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DF520A6"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0223CB">
          <w:rPr>
            <w:rFonts w:hint="eastAsia"/>
            <w:b/>
            <w:noProof/>
            <w:sz w:val="24"/>
            <w:lang w:eastAsia="zh-TW"/>
          </w:rPr>
          <w:t>9</w:t>
        </w:r>
      </w:fldSimple>
      <w:r w:rsidR="001A2CA0">
        <w:fldChar w:fldCharType="begin"/>
      </w:r>
      <w:r w:rsidR="001A2CA0">
        <w:instrText xml:space="preserve"> DOCPROPERTY  MtgTitle  \* MERGEFORMAT </w:instrText>
      </w:r>
      <w:r w:rsidR="001A2CA0">
        <w:fldChar w:fldCharType="end"/>
      </w:r>
      <w:r>
        <w:rPr>
          <w:b/>
          <w:i/>
          <w:noProof/>
          <w:sz w:val="28"/>
        </w:rPr>
        <w:tab/>
      </w:r>
      <w:r w:rsidR="002672C0">
        <w:fldChar w:fldCharType="begin"/>
      </w:r>
      <w:r w:rsidR="002672C0">
        <w:instrText xml:space="preserve"> DOCPROPERTY  Tdoc#  \* MERGEFORMAT </w:instrText>
      </w:r>
      <w:r w:rsidR="002672C0">
        <w:fldChar w:fldCharType="end"/>
      </w:r>
      <w:fldSimple w:instr=" DOCPROPERTY  Tdoc#  \* MERGEFORMAT ">
        <w:r w:rsidR="000223CB" w:rsidRPr="00E13F3D">
          <w:rPr>
            <w:b/>
            <w:i/>
            <w:noProof/>
            <w:sz w:val="28"/>
          </w:rPr>
          <w:t>R4-2320553</w:t>
        </w:r>
      </w:fldSimple>
    </w:p>
    <w:p w14:paraId="7CB45193" w14:textId="6FD0CFFE" w:rsidR="001E41F3" w:rsidRPr="000223CB" w:rsidRDefault="002672C0" w:rsidP="005E2C44">
      <w:pPr>
        <w:pStyle w:val="CRCoverPage"/>
        <w:outlineLvl w:val="0"/>
        <w:rPr>
          <w:b/>
          <w:noProof/>
          <w:sz w:val="24"/>
          <w:lang w:eastAsia="zh-TW"/>
        </w:rPr>
      </w:pPr>
      <w:fldSimple w:instr=" DOCPROPERTY  Location  \* MERGEFORMAT ">
        <w:r w:rsidR="000223CB" w:rsidRPr="00BA51D9">
          <w:rPr>
            <w:b/>
            <w:noProof/>
            <w:sz w:val="24"/>
          </w:rPr>
          <w:t>Chicago</w:t>
        </w:r>
      </w:fldSimple>
      <w:r w:rsidR="000223CB">
        <w:rPr>
          <w:b/>
          <w:noProof/>
          <w:sz w:val="24"/>
        </w:rPr>
        <w:t xml:space="preserve">, </w:t>
      </w:r>
      <w:fldSimple w:instr=" DOCPROPERTY  Country  \* MERGEFORMAT ">
        <w:r w:rsidR="000223CB" w:rsidRPr="00BA51D9">
          <w:rPr>
            <w:b/>
            <w:noProof/>
            <w:sz w:val="24"/>
          </w:rPr>
          <w:t>United States</w:t>
        </w:r>
      </w:fldSimple>
      <w:r w:rsidR="000223CB">
        <w:rPr>
          <w:b/>
          <w:noProof/>
          <w:sz w:val="24"/>
        </w:rPr>
        <w:t xml:space="preserve">, </w:t>
      </w:r>
      <w:fldSimple w:instr=" DOCPROPERTY  StartDate  \* MERGEFORMAT ">
        <w:r w:rsidR="000223CB" w:rsidRPr="00BA51D9">
          <w:rPr>
            <w:b/>
            <w:noProof/>
            <w:sz w:val="24"/>
          </w:rPr>
          <w:t>13th Nov 2023</w:t>
        </w:r>
      </w:fldSimple>
      <w:r w:rsidR="000223CB">
        <w:rPr>
          <w:b/>
          <w:noProof/>
          <w:sz w:val="24"/>
        </w:rPr>
        <w:t xml:space="preserve"> - </w:t>
      </w:r>
      <w:fldSimple w:instr=" DOCPROPERTY  EndDate  \* MERGEFORMAT ">
        <w:r w:rsidR="000223CB"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72C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5F61B" w:rsidR="001E41F3" w:rsidRPr="00410371" w:rsidRDefault="000223CB" w:rsidP="00D57F43">
            <w:pPr>
              <w:pStyle w:val="CRCoverPage"/>
              <w:spacing w:after="0"/>
              <w:rPr>
                <w:noProof/>
              </w:rPr>
            </w:pPr>
            <w:r>
              <w:rPr>
                <w:rFonts w:hint="eastAsia"/>
                <w:lang w:eastAsia="zh-TW"/>
              </w:rPr>
              <w:t>1090</w:t>
            </w:r>
            <w:r w:rsidR="006F2DC3">
              <w:fldChar w:fldCharType="begin"/>
            </w:r>
            <w:r w:rsidR="006F2DC3">
              <w:instrText xml:space="preserve"> DOCPROPERTY  Cr#  \* MERGEFORMAT </w:instrText>
            </w:r>
            <w:r w:rsidR="006F2DC3">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72C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8EF4B" w:rsidR="001E41F3" w:rsidRPr="00410371" w:rsidRDefault="002672C0" w:rsidP="00D57F43">
            <w:pPr>
              <w:pStyle w:val="CRCoverPage"/>
              <w:spacing w:after="0"/>
              <w:jc w:val="center"/>
              <w:rPr>
                <w:noProof/>
                <w:sz w:val="28"/>
              </w:rPr>
            </w:pPr>
            <w:fldSimple w:instr=" DOCPROPERTY  Version  \* MERGEFORMAT ">
              <w:r w:rsidR="00E13F3D" w:rsidRPr="00410371">
                <w:rPr>
                  <w:b/>
                  <w:noProof/>
                  <w:sz w:val="28"/>
                </w:rPr>
                <w:t>18.</w:t>
              </w:r>
              <w:r w:rsidR="00D57F43">
                <w:rPr>
                  <w:rFonts w:hint="eastAsia"/>
                  <w:b/>
                  <w:noProof/>
                  <w:sz w:val="28"/>
                  <w:lang w:eastAsia="zh-TW"/>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B8747" w:rsidR="00F25D98" w:rsidRDefault="00936B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C861C" w:rsidR="001E41F3" w:rsidRDefault="002672C0">
            <w:pPr>
              <w:pStyle w:val="CRCoverPage"/>
              <w:spacing w:after="0"/>
              <w:ind w:left="100"/>
              <w:rPr>
                <w:noProof/>
              </w:rPr>
            </w:pPr>
            <w:fldSimple w:instr=" DOCPROPERTY  CrTitle  \* MERGEFORMAT ">
              <w:r w:rsidR="000223CB">
                <w:t>Big CR for Rel-18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72C0">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84550" w:rsidR="001E41F3" w:rsidRDefault="00936B4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72C0">
            <w:pPr>
              <w:pStyle w:val="CRCoverPage"/>
              <w:spacing w:after="0"/>
              <w:ind w:left="100"/>
              <w:rPr>
                <w:noProof/>
              </w:rPr>
            </w:pPr>
            <w:fldSimple w:instr=" DOCPROPERTY  RelatedWis  \* MERGEFORMAT ">
              <w:r w:rsidR="00E13F3D">
                <w:rPr>
                  <w:noProof/>
                </w:rPr>
                <w:t>DC_R18_1BLTE_1BNR_2DL2UL-Core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732EA" w:rsidR="001E41F3" w:rsidRDefault="002672C0" w:rsidP="00D57F43">
            <w:pPr>
              <w:pStyle w:val="CRCoverPage"/>
              <w:spacing w:after="0"/>
              <w:ind w:left="100"/>
              <w:rPr>
                <w:noProof/>
                <w:lang w:eastAsia="zh-TW"/>
              </w:rPr>
            </w:pPr>
            <w:fldSimple w:instr=" DOCPROPERTY  ResDate  \* MERGEFORMAT ">
              <w:r w:rsidR="00D57F43">
                <w:rPr>
                  <w:noProof/>
                </w:rPr>
                <w:t>2023-</w:t>
              </w:r>
              <w:r w:rsidR="000223CB">
                <w:rPr>
                  <w:rFonts w:hint="eastAsia"/>
                  <w:noProof/>
                  <w:lang w:eastAsia="zh-TW"/>
                </w:rPr>
                <w:t>11</w:t>
              </w:r>
              <w:r w:rsidR="00D24991">
                <w:rPr>
                  <w:noProof/>
                </w:rPr>
                <w:t>-</w:t>
              </w:r>
            </w:fldSimple>
            <w:r w:rsidR="000223CB">
              <w:rPr>
                <w:rFonts w:hint="eastAsia"/>
                <w:noProof/>
                <w:lang w:eastAsia="zh-TW"/>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72C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72C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2341D" w:rsidR="001E41F3" w:rsidRDefault="00936B4E" w:rsidP="00936B4E">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Pr>
                <w:rFonts w:hint="eastAsia"/>
                <w:noProof/>
                <w:lang w:eastAsia="zh-TW"/>
              </w:rPr>
              <w:t>108</w:t>
            </w:r>
            <w:r w:rsidR="00D57F43">
              <w:rPr>
                <w:rFonts w:hint="eastAsia"/>
                <w:noProof/>
                <w:lang w:eastAsia="zh-TW"/>
              </w:rPr>
              <w:t>-bis</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E8818" w14:textId="41D1BD85" w:rsidR="00936B4E" w:rsidRDefault="00936B4E" w:rsidP="00936B4E">
            <w:pPr>
              <w:pStyle w:val="CRCoverPage"/>
              <w:spacing w:after="0"/>
              <w:ind w:left="100"/>
              <w:rPr>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 xml:space="preserve"> (</w:t>
            </w:r>
            <w:r w:rsidRPr="00C01C7A">
              <w:rPr>
                <w:noProof/>
                <w:u w:val="single"/>
                <w:lang w:eastAsia="zh-TW"/>
              </w:rPr>
              <w:t>R4-23</w:t>
            </w:r>
            <w:r>
              <w:rPr>
                <w:rFonts w:hint="eastAsia"/>
                <w:noProof/>
                <w:u w:val="single"/>
                <w:lang w:eastAsia="zh-TW"/>
              </w:rPr>
              <w:t>1</w:t>
            </w:r>
            <w:r w:rsidR="00D57F43">
              <w:rPr>
                <w:rFonts w:hint="eastAsia"/>
                <w:noProof/>
                <w:u w:val="single"/>
                <w:lang w:eastAsia="zh-TW"/>
              </w:rPr>
              <w:t>6231</w:t>
            </w:r>
            <w:r>
              <w:rPr>
                <w:rFonts w:hint="eastAsia"/>
                <w:noProof/>
                <w:u w:val="single"/>
                <w:lang w:eastAsia="zh-TW"/>
              </w:rPr>
              <w:t>):</w:t>
            </w:r>
          </w:p>
          <w:p w14:paraId="1577E512" w14:textId="727F564F" w:rsidR="006D7B69" w:rsidRDefault="006D7B69" w:rsidP="006D7B69">
            <w:pPr>
              <w:pStyle w:val="CRCoverPage"/>
              <w:spacing w:after="0"/>
              <w:ind w:left="100"/>
              <w:rPr>
                <w:noProof/>
                <w:lang w:eastAsia="zh-TW"/>
              </w:rPr>
            </w:pPr>
            <w:r>
              <w:rPr>
                <w:noProof/>
                <w:lang w:eastAsia="zh-TW"/>
              </w:rPr>
              <w:t>DC_14A_n41A</w:t>
            </w:r>
          </w:p>
          <w:p w14:paraId="339B9E22" w14:textId="6DF887D1" w:rsidR="006D7B69" w:rsidRDefault="006D7B69" w:rsidP="006D7B69">
            <w:pPr>
              <w:pStyle w:val="CRCoverPage"/>
              <w:spacing w:after="0"/>
              <w:ind w:left="100"/>
              <w:rPr>
                <w:noProof/>
                <w:lang w:eastAsia="zh-TW"/>
              </w:rPr>
            </w:pPr>
            <w:r>
              <w:rPr>
                <w:noProof/>
                <w:lang w:eastAsia="zh-TW"/>
              </w:rPr>
              <w:t>DC_40A_n3A</w:t>
            </w:r>
          </w:p>
          <w:p w14:paraId="740E59D6" w14:textId="144D2105" w:rsidR="006D7B69" w:rsidRDefault="006D7B69" w:rsidP="006D7B69">
            <w:pPr>
              <w:pStyle w:val="CRCoverPage"/>
              <w:spacing w:after="0"/>
              <w:ind w:left="100"/>
              <w:rPr>
                <w:noProof/>
                <w:lang w:eastAsia="zh-TW"/>
              </w:rPr>
            </w:pPr>
            <w:r>
              <w:rPr>
                <w:noProof/>
                <w:lang w:eastAsia="zh-TW"/>
              </w:rPr>
              <w:t>DC_40A_n7A</w:t>
            </w:r>
          </w:p>
          <w:p w14:paraId="0B32093A" w14:textId="47D011F1" w:rsidR="001E41F3" w:rsidRDefault="006D7B69" w:rsidP="006D7B69">
            <w:pPr>
              <w:pStyle w:val="CRCoverPage"/>
              <w:spacing w:after="0"/>
              <w:ind w:left="100"/>
              <w:rPr>
                <w:noProof/>
                <w:lang w:eastAsia="zh-TW"/>
              </w:rPr>
            </w:pPr>
            <w:r>
              <w:rPr>
                <w:noProof/>
                <w:lang w:eastAsia="zh-TW"/>
              </w:rPr>
              <w:t>DC_20A_n40A</w:t>
            </w:r>
          </w:p>
          <w:p w14:paraId="7666672D" w14:textId="28045C8A" w:rsidR="00936B4E" w:rsidRPr="00DC72A9" w:rsidRDefault="00936B4E" w:rsidP="00936B4E">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r w:rsidR="00C41F0D">
              <w:rPr>
                <w:rFonts w:hint="eastAsia"/>
                <w:noProof/>
                <w:lang w:eastAsia="zh-TW"/>
              </w:rPr>
              <w:t>s</w:t>
            </w:r>
            <w:r w:rsidRPr="006B489A">
              <w:rPr>
                <w:rFonts w:hint="eastAsia"/>
                <w:noProof/>
                <w:lang w:eastAsia="zh-TW"/>
              </w:rPr>
              <w:t>.</w:t>
            </w:r>
          </w:p>
          <w:p w14:paraId="4A5EDA92" w14:textId="77777777" w:rsidR="00C41F0D" w:rsidRDefault="00C41F0D" w:rsidP="00936B4E">
            <w:pPr>
              <w:pStyle w:val="CRCoverPage"/>
              <w:spacing w:after="0"/>
              <w:ind w:left="100"/>
              <w:rPr>
                <w:noProof/>
                <w:u w:val="single"/>
                <w:lang w:eastAsia="zh-TW"/>
              </w:rPr>
            </w:pPr>
          </w:p>
          <w:p w14:paraId="023F6FDE" w14:textId="358132AA" w:rsidR="00936B4E" w:rsidRDefault="00936B4E" w:rsidP="00936B4E">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 xml:space="preserve">for new combinations </w:t>
            </w:r>
            <w:r w:rsidRPr="006B489A">
              <w:rPr>
                <w:rFonts w:hint="eastAsia"/>
                <w:noProof/>
                <w:u w:val="single"/>
                <w:lang w:eastAsia="zh-TW"/>
              </w:rPr>
              <w:t>in RAN4#</w:t>
            </w:r>
            <w:r>
              <w:rPr>
                <w:rFonts w:hint="eastAsia"/>
                <w:noProof/>
                <w:u w:val="single"/>
                <w:lang w:eastAsia="zh-TW"/>
              </w:rPr>
              <w:t>108</w:t>
            </w:r>
            <w:r w:rsidR="006D7B69">
              <w:rPr>
                <w:rFonts w:hint="eastAsia"/>
                <w:noProof/>
                <w:u w:val="single"/>
                <w:lang w:eastAsia="zh-TW"/>
              </w:rPr>
              <w:t>bis</w:t>
            </w:r>
            <w:r w:rsidRPr="006B489A">
              <w:rPr>
                <w:rFonts w:hint="eastAsia"/>
                <w:noProof/>
                <w:u w:val="single"/>
                <w:lang w:eastAsia="zh-TW"/>
              </w:rPr>
              <w:t>:</w:t>
            </w:r>
          </w:p>
          <w:p w14:paraId="51912F3E" w14:textId="39F7DF6E" w:rsidR="00936B4E" w:rsidRDefault="0026438D">
            <w:pPr>
              <w:pStyle w:val="CRCoverPage"/>
              <w:spacing w:after="0"/>
              <w:ind w:left="100"/>
              <w:rPr>
                <w:noProof/>
                <w:lang w:eastAsia="zh-TW"/>
              </w:rPr>
            </w:pPr>
            <w:r w:rsidRPr="0026438D">
              <w:rPr>
                <w:noProof/>
                <w:lang w:eastAsia="zh-TW"/>
              </w:rPr>
              <w:t>R4-2316197</w:t>
            </w:r>
            <w:r w:rsidRPr="0026438D">
              <w:rPr>
                <w:noProof/>
                <w:lang w:eastAsia="zh-TW"/>
              </w:rPr>
              <w:tab/>
              <w:t>Draft CR for 38.101-3 to introduce DC_2C_n7A</w:t>
            </w:r>
          </w:p>
          <w:p w14:paraId="75435AAC" w14:textId="59F068A7" w:rsidR="0026438D" w:rsidRDefault="0026438D">
            <w:pPr>
              <w:pStyle w:val="CRCoverPage"/>
              <w:spacing w:after="0"/>
              <w:ind w:left="100"/>
              <w:rPr>
                <w:noProof/>
                <w:lang w:eastAsia="zh-TW"/>
              </w:rPr>
            </w:pPr>
            <w:r w:rsidRPr="0026438D">
              <w:rPr>
                <w:noProof/>
                <w:lang w:eastAsia="zh-TW"/>
              </w:rPr>
              <w:t>R4-2317673</w:t>
            </w:r>
            <w:r w:rsidRPr="0026438D">
              <w:rPr>
                <w:noProof/>
                <w:lang w:eastAsia="zh-TW"/>
              </w:rPr>
              <w:tab/>
              <w:t>Draft CR for 38.101-3 to add new configuration and BCS for mixed intra-band contiguous and non-contiguous EN-DC</w:t>
            </w:r>
          </w:p>
          <w:p w14:paraId="2B6D2C2B" w14:textId="77777777" w:rsidR="00570CD5" w:rsidRDefault="00570CD5">
            <w:pPr>
              <w:pStyle w:val="CRCoverPage"/>
              <w:spacing w:after="0"/>
              <w:ind w:left="100"/>
              <w:rPr>
                <w:noProof/>
                <w:lang w:eastAsia="zh-TW"/>
              </w:rPr>
            </w:pPr>
          </w:p>
          <w:p w14:paraId="25F6E843" w14:textId="0313EF6E" w:rsidR="00570CD5" w:rsidRDefault="00570CD5" w:rsidP="00570CD5">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 xml:space="preserve">for new combinations </w:t>
            </w:r>
            <w:r w:rsidRPr="006B489A">
              <w:rPr>
                <w:rFonts w:hint="eastAsia"/>
                <w:noProof/>
                <w:u w:val="single"/>
                <w:lang w:eastAsia="zh-TW"/>
              </w:rPr>
              <w:t>in RAN4#</w:t>
            </w:r>
            <w:r>
              <w:rPr>
                <w:rFonts w:hint="eastAsia"/>
                <w:noProof/>
                <w:u w:val="single"/>
                <w:lang w:eastAsia="zh-TW"/>
              </w:rPr>
              <w:t>109</w:t>
            </w:r>
            <w:r w:rsidRPr="006B489A">
              <w:rPr>
                <w:rFonts w:hint="eastAsia"/>
                <w:noProof/>
                <w:u w:val="single"/>
                <w:lang w:eastAsia="zh-TW"/>
              </w:rPr>
              <w:t>:</w:t>
            </w:r>
          </w:p>
          <w:p w14:paraId="16444A63" w14:textId="0C3AAC7E" w:rsidR="00570CD5" w:rsidRDefault="00570CD5">
            <w:pPr>
              <w:pStyle w:val="CRCoverPage"/>
              <w:spacing w:after="0"/>
              <w:ind w:left="100"/>
              <w:rPr>
                <w:noProof/>
                <w:lang w:eastAsia="zh-TW"/>
              </w:rPr>
            </w:pPr>
            <w:r w:rsidRPr="00570CD5">
              <w:rPr>
                <w:noProof/>
                <w:lang w:eastAsia="zh-TW"/>
              </w:rPr>
              <w:t>R4-2321876</w:t>
            </w:r>
            <w:r w:rsidRPr="00570CD5">
              <w:rPr>
                <w:noProof/>
                <w:lang w:eastAsia="zh-TW"/>
              </w:rPr>
              <w:tab/>
              <w:t>Draft CR for TS38.101-3 Support of DC_8B_n1A</w:t>
            </w:r>
            <w:r w:rsidR="00D87DAB">
              <w:rPr>
                <w:rFonts w:hint="eastAsia"/>
                <w:noProof/>
                <w:lang w:eastAsia="zh-TW"/>
              </w:rPr>
              <w:t xml:space="preserve"> </w:t>
            </w:r>
            <w:r w:rsidR="00D87DAB" w:rsidRPr="00D87DAB">
              <w:rPr>
                <w:noProof/>
                <w:lang w:eastAsia="zh-TW"/>
              </w:rPr>
              <w:t>DC_8B_n3A DC_8B_n77A</w:t>
            </w:r>
          </w:p>
          <w:p w14:paraId="4B883FBD" w14:textId="1D3D41C1" w:rsidR="00570CD5" w:rsidRDefault="00570CD5">
            <w:pPr>
              <w:pStyle w:val="CRCoverPage"/>
              <w:spacing w:after="0"/>
              <w:ind w:left="100"/>
              <w:rPr>
                <w:noProof/>
                <w:lang w:eastAsia="zh-TW"/>
              </w:rPr>
            </w:pPr>
            <w:r w:rsidRPr="00570CD5">
              <w:rPr>
                <w:noProof/>
                <w:lang w:eastAsia="zh-TW"/>
              </w:rPr>
              <w:t>R4-2319515</w:t>
            </w:r>
            <w:r w:rsidRPr="00570CD5">
              <w:rPr>
                <w:noProof/>
                <w:lang w:eastAsia="zh-TW"/>
              </w:rPr>
              <w:tab/>
              <w:t>draftCR for 38.101-3 to introduce DC_2C_n28A</w:t>
            </w:r>
          </w:p>
          <w:p w14:paraId="52103937" w14:textId="411FA103" w:rsidR="00570CD5" w:rsidRDefault="00570CD5">
            <w:pPr>
              <w:pStyle w:val="CRCoverPage"/>
              <w:spacing w:after="0"/>
              <w:ind w:left="100"/>
              <w:rPr>
                <w:noProof/>
                <w:lang w:eastAsia="zh-TW"/>
              </w:rPr>
            </w:pPr>
            <w:r w:rsidRPr="00570CD5">
              <w:rPr>
                <w:noProof/>
                <w:lang w:eastAsia="zh-TW"/>
              </w:rPr>
              <w:t>R4-2320586</w:t>
            </w:r>
            <w:r w:rsidRPr="00570CD5">
              <w:rPr>
                <w:noProof/>
                <w:lang w:eastAsia="zh-TW"/>
              </w:rPr>
              <w:tab/>
              <w:t>draft CR for DC_3-3_n79, DC_7-7_n79</w:t>
            </w:r>
          </w:p>
          <w:p w14:paraId="52975834" w14:textId="77777777" w:rsidR="00570CD5" w:rsidRDefault="00570CD5">
            <w:pPr>
              <w:pStyle w:val="CRCoverPage"/>
              <w:spacing w:after="0"/>
              <w:ind w:left="100"/>
              <w:rPr>
                <w:noProof/>
                <w:lang w:eastAsia="zh-TW"/>
              </w:rPr>
            </w:pPr>
          </w:p>
          <w:p w14:paraId="51D53616" w14:textId="4DD4498A" w:rsidR="00570CD5" w:rsidRDefault="00570CD5">
            <w:pPr>
              <w:pStyle w:val="CRCoverPage"/>
              <w:spacing w:after="0"/>
              <w:ind w:left="100"/>
              <w:rPr>
                <w:noProof/>
                <w:lang w:eastAsia="zh-TW"/>
              </w:rPr>
            </w:pPr>
            <w:r w:rsidRPr="006B489A">
              <w:rPr>
                <w:rFonts w:hint="eastAsia"/>
                <w:noProof/>
                <w:u w:val="single"/>
                <w:lang w:eastAsia="zh-TW"/>
              </w:rPr>
              <w:t xml:space="preserve">Endorsed draft </w:t>
            </w:r>
            <w:r>
              <w:rPr>
                <w:rFonts w:hint="eastAsia"/>
                <w:noProof/>
                <w:u w:val="single"/>
                <w:lang w:eastAsia="zh-TW"/>
              </w:rPr>
              <w:t xml:space="preserve">correction </w:t>
            </w:r>
            <w:r w:rsidRPr="006B489A">
              <w:rPr>
                <w:rFonts w:hint="eastAsia"/>
                <w:noProof/>
                <w:u w:val="single"/>
                <w:lang w:eastAsia="zh-TW"/>
              </w:rPr>
              <w:t>CR in RAN4#</w:t>
            </w:r>
            <w:r>
              <w:rPr>
                <w:rFonts w:hint="eastAsia"/>
                <w:noProof/>
                <w:u w:val="single"/>
                <w:lang w:eastAsia="zh-TW"/>
              </w:rPr>
              <w:t>109</w:t>
            </w:r>
            <w:r w:rsidRPr="006B489A">
              <w:rPr>
                <w:rFonts w:hint="eastAsia"/>
                <w:noProof/>
                <w:u w:val="single"/>
                <w:lang w:eastAsia="zh-TW"/>
              </w:rPr>
              <w:t>:</w:t>
            </w:r>
          </w:p>
          <w:p w14:paraId="7B88C853" w14:textId="1A1C8141" w:rsidR="00570CD5" w:rsidRPr="00570CD5" w:rsidRDefault="00570CD5">
            <w:pPr>
              <w:pStyle w:val="CRCoverPage"/>
              <w:spacing w:after="0"/>
              <w:ind w:left="100"/>
              <w:rPr>
                <w:noProof/>
                <w:lang w:eastAsia="zh-TW"/>
              </w:rPr>
            </w:pPr>
            <w:r w:rsidRPr="00570CD5">
              <w:rPr>
                <w:noProof/>
                <w:lang w:eastAsia="zh-TW"/>
              </w:rPr>
              <w:t>R4-2318662</w:t>
            </w:r>
            <w:r w:rsidRPr="00570CD5">
              <w:rPr>
                <w:noProof/>
                <w:lang w:eastAsia="zh-TW"/>
              </w:rPr>
              <w:tab/>
              <w:t>draft CR to TS38.101-3 correction on NE-DC band combination DC_3(n)AA</w:t>
            </w:r>
          </w:p>
          <w:p w14:paraId="31C656EC" w14:textId="77777777" w:rsidR="00936B4E" w:rsidRPr="00C41F0D" w:rsidRDefault="00936B4E" w:rsidP="0072611C">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D241A" w:rsidR="001E41F3" w:rsidRDefault="00936B4E">
            <w:pPr>
              <w:pStyle w:val="CRCoverPage"/>
              <w:spacing w:after="0"/>
              <w:ind w:left="100"/>
              <w:rPr>
                <w:noProof/>
                <w:lang w:eastAsia="zh-TW"/>
              </w:rPr>
            </w:pPr>
            <w:r w:rsidRPr="00890FF8">
              <w:rPr>
                <w:noProof/>
              </w:rPr>
              <w:t>Completed DC configurations are not 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7BF5E" w:rsidR="001E41F3" w:rsidRPr="00A84FA0" w:rsidRDefault="00A84FA0" w:rsidP="00A84FA0">
            <w:pPr>
              <w:pStyle w:val="CRCoverPage"/>
              <w:spacing w:after="0"/>
              <w:ind w:left="100"/>
              <w:rPr>
                <w:noProof/>
                <w:lang w:eastAsia="zh-TW"/>
              </w:rPr>
            </w:pPr>
            <w:r>
              <w:rPr>
                <w:rFonts w:hint="eastAsia"/>
                <w:noProof/>
                <w:lang w:eastAsia="zh-TW"/>
              </w:rPr>
              <w:t xml:space="preserve">5.3B.1.2, 5.3B.1.3, 5.5B.2, 5.5B.3, </w:t>
            </w:r>
            <w:r w:rsidR="001D5218">
              <w:rPr>
                <w:rFonts w:hint="eastAsia"/>
                <w:noProof/>
                <w:lang w:eastAsia="zh-TW"/>
              </w:rPr>
              <w:t xml:space="preserve">5.5B.4.1, </w:t>
            </w:r>
            <w:r w:rsidR="00832E76">
              <w:rPr>
                <w:noProof/>
                <w:lang w:eastAsia="zh-TW"/>
              </w:rPr>
              <w:t>6.2B.1.</w:t>
            </w:r>
            <w:r w:rsidR="00832E76">
              <w:rPr>
                <w:rFonts w:hint="eastAsia"/>
                <w:noProof/>
                <w:lang w:eastAsia="zh-TW"/>
              </w:rPr>
              <w:t xml:space="preserve">1a, </w:t>
            </w:r>
            <w:r w:rsidR="001D5218" w:rsidRPr="001D5218">
              <w:rPr>
                <w:noProof/>
                <w:lang w:eastAsia="zh-TW"/>
              </w:rPr>
              <w:t>6.2B.1.3</w:t>
            </w:r>
            <w:r w:rsidR="001D5218">
              <w:rPr>
                <w:rFonts w:hint="eastAsia"/>
                <w:noProof/>
                <w:lang w:eastAsia="zh-TW"/>
              </w:rPr>
              <w:t>, 6.</w:t>
            </w:r>
            <w:r w:rsidR="001D5218" w:rsidRPr="001D5218">
              <w:rPr>
                <w:noProof/>
                <w:lang w:eastAsia="zh-TW"/>
              </w:rPr>
              <w:t>2B.4.2.3.1</w:t>
            </w:r>
            <w:r w:rsidR="001D5218">
              <w:rPr>
                <w:rFonts w:hint="eastAsia"/>
                <w:noProof/>
                <w:lang w:eastAsia="zh-TW"/>
              </w:rPr>
              <w:t xml:space="preserve">, </w:t>
            </w:r>
            <w:r w:rsidR="001D5218" w:rsidRPr="001D5218">
              <w:rPr>
                <w:noProof/>
                <w:lang w:eastAsia="zh-TW"/>
              </w:rPr>
              <w:t>6.5B.3.3.2</w:t>
            </w:r>
            <w:r w:rsidR="001D5218">
              <w:rPr>
                <w:rFonts w:hint="eastAsia"/>
                <w:noProof/>
                <w:lang w:eastAsia="zh-TW"/>
              </w:rPr>
              <w:t xml:space="preserve">, </w:t>
            </w:r>
            <w:r w:rsidR="001D5218" w:rsidRPr="001D5218">
              <w:rPr>
                <w:noProof/>
                <w:lang w:eastAsia="zh-TW"/>
              </w:rPr>
              <w:t>7.3B.2.3</w:t>
            </w:r>
            <w:r>
              <w:rPr>
                <w:rFonts w:hint="eastAsia"/>
                <w:noProof/>
                <w:lang w:eastAsia="zh-TW"/>
              </w:rPr>
              <w:t>.2</w:t>
            </w:r>
            <w:r w:rsidR="001D5218">
              <w:rPr>
                <w:rFonts w:hint="eastAsia"/>
                <w:noProof/>
                <w:lang w:eastAsia="zh-TW"/>
              </w:rPr>
              <w:t xml:space="preserve">,  </w:t>
            </w:r>
            <w:r w:rsidRPr="001D5218">
              <w:rPr>
                <w:noProof/>
                <w:lang w:eastAsia="zh-TW"/>
              </w:rPr>
              <w:t>7.3B.2.3</w:t>
            </w:r>
            <w:r>
              <w:rPr>
                <w:rFonts w:hint="eastAsia"/>
                <w:noProof/>
                <w:lang w:eastAsia="zh-TW"/>
              </w:rPr>
              <w:t>.4,</w:t>
            </w:r>
            <w:r w:rsidR="001D5218">
              <w:rPr>
                <w:rFonts w:hint="eastAsia"/>
                <w:lang w:eastAsia="zh-TW"/>
              </w:rPr>
              <w:t xml:space="preserve"> </w:t>
            </w:r>
            <w:r w:rsidRPr="001D5218">
              <w:rPr>
                <w:noProof/>
                <w:lang w:eastAsia="zh-TW"/>
              </w:rPr>
              <w:t>7.3B.2.3</w:t>
            </w:r>
            <w:r>
              <w:rPr>
                <w:rFonts w:hint="eastAsia"/>
                <w:noProof/>
                <w:lang w:eastAsia="zh-TW"/>
              </w:rPr>
              <w:t>.5.1,</w:t>
            </w:r>
            <w:r w:rsidR="001D5218">
              <w:rPr>
                <w:rFonts w:hint="eastAsia"/>
                <w:lang w:eastAsia="zh-TW"/>
              </w:rPr>
              <w:t xml:space="preserve"> </w:t>
            </w:r>
            <w:r w:rsidR="001D5218" w:rsidRPr="00EF5447">
              <w:rPr>
                <w:rFonts w:eastAsia="MS Mincho"/>
              </w:rPr>
              <w:t>7.3B.</w:t>
            </w:r>
            <w:r>
              <w:rPr>
                <w:rFonts w:hint="eastAsia"/>
                <w:lang w:eastAsia="zh-TW"/>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6B4E" w14:paraId="34ACE2EB" w14:textId="77777777" w:rsidTr="00547111">
        <w:tc>
          <w:tcPr>
            <w:tcW w:w="2694" w:type="dxa"/>
            <w:gridSpan w:val="2"/>
            <w:tcBorders>
              <w:left w:val="single" w:sz="4" w:space="0" w:color="auto"/>
            </w:tcBorders>
          </w:tcPr>
          <w:p w14:paraId="571382F3" w14:textId="77777777" w:rsidR="00936B4E" w:rsidRDefault="00936B4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35678" w:rsidR="00936B4E" w:rsidRDefault="00936B4E">
            <w:pPr>
              <w:pStyle w:val="CRCoverPage"/>
              <w:spacing w:after="0"/>
              <w:jc w:val="center"/>
              <w:rPr>
                <w:b/>
                <w:caps/>
                <w:noProof/>
              </w:rPr>
            </w:pPr>
            <w:r>
              <w:rPr>
                <w:b/>
                <w:caps/>
                <w:noProof/>
              </w:rPr>
              <w:t>x</w:t>
            </w:r>
          </w:p>
        </w:tc>
        <w:tc>
          <w:tcPr>
            <w:tcW w:w="2977" w:type="dxa"/>
            <w:gridSpan w:val="4"/>
          </w:tcPr>
          <w:p w14:paraId="7DB274D8" w14:textId="77777777" w:rsidR="00936B4E" w:rsidRDefault="00936B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B4E" w:rsidRDefault="00936B4E">
            <w:pPr>
              <w:pStyle w:val="CRCoverPage"/>
              <w:spacing w:after="0"/>
              <w:ind w:left="99"/>
              <w:rPr>
                <w:noProof/>
              </w:rPr>
            </w:pPr>
            <w:r>
              <w:rPr>
                <w:noProof/>
              </w:rPr>
              <w:t xml:space="preserve">TS/TR ... CR ... </w:t>
            </w:r>
          </w:p>
        </w:tc>
      </w:tr>
      <w:tr w:rsidR="00936B4E" w14:paraId="446DDBAC" w14:textId="77777777" w:rsidTr="00547111">
        <w:tc>
          <w:tcPr>
            <w:tcW w:w="2694" w:type="dxa"/>
            <w:gridSpan w:val="2"/>
            <w:tcBorders>
              <w:left w:val="single" w:sz="4" w:space="0" w:color="auto"/>
            </w:tcBorders>
          </w:tcPr>
          <w:p w14:paraId="678A1AA6" w14:textId="77777777" w:rsidR="00936B4E" w:rsidRDefault="00936B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691D2C" w:rsidR="00936B4E" w:rsidRDefault="00936B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6B4E" w:rsidRDefault="00936B4E">
            <w:pPr>
              <w:pStyle w:val="CRCoverPage"/>
              <w:spacing w:after="0"/>
              <w:jc w:val="center"/>
              <w:rPr>
                <w:b/>
                <w:caps/>
                <w:noProof/>
              </w:rPr>
            </w:pPr>
          </w:p>
        </w:tc>
        <w:tc>
          <w:tcPr>
            <w:tcW w:w="2977" w:type="dxa"/>
            <w:gridSpan w:val="4"/>
          </w:tcPr>
          <w:p w14:paraId="1A4306D9" w14:textId="77777777" w:rsidR="00936B4E" w:rsidRDefault="00936B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C334A" w:rsidR="00936B4E" w:rsidRDefault="00936B4E">
            <w:pPr>
              <w:pStyle w:val="CRCoverPage"/>
              <w:spacing w:after="0"/>
              <w:ind w:left="99"/>
              <w:rPr>
                <w:noProof/>
              </w:rPr>
            </w:pPr>
            <w:r w:rsidRPr="00DC72A9">
              <w:rPr>
                <w:noProof/>
              </w:rPr>
              <w:t>38.521-3</w:t>
            </w:r>
          </w:p>
        </w:tc>
      </w:tr>
      <w:tr w:rsidR="00936B4E" w14:paraId="55C714D2" w14:textId="77777777" w:rsidTr="00547111">
        <w:tc>
          <w:tcPr>
            <w:tcW w:w="2694" w:type="dxa"/>
            <w:gridSpan w:val="2"/>
            <w:tcBorders>
              <w:left w:val="single" w:sz="4" w:space="0" w:color="auto"/>
            </w:tcBorders>
          </w:tcPr>
          <w:p w14:paraId="45913E62" w14:textId="77777777" w:rsidR="00936B4E" w:rsidRDefault="00936B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10A2F" w:rsidR="00936B4E" w:rsidRDefault="00936B4E">
            <w:pPr>
              <w:pStyle w:val="CRCoverPage"/>
              <w:spacing w:after="0"/>
              <w:jc w:val="center"/>
              <w:rPr>
                <w:b/>
                <w:caps/>
                <w:noProof/>
              </w:rPr>
            </w:pPr>
            <w:r>
              <w:rPr>
                <w:b/>
                <w:caps/>
                <w:noProof/>
              </w:rPr>
              <w:t>x</w:t>
            </w:r>
          </w:p>
        </w:tc>
        <w:tc>
          <w:tcPr>
            <w:tcW w:w="2977" w:type="dxa"/>
            <w:gridSpan w:val="4"/>
          </w:tcPr>
          <w:p w14:paraId="1B4FF921" w14:textId="77777777" w:rsidR="00936B4E" w:rsidRDefault="00936B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B4E" w:rsidRDefault="00936B4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03D683" w14:textId="77777777" w:rsidR="00936B4E" w:rsidRDefault="00936B4E" w:rsidP="00936B4E">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7164141" w14:textId="77777777" w:rsidR="007E5450" w:rsidRPr="00B677E8" w:rsidRDefault="007E5450" w:rsidP="007E5450">
      <w:pPr>
        <w:pStyle w:val="30"/>
        <w:rPr>
          <w:lang w:val="sv-FI"/>
        </w:rPr>
      </w:pPr>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8078"/>
      <w:bookmarkStart w:id="14" w:name="_Toc61378553"/>
      <w:bookmarkStart w:id="15" w:name="_Toc67953740"/>
      <w:bookmarkStart w:id="16" w:name="_Toc68733407"/>
      <w:bookmarkStart w:id="17" w:name="_Toc68784723"/>
      <w:bookmarkStart w:id="18" w:name="_Toc76736679"/>
      <w:bookmarkStart w:id="19" w:name="_Toc77241091"/>
      <w:bookmarkStart w:id="20" w:name="_Toc77241596"/>
      <w:bookmarkStart w:id="21" w:name="_Toc83742972"/>
      <w:bookmarkStart w:id="22" w:name="_Toc83909493"/>
      <w:bookmarkStart w:id="23" w:name="_Toc91071460"/>
      <w:r w:rsidRPr="00B677E8">
        <w:rPr>
          <w:lang w:val="sv-FI"/>
        </w:rPr>
        <w:t>5.3B.1</w:t>
      </w:r>
      <w:r w:rsidRPr="00B677E8">
        <w:rPr>
          <w:lang w:val="sv-FI"/>
        </w:rPr>
        <w:tab/>
        <w:t>Intra-band EN-DC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BD24E88" w14:textId="77777777" w:rsidR="007E5450" w:rsidRPr="00EF5447" w:rsidRDefault="007E5450" w:rsidP="007E5450">
      <w:pPr>
        <w:pStyle w:val="40"/>
        <w:rPr>
          <w:rFonts w:eastAsia="Times New Roman"/>
          <w:lang w:eastAsia="ko-KR"/>
        </w:rPr>
      </w:pPr>
      <w:bookmarkStart w:id="24" w:name="_Toc21351507"/>
      <w:bookmarkStart w:id="25" w:name="_Toc29807089"/>
      <w:bookmarkStart w:id="26" w:name="_Toc36648803"/>
      <w:bookmarkStart w:id="27" w:name="_Toc36651528"/>
      <w:bookmarkStart w:id="28" w:name="_Toc37256462"/>
      <w:bookmarkStart w:id="29" w:name="_Toc37256803"/>
      <w:bookmarkStart w:id="30" w:name="_Toc45890494"/>
      <w:bookmarkStart w:id="31" w:name="_Toc45891718"/>
      <w:bookmarkStart w:id="32" w:name="_Toc45892128"/>
      <w:bookmarkStart w:id="33" w:name="_Toc45892538"/>
      <w:bookmarkStart w:id="34" w:name="_Toc52352951"/>
      <w:bookmarkStart w:id="35" w:name="_Toc53174774"/>
      <w:bookmarkStart w:id="36" w:name="_Toc61378079"/>
      <w:bookmarkStart w:id="37" w:name="_Toc61378554"/>
      <w:bookmarkStart w:id="38" w:name="_Toc67953741"/>
      <w:bookmarkStart w:id="39" w:name="_Toc68733408"/>
      <w:bookmarkStart w:id="40" w:name="_Toc68784724"/>
      <w:bookmarkStart w:id="41" w:name="_Toc76736680"/>
      <w:bookmarkStart w:id="42" w:name="_Toc77241092"/>
      <w:bookmarkStart w:id="43" w:name="_Toc77241597"/>
      <w:bookmarkStart w:id="44" w:name="_Toc83742973"/>
      <w:bookmarkStart w:id="45" w:name="_Toc83909494"/>
      <w:bookmarkStart w:id="46" w:name="_Toc91071461"/>
      <w:r w:rsidRPr="00EF5447">
        <w:t>5.3B.1.1</w:t>
      </w:r>
      <w:r w:rsidRPr="00EF5447">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E1B6ACF"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1CDD51E8"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719BE86D" w14:textId="77777777" w:rsidR="007E5450" w:rsidRPr="00EF5447" w:rsidRDefault="007E5450" w:rsidP="007E5450">
      <w:pPr>
        <w:pStyle w:val="40"/>
      </w:pPr>
      <w:bookmarkStart w:id="47" w:name="_Toc21351508"/>
      <w:bookmarkStart w:id="48" w:name="_Toc29807090"/>
      <w:bookmarkStart w:id="49" w:name="_Toc36648804"/>
      <w:bookmarkStart w:id="50" w:name="_Toc36651529"/>
      <w:bookmarkStart w:id="51" w:name="_Toc37256463"/>
      <w:bookmarkStart w:id="52" w:name="_Toc37256804"/>
      <w:bookmarkStart w:id="53" w:name="_Toc45890495"/>
      <w:bookmarkStart w:id="54" w:name="_Toc45891719"/>
      <w:bookmarkStart w:id="55" w:name="_Toc45892129"/>
      <w:bookmarkStart w:id="56" w:name="_Toc45892539"/>
      <w:bookmarkStart w:id="57" w:name="_Toc52352952"/>
      <w:bookmarkStart w:id="58" w:name="_Toc53174775"/>
      <w:bookmarkStart w:id="59" w:name="_Toc61378080"/>
      <w:bookmarkStart w:id="60" w:name="_Toc61378555"/>
      <w:bookmarkStart w:id="61" w:name="_Toc67953742"/>
      <w:bookmarkStart w:id="62" w:name="_Toc68733409"/>
      <w:bookmarkStart w:id="63" w:name="_Toc68784725"/>
      <w:bookmarkStart w:id="64" w:name="_Toc76736681"/>
      <w:bookmarkStart w:id="65" w:name="_Toc77241093"/>
      <w:bookmarkStart w:id="66" w:name="_Toc77241598"/>
      <w:bookmarkStart w:id="67" w:name="_Toc83742974"/>
      <w:bookmarkStart w:id="68" w:name="_Toc83909495"/>
      <w:bookmarkStart w:id="69" w:name="_Toc91071462"/>
      <w:r w:rsidRPr="00EF5447">
        <w:t>5.3B.1.2</w:t>
      </w:r>
      <w:r w:rsidRPr="00EF5447">
        <w:tab/>
        <w:t>BCS for Intra-band 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53091D1"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r w:rsidRPr="00546980">
        <w:t xml:space="preserve"> </w:t>
      </w:r>
      <w:r w:rsidRPr="00546980">
        <w:rPr>
          <w:rFonts w:eastAsia="Times New Roman"/>
          <w:lang w:eastAsia="ko-KR"/>
        </w:rPr>
        <w:t xml:space="preserve">For both the downlink and uplink, these EN-DC configurations comprise </w:t>
      </w:r>
      <w:proofErr w:type="spellStart"/>
      <w:r w:rsidRPr="00546980">
        <w:rPr>
          <w:rFonts w:eastAsia="Times New Roman"/>
          <w:lang w:eastAsia="ko-KR"/>
        </w:rPr>
        <w:t>contigous</w:t>
      </w:r>
      <w:proofErr w:type="spellEnd"/>
      <w:r w:rsidRPr="00546980">
        <w:rPr>
          <w:rFonts w:eastAsia="Times New Roman"/>
          <w:lang w:eastAsia="ko-KR"/>
        </w:rPr>
        <w:t xml:space="preserve"> EN-DC sub-blocks as specified in Table 5.3B.0-1 with possible additional E-UTRA sub-blocks in the downlink.</w:t>
      </w:r>
    </w:p>
    <w:p w14:paraId="3356A7EA"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1E747D33" w14:textId="77777777" w:rsidR="007E5450" w:rsidRPr="00EF5447" w:rsidRDefault="007E5450" w:rsidP="007E5450">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Change w:id="70">
          <w:tblGrid>
            <w:gridCol w:w="490"/>
            <w:gridCol w:w="985"/>
            <w:gridCol w:w="490"/>
            <w:gridCol w:w="1071"/>
            <w:gridCol w:w="490"/>
            <w:gridCol w:w="922"/>
            <w:gridCol w:w="490"/>
            <w:gridCol w:w="919"/>
            <w:gridCol w:w="490"/>
            <w:gridCol w:w="830"/>
            <w:gridCol w:w="490"/>
            <w:gridCol w:w="746"/>
            <w:gridCol w:w="490"/>
            <w:gridCol w:w="802"/>
            <w:gridCol w:w="490"/>
          </w:tblGrid>
        </w:tblGridChange>
      </w:tblGrid>
      <w:tr w:rsidR="007E5450" w:rsidRPr="00EF5447" w14:paraId="2368533A" w14:textId="77777777" w:rsidTr="007E5450">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3C20D" w14:textId="77777777" w:rsidR="007E5450" w:rsidRPr="00EF5447" w:rsidRDefault="007E5450" w:rsidP="007E5450">
            <w:pPr>
              <w:pStyle w:val="TAH"/>
              <w:rPr>
                <w:rFonts w:ascii="Calibri" w:hAnsi="Calibri" w:cs="Calibri"/>
                <w:sz w:val="22"/>
                <w:szCs w:val="22"/>
                <w:lang w:eastAsia="en-GB"/>
              </w:rPr>
            </w:pPr>
            <w:r w:rsidRPr="00EF5447">
              <w:rPr>
                <w:lang w:eastAsia="en-GB"/>
              </w:rPr>
              <w:t>E-UTRA – NR configuration / Bandwidth combination set</w:t>
            </w:r>
          </w:p>
        </w:tc>
      </w:tr>
      <w:tr w:rsidR="007E5450" w:rsidRPr="00EF5447" w14:paraId="54A06F18" w14:textId="77777777" w:rsidTr="007E5450">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4D9E20" w14:textId="77777777" w:rsidR="007E5450" w:rsidRPr="00EF5447" w:rsidRDefault="007E5450" w:rsidP="007E5450">
            <w:pPr>
              <w:pStyle w:val="TAH"/>
              <w:rPr>
                <w:lang w:eastAsia="en-GB"/>
              </w:rPr>
            </w:pPr>
            <w:r w:rsidRPr="00EF5447">
              <w:rPr>
                <w:lang w:eastAsia="en-GB"/>
              </w:rPr>
              <w:t>Downlink</w:t>
            </w:r>
          </w:p>
          <w:p w14:paraId="60B82B75" w14:textId="77777777" w:rsidR="007E5450" w:rsidRPr="00EF5447" w:rsidRDefault="007E5450" w:rsidP="007E5450">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680EAF" w14:textId="77777777" w:rsidR="007E5450" w:rsidRPr="00EF5447" w:rsidRDefault="007E5450" w:rsidP="007E5450">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8079E" w14:textId="77777777" w:rsidR="007E5450" w:rsidRPr="00EF5447" w:rsidRDefault="007E5450" w:rsidP="007E5450">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193382" w14:textId="77777777" w:rsidR="007E5450" w:rsidRPr="00EF5447" w:rsidRDefault="007E5450" w:rsidP="007E5450">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D9C67E" w14:textId="77777777" w:rsidR="007E5450" w:rsidRPr="00EF5447" w:rsidRDefault="007E5450" w:rsidP="007E5450">
            <w:pPr>
              <w:pStyle w:val="TAH"/>
              <w:rPr>
                <w:rFonts w:ascii="Calibri" w:hAnsi="Calibri" w:cs="Calibri"/>
                <w:sz w:val="22"/>
                <w:szCs w:val="22"/>
                <w:lang w:eastAsia="en-GB"/>
              </w:rPr>
            </w:pPr>
            <w:r w:rsidRPr="00EF5447">
              <w:rPr>
                <w:lang w:eastAsia="en-GB"/>
              </w:rPr>
              <w:t>Bandwidth combination set</w:t>
            </w:r>
          </w:p>
        </w:tc>
      </w:tr>
      <w:tr w:rsidR="007E5450" w:rsidRPr="00EF5447" w14:paraId="5D5DD80F" w14:textId="77777777" w:rsidTr="007E5450">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9D2C2B6" w14:textId="77777777" w:rsidR="007E5450" w:rsidRPr="00EF5447" w:rsidRDefault="007E5450" w:rsidP="007E54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584958A" w14:textId="77777777" w:rsidR="007E5450" w:rsidRPr="00EF5447" w:rsidRDefault="007E5450" w:rsidP="007E5450">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9854F"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E7B0"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4296B"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595EFF3" w14:textId="77777777" w:rsidR="007E5450" w:rsidRPr="00EF5447" w:rsidRDefault="007E5450" w:rsidP="007E54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422FD57" w14:textId="77777777" w:rsidR="007E5450" w:rsidRPr="00EF5447" w:rsidRDefault="007E5450" w:rsidP="007E5450">
            <w:pPr>
              <w:pStyle w:val="TAH"/>
              <w:rPr>
                <w:rFonts w:ascii="Calibri" w:eastAsia="Calibri" w:hAnsi="Calibri" w:cs="Calibri"/>
                <w:sz w:val="22"/>
                <w:szCs w:val="22"/>
                <w:lang w:eastAsia="en-GB"/>
              </w:rPr>
            </w:pPr>
          </w:p>
        </w:tc>
      </w:tr>
      <w:tr w:rsidR="007E5450" w:rsidRPr="00EF5447" w14:paraId="730D6206"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368F0A" w14:textId="77777777" w:rsidR="007E5450" w:rsidRPr="00EF5447" w:rsidRDefault="007E5450" w:rsidP="007E5450">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1A596F" w14:textId="77777777" w:rsidR="007E5450" w:rsidRPr="00EF5447" w:rsidRDefault="007E5450" w:rsidP="007E5450">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D941" w14:textId="77777777" w:rsidR="007E5450" w:rsidRPr="00EF5447" w:rsidRDefault="007E5450" w:rsidP="007E5450">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C7C0A" w14:textId="77777777" w:rsidR="007E5450" w:rsidRPr="00EF5447" w:rsidRDefault="007E5450" w:rsidP="007E5450">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54E9"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296137" w14:textId="77777777" w:rsidR="007E5450" w:rsidRPr="00EF5447" w:rsidRDefault="007E5450" w:rsidP="007E5450">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83241D" w14:textId="77777777" w:rsidR="007E5450" w:rsidRPr="00EF5447" w:rsidRDefault="007E5450" w:rsidP="007E5450">
            <w:pPr>
              <w:pStyle w:val="TAC"/>
              <w:rPr>
                <w:lang w:eastAsia="zh-CN"/>
              </w:rPr>
            </w:pPr>
            <w:r w:rsidRPr="00EF5447">
              <w:rPr>
                <w:lang w:eastAsia="zh-CN"/>
              </w:rPr>
              <w:t>0</w:t>
            </w:r>
          </w:p>
        </w:tc>
      </w:tr>
      <w:tr w:rsidR="007E5450" w:rsidRPr="00EF5447" w14:paraId="3924F1DF"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7669D4" w14:textId="77777777" w:rsidR="007E5450" w:rsidRPr="00EF5447" w:rsidRDefault="007E5450" w:rsidP="007E545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C6C833" w14:textId="77777777" w:rsidR="007E5450" w:rsidRPr="00EF5447" w:rsidRDefault="007E5450" w:rsidP="007E545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B32BA" w14:textId="77777777" w:rsidR="007E5450" w:rsidRPr="00EF5447" w:rsidRDefault="007E5450" w:rsidP="007E54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D6007B" w14:textId="77777777" w:rsidR="007E5450" w:rsidRPr="00EF5447" w:rsidRDefault="007E5450" w:rsidP="007E5450">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DD52B7" w14:textId="77777777" w:rsidR="007E5450" w:rsidRPr="00EF5447" w:rsidRDefault="007E5450" w:rsidP="007E5450">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BAFCC3" w14:textId="77777777" w:rsidR="007E5450" w:rsidRPr="00EF5447" w:rsidRDefault="007E5450" w:rsidP="007E5450">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7FAD37" w14:textId="77777777" w:rsidR="007E5450" w:rsidRPr="00EF5447" w:rsidRDefault="007E5450" w:rsidP="007E5450">
            <w:pPr>
              <w:pStyle w:val="TAC"/>
              <w:rPr>
                <w:lang w:eastAsia="zh-CN"/>
              </w:rPr>
            </w:pPr>
          </w:p>
        </w:tc>
      </w:tr>
      <w:tr w:rsidR="007E5450" w:rsidRPr="00EF5447" w14:paraId="058DF9AB"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5FB826" w14:textId="77777777" w:rsidR="007E5450" w:rsidRPr="00EF5447" w:rsidRDefault="007E5450" w:rsidP="007E5450">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28763A" w14:textId="77777777" w:rsidR="007E5450" w:rsidRPr="00EF5447" w:rsidRDefault="007E5450" w:rsidP="007E5450">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628A" w14:textId="77777777" w:rsidR="007E5450" w:rsidRPr="00EF5447" w:rsidRDefault="007E5450" w:rsidP="007E5450">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2F4F" w14:textId="77777777" w:rsidR="007E5450" w:rsidRPr="00EF5447" w:rsidRDefault="007E5450" w:rsidP="007E5450">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C81C"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55AEEA" w14:textId="77777777" w:rsidR="007E5450" w:rsidRPr="00EF5447" w:rsidRDefault="007E5450" w:rsidP="007E5450">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24318F" w14:textId="77777777" w:rsidR="007E5450" w:rsidRPr="00EF5447" w:rsidRDefault="007E5450" w:rsidP="007E5450">
            <w:pPr>
              <w:pStyle w:val="TAC"/>
              <w:rPr>
                <w:lang w:eastAsia="zh-TW"/>
              </w:rPr>
            </w:pPr>
            <w:r w:rsidRPr="00EF5447">
              <w:rPr>
                <w:lang w:eastAsia="zh-CN"/>
              </w:rPr>
              <w:t>0</w:t>
            </w:r>
          </w:p>
        </w:tc>
      </w:tr>
      <w:tr w:rsidR="007E5450" w:rsidRPr="00EF5447" w14:paraId="0ACD54A7"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AFC9DF" w14:textId="77777777" w:rsidR="007E5450" w:rsidRPr="00EF5447" w:rsidRDefault="007E5450" w:rsidP="007E545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E0450F" w14:textId="77777777" w:rsidR="007E5450" w:rsidRPr="00EF5447" w:rsidRDefault="007E5450" w:rsidP="007E545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0A24" w14:textId="77777777" w:rsidR="007E5450" w:rsidRPr="00EF5447" w:rsidRDefault="007E5450" w:rsidP="007E54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0209" w14:textId="77777777" w:rsidR="007E5450" w:rsidRPr="00EF5447" w:rsidRDefault="007E5450" w:rsidP="007E5450">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EFE1" w14:textId="77777777" w:rsidR="007E5450" w:rsidRPr="00EF5447" w:rsidRDefault="007E5450" w:rsidP="007E5450">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1780F" w14:textId="77777777" w:rsidR="007E5450" w:rsidRPr="00EF5447" w:rsidRDefault="007E5450" w:rsidP="007E54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7B1D0" w14:textId="77777777" w:rsidR="007E5450" w:rsidRPr="00EF5447" w:rsidRDefault="007E5450" w:rsidP="007E5450">
            <w:pPr>
              <w:pStyle w:val="TAC"/>
              <w:rPr>
                <w:lang w:eastAsia="zh-TW"/>
              </w:rPr>
            </w:pPr>
          </w:p>
        </w:tc>
      </w:tr>
      <w:tr w:rsidR="007E5450" w:rsidRPr="00EF5447" w14:paraId="518D1D4F"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354737" w14:textId="77777777" w:rsidR="007E5450" w:rsidRPr="00EF5447" w:rsidRDefault="007E5450" w:rsidP="007E5450">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F9B377" w14:textId="77777777" w:rsidR="007E5450" w:rsidRPr="00EF5447" w:rsidRDefault="007E5450" w:rsidP="007E5450">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B5B3" w14:textId="77777777" w:rsidR="007E5450" w:rsidRPr="00EF5447" w:rsidRDefault="007E5450" w:rsidP="007E5450">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9DB" w14:textId="77777777" w:rsidR="007E5450" w:rsidRPr="00EF5447" w:rsidRDefault="007E5450" w:rsidP="007E5450">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31DA"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364573" w14:textId="77777777" w:rsidR="007E5450" w:rsidRPr="00EF5447" w:rsidRDefault="007E5450" w:rsidP="007E5450">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130AAC" w14:textId="77777777" w:rsidR="007E5450" w:rsidRPr="00EF5447" w:rsidRDefault="007E5450" w:rsidP="007E5450">
            <w:pPr>
              <w:pStyle w:val="TAC"/>
              <w:rPr>
                <w:lang w:eastAsia="zh-CN"/>
              </w:rPr>
            </w:pPr>
            <w:r w:rsidRPr="00EF5447">
              <w:rPr>
                <w:lang w:eastAsia="zh-CN"/>
              </w:rPr>
              <w:t>0</w:t>
            </w:r>
          </w:p>
        </w:tc>
      </w:tr>
      <w:tr w:rsidR="007E5450" w:rsidRPr="00EF5447" w14:paraId="7201CC96"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AA3BB6" w14:textId="77777777" w:rsidR="007E5450" w:rsidRPr="00EF5447" w:rsidRDefault="007E5450" w:rsidP="007E545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C1910D" w14:textId="77777777" w:rsidR="007E5450" w:rsidRPr="00EF5447" w:rsidRDefault="007E5450" w:rsidP="007E545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69B0D" w14:textId="77777777" w:rsidR="007E5450" w:rsidRPr="00EF5447" w:rsidRDefault="007E5450" w:rsidP="007E54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412C" w14:textId="77777777" w:rsidR="007E5450" w:rsidRPr="00EF5447" w:rsidRDefault="007E5450" w:rsidP="007E5450">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3424" w14:textId="77777777" w:rsidR="007E5450" w:rsidRPr="00EF5447" w:rsidRDefault="007E5450" w:rsidP="007E5450">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9905FE" w14:textId="77777777" w:rsidR="007E5450" w:rsidRPr="00EF5447" w:rsidRDefault="007E5450" w:rsidP="007E5450">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87D4F7" w14:textId="77777777" w:rsidR="007E5450" w:rsidRPr="00EF5447" w:rsidRDefault="007E5450" w:rsidP="007E5450">
            <w:pPr>
              <w:pStyle w:val="TAC"/>
              <w:rPr>
                <w:lang w:eastAsia="zh-CN"/>
              </w:rPr>
            </w:pPr>
          </w:p>
        </w:tc>
      </w:tr>
      <w:tr w:rsidR="007E5450" w:rsidRPr="00EF5447" w14:paraId="2BB659BA"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1293EC" w14:textId="77777777" w:rsidR="007E5450" w:rsidRPr="00EF5447" w:rsidRDefault="007E5450" w:rsidP="007E5450">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C1A11F" w14:textId="77777777" w:rsidR="007E5450" w:rsidRPr="00EF5447" w:rsidRDefault="007E5450" w:rsidP="007E5450">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FAAE" w14:textId="77777777" w:rsidR="007E5450" w:rsidRPr="00EF5447" w:rsidRDefault="007E5450" w:rsidP="007E5450">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A593" w14:textId="77777777" w:rsidR="007E5450" w:rsidRPr="00EF5447" w:rsidRDefault="007E5450" w:rsidP="007E5450">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D35D"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708441" w14:textId="77777777" w:rsidR="007E5450" w:rsidRPr="00EF5447" w:rsidRDefault="007E5450" w:rsidP="007E5450">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8E99FD" w14:textId="77777777" w:rsidR="007E5450" w:rsidRPr="00EF5447" w:rsidRDefault="007E5450" w:rsidP="007E5450">
            <w:pPr>
              <w:pStyle w:val="TAC"/>
              <w:rPr>
                <w:lang w:eastAsia="zh-TW"/>
              </w:rPr>
            </w:pPr>
            <w:r w:rsidRPr="00EF5447">
              <w:rPr>
                <w:lang w:eastAsia="zh-CN"/>
              </w:rPr>
              <w:t>0</w:t>
            </w:r>
          </w:p>
        </w:tc>
      </w:tr>
      <w:tr w:rsidR="007E5450" w:rsidRPr="00EF5447" w14:paraId="0C5B8A63"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9CEDBE" w14:textId="77777777" w:rsidR="007E5450" w:rsidRPr="00EF5447" w:rsidRDefault="007E5450" w:rsidP="007E545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595C34" w14:textId="77777777" w:rsidR="007E5450" w:rsidRPr="00EF5447" w:rsidRDefault="007E5450" w:rsidP="007E545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09FC" w14:textId="77777777" w:rsidR="007E5450" w:rsidRPr="00EF5447" w:rsidRDefault="007E5450" w:rsidP="007E54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F33E" w14:textId="77777777" w:rsidR="007E5450" w:rsidRPr="00EF5447" w:rsidRDefault="007E5450" w:rsidP="007E5450">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8489" w14:textId="77777777" w:rsidR="007E5450" w:rsidRPr="00EF5447" w:rsidRDefault="007E5450" w:rsidP="007E5450">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8B7513" w14:textId="77777777" w:rsidR="007E5450" w:rsidRPr="00EF5447" w:rsidRDefault="007E5450" w:rsidP="007E54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175D1B" w14:textId="77777777" w:rsidR="007E5450" w:rsidRPr="00EF5447" w:rsidRDefault="007E5450" w:rsidP="007E5450">
            <w:pPr>
              <w:pStyle w:val="TAC"/>
              <w:rPr>
                <w:lang w:eastAsia="zh-TW"/>
              </w:rPr>
            </w:pPr>
          </w:p>
        </w:tc>
      </w:tr>
      <w:tr w:rsidR="007E5450" w:rsidRPr="00EF5447" w14:paraId="512334AC"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D8A692" w14:textId="77777777" w:rsidR="007E5450" w:rsidRPr="00EF5447" w:rsidRDefault="007E5450" w:rsidP="007E5450">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7B0821" w14:textId="77777777" w:rsidR="007E5450" w:rsidRPr="00EF5447" w:rsidRDefault="007E5450" w:rsidP="007E5450">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B2B4" w14:textId="77777777" w:rsidR="007E5450" w:rsidRPr="00EF5447" w:rsidRDefault="007E5450" w:rsidP="007E5450">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7FA1"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0DF8"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B0ABB3" w14:textId="77777777" w:rsidR="007E5450" w:rsidRPr="00EF5447" w:rsidRDefault="007E5450" w:rsidP="007E5450">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B7CC3E" w14:textId="77777777" w:rsidR="007E5450" w:rsidRPr="00EF5447" w:rsidRDefault="007E5450" w:rsidP="007E5450">
            <w:pPr>
              <w:pStyle w:val="TAC"/>
              <w:rPr>
                <w:lang w:eastAsia="zh-TW"/>
              </w:rPr>
            </w:pPr>
            <w:r w:rsidRPr="00EF5447">
              <w:rPr>
                <w:lang w:eastAsia="zh-TW"/>
              </w:rPr>
              <w:t>0</w:t>
            </w:r>
          </w:p>
        </w:tc>
      </w:tr>
      <w:tr w:rsidR="007E5450" w:rsidRPr="00EF5447" w14:paraId="7E3DAE73"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A895A2" w14:textId="77777777" w:rsidR="007E5450" w:rsidRPr="00EF5447" w:rsidRDefault="007E5450" w:rsidP="007E5450">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8137F3" w14:textId="77777777" w:rsidR="007E5450" w:rsidRPr="00EF5447" w:rsidRDefault="007E5450" w:rsidP="007E5450">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45C9"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080F"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11B3" w14:textId="77777777" w:rsidR="007E5450" w:rsidRPr="00EF5447" w:rsidRDefault="007E5450" w:rsidP="007E5450">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3BC93B" w14:textId="77777777" w:rsidR="007E5450" w:rsidRPr="00EF5447" w:rsidRDefault="007E5450" w:rsidP="007E54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3C808" w14:textId="77777777" w:rsidR="007E5450" w:rsidRPr="00EF5447" w:rsidRDefault="007E5450" w:rsidP="007E5450">
            <w:pPr>
              <w:pStyle w:val="TAC"/>
              <w:rPr>
                <w:lang w:eastAsia="en-GB"/>
              </w:rPr>
            </w:pPr>
          </w:p>
        </w:tc>
      </w:tr>
      <w:tr w:rsidR="007E5450" w:rsidRPr="00EF5447" w14:paraId="5C463187"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5A5FED" w14:textId="77777777" w:rsidR="007E5450" w:rsidRPr="00EF5447" w:rsidRDefault="007E5450" w:rsidP="007E5450">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91EBB05" w14:textId="77777777" w:rsidR="007E5450" w:rsidRPr="00EF5447" w:rsidRDefault="007E5450" w:rsidP="007E5450">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AA4C" w14:textId="77777777" w:rsidR="007E5450" w:rsidRPr="00EF5447" w:rsidRDefault="007E5450" w:rsidP="007E5450">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0CA3"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99B1"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B20D1EC" w14:textId="77777777" w:rsidR="007E5450" w:rsidRPr="00EF5447" w:rsidRDefault="007E5450" w:rsidP="007E5450">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223489" w14:textId="77777777" w:rsidR="007E5450" w:rsidRPr="00EF5447" w:rsidRDefault="007E5450" w:rsidP="007E5450">
            <w:pPr>
              <w:pStyle w:val="TAC"/>
              <w:rPr>
                <w:lang w:eastAsia="en-GB"/>
              </w:rPr>
            </w:pPr>
            <w:r w:rsidRPr="00EF5447">
              <w:rPr>
                <w:lang w:eastAsia="en-GB"/>
              </w:rPr>
              <w:t>0</w:t>
            </w:r>
          </w:p>
        </w:tc>
      </w:tr>
      <w:tr w:rsidR="007E5450" w:rsidRPr="00EF5447" w14:paraId="56F399B7" w14:textId="77777777" w:rsidTr="007E5450">
        <w:trPr>
          <w:trHeight w:val="187"/>
        </w:trPr>
        <w:tc>
          <w:tcPr>
            <w:tcW w:w="0" w:type="auto"/>
            <w:tcBorders>
              <w:left w:val="single" w:sz="4" w:space="0" w:color="auto"/>
              <w:right w:val="single" w:sz="4" w:space="0" w:color="auto"/>
            </w:tcBorders>
            <w:shd w:val="clear" w:color="auto" w:fill="auto"/>
            <w:hideMark/>
          </w:tcPr>
          <w:p w14:paraId="0BE6E602"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hideMark/>
          </w:tcPr>
          <w:p w14:paraId="341285A9"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E814E"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702A"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EB81" w14:textId="77777777" w:rsidR="007E5450" w:rsidRPr="00EF5447" w:rsidRDefault="007E5450" w:rsidP="007E5450">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7916B15"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0C5FFCF" w14:textId="77777777" w:rsidR="007E5450" w:rsidRPr="00EF5447" w:rsidRDefault="007E5450" w:rsidP="007E5450">
            <w:pPr>
              <w:pStyle w:val="TAC"/>
              <w:rPr>
                <w:lang w:eastAsia="en-GB"/>
              </w:rPr>
            </w:pPr>
          </w:p>
        </w:tc>
      </w:tr>
      <w:tr w:rsidR="007E5450" w:rsidRPr="00EF5447" w14:paraId="02A33EDF" w14:textId="77777777" w:rsidTr="007E5450">
        <w:trPr>
          <w:trHeight w:val="187"/>
        </w:trPr>
        <w:tc>
          <w:tcPr>
            <w:tcW w:w="0" w:type="auto"/>
            <w:tcBorders>
              <w:left w:val="single" w:sz="4" w:space="0" w:color="auto"/>
              <w:right w:val="single" w:sz="4" w:space="0" w:color="auto"/>
            </w:tcBorders>
            <w:shd w:val="clear" w:color="auto" w:fill="auto"/>
          </w:tcPr>
          <w:p w14:paraId="5A5CE270"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867BE2D"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795DE" w14:textId="77777777" w:rsidR="007E5450" w:rsidRPr="00EF5447" w:rsidRDefault="007E5450" w:rsidP="007E5450">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5776"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46C5"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814EBF9" w14:textId="77777777" w:rsidR="007E5450" w:rsidRPr="00EF5447" w:rsidRDefault="007E5450" w:rsidP="007E5450">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5ADABC3" w14:textId="77777777" w:rsidR="007E5450" w:rsidRPr="00EF5447" w:rsidRDefault="007E5450" w:rsidP="007E5450">
            <w:pPr>
              <w:pStyle w:val="TAC"/>
              <w:rPr>
                <w:lang w:eastAsia="en-GB"/>
              </w:rPr>
            </w:pPr>
            <w:r w:rsidRPr="00EF5447">
              <w:rPr>
                <w:lang w:eastAsia="en-GB"/>
              </w:rPr>
              <w:t>1</w:t>
            </w:r>
          </w:p>
        </w:tc>
      </w:tr>
      <w:tr w:rsidR="007E5450" w:rsidRPr="00EF5447" w14:paraId="32960B8D" w14:textId="77777777" w:rsidTr="007E5450">
        <w:trPr>
          <w:trHeight w:val="187"/>
        </w:trPr>
        <w:tc>
          <w:tcPr>
            <w:tcW w:w="0" w:type="auto"/>
            <w:tcBorders>
              <w:left w:val="single" w:sz="4" w:space="0" w:color="auto"/>
              <w:right w:val="single" w:sz="4" w:space="0" w:color="auto"/>
            </w:tcBorders>
            <w:shd w:val="clear" w:color="auto" w:fill="auto"/>
          </w:tcPr>
          <w:p w14:paraId="4BAF9B1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ADED140"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5EB0"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68FE"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B70F" w14:textId="77777777" w:rsidR="007E5450" w:rsidRPr="00EF5447" w:rsidRDefault="007E5450" w:rsidP="007E5450">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04E8BAD"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511B6E" w14:textId="77777777" w:rsidR="007E5450" w:rsidRPr="00EF5447" w:rsidRDefault="007E5450" w:rsidP="007E5450">
            <w:pPr>
              <w:pStyle w:val="TAC"/>
              <w:rPr>
                <w:lang w:eastAsia="en-GB"/>
              </w:rPr>
            </w:pPr>
          </w:p>
        </w:tc>
      </w:tr>
      <w:tr w:rsidR="007E5450" w:rsidRPr="00EF5447" w14:paraId="797F5F7B" w14:textId="77777777" w:rsidTr="007E5450">
        <w:trPr>
          <w:trHeight w:val="187"/>
        </w:trPr>
        <w:tc>
          <w:tcPr>
            <w:tcW w:w="0" w:type="auto"/>
            <w:tcBorders>
              <w:left w:val="single" w:sz="4" w:space="0" w:color="auto"/>
              <w:right w:val="single" w:sz="4" w:space="0" w:color="auto"/>
            </w:tcBorders>
            <w:shd w:val="clear" w:color="auto" w:fill="auto"/>
          </w:tcPr>
          <w:p w14:paraId="4145E9BA"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22465AE"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8746" w14:textId="77777777" w:rsidR="007E5450" w:rsidRPr="00EF5447" w:rsidRDefault="007E5450" w:rsidP="007E5450">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51B5"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7F52"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E933C37" w14:textId="77777777" w:rsidR="007E5450" w:rsidRPr="00EF5447" w:rsidRDefault="007E5450" w:rsidP="007E5450">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4179D223" w14:textId="77777777" w:rsidR="007E5450" w:rsidRPr="00EF5447" w:rsidRDefault="007E5450" w:rsidP="007E5450">
            <w:pPr>
              <w:pStyle w:val="TAC"/>
              <w:rPr>
                <w:lang w:eastAsia="en-GB"/>
              </w:rPr>
            </w:pPr>
            <w:r w:rsidRPr="00EF5447">
              <w:rPr>
                <w:lang w:eastAsia="zh-CN"/>
              </w:rPr>
              <w:t>2</w:t>
            </w:r>
          </w:p>
        </w:tc>
      </w:tr>
      <w:tr w:rsidR="007E5450" w:rsidRPr="00EF5447" w14:paraId="5BE1822C" w14:textId="77777777" w:rsidTr="007E5450">
        <w:trPr>
          <w:trHeight w:val="187"/>
        </w:trPr>
        <w:tc>
          <w:tcPr>
            <w:tcW w:w="0" w:type="auto"/>
            <w:tcBorders>
              <w:left w:val="single" w:sz="4" w:space="0" w:color="auto"/>
              <w:right w:val="single" w:sz="4" w:space="0" w:color="auto"/>
            </w:tcBorders>
            <w:shd w:val="clear" w:color="auto" w:fill="auto"/>
          </w:tcPr>
          <w:p w14:paraId="267ED890"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B46CEEC"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1FEF"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D263"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1381" w14:textId="77777777" w:rsidR="007E5450" w:rsidRPr="00EF5447" w:rsidRDefault="007E5450" w:rsidP="007E5450">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356B192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8B0A61C" w14:textId="77777777" w:rsidR="007E5450" w:rsidRPr="00EF5447" w:rsidRDefault="007E5450" w:rsidP="007E5450">
            <w:pPr>
              <w:pStyle w:val="TAC"/>
              <w:rPr>
                <w:lang w:eastAsia="en-GB"/>
              </w:rPr>
            </w:pPr>
          </w:p>
        </w:tc>
      </w:tr>
      <w:tr w:rsidR="007E5450" w:rsidRPr="00EF5447" w14:paraId="5796766D" w14:textId="77777777" w:rsidTr="007E5450">
        <w:trPr>
          <w:trHeight w:val="187"/>
        </w:trPr>
        <w:tc>
          <w:tcPr>
            <w:tcW w:w="0" w:type="auto"/>
            <w:tcBorders>
              <w:left w:val="single" w:sz="4" w:space="0" w:color="auto"/>
              <w:right w:val="single" w:sz="4" w:space="0" w:color="auto"/>
            </w:tcBorders>
            <w:shd w:val="clear" w:color="auto" w:fill="auto"/>
          </w:tcPr>
          <w:p w14:paraId="754BB171"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3E3259F"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426A" w14:textId="77777777" w:rsidR="007E5450" w:rsidRPr="00EF5447" w:rsidRDefault="007E5450" w:rsidP="007E5450">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CDE0" w14:textId="77777777" w:rsidR="007E5450" w:rsidRPr="00EF5447" w:rsidRDefault="007E5450" w:rsidP="007E5450">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DD78"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A8E2F4C"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BB91CE7" w14:textId="77777777" w:rsidR="007E5450" w:rsidRPr="00EF5447" w:rsidRDefault="007E5450" w:rsidP="007E5450">
            <w:pPr>
              <w:pStyle w:val="TAC"/>
              <w:rPr>
                <w:lang w:eastAsia="en-GB"/>
              </w:rPr>
            </w:pPr>
          </w:p>
        </w:tc>
      </w:tr>
      <w:tr w:rsidR="007E5450" w:rsidRPr="00EF5447" w14:paraId="1612DC01"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424A0964"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571A58"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73B8"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13D7" w14:textId="77777777" w:rsidR="007E5450" w:rsidRPr="00EF5447" w:rsidRDefault="007E5450" w:rsidP="007E5450">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E937" w14:textId="77777777" w:rsidR="007E5450" w:rsidRPr="00EF5447" w:rsidRDefault="007E5450" w:rsidP="007E5450">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6A56943E"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6820BFE" w14:textId="77777777" w:rsidR="007E5450" w:rsidRPr="00EF5447" w:rsidRDefault="007E5450" w:rsidP="007E5450">
            <w:pPr>
              <w:pStyle w:val="TAC"/>
              <w:rPr>
                <w:lang w:eastAsia="en-GB"/>
              </w:rPr>
            </w:pPr>
          </w:p>
        </w:tc>
      </w:tr>
      <w:tr w:rsidR="007E5450" w:rsidRPr="00EF5447" w14:paraId="2B33CC82" w14:textId="77777777" w:rsidTr="007E5450">
        <w:trPr>
          <w:trHeight w:val="187"/>
        </w:trPr>
        <w:tc>
          <w:tcPr>
            <w:tcW w:w="0" w:type="auto"/>
            <w:tcBorders>
              <w:top w:val="single" w:sz="4" w:space="0" w:color="auto"/>
              <w:left w:val="single" w:sz="4" w:space="0" w:color="auto"/>
              <w:right w:val="single" w:sz="4" w:space="0" w:color="auto"/>
            </w:tcBorders>
            <w:shd w:val="clear" w:color="auto" w:fill="auto"/>
          </w:tcPr>
          <w:p w14:paraId="6C8EC5D6" w14:textId="77777777" w:rsidR="007E5450" w:rsidRPr="00EF5447" w:rsidRDefault="007E5450" w:rsidP="007E5450">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C489AC7" w14:textId="77777777" w:rsidR="007E5450" w:rsidRPr="009B3FBF" w:rsidRDefault="007E5450" w:rsidP="007E5450">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9DAF" w14:textId="77777777" w:rsidR="007E5450" w:rsidRPr="00EF5447" w:rsidRDefault="007E5450" w:rsidP="007E5450">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10CD" w14:textId="77777777" w:rsidR="007E5450" w:rsidRPr="00EF5447" w:rsidRDefault="007E5450" w:rsidP="007E5450">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543B" w14:textId="77777777" w:rsidR="007E5450" w:rsidRPr="00EF5447" w:rsidRDefault="007E5450" w:rsidP="007E5450">
            <w:pPr>
              <w:pStyle w:val="TAC"/>
            </w:pPr>
          </w:p>
        </w:tc>
        <w:tc>
          <w:tcPr>
            <w:tcW w:w="0" w:type="auto"/>
            <w:tcBorders>
              <w:top w:val="single" w:sz="4" w:space="0" w:color="auto"/>
              <w:left w:val="single" w:sz="4" w:space="0" w:color="auto"/>
              <w:right w:val="single" w:sz="4" w:space="0" w:color="auto"/>
            </w:tcBorders>
            <w:shd w:val="clear" w:color="auto" w:fill="auto"/>
          </w:tcPr>
          <w:p w14:paraId="45F5010C" w14:textId="77777777" w:rsidR="007E5450" w:rsidRPr="00EF5447" w:rsidRDefault="007E5450" w:rsidP="007E5450">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63360A3E" w14:textId="77777777" w:rsidR="007E5450" w:rsidRPr="00EF5447" w:rsidRDefault="007E5450" w:rsidP="007E5450">
            <w:pPr>
              <w:pStyle w:val="TAC"/>
              <w:rPr>
                <w:lang w:eastAsia="en-GB"/>
              </w:rPr>
            </w:pPr>
            <w:r w:rsidRPr="00EF5447">
              <w:rPr>
                <w:lang w:eastAsia="zh-CN"/>
              </w:rPr>
              <w:t>0</w:t>
            </w:r>
          </w:p>
        </w:tc>
      </w:tr>
      <w:tr w:rsidR="007E5450" w:rsidRPr="00EF5447" w14:paraId="1875DB3E" w14:textId="77777777" w:rsidTr="007E5450">
        <w:trPr>
          <w:trHeight w:val="187"/>
        </w:trPr>
        <w:tc>
          <w:tcPr>
            <w:tcW w:w="0" w:type="auto"/>
            <w:tcBorders>
              <w:left w:val="single" w:sz="4" w:space="0" w:color="auto"/>
              <w:right w:val="single" w:sz="4" w:space="0" w:color="auto"/>
            </w:tcBorders>
            <w:shd w:val="clear" w:color="auto" w:fill="auto"/>
          </w:tcPr>
          <w:p w14:paraId="7D3964D9"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DDEDFEE"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741F"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087C1" w14:textId="77777777" w:rsidR="007E5450" w:rsidRPr="00EF5447" w:rsidRDefault="007E5450" w:rsidP="007E5450">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BD52" w14:textId="77777777" w:rsidR="007E5450" w:rsidRPr="00EF5447" w:rsidRDefault="007E5450" w:rsidP="007E5450">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0F4FD43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48C611A" w14:textId="77777777" w:rsidR="007E5450" w:rsidRPr="00EF5447" w:rsidRDefault="007E5450" w:rsidP="007E5450">
            <w:pPr>
              <w:pStyle w:val="TAC"/>
              <w:rPr>
                <w:lang w:eastAsia="en-GB"/>
              </w:rPr>
            </w:pPr>
          </w:p>
        </w:tc>
      </w:tr>
      <w:tr w:rsidR="007E5450" w:rsidRPr="00EF5447" w14:paraId="7175297D" w14:textId="77777777" w:rsidTr="007E5450">
        <w:trPr>
          <w:trHeight w:val="187"/>
        </w:trPr>
        <w:tc>
          <w:tcPr>
            <w:tcW w:w="0" w:type="auto"/>
            <w:tcBorders>
              <w:left w:val="single" w:sz="4" w:space="0" w:color="auto"/>
              <w:right w:val="single" w:sz="4" w:space="0" w:color="auto"/>
            </w:tcBorders>
            <w:shd w:val="clear" w:color="auto" w:fill="auto"/>
          </w:tcPr>
          <w:p w14:paraId="7C68A739"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5E41D68"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079C" w14:textId="77777777" w:rsidR="007E5450" w:rsidRPr="00EF5447" w:rsidRDefault="007E5450" w:rsidP="007E5450">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A392" w14:textId="77777777" w:rsidR="007E5450" w:rsidRPr="00EF5447" w:rsidRDefault="007E5450" w:rsidP="007E5450">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DED8" w14:textId="77777777" w:rsidR="007E5450" w:rsidRPr="00EF5447" w:rsidRDefault="007E5450" w:rsidP="007E5450">
            <w:pPr>
              <w:pStyle w:val="TAC"/>
            </w:pPr>
          </w:p>
        </w:tc>
        <w:tc>
          <w:tcPr>
            <w:tcW w:w="0" w:type="auto"/>
            <w:tcBorders>
              <w:left w:val="single" w:sz="4" w:space="0" w:color="auto"/>
              <w:right w:val="single" w:sz="4" w:space="0" w:color="auto"/>
            </w:tcBorders>
            <w:shd w:val="clear" w:color="auto" w:fill="auto"/>
          </w:tcPr>
          <w:p w14:paraId="2381F74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BF7834E" w14:textId="77777777" w:rsidR="007E5450" w:rsidRPr="00EF5447" w:rsidRDefault="007E5450" w:rsidP="007E5450">
            <w:pPr>
              <w:pStyle w:val="TAC"/>
              <w:rPr>
                <w:lang w:eastAsia="en-GB"/>
              </w:rPr>
            </w:pPr>
          </w:p>
        </w:tc>
      </w:tr>
      <w:tr w:rsidR="007E5450" w:rsidRPr="00EF5447" w14:paraId="27004DA5" w14:textId="77777777" w:rsidTr="007E5450">
        <w:trPr>
          <w:trHeight w:val="187"/>
        </w:trPr>
        <w:tc>
          <w:tcPr>
            <w:tcW w:w="0" w:type="auto"/>
            <w:tcBorders>
              <w:left w:val="single" w:sz="4" w:space="0" w:color="auto"/>
              <w:right w:val="single" w:sz="4" w:space="0" w:color="auto"/>
            </w:tcBorders>
            <w:shd w:val="clear" w:color="auto" w:fill="auto"/>
          </w:tcPr>
          <w:p w14:paraId="36C59EAA"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664BC25"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AFDB"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14B4A" w14:textId="77777777" w:rsidR="007E5450" w:rsidRPr="00EF5447" w:rsidRDefault="007E5450" w:rsidP="007E5450">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20A8F" w14:textId="77777777" w:rsidR="007E5450" w:rsidRPr="00EF5447" w:rsidRDefault="007E5450" w:rsidP="007E5450">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683BDE0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BC1705C" w14:textId="77777777" w:rsidR="007E5450" w:rsidRPr="00EF5447" w:rsidRDefault="007E5450" w:rsidP="007E5450">
            <w:pPr>
              <w:pStyle w:val="TAC"/>
              <w:rPr>
                <w:lang w:eastAsia="en-GB"/>
              </w:rPr>
            </w:pPr>
          </w:p>
        </w:tc>
      </w:tr>
      <w:tr w:rsidR="007E5450" w:rsidRPr="00EF5447" w14:paraId="15D9C09E" w14:textId="77777777" w:rsidTr="007E5450">
        <w:trPr>
          <w:trHeight w:val="187"/>
        </w:trPr>
        <w:tc>
          <w:tcPr>
            <w:tcW w:w="0" w:type="auto"/>
            <w:tcBorders>
              <w:left w:val="single" w:sz="4" w:space="0" w:color="auto"/>
              <w:right w:val="single" w:sz="4" w:space="0" w:color="auto"/>
            </w:tcBorders>
            <w:shd w:val="clear" w:color="auto" w:fill="auto"/>
          </w:tcPr>
          <w:p w14:paraId="51AF6CB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1EA5DAE"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8B4B4" w14:textId="77777777" w:rsidR="007E5450" w:rsidRPr="00EF5447" w:rsidRDefault="007E5450" w:rsidP="007E5450">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24B8" w14:textId="77777777" w:rsidR="007E5450" w:rsidRPr="00EF5447" w:rsidRDefault="007E5450" w:rsidP="007E5450">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A40D" w14:textId="77777777" w:rsidR="007E5450" w:rsidRPr="00EF5447" w:rsidRDefault="007E5450" w:rsidP="007E5450">
            <w:pPr>
              <w:pStyle w:val="TAC"/>
            </w:pPr>
          </w:p>
        </w:tc>
        <w:tc>
          <w:tcPr>
            <w:tcW w:w="0" w:type="auto"/>
            <w:tcBorders>
              <w:left w:val="single" w:sz="4" w:space="0" w:color="auto"/>
              <w:right w:val="single" w:sz="4" w:space="0" w:color="auto"/>
            </w:tcBorders>
            <w:shd w:val="clear" w:color="auto" w:fill="auto"/>
          </w:tcPr>
          <w:p w14:paraId="553C4E4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593E58B" w14:textId="77777777" w:rsidR="007E5450" w:rsidRPr="00EF5447" w:rsidRDefault="007E5450" w:rsidP="007E5450">
            <w:pPr>
              <w:pStyle w:val="TAC"/>
              <w:rPr>
                <w:lang w:eastAsia="en-GB"/>
              </w:rPr>
            </w:pPr>
          </w:p>
        </w:tc>
      </w:tr>
      <w:tr w:rsidR="007E5450" w:rsidRPr="00EF5447" w14:paraId="0A9EC067"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5DBF2CF0"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A2BCE3B"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5525"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509F" w14:textId="77777777" w:rsidR="007E5450" w:rsidRPr="00EF5447" w:rsidRDefault="007E5450" w:rsidP="007E5450">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FB7FB" w14:textId="77777777" w:rsidR="007E5450" w:rsidRPr="00EF5447" w:rsidRDefault="007E5450" w:rsidP="007E5450">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4401F851"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A016FE" w14:textId="77777777" w:rsidR="007E5450" w:rsidRPr="00EF5447" w:rsidRDefault="007E5450" w:rsidP="007E5450">
            <w:pPr>
              <w:pStyle w:val="TAC"/>
              <w:rPr>
                <w:lang w:eastAsia="en-GB"/>
              </w:rPr>
            </w:pPr>
          </w:p>
        </w:tc>
      </w:tr>
      <w:tr w:rsidR="007E5450" w:rsidRPr="00EF5447" w14:paraId="749475CF"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47F6C1" w14:textId="77777777" w:rsidR="007E5450" w:rsidRPr="00EF5447" w:rsidRDefault="007E5450" w:rsidP="007E5450">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D1FA97" w14:textId="77777777" w:rsidR="007E5450" w:rsidRPr="00EF5447" w:rsidRDefault="007E5450" w:rsidP="007E5450">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760B4" w14:textId="77777777" w:rsidR="007E5450" w:rsidRPr="00EF5447" w:rsidRDefault="007E5450" w:rsidP="007E5450">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597CE"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D9F71"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0A7137" w14:textId="77777777" w:rsidR="007E5450" w:rsidRPr="00EF5447" w:rsidRDefault="007E5450" w:rsidP="007E5450">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A6298B" w14:textId="77777777" w:rsidR="007E5450" w:rsidRPr="00EF5447" w:rsidRDefault="007E5450" w:rsidP="007E5450">
            <w:pPr>
              <w:pStyle w:val="TAC"/>
              <w:rPr>
                <w:lang w:eastAsia="en-GB"/>
              </w:rPr>
            </w:pPr>
            <w:r w:rsidRPr="00EF5447">
              <w:rPr>
                <w:lang w:eastAsia="en-GB"/>
              </w:rPr>
              <w:t>0</w:t>
            </w:r>
          </w:p>
        </w:tc>
      </w:tr>
      <w:tr w:rsidR="007E5450" w:rsidRPr="00EF5447" w14:paraId="0EBF6B72" w14:textId="77777777" w:rsidTr="007E5450">
        <w:trPr>
          <w:trHeight w:val="187"/>
        </w:trPr>
        <w:tc>
          <w:tcPr>
            <w:tcW w:w="0" w:type="auto"/>
            <w:tcBorders>
              <w:left w:val="single" w:sz="4" w:space="0" w:color="auto"/>
              <w:right w:val="single" w:sz="4" w:space="0" w:color="auto"/>
            </w:tcBorders>
            <w:shd w:val="clear" w:color="auto" w:fill="auto"/>
            <w:hideMark/>
          </w:tcPr>
          <w:p w14:paraId="7E788EDD"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hideMark/>
          </w:tcPr>
          <w:p w14:paraId="720DC079"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DDC78"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F9A79"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D43E" w14:textId="77777777" w:rsidR="007E5450" w:rsidRPr="00EF5447" w:rsidRDefault="007E5450" w:rsidP="007E5450">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D5C48E1"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864D155" w14:textId="77777777" w:rsidR="007E5450" w:rsidRPr="00EF5447" w:rsidRDefault="007E5450" w:rsidP="007E5450">
            <w:pPr>
              <w:pStyle w:val="TAC"/>
              <w:rPr>
                <w:lang w:eastAsia="en-GB"/>
              </w:rPr>
            </w:pPr>
          </w:p>
        </w:tc>
      </w:tr>
      <w:tr w:rsidR="007E5450" w:rsidRPr="00EF5447" w14:paraId="090504A6" w14:textId="77777777" w:rsidTr="007E5450">
        <w:trPr>
          <w:trHeight w:val="187"/>
        </w:trPr>
        <w:tc>
          <w:tcPr>
            <w:tcW w:w="0" w:type="auto"/>
            <w:tcBorders>
              <w:left w:val="single" w:sz="4" w:space="0" w:color="auto"/>
              <w:right w:val="single" w:sz="4" w:space="0" w:color="auto"/>
            </w:tcBorders>
            <w:shd w:val="clear" w:color="auto" w:fill="auto"/>
          </w:tcPr>
          <w:p w14:paraId="6089A56A"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B9BCBC5"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0C7F" w14:textId="77777777" w:rsidR="007E5450" w:rsidRPr="00EF5447" w:rsidRDefault="007E5450" w:rsidP="007E5450">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4C5C"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758A9"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FE1332B" w14:textId="77777777" w:rsidR="007E5450" w:rsidRPr="00EF5447" w:rsidRDefault="007E5450" w:rsidP="007E5450">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7D74E869" w14:textId="77777777" w:rsidR="007E5450" w:rsidRPr="00EF5447" w:rsidRDefault="007E5450" w:rsidP="007E5450">
            <w:pPr>
              <w:pStyle w:val="TAC"/>
              <w:rPr>
                <w:lang w:eastAsia="en-GB"/>
              </w:rPr>
            </w:pPr>
            <w:r w:rsidRPr="00EF5447">
              <w:rPr>
                <w:lang w:eastAsia="en-GB"/>
              </w:rPr>
              <w:t>1</w:t>
            </w:r>
          </w:p>
        </w:tc>
      </w:tr>
      <w:tr w:rsidR="007E5450" w:rsidRPr="00EF5447" w14:paraId="4C51DC83" w14:textId="77777777" w:rsidTr="007E5450">
        <w:trPr>
          <w:trHeight w:val="187"/>
        </w:trPr>
        <w:tc>
          <w:tcPr>
            <w:tcW w:w="0" w:type="auto"/>
            <w:tcBorders>
              <w:left w:val="single" w:sz="4" w:space="0" w:color="auto"/>
              <w:right w:val="single" w:sz="4" w:space="0" w:color="auto"/>
            </w:tcBorders>
            <w:shd w:val="clear" w:color="auto" w:fill="auto"/>
          </w:tcPr>
          <w:p w14:paraId="20901B90"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37E332F"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840B"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580A"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A3A65" w14:textId="77777777" w:rsidR="007E5450" w:rsidRPr="00EF5447" w:rsidRDefault="007E5450" w:rsidP="007E5450">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3CF0877"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84738E" w14:textId="77777777" w:rsidR="007E5450" w:rsidRPr="00EF5447" w:rsidRDefault="007E5450" w:rsidP="007E5450">
            <w:pPr>
              <w:pStyle w:val="TAC"/>
              <w:rPr>
                <w:lang w:eastAsia="en-GB"/>
              </w:rPr>
            </w:pPr>
          </w:p>
        </w:tc>
      </w:tr>
      <w:tr w:rsidR="007E5450" w:rsidRPr="00EF5447" w14:paraId="68DC2F1E" w14:textId="77777777" w:rsidTr="007E5450">
        <w:trPr>
          <w:trHeight w:val="187"/>
        </w:trPr>
        <w:tc>
          <w:tcPr>
            <w:tcW w:w="0" w:type="auto"/>
            <w:tcBorders>
              <w:left w:val="single" w:sz="4" w:space="0" w:color="auto"/>
              <w:right w:val="single" w:sz="4" w:space="0" w:color="auto"/>
            </w:tcBorders>
            <w:shd w:val="clear" w:color="auto" w:fill="auto"/>
          </w:tcPr>
          <w:p w14:paraId="7B8563D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753BED7"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D1D7D" w14:textId="77777777" w:rsidR="007E5450" w:rsidRPr="00EF5447" w:rsidRDefault="007E5450" w:rsidP="007E5450">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12704"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29FCA"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768F255" w14:textId="77777777" w:rsidR="007E5450" w:rsidRPr="00EF5447" w:rsidRDefault="007E5450" w:rsidP="007E5450">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0257A92" w14:textId="77777777" w:rsidR="007E5450" w:rsidRPr="00EF5447" w:rsidRDefault="007E5450" w:rsidP="007E5450">
            <w:pPr>
              <w:pStyle w:val="TAC"/>
              <w:rPr>
                <w:lang w:eastAsia="en-GB"/>
              </w:rPr>
            </w:pPr>
            <w:r w:rsidRPr="00EF5447">
              <w:rPr>
                <w:lang w:eastAsia="zh-CN"/>
              </w:rPr>
              <w:t>2</w:t>
            </w:r>
          </w:p>
        </w:tc>
      </w:tr>
      <w:tr w:rsidR="007E5450" w:rsidRPr="00EF5447" w14:paraId="48FCC6E8" w14:textId="77777777" w:rsidTr="007E5450">
        <w:trPr>
          <w:trHeight w:val="187"/>
        </w:trPr>
        <w:tc>
          <w:tcPr>
            <w:tcW w:w="0" w:type="auto"/>
            <w:tcBorders>
              <w:left w:val="single" w:sz="4" w:space="0" w:color="auto"/>
              <w:right w:val="single" w:sz="4" w:space="0" w:color="auto"/>
            </w:tcBorders>
            <w:shd w:val="clear" w:color="auto" w:fill="auto"/>
          </w:tcPr>
          <w:p w14:paraId="62088A4E"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CAECE90"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70A8"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D118"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6D6C" w14:textId="77777777" w:rsidR="007E5450" w:rsidRPr="00EF5447" w:rsidRDefault="007E5450" w:rsidP="007E5450">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56FD8AB2"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7BEACEC" w14:textId="77777777" w:rsidR="007E5450" w:rsidRPr="00EF5447" w:rsidRDefault="007E5450" w:rsidP="007E5450">
            <w:pPr>
              <w:pStyle w:val="TAC"/>
              <w:rPr>
                <w:lang w:eastAsia="en-GB"/>
              </w:rPr>
            </w:pPr>
          </w:p>
        </w:tc>
      </w:tr>
      <w:tr w:rsidR="007E5450" w:rsidRPr="00EF5447" w14:paraId="553653B6" w14:textId="77777777" w:rsidTr="007E5450">
        <w:trPr>
          <w:trHeight w:val="187"/>
        </w:trPr>
        <w:tc>
          <w:tcPr>
            <w:tcW w:w="0" w:type="auto"/>
            <w:tcBorders>
              <w:left w:val="single" w:sz="4" w:space="0" w:color="auto"/>
              <w:right w:val="single" w:sz="4" w:space="0" w:color="auto"/>
            </w:tcBorders>
            <w:shd w:val="clear" w:color="auto" w:fill="auto"/>
          </w:tcPr>
          <w:p w14:paraId="24677EB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174CA16"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69C8" w14:textId="77777777" w:rsidR="007E5450" w:rsidRPr="00EF5447" w:rsidRDefault="007E5450" w:rsidP="007E5450">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1BEA"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95F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8B0A97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C618BA0" w14:textId="77777777" w:rsidR="007E5450" w:rsidRPr="00EF5447" w:rsidRDefault="007E5450" w:rsidP="007E5450">
            <w:pPr>
              <w:pStyle w:val="TAC"/>
              <w:rPr>
                <w:lang w:eastAsia="en-GB"/>
              </w:rPr>
            </w:pPr>
          </w:p>
        </w:tc>
      </w:tr>
      <w:tr w:rsidR="007E5450" w:rsidRPr="00EF5447" w14:paraId="0FB553BF"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20365E1C"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0C52EB6"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F475"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D50A"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4C4BD" w14:textId="77777777" w:rsidR="007E5450" w:rsidRPr="00EF5447" w:rsidRDefault="007E5450" w:rsidP="007E5450">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EAC53E9"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1BF5E7" w14:textId="77777777" w:rsidR="007E5450" w:rsidRPr="00EF5447" w:rsidRDefault="007E5450" w:rsidP="007E5450">
            <w:pPr>
              <w:pStyle w:val="TAC"/>
              <w:rPr>
                <w:lang w:eastAsia="en-GB"/>
              </w:rPr>
            </w:pPr>
          </w:p>
        </w:tc>
      </w:tr>
      <w:tr w:rsidR="007E5450" w:rsidRPr="00EF5447" w14:paraId="633DF64E"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5A7C09" w14:textId="77777777" w:rsidR="007E5450" w:rsidRPr="00EF5447" w:rsidRDefault="007E5450" w:rsidP="007E5450">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554135" w14:textId="77777777" w:rsidR="007E5450" w:rsidRPr="00EF5447" w:rsidRDefault="007E5450" w:rsidP="007E5450">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6339" w14:textId="77777777" w:rsidR="007E5450" w:rsidRPr="00EF5447" w:rsidRDefault="007E5450" w:rsidP="007E5450">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5ACC"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21CD3"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68A6E3" w14:textId="77777777" w:rsidR="007E5450" w:rsidRPr="00EF5447" w:rsidRDefault="007E5450" w:rsidP="007E5450">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ED7434F" w14:textId="77777777" w:rsidR="007E5450" w:rsidRPr="00EF5447" w:rsidRDefault="007E5450" w:rsidP="007E5450">
            <w:pPr>
              <w:pStyle w:val="TAC"/>
              <w:rPr>
                <w:lang w:eastAsia="en-GB"/>
              </w:rPr>
            </w:pPr>
            <w:r w:rsidRPr="00EF5447">
              <w:rPr>
                <w:lang w:eastAsia="en-GB"/>
              </w:rPr>
              <w:t>0</w:t>
            </w:r>
          </w:p>
        </w:tc>
      </w:tr>
      <w:tr w:rsidR="007E5450" w:rsidRPr="00EF5447" w14:paraId="2339CCEB" w14:textId="77777777" w:rsidTr="007E5450">
        <w:trPr>
          <w:trHeight w:val="187"/>
        </w:trPr>
        <w:tc>
          <w:tcPr>
            <w:tcW w:w="0" w:type="auto"/>
            <w:tcBorders>
              <w:left w:val="single" w:sz="4" w:space="0" w:color="auto"/>
              <w:right w:val="single" w:sz="4" w:space="0" w:color="auto"/>
            </w:tcBorders>
            <w:shd w:val="clear" w:color="auto" w:fill="auto"/>
            <w:hideMark/>
          </w:tcPr>
          <w:p w14:paraId="5B1EE88C"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hideMark/>
          </w:tcPr>
          <w:p w14:paraId="4BCC375F"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522A8"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F7D7E"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E2B5B" w14:textId="77777777" w:rsidR="007E5450" w:rsidRPr="00EF5447" w:rsidRDefault="007E5450" w:rsidP="007E5450">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1122112"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8B6F4D" w14:textId="77777777" w:rsidR="007E5450" w:rsidRPr="00EF5447" w:rsidRDefault="007E5450" w:rsidP="007E5450">
            <w:pPr>
              <w:pStyle w:val="TAC"/>
              <w:rPr>
                <w:lang w:eastAsia="en-GB"/>
              </w:rPr>
            </w:pPr>
          </w:p>
        </w:tc>
      </w:tr>
      <w:tr w:rsidR="007E5450" w:rsidRPr="00EF5447" w14:paraId="1B1AF2C5" w14:textId="77777777" w:rsidTr="007E5450">
        <w:trPr>
          <w:trHeight w:val="187"/>
        </w:trPr>
        <w:tc>
          <w:tcPr>
            <w:tcW w:w="0" w:type="auto"/>
            <w:tcBorders>
              <w:left w:val="single" w:sz="4" w:space="0" w:color="auto"/>
              <w:right w:val="single" w:sz="4" w:space="0" w:color="auto"/>
            </w:tcBorders>
            <w:shd w:val="clear" w:color="auto" w:fill="auto"/>
          </w:tcPr>
          <w:p w14:paraId="7B77151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270ABEF"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B97A" w14:textId="77777777" w:rsidR="007E5450" w:rsidRPr="00EF5447" w:rsidRDefault="007E5450" w:rsidP="007E5450">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6C5E"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0CF7"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F85021" w14:textId="77777777" w:rsidR="007E5450" w:rsidRPr="00EF5447" w:rsidRDefault="007E5450" w:rsidP="007E5450">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4426AF2C" w14:textId="77777777" w:rsidR="007E5450" w:rsidRPr="00EF5447" w:rsidRDefault="007E5450" w:rsidP="007E5450">
            <w:pPr>
              <w:pStyle w:val="TAC"/>
              <w:rPr>
                <w:lang w:eastAsia="en-GB"/>
              </w:rPr>
            </w:pPr>
            <w:r w:rsidRPr="00EF5447">
              <w:rPr>
                <w:lang w:eastAsia="en-GB"/>
              </w:rPr>
              <w:t>1</w:t>
            </w:r>
          </w:p>
        </w:tc>
      </w:tr>
      <w:tr w:rsidR="007E5450" w:rsidRPr="00EF5447" w14:paraId="17A5372A" w14:textId="77777777" w:rsidTr="007E5450">
        <w:trPr>
          <w:trHeight w:val="187"/>
        </w:trPr>
        <w:tc>
          <w:tcPr>
            <w:tcW w:w="0" w:type="auto"/>
            <w:tcBorders>
              <w:left w:val="single" w:sz="4" w:space="0" w:color="auto"/>
              <w:right w:val="single" w:sz="4" w:space="0" w:color="auto"/>
            </w:tcBorders>
            <w:shd w:val="clear" w:color="auto" w:fill="auto"/>
          </w:tcPr>
          <w:p w14:paraId="73E0237D"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8BE6DE4"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AADB"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641C"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43C2" w14:textId="77777777" w:rsidR="007E5450" w:rsidRPr="00EF5447" w:rsidRDefault="007E5450" w:rsidP="007E5450">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ABE7584"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AF3585" w14:textId="77777777" w:rsidR="007E5450" w:rsidRPr="00EF5447" w:rsidRDefault="007E5450" w:rsidP="007E5450">
            <w:pPr>
              <w:pStyle w:val="TAC"/>
              <w:rPr>
                <w:lang w:eastAsia="en-GB"/>
              </w:rPr>
            </w:pPr>
          </w:p>
        </w:tc>
      </w:tr>
      <w:tr w:rsidR="007E5450" w:rsidRPr="00EF5447" w14:paraId="4D5626DF" w14:textId="77777777" w:rsidTr="007E5450">
        <w:trPr>
          <w:trHeight w:val="187"/>
        </w:trPr>
        <w:tc>
          <w:tcPr>
            <w:tcW w:w="0" w:type="auto"/>
            <w:tcBorders>
              <w:left w:val="single" w:sz="4" w:space="0" w:color="auto"/>
              <w:right w:val="single" w:sz="4" w:space="0" w:color="auto"/>
            </w:tcBorders>
            <w:shd w:val="clear" w:color="auto" w:fill="auto"/>
          </w:tcPr>
          <w:p w14:paraId="384205D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7E81E04"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6FC4" w14:textId="77777777" w:rsidR="007E5450" w:rsidRPr="00EF5447" w:rsidRDefault="007E5450" w:rsidP="007E5450">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BD1F" w14:textId="77777777" w:rsidR="007E5450" w:rsidRPr="00EF5447" w:rsidRDefault="007E5450" w:rsidP="007E545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1EF7"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0548EE5" w14:textId="77777777" w:rsidR="007E5450" w:rsidRPr="00EF5447" w:rsidRDefault="007E5450" w:rsidP="007E5450">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36FAC4A1" w14:textId="77777777" w:rsidR="007E5450" w:rsidRPr="00EF5447" w:rsidRDefault="007E5450" w:rsidP="007E5450">
            <w:pPr>
              <w:pStyle w:val="TAC"/>
              <w:rPr>
                <w:lang w:eastAsia="en-GB"/>
              </w:rPr>
            </w:pPr>
            <w:r w:rsidRPr="00EF5447">
              <w:rPr>
                <w:lang w:eastAsia="zh-CN"/>
              </w:rPr>
              <w:t>2</w:t>
            </w:r>
          </w:p>
        </w:tc>
      </w:tr>
      <w:tr w:rsidR="007E5450" w:rsidRPr="00EF5447" w14:paraId="6B3E9697" w14:textId="77777777" w:rsidTr="007E5450">
        <w:trPr>
          <w:trHeight w:val="187"/>
        </w:trPr>
        <w:tc>
          <w:tcPr>
            <w:tcW w:w="0" w:type="auto"/>
            <w:tcBorders>
              <w:left w:val="single" w:sz="4" w:space="0" w:color="auto"/>
              <w:right w:val="single" w:sz="4" w:space="0" w:color="auto"/>
            </w:tcBorders>
            <w:shd w:val="clear" w:color="auto" w:fill="auto"/>
          </w:tcPr>
          <w:p w14:paraId="7D1E1B1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70238A5"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CC02"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6029" w14:textId="77777777" w:rsidR="007E5450" w:rsidRPr="00EF5447" w:rsidRDefault="007E5450" w:rsidP="007E545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F343" w14:textId="77777777" w:rsidR="007E5450" w:rsidRPr="00EF5447" w:rsidRDefault="007E5450" w:rsidP="007E5450">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0E28409D"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9437079" w14:textId="77777777" w:rsidR="007E5450" w:rsidRPr="00EF5447" w:rsidRDefault="007E5450" w:rsidP="007E5450">
            <w:pPr>
              <w:pStyle w:val="TAC"/>
              <w:rPr>
                <w:lang w:eastAsia="en-GB"/>
              </w:rPr>
            </w:pPr>
          </w:p>
        </w:tc>
      </w:tr>
      <w:tr w:rsidR="007E5450" w:rsidRPr="00EF5447" w14:paraId="3BB7A717" w14:textId="77777777" w:rsidTr="007E5450">
        <w:trPr>
          <w:trHeight w:val="187"/>
        </w:trPr>
        <w:tc>
          <w:tcPr>
            <w:tcW w:w="0" w:type="auto"/>
            <w:tcBorders>
              <w:left w:val="single" w:sz="4" w:space="0" w:color="auto"/>
              <w:right w:val="single" w:sz="4" w:space="0" w:color="auto"/>
            </w:tcBorders>
            <w:shd w:val="clear" w:color="auto" w:fill="auto"/>
          </w:tcPr>
          <w:p w14:paraId="5B240761"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03BFD11"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2D12" w14:textId="77777777" w:rsidR="007E5450" w:rsidRPr="00EF5447" w:rsidRDefault="007E5450" w:rsidP="007E5450">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F8B5" w14:textId="77777777" w:rsidR="007E5450" w:rsidRPr="00EF5447" w:rsidRDefault="007E5450" w:rsidP="007E545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2A8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833FAD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D2A52CF" w14:textId="77777777" w:rsidR="007E5450" w:rsidRPr="00EF5447" w:rsidRDefault="007E5450" w:rsidP="007E5450">
            <w:pPr>
              <w:pStyle w:val="TAC"/>
              <w:rPr>
                <w:lang w:eastAsia="en-GB"/>
              </w:rPr>
            </w:pPr>
          </w:p>
        </w:tc>
      </w:tr>
      <w:tr w:rsidR="007E5450" w:rsidRPr="00EF5447" w14:paraId="77837D2B"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0F91F9AC"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23E691"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385"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7645" w14:textId="77777777" w:rsidR="007E5450" w:rsidRPr="00EF5447" w:rsidRDefault="007E5450" w:rsidP="007E545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FFC6" w14:textId="77777777" w:rsidR="007E5450" w:rsidRPr="00EF5447" w:rsidRDefault="007E5450" w:rsidP="007E5450">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04340615"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AD9FB1D" w14:textId="77777777" w:rsidR="007E5450" w:rsidRPr="00EF5447" w:rsidRDefault="007E5450" w:rsidP="007E5450">
            <w:pPr>
              <w:pStyle w:val="TAC"/>
              <w:rPr>
                <w:lang w:eastAsia="en-GB"/>
              </w:rPr>
            </w:pPr>
          </w:p>
        </w:tc>
      </w:tr>
      <w:tr w:rsidR="007E5450" w:rsidRPr="00EF5447" w14:paraId="1CCF01BC"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65E192" w14:textId="77777777" w:rsidR="007E5450" w:rsidRPr="00EF5447" w:rsidRDefault="007E5450" w:rsidP="007E5450">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8B56C4" w14:textId="77777777" w:rsidR="007E5450" w:rsidRPr="00EF5447" w:rsidRDefault="007E5450" w:rsidP="007E545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3D92" w14:textId="77777777" w:rsidR="007E5450" w:rsidRPr="00EF5447" w:rsidRDefault="007E5450" w:rsidP="007E5450">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F5DC"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ECD5"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10A796" w14:textId="77777777" w:rsidR="007E5450" w:rsidRPr="00EF5447" w:rsidRDefault="007E5450" w:rsidP="007E5450">
            <w:pPr>
              <w:pStyle w:val="TAC"/>
              <w:rPr>
                <w:lang w:eastAsia="en-GB"/>
              </w:rPr>
            </w:pPr>
            <w:r w:rsidRPr="00EF5447">
              <w:rPr>
                <w:rFonts w:eastAsia="新細明體"/>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F9D0E0" w14:textId="77777777" w:rsidR="007E5450" w:rsidRPr="00EF5447" w:rsidRDefault="007E5450" w:rsidP="007E5450">
            <w:pPr>
              <w:pStyle w:val="TAC"/>
              <w:rPr>
                <w:lang w:eastAsia="en-GB"/>
              </w:rPr>
            </w:pPr>
            <w:r w:rsidRPr="00EF5447">
              <w:rPr>
                <w:lang w:eastAsia="zh-CN"/>
              </w:rPr>
              <w:t>0</w:t>
            </w:r>
          </w:p>
        </w:tc>
      </w:tr>
      <w:tr w:rsidR="007E5450" w:rsidRPr="00EF5447" w14:paraId="76DE426C"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825367" w14:textId="77777777" w:rsidR="007E5450" w:rsidRPr="00EF5447" w:rsidRDefault="007E5450" w:rsidP="007E5450">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C6628C" w14:textId="77777777" w:rsidR="007E5450" w:rsidRPr="00EF5447" w:rsidRDefault="007E5450" w:rsidP="007E5450">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5D50"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B8B4"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A7C8" w14:textId="77777777" w:rsidR="007E5450" w:rsidRPr="00EF5447" w:rsidRDefault="007E5450" w:rsidP="007E5450">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68E0E" w14:textId="77777777" w:rsidR="007E5450" w:rsidRPr="00EF5447" w:rsidRDefault="007E5450" w:rsidP="007E54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44863B" w14:textId="77777777" w:rsidR="007E5450" w:rsidRPr="00EF5447" w:rsidRDefault="007E5450" w:rsidP="007E5450">
            <w:pPr>
              <w:pStyle w:val="TAC"/>
              <w:rPr>
                <w:lang w:eastAsia="en-GB"/>
              </w:rPr>
            </w:pPr>
          </w:p>
        </w:tc>
      </w:tr>
      <w:tr w:rsidR="007E5450" w:rsidRPr="00EF5447" w14:paraId="5FCA96B3" w14:textId="77777777" w:rsidTr="007E5450">
        <w:trPr>
          <w:trHeight w:val="187"/>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A723E5" w14:textId="77777777" w:rsidR="007E5450" w:rsidRPr="00EF5447" w:rsidRDefault="007E5450" w:rsidP="007E5450">
            <w:pPr>
              <w:pStyle w:val="TAC"/>
              <w:rPr>
                <w:lang w:eastAsia="en-GB"/>
              </w:rPr>
            </w:pPr>
            <w:r>
              <w:rPr>
                <w:rFonts w:cs="Arial"/>
                <w:lang w:eastAsia="zh-CN"/>
              </w:rPr>
              <w:t>DC_48A-(n)48AA</w:t>
            </w:r>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18DFEE" w14:textId="77777777" w:rsidR="007E5450" w:rsidRPr="00EF5447" w:rsidRDefault="007E5450" w:rsidP="007E5450">
            <w:pPr>
              <w:pStyle w:val="TAC"/>
              <w:rPr>
                <w:vertAlign w:val="superscript"/>
                <w:lang w:eastAsia="en-GB"/>
              </w:rPr>
            </w:pPr>
            <w:r>
              <w:rPr>
                <w:rFonts w:eastAsia="新細明體" w:cs="Arial"/>
                <w:lang w:eastAsia="zh-TW"/>
              </w:rPr>
              <w:t>DC_(n)48AA</w:t>
            </w:r>
            <w:r>
              <w:rPr>
                <w:rFonts w:cs="Arial"/>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A233" w14:textId="77777777" w:rsidR="007E5450" w:rsidRPr="00EF5447" w:rsidRDefault="007E5450" w:rsidP="007E5450">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5838" w14:textId="77777777" w:rsidR="007E5450" w:rsidRPr="00EF5447" w:rsidRDefault="007E5450" w:rsidP="007E5450">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2014" w14:textId="77777777" w:rsidR="007E5450" w:rsidRPr="00EF5447" w:rsidRDefault="007E5450" w:rsidP="007E5450">
            <w:pPr>
              <w:pStyle w:val="TAC"/>
              <w:rPr>
                <w:lang w:eastAsia="zh-CN"/>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FE80E6" w14:textId="77777777" w:rsidR="007E5450" w:rsidRPr="00EF5447" w:rsidRDefault="007E5450" w:rsidP="007E5450">
            <w:pPr>
              <w:pStyle w:val="TAC"/>
              <w:rPr>
                <w:lang w:eastAsia="en-GB"/>
              </w:rPr>
            </w:pPr>
            <w:r>
              <w:rPr>
                <w:lang w:eastAsia="zh-TW"/>
              </w:rPr>
              <w:t>80</w:t>
            </w:r>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A3C509" w14:textId="77777777" w:rsidR="007E5450" w:rsidRPr="00EF5447" w:rsidRDefault="007E5450" w:rsidP="007E5450">
            <w:pPr>
              <w:pStyle w:val="TAC"/>
              <w:rPr>
                <w:lang w:eastAsia="en-GB"/>
              </w:rPr>
            </w:pPr>
            <w:r>
              <w:rPr>
                <w:lang w:eastAsia="zh-CN"/>
              </w:rPr>
              <w:t>0</w:t>
            </w:r>
          </w:p>
        </w:tc>
      </w:tr>
      <w:tr w:rsidR="007E5450" w:rsidRPr="00EF5447" w14:paraId="41BE2FF8" w14:textId="77777777" w:rsidTr="007E5450">
        <w:trPr>
          <w:trHeight w:val="187"/>
        </w:trPr>
        <w:tc>
          <w:tcPr>
            <w:tcW w:w="1475"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044637" w14:textId="77777777" w:rsidR="007E5450" w:rsidRPr="00EF5447" w:rsidRDefault="007E5450" w:rsidP="007E5450">
            <w:pPr>
              <w:pStyle w:val="TAC"/>
              <w:rPr>
                <w:lang w:eastAsia="en-GB"/>
              </w:rPr>
            </w:pPr>
          </w:p>
        </w:tc>
        <w:tc>
          <w:tcPr>
            <w:tcW w:w="156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06A01F" w14:textId="77777777" w:rsidR="007E5450" w:rsidRPr="00EF5447" w:rsidRDefault="007E5450" w:rsidP="007E5450">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8D91"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D862" w14:textId="77777777" w:rsidR="007E5450" w:rsidRPr="00EF5447" w:rsidRDefault="007E5450" w:rsidP="007E5450">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DFDF" w14:textId="77777777" w:rsidR="007E5450" w:rsidRPr="00EF5447" w:rsidRDefault="007E5450" w:rsidP="007E5450">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4657AA" w14:textId="77777777" w:rsidR="007E5450" w:rsidRPr="00EF5447" w:rsidRDefault="007E5450" w:rsidP="007E5450">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9DCC94" w14:textId="77777777" w:rsidR="007E5450" w:rsidRPr="00EF5447" w:rsidRDefault="007E5450" w:rsidP="007E5450">
            <w:pPr>
              <w:pStyle w:val="TAC"/>
              <w:rPr>
                <w:lang w:eastAsia="en-GB"/>
              </w:rPr>
            </w:pPr>
          </w:p>
        </w:tc>
      </w:tr>
      <w:tr w:rsidR="007E5450" w:rsidRPr="00EF5447" w14:paraId="150DE4EB"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430DA4" w14:textId="77777777" w:rsidR="007E5450" w:rsidRPr="00EF5447" w:rsidRDefault="007E5450" w:rsidP="007E545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F6F3087" w14:textId="77777777" w:rsidR="007E5450" w:rsidRPr="00EF5447" w:rsidRDefault="007E5450" w:rsidP="007E545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B715" w14:textId="77777777" w:rsidR="007E5450" w:rsidRPr="00EF5447" w:rsidRDefault="007E5450" w:rsidP="007E545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8D33" w14:textId="77777777" w:rsidR="007E5450" w:rsidRPr="00EF5447" w:rsidRDefault="007E5450" w:rsidP="007E545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BEF0"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7FB5C2" w14:textId="77777777" w:rsidR="007E5450" w:rsidRPr="00EF5447" w:rsidRDefault="007E5450" w:rsidP="007E545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6CB2A2" w14:textId="77777777" w:rsidR="007E5450" w:rsidRPr="00EF5447" w:rsidRDefault="007E5450" w:rsidP="007E5450">
            <w:pPr>
              <w:pStyle w:val="TAC"/>
              <w:rPr>
                <w:lang w:eastAsia="zh-TW"/>
              </w:rPr>
            </w:pPr>
            <w:r w:rsidRPr="00EF5447">
              <w:rPr>
                <w:lang w:eastAsia="zh-TW"/>
              </w:rPr>
              <w:t>0</w:t>
            </w:r>
          </w:p>
        </w:tc>
      </w:tr>
      <w:tr w:rsidR="007E5450" w:rsidRPr="00EF5447" w14:paraId="55F84746"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5113CCC8"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FA40472"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89EA"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C3A1" w14:textId="77777777" w:rsidR="007E5450" w:rsidRPr="00EF5447" w:rsidRDefault="007E5450" w:rsidP="007E545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C75D" w14:textId="77777777" w:rsidR="007E5450" w:rsidRPr="00EF5447" w:rsidRDefault="007E5450" w:rsidP="007E545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45DC0663"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EDE85F" w14:textId="77777777" w:rsidR="007E5450" w:rsidRPr="00EF5447" w:rsidRDefault="007E5450" w:rsidP="007E5450">
            <w:pPr>
              <w:pStyle w:val="TAC"/>
              <w:rPr>
                <w:lang w:eastAsia="en-GB"/>
              </w:rPr>
            </w:pPr>
          </w:p>
        </w:tc>
      </w:tr>
      <w:tr w:rsidR="007E5450" w:rsidRPr="00EF5447" w14:paraId="725F914B"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D31C33" w14:textId="77777777" w:rsidR="007E5450" w:rsidRPr="00EF5447" w:rsidRDefault="007E5450" w:rsidP="007E545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EDAD37" w14:textId="77777777" w:rsidR="007E5450" w:rsidRPr="00EF5447" w:rsidRDefault="007E5450" w:rsidP="007E545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E4E9" w14:textId="77777777" w:rsidR="007E5450" w:rsidRPr="00EF5447" w:rsidRDefault="007E5450" w:rsidP="007E545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6E86"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E724"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882F77" w14:textId="77777777" w:rsidR="007E5450" w:rsidRPr="00EF5447" w:rsidRDefault="007E5450" w:rsidP="007E545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91A479" w14:textId="77777777" w:rsidR="007E5450" w:rsidRPr="00EF5447" w:rsidRDefault="007E5450" w:rsidP="007E5450">
            <w:pPr>
              <w:pStyle w:val="TAC"/>
              <w:rPr>
                <w:lang w:eastAsia="zh-TW"/>
              </w:rPr>
            </w:pPr>
            <w:r w:rsidRPr="00EF5447">
              <w:rPr>
                <w:lang w:eastAsia="zh-TW"/>
              </w:rPr>
              <w:t>0</w:t>
            </w:r>
          </w:p>
        </w:tc>
      </w:tr>
      <w:tr w:rsidR="007E5450" w:rsidRPr="00EF5447" w14:paraId="16A647AE"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5755D432"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BA55DD"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AEA5"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9B9F"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1EFF" w14:textId="77777777" w:rsidR="007E5450" w:rsidRPr="00EF5447" w:rsidRDefault="007E5450" w:rsidP="007E545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5E98D641"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606F9B" w14:textId="77777777" w:rsidR="007E5450" w:rsidRPr="00EF5447" w:rsidRDefault="007E5450" w:rsidP="007E5450">
            <w:pPr>
              <w:pStyle w:val="TAC"/>
              <w:rPr>
                <w:lang w:eastAsia="en-GB"/>
              </w:rPr>
            </w:pPr>
          </w:p>
        </w:tc>
      </w:tr>
      <w:tr w:rsidR="007E5450" w:rsidRPr="00EF5447" w14:paraId="1186C73C" w14:textId="77777777" w:rsidTr="007E5450">
        <w:trPr>
          <w:trHeight w:val="187"/>
        </w:trPr>
        <w:tc>
          <w:tcPr>
            <w:tcW w:w="0" w:type="auto"/>
            <w:vMerge w:val="restart"/>
            <w:tcBorders>
              <w:left w:val="single" w:sz="4" w:space="0" w:color="auto"/>
              <w:right w:val="single" w:sz="4" w:space="0" w:color="auto"/>
            </w:tcBorders>
            <w:shd w:val="clear" w:color="auto" w:fill="auto"/>
            <w:vAlign w:val="center"/>
          </w:tcPr>
          <w:p w14:paraId="0418A4CC" w14:textId="77777777" w:rsidR="007E5450" w:rsidRPr="00EF5447" w:rsidRDefault="007E5450" w:rsidP="007E5450">
            <w:pPr>
              <w:pStyle w:val="TAC"/>
              <w:rPr>
                <w:lang w:eastAsia="en-GB"/>
              </w:rPr>
            </w:pPr>
            <w:r w:rsidRPr="00EE538E">
              <w:rPr>
                <w:rFonts w:eastAsia="新細明體"/>
              </w:rPr>
              <w:t>DC_(n)</w:t>
            </w:r>
            <w:r>
              <w:rPr>
                <w:rFonts w:eastAsia="新細明體"/>
              </w:rPr>
              <w:t>66AA</w:t>
            </w:r>
          </w:p>
        </w:tc>
        <w:tc>
          <w:tcPr>
            <w:tcW w:w="0" w:type="auto"/>
            <w:vMerge w:val="restart"/>
            <w:tcBorders>
              <w:left w:val="single" w:sz="4" w:space="0" w:color="auto"/>
              <w:right w:val="single" w:sz="4" w:space="0" w:color="auto"/>
            </w:tcBorders>
            <w:shd w:val="clear" w:color="auto" w:fill="auto"/>
            <w:vAlign w:val="center"/>
          </w:tcPr>
          <w:p w14:paraId="4076DDA2" w14:textId="77777777" w:rsidR="007E5450" w:rsidRPr="00EF5447" w:rsidRDefault="007E5450" w:rsidP="007E5450">
            <w:pPr>
              <w:pStyle w:val="TAC"/>
              <w:rPr>
                <w:lang w:eastAsia="zh-TW"/>
              </w:rPr>
            </w:pPr>
            <w:r w:rsidRPr="00925E70">
              <w:rPr>
                <w:rFonts w:eastAsia="新細明體"/>
              </w:rPr>
              <w:t>DC_(n)66AA</w:t>
            </w:r>
            <w:r>
              <w:rPr>
                <w:rFonts w:eastAsia="新細明體"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15A2F" w14:textId="77777777" w:rsidR="007E5450" w:rsidRPr="00EF5447" w:rsidRDefault="007E5450" w:rsidP="007E545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8D77BE" w14:textId="77777777" w:rsidR="007E5450" w:rsidRPr="00EF5447" w:rsidRDefault="007E5450" w:rsidP="007E545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7967C" w14:textId="77777777" w:rsidR="007E5450" w:rsidRPr="00EF5447" w:rsidRDefault="007E5450" w:rsidP="007E545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0694BA17" w14:textId="77777777" w:rsidR="007E5450" w:rsidRPr="00EF5447" w:rsidRDefault="007E5450" w:rsidP="007E545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2B3A9D3" w14:textId="77777777" w:rsidR="007E5450" w:rsidRPr="00EF5447" w:rsidRDefault="007E5450" w:rsidP="007E5450">
            <w:pPr>
              <w:pStyle w:val="TAC"/>
              <w:rPr>
                <w:lang w:eastAsia="en-GB"/>
              </w:rPr>
            </w:pPr>
            <w:r>
              <w:rPr>
                <w:rFonts w:hint="eastAsia"/>
              </w:rPr>
              <w:t>0</w:t>
            </w:r>
          </w:p>
        </w:tc>
      </w:tr>
      <w:tr w:rsidR="007E5450" w:rsidRPr="00EF5447" w14:paraId="4520AC31" w14:textId="77777777" w:rsidTr="00361CCE">
        <w:tblPrEx>
          <w:tblW w:w="9705" w:type="dxa"/>
          <w:tblInd w:w="-98" w:type="dxa"/>
          <w:tblCellMar>
            <w:left w:w="0" w:type="dxa"/>
            <w:right w:w="0" w:type="dxa"/>
          </w:tblCellMar>
          <w:tblPrExChange w:id="71" w:author="Bo-Han Hsieh" w:date="2023-10-16T19:00:00Z">
            <w:tblPrEx>
              <w:tblW w:w="9705" w:type="dxa"/>
              <w:tblInd w:w="-98" w:type="dxa"/>
              <w:tblCellMar>
                <w:left w:w="0" w:type="dxa"/>
                <w:right w:w="0" w:type="dxa"/>
              </w:tblCellMar>
            </w:tblPrEx>
          </w:tblPrExChange>
        </w:tblPrEx>
        <w:trPr>
          <w:trHeight w:val="187"/>
          <w:trPrChange w:id="72" w:author="Bo-Han Hsieh" w:date="2023-10-16T19:00:00Z">
            <w:trPr>
              <w:gridBefore w:val="1"/>
              <w:trHeight w:val="187"/>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73" w:author="Bo-Han Hsieh" w:date="2023-10-16T19:00: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7A9614DD"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Change w:id="74" w:author="Bo-Han Hsieh" w:date="2023-10-16T19:00: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6AAB68A6"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5" w:author="Bo-Han Hsieh" w:date="2023-10-16T19:00: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CDA946D" w14:textId="77777777" w:rsidR="007E5450" w:rsidRPr="00EF5447" w:rsidRDefault="007E5450" w:rsidP="007E545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6" w:author="Bo-Han Hsieh" w:date="2023-10-16T19:0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87CF78E" w14:textId="77777777" w:rsidR="007E5450" w:rsidRPr="00EF5447" w:rsidRDefault="007E5450" w:rsidP="007E545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7" w:author="Bo-Han Hsieh" w:date="2023-10-16T19:0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D31FA3E" w14:textId="77777777" w:rsidR="007E5450" w:rsidRPr="00EF5447" w:rsidRDefault="007E5450" w:rsidP="007E545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Change w:id="78" w:author="Bo-Han Hsieh" w:date="2023-10-16T19:00:00Z">
              <w:tcPr>
                <w:tcW w:w="0" w:type="auto"/>
                <w:gridSpan w:val="2"/>
                <w:vMerge/>
                <w:tcBorders>
                  <w:left w:val="single" w:sz="4" w:space="0" w:color="auto"/>
                  <w:bottom w:val="single" w:sz="4" w:space="0" w:color="auto"/>
                  <w:right w:val="single" w:sz="4" w:space="0" w:color="auto"/>
                </w:tcBorders>
                <w:shd w:val="clear" w:color="auto" w:fill="auto"/>
              </w:tcPr>
            </w:tcPrChange>
          </w:tcPr>
          <w:p w14:paraId="315A1FE0"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Change w:id="79" w:author="Bo-Han Hsieh" w:date="2023-10-16T19:00:00Z">
              <w:tcPr>
                <w:tcW w:w="0" w:type="auto"/>
                <w:gridSpan w:val="2"/>
                <w:vMerge/>
                <w:tcBorders>
                  <w:left w:val="single" w:sz="4" w:space="0" w:color="auto"/>
                  <w:bottom w:val="single" w:sz="4" w:space="0" w:color="auto"/>
                  <w:right w:val="single" w:sz="4" w:space="0" w:color="auto"/>
                </w:tcBorders>
                <w:shd w:val="clear" w:color="auto" w:fill="auto"/>
              </w:tcPr>
            </w:tcPrChange>
          </w:tcPr>
          <w:p w14:paraId="698597E2" w14:textId="77777777" w:rsidR="007E5450" w:rsidRPr="00EF5447" w:rsidRDefault="007E5450" w:rsidP="007E5450">
            <w:pPr>
              <w:pStyle w:val="TAC"/>
              <w:rPr>
                <w:lang w:eastAsia="en-GB"/>
              </w:rPr>
            </w:pPr>
          </w:p>
        </w:tc>
      </w:tr>
      <w:tr w:rsidR="00361CCE" w:rsidRPr="00EF5447" w14:paraId="18DE7181" w14:textId="77777777" w:rsidTr="00361CCE">
        <w:tblPrEx>
          <w:tblW w:w="9705" w:type="dxa"/>
          <w:tblInd w:w="-98" w:type="dxa"/>
          <w:tblCellMar>
            <w:left w:w="0" w:type="dxa"/>
            <w:right w:w="0" w:type="dxa"/>
          </w:tblCellMar>
          <w:tblPrExChange w:id="80" w:author="Bo-Han Hsieh" w:date="2023-10-16T19:00:00Z">
            <w:tblPrEx>
              <w:tblW w:w="9705" w:type="dxa"/>
              <w:tblInd w:w="-98" w:type="dxa"/>
              <w:tblCellMar>
                <w:left w:w="0" w:type="dxa"/>
                <w:right w:w="0" w:type="dxa"/>
              </w:tblCellMar>
            </w:tblPrEx>
          </w:tblPrExChange>
        </w:tblPrEx>
        <w:trPr>
          <w:trHeight w:val="187"/>
          <w:ins w:id="81" w:author="Bo-Han Hsieh" w:date="2023-10-16T19:00:00Z"/>
          <w:trPrChange w:id="82" w:author="Bo-Han Hsieh" w:date="2023-10-16T19:00:00Z">
            <w:trPr>
              <w:gridBefore w:val="1"/>
              <w:trHeight w:val="187"/>
            </w:trPr>
          </w:trPrChange>
        </w:trPr>
        <w:tc>
          <w:tcPr>
            <w:tcW w:w="0" w:type="auto"/>
            <w:tcBorders>
              <w:top w:val="single" w:sz="4" w:space="0" w:color="auto"/>
              <w:left w:val="single" w:sz="4" w:space="0" w:color="auto"/>
              <w:right w:val="single" w:sz="4" w:space="0" w:color="auto"/>
            </w:tcBorders>
            <w:shd w:val="clear" w:color="auto" w:fill="auto"/>
            <w:tcPrChange w:id="83" w:author="Bo-Han Hsieh" w:date="2023-10-16T19:00: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45A552E3" w14:textId="253F9F56" w:rsidR="00361CCE" w:rsidRPr="00EF5447" w:rsidRDefault="00361CCE" w:rsidP="007E5450">
            <w:pPr>
              <w:pStyle w:val="TAC"/>
              <w:rPr>
                <w:ins w:id="84" w:author="Bo-Han Hsieh" w:date="2023-10-16T19:00:00Z"/>
                <w:lang w:eastAsia="en-GB"/>
              </w:rPr>
            </w:pPr>
            <w:ins w:id="85" w:author="Bo-Han Hsieh" w:date="2023-10-16T19:00:00Z">
              <w:r w:rsidRPr="00264E01">
                <w:rPr>
                  <w:rFonts w:eastAsia="SimSun" w:cs="Arial"/>
                  <w:bCs/>
                  <w:szCs w:val="18"/>
                  <w:lang w:val="en-US"/>
                </w:rPr>
                <w:t>DC_66A</w:t>
              </w:r>
              <w:r>
                <w:rPr>
                  <w:rFonts w:eastAsia="SimSun" w:cs="Arial"/>
                  <w:bCs/>
                  <w:szCs w:val="18"/>
                  <w:lang w:val="en-US"/>
                </w:rPr>
                <w:t>-</w:t>
              </w:r>
              <w:r w:rsidRPr="00264E01">
                <w:rPr>
                  <w:rFonts w:eastAsia="SimSun" w:cs="Arial"/>
                  <w:bCs/>
                  <w:szCs w:val="18"/>
                  <w:lang w:val="en-US"/>
                </w:rPr>
                <w:t>(n)66AA</w:t>
              </w:r>
            </w:ins>
          </w:p>
        </w:tc>
        <w:tc>
          <w:tcPr>
            <w:tcW w:w="0" w:type="auto"/>
            <w:tcBorders>
              <w:top w:val="single" w:sz="4" w:space="0" w:color="auto"/>
              <w:left w:val="single" w:sz="4" w:space="0" w:color="auto"/>
              <w:right w:val="single" w:sz="4" w:space="0" w:color="auto"/>
            </w:tcBorders>
            <w:shd w:val="clear" w:color="auto" w:fill="auto"/>
            <w:tcPrChange w:id="86" w:author="Bo-Han Hsieh" w:date="2023-10-16T19:00: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14D0766B" w14:textId="77777777" w:rsidR="00361CCE" w:rsidRDefault="00361CCE" w:rsidP="00B50379">
            <w:pPr>
              <w:pStyle w:val="TAC"/>
              <w:rPr>
                <w:ins w:id="87" w:author="Bo-Han Hsieh" w:date="2023-10-16T19:00:00Z"/>
                <w:rFonts w:cs="Arial"/>
                <w:lang w:eastAsia="en-GB"/>
              </w:rPr>
            </w:pPr>
            <w:ins w:id="88" w:author="Bo-Han Hsieh" w:date="2023-10-16T19:00:00Z">
              <w:r w:rsidRPr="007837C3">
                <w:rPr>
                  <w:rFonts w:cs="Arial"/>
                  <w:lang w:eastAsia="en-GB"/>
                </w:rPr>
                <w:t>DC_(n)66AA</w:t>
              </w:r>
              <w:r>
                <w:rPr>
                  <w:rFonts w:cs="Arial"/>
                  <w:vertAlign w:val="superscript"/>
                  <w:lang w:eastAsia="zh-TW"/>
                </w:rPr>
                <w:t>4</w:t>
              </w:r>
            </w:ins>
          </w:p>
          <w:p w14:paraId="7269B4BD" w14:textId="77777777" w:rsidR="00361CCE" w:rsidRPr="00EF5447" w:rsidRDefault="00361CCE" w:rsidP="007E5450">
            <w:pPr>
              <w:pStyle w:val="TAC"/>
              <w:rPr>
                <w:ins w:id="89" w:author="Bo-Han Hsieh" w:date="2023-10-16T19:00:00Z"/>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0" w:author="Bo-Han Hsieh" w:date="2023-10-16T19:00: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C47B48A" w14:textId="0AD645F9" w:rsidR="00361CCE" w:rsidRPr="00925E70" w:rsidRDefault="00361CCE" w:rsidP="007E5450">
            <w:pPr>
              <w:pStyle w:val="TAC"/>
              <w:rPr>
                <w:ins w:id="91" w:author="Bo-Han Hsieh" w:date="2023-10-16T19:00:00Z"/>
                <w:rFonts w:cs="Arial"/>
                <w:color w:val="000000"/>
                <w:szCs w:val="18"/>
              </w:rPr>
            </w:pPr>
            <w:ins w:id="92" w:author="Bo-Han Hsieh" w:date="2023-10-16T19:00:00Z">
              <w:r w:rsidRPr="00257CEC">
                <w:rPr>
                  <w:rFonts w:cs="Arial"/>
                </w:rPr>
                <w:t xml:space="preserve">See CA_66A-66A Bandwidth Combination Set 0 in TS </w:t>
              </w:r>
              <w:r w:rsidRPr="00257CEC">
                <w:rPr>
                  <w:rFonts w:cs="Arial"/>
                </w:rPr>
                <w:lastRenderedPageBreak/>
                <w:t>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Bo-Han Hsieh" w:date="2023-10-16T19:0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5E5F1F7" w14:textId="59472472" w:rsidR="00361CCE" w:rsidRPr="00925E70" w:rsidRDefault="00361CCE" w:rsidP="007E5450">
            <w:pPr>
              <w:pStyle w:val="TAC"/>
              <w:rPr>
                <w:ins w:id="94" w:author="Bo-Han Hsieh" w:date="2023-10-16T19:00:00Z"/>
                <w:rFonts w:cs="Arial"/>
                <w:color w:val="000000"/>
                <w:szCs w:val="18"/>
              </w:rPr>
            </w:pPr>
            <w:ins w:id="95" w:author="Bo-Han Hsieh" w:date="2023-10-16T19:00:00Z">
              <w:r w:rsidRPr="00257CEC">
                <w:rPr>
                  <w:rFonts w:cs="Arial"/>
                </w:rPr>
                <w:lastRenderedPageBreak/>
                <w:t>5,10,15,20, 25, 30, 40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6" w:author="Bo-Han Hsieh" w:date="2023-10-16T19:0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18076C9" w14:textId="77777777" w:rsidR="00361CCE" w:rsidRPr="00925E70" w:rsidRDefault="00361CCE" w:rsidP="007E5450">
            <w:pPr>
              <w:pStyle w:val="TAC"/>
              <w:rPr>
                <w:ins w:id="97" w:author="Bo-Han Hsieh" w:date="2023-10-16T19:00:00Z"/>
                <w:rFonts w:cs="Arial"/>
                <w:color w:val="000000"/>
                <w:szCs w:val="18"/>
              </w:rPr>
            </w:pPr>
          </w:p>
        </w:tc>
        <w:tc>
          <w:tcPr>
            <w:tcW w:w="0" w:type="auto"/>
            <w:tcBorders>
              <w:top w:val="single" w:sz="4" w:space="0" w:color="auto"/>
              <w:left w:val="single" w:sz="4" w:space="0" w:color="auto"/>
              <w:right w:val="single" w:sz="4" w:space="0" w:color="auto"/>
            </w:tcBorders>
            <w:shd w:val="clear" w:color="auto" w:fill="auto"/>
            <w:tcPrChange w:id="98" w:author="Bo-Han Hsieh" w:date="2023-10-16T19:00:00Z">
              <w:tcPr>
                <w:tcW w:w="0" w:type="auto"/>
                <w:gridSpan w:val="2"/>
                <w:tcBorders>
                  <w:left w:val="single" w:sz="4" w:space="0" w:color="auto"/>
                  <w:bottom w:val="single" w:sz="4" w:space="0" w:color="auto"/>
                  <w:right w:val="single" w:sz="4" w:space="0" w:color="auto"/>
                </w:tcBorders>
                <w:shd w:val="clear" w:color="auto" w:fill="auto"/>
              </w:tcPr>
            </w:tcPrChange>
          </w:tcPr>
          <w:p w14:paraId="5859BFA1" w14:textId="194E02B9" w:rsidR="00361CCE" w:rsidRPr="00EF5447" w:rsidRDefault="00361CCE" w:rsidP="007E5450">
            <w:pPr>
              <w:pStyle w:val="TAC"/>
              <w:rPr>
                <w:ins w:id="99" w:author="Bo-Han Hsieh" w:date="2023-10-16T19:00:00Z"/>
                <w:lang w:eastAsia="en-GB"/>
              </w:rPr>
            </w:pPr>
            <w:ins w:id="100" w:author="Bo-Han Hsieh" w:date="2023-10-16T19:00:00Z">
              <w:r>
                <w:rPr>
                  <w:rFonts w:cs="Arial" w:hint="eastAsia"/>
                  <w:lang w:eastAsia="zh-CN"/>
                </w:rPr>
                <w:t>8</w:t>
              </w:r>
              <w:r>
                <w:rPr>
                  <w:rFonts w:cs="Arial"/>
                  <w:lang w:eastAsia="zh-CN"/>
                </w:rPr>
                <w:t>0</w:t>
              </w:r>
            </w:ins>
          </w:p>
        </w:tc>
        <w:tc>
          <w:tcPr>
            <w:tcW w:w="0" w:type="auto"/>
            <w:tcBorders>
              <w:top w:val="single" w:sz="4" w:space="0" w:color="auto"/>
              <w:left w:val="single" w:sz="4" w:space="0" w:color="auto"/>
              <w:right w:val="single" w:sz="4" w:space="0" w:color="auto"/>
            </w:tcBorders>
            <w:shd w:val="clear" w:color="auto" w:fill="auto"/>
            <w:tcPrChange w:id="101" w:author="Bo-Han Hsieh" w:date="2023-10-16T19:00:00Z">
              <w:tcPr>
                <w:tcW w:w="0" w:type="auto"/>
                <w:gridSpan w:val="2"/>
                <w:tcBorders>
                  <w:left w:val="single" w:sz="4" w:space="0" w:color="auto"/>
                  <w:bottom w:val="single" w:sz="4" w:space="0" w:color="auto"/>
                  <w:right w:val="single" w:sz="4" w:space="0" w:color="auto"/>
                </w:tcBorders>
                <w:shd w:val="clear" w:color="auto" w:fill="auto"/>
              </w:tcPr>
            </w:tcPrChange>
          </w:tcPr>
          <w:p w14:paraId="06196FB0" w14:textId="60CB2B2D" w:rsidR="00361CCE" w:rsidRPr="00EF5447" w:rsidRDefault="00361CCE" w:rsidP="007E5450">
            <w:pPr>
              <w:pStyle w:val="TAC"/>
              <w:rPr>
                <w:ins w:id="102" w:author="Bo-Han Hsieh" w:date="2023-10-16T19:00:00Z"/>
                <w:lang w:eastAsia="en-GB"/>
              </w:rPr>
            </w:pPr>
            <w:ins w:id="103" w:author="Bo-Han Hsieh" w:date="2023-10-16T19:00:00Z">
              <w:r>
                <w:rPr>
                  <w:rFonts w:hint="eastAsia"/>
                  <w:lang w:eastAsia="zh-CN"/>
                </w:rPr>
                <w:t>0</w:t>
              </w:r>
            </w:ins>
          </w:p>
        </w:tc>
      </w:tr>
      <w:tr w:rsidR="00361CCE" w:rsidRPr="00EF5447" w14:paraId="6BAF73A4" w14:textId="77777777" w:rsidTr="00361CCE">
        <w:tblPrEx>
          <w:tblW w:w="9705" w:type="dxa"/>
          <w:tblInd w:w="-98" w:type="dxa"/>
          <w:tblCellMar>
            <w:left w:w="0" w:type="dxa"/>
            <w:right w:w="0" w:type="dxa"/>
          </w:tblCellMar>
          <w:tblPrExChange w:id="104" w:author="Bo-Han Hsieh" w:date="2023-10-16T19:00:00Z">
            <w:tblPrEx>
              <w:tblW w:w="9705" w:type="dxa"/>
              <w:tblInd w:w="-98" w:type="dxa"/>
              <w:tblCellMar>
                <w:left w:w="0" w:type="dxa"/>
                <w:right w:w="0" w:type="dxa"/>
              </w:tblCellMar>
            </w:tblPrEx>
          </w:tblPrExChange>
        </w:tblPrEx>
        <w:trPr>
          <w:trHeight w:val="187"/>
          <w:ins w:id="105" w:author="Bo-Han Hsieh" w:date="2023-10-16T19:00:00Z"/>
          <w:trPrChange w:id="106" w:author="Bo-Han Hsieh" w:date="2023-10-16T19:00:00Z">
            <w:trPr>
              <w:gridBefore w:val="1"/>
              <w:trHeight w:val="187"/>
            </w:trPr>
          </w:trPrChange>
        </w:trPr>
        <w:tc>
          <w:tcPr>
            <w:tcW w:w="0" w:type="auto"/>
            <w:tcBorders>
              <w:left w:val="single" w:sz="4" w:space="0" w:color="auto"/>
              <w:bottom w:val="single" w:sz="4" w:space="0" w:color="auto"/>
              <w:right w:val="single" w:sz="4" w:space="0" w:color="auto"/>
            </w:tcBorders>
            <w:shd w:val="clear" w:color="auto" w:fill="auto"/>
            <w:vAlign w:val="center"/>
            <w:tcPrChange w:id="107" w:author="Bo-Han Hsieh" w:date="2023-10-16T19:00: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01F60472" w14:textId="77777777" w:rsidR="00361CCE" w:rsidRPr="00EF5447" w:rsidRDefault="00361CCE" w:rsidP="007E5450">
            <w:pPr>
              <w:pStyle w:val="TAC"/>
              <w:rPr>
                <w:ins w:id="108" w:author="Bo-Han Hsieh" w:date="2023-10-16T19:00:00Z"/>
                <w:lang w:eastAsia="en-GB"/>
              </w:rPr>
            </w:pPr>
          </w:p>
        </w:tc>
        <w:tc>
          <w:tcPr>
            <w:tcW w:w="0" w:type="auto"/>
            <w:tcBorders>
              <w:left w:val="single" w:sz="4" w:space="0" w:color="auto"/>
              <w:bottom w:val="single" w:sz="4" w:space="0" w:color="auto"/>
              <w:right w:val="single" w:sz="4" w:space="0" w:color="auto"/>
            </w:tcBorders>
            <w:shd w:val="clear" w:color="auto" w:fill="auto"/>
            <w:vAlign w:val="center"/>
            <w:tcPrChange w:id="109" w:author="Bo-Han Hsieh" w:date="2023-10-16T19:00: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5615413C" w14:textId="77777777" w:rsidR="00361CCE" w:rsidRPr="00EF5447" w:rsidRDefault="00361CCE" w:rsidP="007E5450">
            <w:pPr>
              <w:pStyle w:val="TAC"/>
              <w:rPr>
                <w:ins w:id="110" w:author="Bo-Han Hsieh" w:date="2023-10-16T19:00:00Z"/>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1" w:author="Bo-Han Hsieh" w:date="2023-10-16T19:00: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748101" w14:textId="77777777" w:rsidR="00361CCE" w:rsidRPr="00925E70" w:rsidRDefault="00361CCE" w:rsidP="007E5450">
            <w:pPr>
              <w:pStyle w:val="TAC"/>
              <w:rPr>
                <w:ins w:id="112" w:author="Bo-Han Hsieh" w:date="2023-10-16T19:00:00Z"/>
                <w:rFonts w:cs="Arial"/>
                <w:color w:val="000000"/>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Bo-Han Hsieh" w:date="2023-10-16T19:0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885C48C" w14:textId="40419C05" w:rsidR="00361CCE" w:rsidRPr="00925E70" w:rsidRDefault="00361CCE" w:rsidP="007E5450">
            <w:pPr>
              <w:pStyle w:val="TAC"/>
              <w:rPr>
                <w:ins w:id="114" w:author="Bo-Han Hsieh" w:date="2023-10-16T19:00:00Z"/>
                <w:rFonts w:cs="Arial"/>
                <w:color w:val="000000"/>
                <w:szCs w:val="18"/>
              </w:rPr>
            </w:pPr>
            <w:ins w:id="115" w:author="Bo-Han Hsieh" w:date="2023-10-16T19:00:00Z">
              <w:r w:rsidRPr="00057CEE">
                <w:rPr>
                  <w:rFonts w:cs="Arial"/>
                  <w:lang w:eastAsia="zh-CN"/>
                </w:rPr>
                <w:t>5,10,15,20, 25, 30, 40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6" w:author="Bo-Han Hsieh" w:date="2023-10-16T19:0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ED2301C" w14:textId="300B3AF1" w:rsidR="00361CCE" w:rsidRPr="00925E70" w:rsidRDefault="00361CCE" w:rsidP="007E5450">
            <w:pPr>
              <w:pStyle w:val="TAC"/>
              <w:rPr>
                <w:ins w:id="117" w:author="Bo-Han Hsieh" w:date="2023-10-16T19:00:00Z"/>
                <w:rFonts w:cs="Arial"/>
                <w:color w:val="000000"/>
                <w:szCs w:val="18"/>
              </w:rPr>
            </w:pPr>
            <w:ins w:id="118" w:author="Bo-Han Hsieh" w:date="2023-10-16T19:00:00Z">
              <w:r w:rsidRPr="00257CEC">
                <w:rPr>
                  <w:lang w:eastAsia="zh-CN"/>
                </w:rPr>
                <w:t>See CA_66A-66A Bandwidth Combination Set 0 in TS 36.101 Table 5.6A.1-3</w:t>
              </w:r>
            </w:ins>
          </w:p>
        </w:tc>
        <w:tc>
          <w:tcPr>
            <w:tcW w:w="0" w:type="auto"/>
            <w:tcBorders>
              <w:left w:val="single" w:sz="4" w:space="0" w:color="auto"/>
              <w:bottom w:val="single" w:sz="4" w:space="0" w:color="auto"/>
              <w:right w:val="single" w:sz="4" w:space="0" w:color="auto"/>
            </w:tcBorders>
            <w:shd w:val="clear" w:color="auto" w:fill="auto"/>
            <w:tcPrChange w:id="119" w:author="Bo-Han Hsieh" w:date="2023-10-16T19:00:00Z">
              <w:tcPr>
                <w:tcW w:w="0" w:type="auto"/>
                <w:gridSpan w:val="2"/>
                <w:tcBorders>
                  <w:left w:val="single" w:sz="4" w:space="0" w:color="auto"/>
                  <w:bottom w:val="single" w:sz="4" w:space="0" w:color="auto"/>
                  <w:right w:val="single" w:sz="4" w:space="0" w:color="auto"/>
                </w:tcBorders>
                <w:shd w:val="clear" w:color="auto" w:fill="auto"/>
              </w:tcPr>
            </w:tcPrChange>
          </w:tcPr>
          <w:p w14:paraId="208C88C0" w14:textId="77777777" w:rsidR="00361CCE" w:rsidRPr="00EF5447" w:rsidRDefault="00361CCE" w:rsidP="007E5450">
            <w:pPr>
              <w:pStyle w:val="TAC"/>
              <w:rPr>
                <w:ins w:id="120" w:author="Bo-Han Hsieh" w:date="2023-10-16T19:00:00Z"/>
                <w:lang w:eastAsia="en-GB"/>
              </w:rPr>
            </w:pPr>
          </w:p>
        </w:tc>
        <w:tc>
          <w:tcPr>
            <w:tcW w:w="0" w:type="auto"/>
            <w:tcBorders>
              <w:left w:val="single" w:sz="4" w:space="0" w:color="auto"/>
              <w:bottom w:val="single" w:sz="4" w:space="0" w:color="auto"/>
              <w:right w:val="single" w:sz="4" w:space="0" w:color="auto"/>
            </w:tcBorders>
            <w:shd w:val="clear" w:color="auto" w:fill="auto"/>
            <w:tcPrChange w:id="121" w:author="Bo-Han Hsieh" w:date="2023-10-16T19:00:00Z">
              <w:tcPr>
                <w:tcW w:w="0" w:type="auto"/>
                <w:gridSpan w:val="2"/>
                <w:tcBorders>
                  <w:left w:val="single" w:sz="4" w:space="0" w:color="auto"/>
                  <w:bottom w:val="single" w:sz="4" w:space="0" w:color="auto"/>
                  <w:right w:val="single" w:sz="4" w:space="0" w:color="auto"/>
                </w:tcBorders>
                <w:shd w:val="clear" w:color="auto" w:fill="auto"/>
              </w:tcPr>
            </w:tcPrChange>
          </w:tcPr>
          <w:p w14:paraId="4A66FAC7" w14:textId="77777777" w:rsidR="00361CCE" w:rsidRPr="00EF5447" w:rsidRDefault="00361CCE" w:rsidP="007E5450">
            <w:pPr>
              <w:pStyle w:val="TAC"/>
              <w:rPr>
                <w:ins w:id="122" w:author="Bo-Han Hsieh" w:date="2023-10-16T19:00:00Z"/>
                <w:lang w:eastAsia="en-GB"/>
              </w:rPr>
            </w:pPr>
          </w:p>
        </w:tc>
      </w:tr>
      <w:tr w:rsidR="007E5450" w:rsidRPr="00EF5447" w14:paraId="3A9607DC" w14:textId="77777777" w:rsidTr="007E5450">
        <w:trPr>
          <w:trHeight w:val="187"/>
        </w:trPr>
        <w:tc>
          <w:tcPr>
            <w:tcW w:w="0" w:type="auto"/>
            <w:tcBorders>
              <w:top w:val="single" w:sz="4" w:space="0" w:color="auto"/>
              <w:left w:val="single" w:sz="4" w:space="0" w:color="auto"/>
              <w:right w:val="single" w:sz="4" w:space="0" w:color="auto"/>
            </w:tcBorders>
            <w:shd w:val="clear" w:color="auto" w:fill="auto"/>
          </w:tcPr>
          <w:p w14:paraId="117AADA5" w14:textId="77777777" w:rsidR="007E5450" w:rsidRPr="00EF5447" w:rsidRDefault="007E5450" w:rsidP="007E545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2A643E40" w14:textId="77777777" w:rsidR="007E5450" w:rsidRPr="00EF5447" w:rsidRDefault="007E5450" w:rsidP="007E545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F6A3" w14:textId="77777777" w:rsidR="007E5450" w:rsidRPr="00EF5447" w:rsidRDefault="007E5450" w:rsidP="007E545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6BFCD" w14:textId="77777777" w:rsidR="007E5450" w:rsidRPr="00EF5447" w:rsidRDefault="007E5450" w:rsidP="007E545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0D97"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EB25D5" w14:textId="77777777" w:rsidR="007E5450" w:rsidRPr="00EF5447" w:rsidRDefault="007E5450" w:rsidP="007E545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74173D42" w14:textId="77777777" w:rsidR="007E5450" w:rsidRPr="00EF5447" w:rsidRDefault="007E5450" w:rsidP="007E5450">
            <w:pPr>
              <w:pStyle w:val="TAC"/>
              <w:rPr>
                <w:lang w:eastAsia="en-GB"/>
              </w:rPr>
            </w:pPr>
            <w:r w:rsidRPr="00EF5447">
              <w:rPr>
                <w:rFonts w:eastAsia="MS Mincho"/>
              </w:rPr>
              <w:t>0</w:t>
            </w:r>
          </w:p>
        </w:tc>
      </w:tr>
      <w:tr w:rsidR="007E5450" w:rsidRPr="00EF5447" w14:paraId="46C222B5" w14:textId="77777777" w:rsidTr="007E5450">
        <w:trPr>
          <w:trHeight w:val="187"/>
        </w:trPr>
        <w:tc>
          <w:tcPr>
            <w:tcW w:w="0" w:type="auto"/>
            <w:tcBorders>
              <w:left w:val="single" w:sz="4" w:space="0" w:color="auto"/>
              <w:right w:val="single" w:sz="4" w:space="0" w:color="auto"/>
            </w:tcBorders>
            <w:shd w:val="clear" w:color="auto" w:fill="auto"/>
          </w:tcPr>
          <w:p w14:paraId="28B85891"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32A7DC1"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2F1A" w14:textId="77777777" w:rsidR="007E5450" w:rsidRPr="00EF5447" w:rsidRDefault="007E5450" w:rsidP="007E545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D80F" w14:textId="77777777" w:rsidR="007E5450" w:rsidRPr="00EF5447" w:rsidRDefault="007E5450" w:rsidP="007E545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B623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D5466C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9F77EA4" w14:textId="77777777" w:rsidR="007E5450" w:rsidRPr="00EF5447" w:rsidRDefault="007E5450" w:rsidP="007E5450">
            <w:pPr>
              <w:pStyle w:val="TAC"/>
              <w:rPr>
                <w:lang w:eastAsia="en-GB"/>
              </w:rPr>
            </w:pPr>
          </w:p>
        </w:tc>
      </w:tr>
      <w:tr w:rsidR="007E5450" w:rsidRPr="00EF5447" w14:paraId="541C9FB1" w14:textId="77777777" w:rsidTr="007E5450">
        <w:trPr>
          <w:trHeight w:val="187"/>
        </w:trPr>
        <w:tc>
          <w:tcPr>
            <w:tcW w:w="0" w:type="auto"/>
            <w:tcBorders>
              <w:left w:val="single" w:sz="4" w:space="0" w:color="auto"/>
              <w:right w:val="single" w:sz="4" w:space="0" w:color="auto"/>
            </w:tcBorders>
            <w:shd w:val="clear" w:color="auto" w:fill="auto"/>
          </w:tcPr>
          <w:p w14:paraId="20BA5E6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8C3AD45"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AF778" w14:textId="77777777" w:rsidR="007E5450" w:rsidRPr="00EF5447" w:rsidRDefault="007E5450" w:rsidP="007E545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BAC4" w14:textId="77777777" w:rsidR="007E5450" w:rsidRPr="00EF5447" w:rsidRDefault="007E5450" w:rsidP="007E545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DAEE"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2149B5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B97A835" w14:textId="77777777" w:rsidR="007E5450" w:rsidRPr="00EF5447" w:rsidRDefault="007E5450" w:rsidP="007E5450">
            <w:pPr>
              <w:pStyle w:val="TAC"/>
              <w:rPr>
                <w:lang w:eastAsia="en-GB"/>
              </w:rPr>
            </w:pPr>
          </w:p>
        </w:tc>
      </w:tr>
      <w:tr w:rsidR="007E5450" w:rsidRPr="00EF5447" w14:paraId="28B2DD14" w14:textId="77777777" w:rsidTr="007E5450">
        <w:trPr>
          <w:trHeight w:val="187"/>
        </w:trPr>
        <w:tc>
          <w:tcPr>
            <w:tcW w:w="0" w:type="auto"/>
            <w:tcBorders>
              <w:left w:val="single" w:sz="4" w:space="0" w:color="auto"/>
              <w:right w:val="single" w:sz="4" w:space="0" w:color="auto"/>
            </w:tcBorders>
            <w:shd w:val="clear" w:color="auto" w:fill="auto"/>
          </w:tcPr>
          <w:p w14:paraId="69272A1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E8741BA"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2FF9"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2E29" w14:textId="77777777" w:rsidR="007E5450" w:rsidRPr="00EF5447" w:rsidRDefault="007E5450" w:rsidP="007E545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B867" w14:textId="77777777" w:rsidR="007E5450" w:rsidRPr="00EF5447" w:rsidRDefault="007E5450" w:rsidP="007E545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8043BA2"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5708533" w14:textId="77777777" w:rsidR="007E5450" w:rsidRPr="00EF5447" w:rsidRDefault="007E5450" w:rsidP="007E5450">
            <w:pPr>
              <w:pStyle w:val="TAC"/>
              <w:rPr>
                <w:lang w:eastAsia="en-GB"/>
              </w:rPr>
            </w:pPr>
          </w:p>
        </w:tc>
      </w:tr>
      <w:tr w:rsidR="007E5450" w:rsidRPr="00EF5447" w14:paraId="08009FDA" w14:textId="77777777" w:rsidTr="007E5450">
        <w:trPr>
          <w:trHeight w:val="187"/>
        </w:trPr>
        <w:tc>
          <w:tcPr>
            <w:tcW w:w="0" w:type="auto"/>
            <w:tcBorders>
              <w:left w:val="single" w:sz="4" w:space="0" w:color="auto"/>
              <w:right w:val="single" w:sz="4" w:space="0" w:color="auto"/>
            </w:tcBorders>
            <w:shd w:val="clear" w:color="auto" w:fill="auto"/>
          </w:tcPr>
          <w:p w14:paraId="70D8232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EC975AC"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0D8C"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60F7" w14:textId="77777777" w:rsidR="007E5450" w:rsidRPr="00EF5447" w:rsidRDefault="007E5450" w:rsidP="007E545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CAE8" w14:textId="77777777" w:rsidR="007E5450" w:rsidRPr="00EF5447" w:rsidRDefault="007E5450" w:rsidP="007E545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0D711BB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740476B" w14:textId="77777777" w:rsidR="007E5450" w:rsidRPr="00EF5447" w:rsidRDefault="007E5450" w:rsidP="007E5450">
            <w:pPr>
              <w:pStyle w:val="TAC"/>
              <w:rPr>
                <w:lang w:eastAsia="en-GB"/>
              </w:rPr>
            </w:pPr>
          </w:p>
        </w:tc>
      </w:tr>
      <w:tr w:rsidR="007E5450" w:rsidRPr="00EF5447" w14:paraId="5C2D8349" w14:textId="77777777" w:rsidTr="007E5450">
        <w:trPr>
          <w:trHeight w:val="187"/>
        </w:trPr>
        <w:tc>
          <w:tcPr>
            <w:tcW w:w="0" w:type="auto"/>
            <w:tcBorders>
              <w:left w:val="single" w:sz="4" w:space="0" w:color="auto"/>
              <w:right w:val="single" w:sz="4" w:space="0" w:color="auto"/>
            </w:tcBorders>
            <w:shd w:val="clear" w:color="auto" w:fill="auto"/>
          </w:tcPr>
          <w:p w14:paraId="1B0128B8"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683C901"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2DAA4"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B705" w14:textId="77777777" w:rsidR="007E5450" w:rsidRPr="00EF5447" w:rsidRDefault="007E5450" w:rsidP="007E545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14CE" w14:textId="77777777" w:rsidR="007E5450" w:rsidRPr="00EF5447" w:rsidRDefault="007E5450" w:rsidP="007E545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56970272"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A45A08F" w14:textId="77777777" w:rsidR="007E5450" w:rsidRPr="00EF5447" w:rsidRDefault="007E5450" w:rsidP="007E5450">
            <w:pPr>
              <w:pStyle w:val="TAC"/>
              <w:rPr>
                <w:lang w:eastAsia="en-GB"/>
              </w:rPr>
            </w:pPr>
          </w:p>
        </w:tc>
      </w:tr>
      <w:tr w:rsidR="007E5450" w:rsidRPr="00EF5447" w14:paraId="1CD95429" w14:textId="77777777" w:rsidTr="007E5450">
        <w:trPr>
          <w:trHeight w:val="187"/>
        </w:trPr>
        <w:tc>
          <w:tcPr>
            <w:tcW w:w="0" w:type="auto"/>
            <w:tcBorders>
              <w:left w:val="single" w:sz="4" w:space="0" w:color="auto"/>
              <w:right w:val="single" w:sz="4" w:space="0" w:color="auto"/>
            </w:tcBorders>
            <w:shd w:val="clear" w:color="auto" w:fill="auto"/>
          </w:tcPr>
          <w:p w14:paraId="5912729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3C2FA5A"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0CF6" w14:textId="77777777" w:rsidR="007E5450" w:rsidRPr="00EF5447" w:rsidRDefault="007E5450" w:rsidP="007E545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1108" w14:textId="77777777" w:rsidR="007E5450" w:rsidRPr="00EF5447" w:rsidRDefault="007E5450" w:rsidP="007E545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4DAE" w14:textId="77777777" w:rsidR="007E5450" w:rsidRPr="00EF5447" w:rsidRDefault="007E5450" w:rsidP="007E545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747C3BB" w14:textId="77777777" w:rsidR="007E5450" w:rsidRPr="00EF5447" w:rsidRDefault="007E5450" w:rsidP="007E545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72CCDA0" w14:textId="77777777" w:rsidR="007E5450" w:rsidRPr="00EF5447" w:rsidRDefault="007E5450" w:rsidP="007E5450">
            <w:pPr>
              <w:pStyle w:val="TAC"/>
              <w:rPr>
                <w:lang w:eastAsia="en-GB"/>
              </w:rPr>
            </w:pPr>
            <w:r w:rsidRPr="00EF5447">
              <w:rPr>
                <w:lang w:eastAsia="en-GB"/>
              </w:rPr>
              <w:t>1</w:t>
            </w:r>
          </w:p>
        </w:tc>
      </w:tr>
      <w:tr w:rsidR="007E5450" w:rsidRPr="00EF5447" w14:paraId="3959C05B" w14:textId="77777777" w:rsidTr="007E5450">
        <w:trPr>
          <w:trHeight w:val="187"/>
        </w:trPr>
        <w:tc>
          <w:tcPr>
            <w:tcW w:w="0" w:type="auto"/>
            <w:tcBorders>
              <w:left w:val="single" w:sz="4" w:space="0" w:color="auto"/>
              <w:right w:val="single" w:sz="4" w:space="0" w:color="auto"/>
            </w:tcBorders>
            <w:shd w:val="clear" w:color="auto" w:fill="auto"/>
          </w:tcPr>
          <w:p w14:paraId="587E64FC"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3F50B51"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C7E3" w14:textId="77777777" w:rsidR="007E5450" w:rsidRPr="00EF5447" w:rsidRDefault="007E5450" w:rsidP="007E545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448C6" w14:textId="77777777" w:rsidR="007E5450" w:rsidRPr="00EF5447" w:rsidRDefault="007E5450" w:rsidP="007E545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B0B1" w14:textId="77777777" w:rsidR="007E5450" w:rsidRPr="00EF5447" w:rsidRDefault="007E5450" w:rsidP="007E5450">
            <w:pPr>
              <w:pStyle w:val="TAC"/>
              <w:rPr>
                <w:rFonts w:eastAsia="MS Mincho"/>
              </w:rPr>
            </w:pPr>
          </w:p>
        </w:tc>
        <w:tc>
          <w:tcPr>
            <w:tcW w:w="0" w:type="auto"/>
            <w:tcBorders>
              <w:left w:val="single" w:sz="4" w:space="0" w:color="auto"/>
              <w:right w:val="single" w:sz="4" w:space="0" w:color="auto"/>
            </w:tcBorders>
            <w:shd w:val="clear" w:color="auto" w:fill="auto"/>
          </w:tcPr>
          <w:p w14:paraId="03AF4B3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6E48F48" w14:textId="77777777" w:rsidR="007E5450" w:rsidRPr="00EF5447" w:rsidRDefault="007E5450" w:rsidP="007E5450">
            <w:pPr>
              <w:pStyle w:val="TAC"/>
              <w:rPr>
                <w:lang w:eastAsia="en-GB"/>
              </w:rPr>
            </w:pPr>
          </w:p>
        </w:tc>
      </w:tr>
      <w:tr w:rsidR="007E5450" w:rsidRPr="00EF5447" w14:paraId="5070E77D" w14:textId="77777777" w:rsidTr="007E5450">
        <w:trPr>
          <w:trHeight w:val="187"/>
        </w:trPr>
        <w:tc>
          <w:tcPr>
            <w:tcW w:w="0" w:type="auto"/>
            <w:tcBorders>
              <w:left w:val="single" w:sz="4" w:space="0" w:color="auto"/>
              <w:right w:val="single" w:sz="4" w:space="0" w:color="auto"/>
            </w:tcBorders>
            <w:shd w:val="clear" w:color="auto" w:fill="auto"/>
          </w:tcPr>
          <w:p w14:paraId="43353EF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CBE919A"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C065" w14:textId="77777777" w:rsidR="007E5450" w:rsidRPr="00EF5447" w:rsidRDefault="007E5450" w:rsidP="007E545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E1D9" w14:textId="77777777" w:rsidR="007E5450" w:rsidRPr="00EF5447" w:rsidRDefault="007E5450" w:rsidP="007E545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FEAD" w14:textId="77777777" w:rsidR="007E5450" w:rsidRPr="00EF5447" w:rsidRDefault="007E5450" w:rsidP="007E5450">
            <w:pPr>
              <w:pStyle w:val="TAC"/>
              <w:rPr>
                <w:rFonts w:eastAsia="MS Mincho"/>
              </w:rPr>
            </w:pPr>
          </w:p>
        </w:tc>
        <w:tc>
          <w:tcPr>
            <w:tcW w:w="0" w:type="auto"/>
            <w:tcBorders>
              <w:left w:val="single" w:sz="4" w:space="0" w:color="auto"/>
              <w:right w:val="single" w:sz="4" w:space="0" w:color="auto"/>
            </w:tcBorders>
            <w:shd w:val="clear" w:color="auto" w:fill="auto"/>
          </w:tcPr>
          <w:p w14:paraId="5227F93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2902F3B" w14:textId="77777777" w:rsidR="007E5450" w:rsidRPr="00EF5447" w:rsidRDefault="007E5450" w:rsidP="007E5450">
            <w:pPr>
              <w:pStyle w:val="TAC"/>
              <w:rPr>
                <w:lang w:eastAsia="en-GB"/>
              </w:rPr>
            </w:pPr>
          </w:p>
        </w:tc>
      </w:tr>
      <w:tr w:rsidR="007E5450" w:rsidRPr="00EF5447" w14:paraId="0FF957AE" w14:textId="77777777" w:rsidTr="007E5450">
        <w:trPr>
          <w:trHeight w:val="187"/>
        </w:trPr>
        <w:tc>
          <w:tcPr>
            <w:tcW w:w="0" w:type="auto"/>
            <w:tcBorders>
              <w:left w:val="single" w:sz="4" w:space="0" w:color="auto"/>
              <w:right w:val="single" w:sz="4" w:space="0" w:color="auto"/>
            </w:tcBorders>
            <w:shd w:val="clear" w:color="auto" w:fill="auto"/>
          </w:tcPr>
          <w:p w14:paraId="166D8652"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2C6BE73"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0045"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1D48" w14:textId="77777777" w:rsidR="007E5450" w:rsidRPr="00EF5447" w:rsidRDefault="007E5450" w:rsidP="007E545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7FED7" w14:textId="77777777" w:rsidR="007E5450" w:rsidRPr="00EF5447" w:rsidRDefault="007E5450" w:rsidP="007E545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623853F9"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5FA5771" w14:textId="77777777" w:rsidR="007E5450" w:rsidRPr="00EF5447" w:rsidRDefault="007E5450" w:rsidP="007E5450">
            <w:pPr>
              <w:pStyle w:val="TAC"/>
              <w:rPr>
                <w:lang w:eastAsia="en-GB"/>
              </w:rPr>
            </w:pPr>
          </w:p>
        </w:tc>
      </w:tr>
      <w:tr w:rsidR="007E5450" w:rsidRPr="00EF5447" w14:paraId="3948A5C5" w14:textId="77777777" w:rsidTr="007E5450">
        <w:trPr>
          <w:trHeight w:val="187"/>
        </w:trPr>
        <w:tc>
          <w:tcPr>
            <w:tcW w:w="0" w:type="auto"/>
            <w:tcBorders>
              <w:left w:val="single" w:sz="4" w:space="0" w:color="auto"/>
              <w:right w:val="single" w:sz="4" w:space="0" w:color="auto"/>
            </w:tcBorders>
            <w:shd w:val="clear" w:color="auto" w:fill="auto"/>
          </w:tcPr>
          <w:p w14:paraId="6BA5689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3A9E2B6"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3E00"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76B2" w14:textId="77777777" w:rsidR="007E5450" w:rsidRPr="00EF5447" w:rsidRDefault="007E5450" w:rsidP="007E545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4554" w14:textId="77777777" w:rsidR="007E5450" w:rsidRPr="00EF5447" w:rsidRDefault="007E5450" w:rsidP="007E545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1394B05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A3DA0A5" w14:textId="77777777" w:rsidR="007E5450" w:rsidRPr="00EF5447" w:rsidRDefault="007E5450" w:rsidP="007E5450">
            <w:pPr>
              <w:pStyle w:val="TAC"/>
              <w:rPr>
                <w:lang w:eastAsia="en-GB"/>
              </w:rPr>
            </w:pPr>
          </w:p>
        </w:tc>
      </w:tr>
      <w:tr w:rsidR="007E5450" w:rsidRPr="00EF5447" w14:paraId="3FC19062" w14:textId="77777777" w:rsidTr="007E5450">
        <w:trPr>
          <w:trHeight w:val="187"/>
        </w:trPr>
        <w:tc>
          <w:tcPr>
            <w:tcW w:w="0" w:type="auto"/>
            <w:tcBorders>
              <w:left w:val="single" w:sz="4" w:space="0" w:color="auto"/>
              <w:right w:val="single" w:sz="4" w:space="0" w:color="auto"/>
            </w:tcBorders>
            <w:shd w:val="clear" w:color="auto" w:fill="auto"/>
          </w:tcPr>
          <w:p w14:paraId="330C4983"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D0359"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6896"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3B0D" w14:textId="77777777" w:rsidR="007E5450" w:rsidRPr="00EF5447" w:rsidRDefault="007E5450" w:rsidP="007E545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4587" w14:textId="77777777" w:rsidR="007E5450" w:rsidRPr="00EF5447" w:rsidRDefault="007E5450" w:rsidP="007E545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230523C9"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3AA466" w14:textId="77777777" w:rsidR="007E5450" w:rsidRPr="00EF5447" w:rsidRDefault="007E5450" w:rsidP="007E5450">
            <w:pPr>
              <w:pStyle w:val="TAC"/>
              <w:rPr>
                <w:lang w:eastAsia="en-GB"/>
              </w:rPr>
            </w:pPr>
          </w:p>
        </w:tc>
      </w:tr>
      <w:tr w:rsidR="007E5450" w:rsidRPr="00EF5447" w14:paraId="2E4EB8A3" w14:textId="77777777" w:rsidTr="007E5450">
        <w:trPr>
          <w:trHeight w:val="187"/>
        </w:trPr>
        <w:tc>
          <w:tcPr>
            <w:tcW w:w="0" w:type="auto"/>
            <w:tcBorders>
              <w:left w:val="single" w:sz="4" w:space="0" w:color="auto"/>
              <w:right w:val="single" w:sz="4" w:space="0" w:color="auto"/>
            </w:tcBorders>
            <w:shd w:val="clear" w:color="auto" w:fill="auto"/>
          </w:tcPr>
          <w:p w14:paraId="7FCCC355" w14:textId="77777777" w:rsidR="007E5450" w:rsidRPr="00EF5447" w:rsidRDefault="007E5450" w:rsidP="007E5450">
            <w:pPr>
              <w:pStyle w:val="TAC"/>
              <w:rPr>
                <w:lang w:eastAsia="en-GB"/>
              </w:rPr>
            </w:pPr>
          </w:p>
        </w:tc>
        <w:tc>
          <w:tcPr>
            <w:tcW w:w="0" w:type="auto"/>
            <w:vMerge w:val="restart"/>
            <w:tcBorders>
              <w:left w:val="single" w:sz="4" w:space="0" w:color="auto"/>
              <w:right w:val="single" w:sz="4" w:space="0" w:color="auto"/>
            </w:tcBorders>
            <w:shd w:val="clear" w:color="auto" w:fill="auto"/>
          </w:tcPr>
          <w:p w14:paraId="6D6E9BDF" w14:textId="77777777" w:rsidR="007E5450" w:rsidRPr="00EF5447" w:rsidRDefault="007E5450" w:rsidP="007E545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ADED" w14:textId="77777777" w:rsidR="007E5450" w:rsidRPr="00EF5447" w:rsidRDefault="007E5450" w:rsidP="007E545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6F1" w14:textId="77777777" w:rsidR="007E5450" w:rsidRPr="00EF5447" w:rsidRDefault="007E5450" w:rsidP="007E545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F66DC" w14:textId="77777777" w:rsidR="007E5450" w:rsidRPr="00EF5447" w:rsidRDefault="007E5450" w:rsidP="007E5450">
            <w:pPr>
              <w:pStyle w:val="TAC"/>
              <w:rPr>
                <w:lang w:eastAsia="fi-FI"/>
              </w:rPr>
            </w:pPr>
          </w:p>
        </w:tc>
        <w:tc>
          <w:tcPr>
            <w:tcW w:w="0" w:type="auto"/>
            <w:vMerge w:val="restart"/>
            <w:tcBorders>
              <w:left w:val="single" w:sz="4" w:space="0" w:color="auto"/>
              <w:right w:val="single" w:sz="4" w:space="0" w:color="auto"/>
            </w:tcBorders>
            <w:shd w:val="clear" w:color="auto" w:fill="auto"/>
          </w:tcPr>
          <w:p w14:paraId="1D39DF50" w14:textId="77777777" w:rsidR="007E5450" w:rsidRPr="00EF5447" w:rsidRDefault="007E5450" w:rsidP="007E545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038CE49" w14:textId="77777777" w:rsidR="007E5450" w:rsidRPr="00EF5447" w:rsidRDefault="007E5450" w:rsidP="007E5450">
            <w:pPr>
              <w:pStyle w:val="TAC"/>
              <w:rPr>
                <w:lang w:eastAsia="en-GB"/>
              </w:rPr>
            </w:pPr>
            <w:r>
              <w:rPr>
                <w:lang w:eastAsia="en-GB"/>
              </w:rPr>
              <w:t>2</w:t>
            </w:r>
          </w:p>
        </w:tc>
      </w:tr>
      <w:tr w:rsidR="007E5450" w:rsidRPr="00EF5447" w14:paraId="1E5CF4BA" w14:textId="77777777" w:rsidTr="007E5450">
        <w:trPr>
          <w:trHeight w:val="187"/>
        </w:trPr>
        <w:tc>
          <w:tcPr>
            <w:tcW w:w="0" w:type="auto"/>
            <w:tcBorders>
              <w:left w:val="single" w:sz="4" w:space="0" w:color="auto"/>
              <w:right w:val="single" w:sz="4" w:space="0" w:color="auto"/>
            </w:tcBorders>
            <w:shd w:val="clear" w:color="auto" w:fill="auto"/>
          </w:tcPr>
          <w:p w14:paraId="1D0E1132"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3FB665AF"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7BF18" w14:textId="77777777" w:rsidR="007E5450" w:rsidRPr="00EF5447" w:rsidRDefault="007E5450" w:rsidP="007E545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D15C" w14:textId="77777777" w:rsidR="007E5450" w:rsidRPr="00EF5447" w:rsidRDefault="007E5450" w:rsidP="007E545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A7DC" w14:textId="77777777" w:rsidR="007E5450" w:rsidRPr="00EF5447" w:rsidRDefault="007E5450" w:rsidP="007E5450">
            <w:pPr>
              <w:pStyle w:val="TAC"/>
              <w:rPr>
                <w:lang w:eastAsia="fi-FI"/>
              </w:rPr>
            </w:pPr>
          </w:p>
        </w:tc>
        <w:tc>
          <w:tcPr>
            <w:tcW w:w="0" w:type="auto"/>
            <w:vMerge/>
            <w:tcBorders>
              <w:left w:val="single" w:sz="4" w:space="0" w:color="auto"/>
              <w:right w:val="single" w:sz="4" w:space="0" w:color="auto"/>
            </w:tcBorders>
            <w:shd w:val="clear" w:color="auto" w:fill="auto"/>
          </w:tcPr>
          <w:p w14:paraId="79DAA345"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53B6941D" w14:textId="77777777" w:rsidR="007E5450" w:rsidRPr="00EF5447" w:rsidRDefault="007E5450" w:rsidP="007E5450">
            <w:pPr>
              <w:pStyle w:val="TAC"/>
              <w:rPr>
                <w:lang w:eastAsia="en-GB"/>
              </w:rPr>
            </w:pPr>
          </w:p>
        </w:tc>
      </w:tr>
      <w:tr w:rsidR="007E5450" w:rsidRPr="00EF5447" w14:paraId="6E2D3A27" w14:textId="77777777" w:rsidTr="007E5450">
        <w:trPr>
          <w:trHeight w:val="187"/>
        </w:trPr>
        <w:tc>
          <w:tcPr>
            <w:tcW w:w="0" w:type="auto"/>
            <w:tcBorders>
              <w:left w:val="single" w:sz="4" w:space="0" w:color="auto"/>
              <w:right w:val="single" w:sz="4" w:space="0" w:color="auto"/>
            </w:tcBorders>
            <w:shd w:val="clear" w:color="auto" w:fill="auto"/>
          </w:tcPr>
          <w:p w14:paraId="6F255564"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0649C4A8"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2717" w14:textId="77777777" w:rsidR="007E5450" w:rsidRPr="00EF5447" w:rsidRDefault="007E5450" w:rsidP="007E545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70D4" w14:textId="77777777" w:rsidR="007E5450" w:rsidRPr="00EF5447" w:rsidRDefault="007E5450" w:rsidP="007E545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735D4" w14:textId="77777777" w:rsidR="007E5450" w:rsidRPr="00EF5447" w:rsidRDefault="007E5450" w:rsidP="007E5450">
            <w:pPr>
              <w:pStyle w:val="TAC"/>
              <w:rPr>
                <w:lang w:eastAsia="fi-FI"/>
              </w:rPr>
            </w:pPr>
          </w:p>
        </w:tc>
        <w:tc>
          <w:tcPr>
            <w:tcW w:w="0" w:type="auto"/>
            <w:vMerge/>
            <w:tcBorders>
              <w:left w:val="single" w:sz="4" w:space="0" w:color="auto"/>
              <w:right w:val="single" w:sz="4" w:space="0" w:color="auto"/>
            </w:tcBorders>
            <w:shd w:val="clear" w:color="auto" w:fill="auto"/>
          </w:tcPr>
          <w:p w14:paraId="1A78E46E"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2ADFFE58" w14:textId="77777777" w:rsidR="007E5450" w:rsidRPr="00EF5447" w:rsidRDefault="007E5450" w:rsidP="007E5450">
            <w:pPr>
              <w:pStyle w:val="TAC"/>
              <w:rPr>
                <w:lang w:eastAsia="en-GB"/>
              </w:rPr>
            </w:pPr>
          </w:p>
        </w:tc>
      </w:tr>
      <w:tr w:rsidR="007E5450" w:rsidRPr="00EF5447" w14:paraId="3E0CF231" w14:textId="77777777" w:rsidTr="007E5450">
        <w:trPr>
          <w:trHeight w:val="187"/>
        </w:trPr>
        <w:tc>
          <w:tcPr>
            <w:tcW w:w="0" w:type="auto"/>
            <w:tcBorders>
              <w:left w:val="single" w:sz="4" w:space="0" w:color="auto"/>
              <w:right w:val="single" w:sz="4" w:space="0" w:color="auto"/>
            </w:tcBorders>
            <w:shd w:val="clear" w:color="auto" w:fill="auto"/>
          </w:tcPr>
          <w:p w14:paraId="581CCF3F"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64477F13"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D7EB"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07F3" w14:textId="77777777" w:rsidR="007E5450" w:rsidRPr="00EF5447" w:rsidRDefault="007E5450" w:rsidP="007E545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A3E2" w14:textId="77777777" w:rsidR="007E5450" w:rsidRPr="00EF5447" w:rsidRDefault="007E5450" w:rsidP="007E545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3DD6EE31"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797CA683" w14:textId="77777777" w:rsidR="007E5450" w:rsidRPr="00EF5447" w:rsidRDefault="007E5450" w:rsidP="007E5450">
            <w:pPr>
              <w:pStyle w:val="TAC"/>
              <w:rPr>
                <w:lang w:eastAsia="en-GB"/>
              </w:rPr>
            </w:pPr>
          </w:p>
        </w:tc>
      </w:tr>
      <w:tr w:rsidR="007E5450" w:rsidRPr="00EF5447" w14:paraId="27C0418C" w14:textId="77777777" w:rsidTr="007E5450">
        <w:trPr>
          <w:trHeight w:val="187"/>
        </w:trPr>
        <w:tc>
          <w:tcPr>
            <w:tcW w:w="0" w:type="auto"/>
            <w:tcBorders>
              <w:left w:val="single" w:sz="4" w:space="0" w:color="auto"/>
              <w:right w:val="single" w:sz="4" w:space="0" w:color="auto"/>
            </w:tcBorders>
            <w:shd w:val="clear" w:color="auto" w:fill="auto"/>
          </w:tcPr>
          <w:p w14:paraId="11B40C5C"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434ACEA2"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F2F2"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FC71" w14:textId="77777777" w:rsidR="007E5450" w:rsidRPr="00EF5447" w:rsidRDefault="007E5450" w:rsidP="007E545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3C50" w14:textId="77777777" w:rsidR="007E5450" w:rsidRPr="00EF5447" w:rsidRDefault="007E5450" w:rsidP="007E545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4160AAEB"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3489DBC1" w14:textId="77777777" w:rsidR="007E5450" w:rsidRPr="00EF5447" w:rsidRDefault="007E5450" w:rsidP="007E5450">
            <w:pPr>
              <w:pStyle w:val="TAC"/>
              <w:rPr>
                <w:lang w:eastAsia="en-GB"/>
              </w:rPr>
            </w:pPr>
          </w:p>
        </w:tc>
      </w:tr>
      <w:tr w:rsidR="007E5450" w:rsidRPr="00EF5447" w14:paraId="2485943E"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159F67D0"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1F5E42C6"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5FD9"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155" w14:textId="77777777" w:rsidR="007E5450" w:rsidRPr="00EF5447" w:rsidRDefault="007E5450" w:rsidP="007E545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1A20" w14:textId="77777777" w:rsidR="007E5450" w:rsidRPr="00EF5447" w:rsidRDefault="007E5450" w:rsidP="007E545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5F672C11"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14127E57" w14:textId="77777777" w:rsidR="007E5450" w:rsidRPr="00EF5447" w:rsidRDefault="007E5450" w:rsidP="007E5450">
            <w:pPr>
              <w:pStyle w:val="TAC"/>
              <w:rPr>
                <w:lang w:eastAsia="en-GB"/>
              </w:rPr>
            </w:pPr>
          </w:p>
        </w:tc>
      </w:tr>
      <w:tr w:rsidR="007E5450" w:rsidRPr="00EF5447" w14:paraId="7BA353B3" w14:textId="77777777" w:rsidTr="007E5450">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3394D0B0" w14:textId="77777777" w:rsidR="007E5450" w:rsidRPr="00EF5447" w:rsidRDefault="007E5450" w:rsidP="007E5450">
            <w:pPr>
              <w:pStyle w:val="TAN"/>
              <w:keepNext w:val="0"/>
              <w:rPr>
                <w:lang w:eastAsia="en-GB"/>
              </w:rPr>
            </w:pPr>
            <w:r w:rsidRPr="00EF5447">
              <w:rPr>
                <w:lang w:eastAsia="en-GB"/>
              </w:rPr>
              <w:t>NOTE 1:</w:t>
            </w:r>
            <w:r w:rsidRPr="00EF5447">
              <w:tab/>
            </w:r>
            <w:r w:rsidRPr="00EF5447">
              <w:rPr>
                <w:lang w:eastAsia="en-GB"/>
              </w:rPr>
              <w:t>Void</w:t>
            </w:r>
          </w:p>
          <w:p w14:paraId="6F16B252" w14:textId="77777777" w:rsidR="007E5450" w:rsidRPr="00EF5447" w:rsidRDefault="007E5450" w:rsidP="007E5450">
            <w:pPr>
              <w:pStyle w:val="TAN"/>
              <w:keepNext w:val="0"/>
              <w:rPr>
                <w:lang w:eastAsia="en-GB"/>
              </w:rPr>
            </w:pPr>
            <w:r w:rsidRPr="00EF5447">
              <w:rPr>
                <w:lang w:eastAsia="en-GB"/>
              </w:rPr>
              <w:t>NOTE 2:</w:t>
            </w:r>
            <w:r w:rsidRPr="00EF5447">
              <w:tab/>
            </w:r>
            <w:r w:rsidRPr="00EF5447">
              <w:rPr>
                <w:lang w:eastAsia="en-GB"/>
              </w:rPr>
              <w:t>Void</w:t>
            </w:r>
          </w:p>
          <w:p w14:paraId="54C3F171" w14:textId="77777777" w:rsidR="007E5450" w:rsidRPr="00EF5447" w:rsidRDefault="007E5450" w:rsidP="007E545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7C126D6A" w14:textId="77777777" w:rsidR="007E5450" w:rsidRPr="00EF5447" w:rsidRDefault="007E5450" w:rsidP="007E5450">
            <w:pPr>
              <w:pStyle w:val="TAN"/>
              <w:rPr>
                <w:lang w:eastAsia="zh-TW"/>
              </w:rPr>
            </w:pPr>
            <w:r w:rsidRPr="00EF5447">
              <w:rPr>
                <w:lang w:eastAsia="zh-TW"/>
              </w:rPr>
              <w:t>NOTE4:</w:t>
            </w:r>
            <w:r w:rsidRPr="00EF5447">
              <w:tab/>
            </w:r>
            <w:r w:rsidRPr="00EF5447">
              <w:rPr>
                <w:lang w:eastAsia="zh-TW"/>
              </w:rPr>
              <w:t>Only single switched UL is supported.</w:t>
            </w:r>
          </w:p>
          <w:p w14:paraId="69FC74E4" w14:textId="77777777" w:rsidR="007E5450" w:rsidRDefault="007E5450" w:rsidP="007E545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 xml:space="preserve">he minimum requirements only apply for non-simultaneous </w:t>
            </w:r>
            <w:proofErr w:type="spellStart"/>
            <w:r w:rsidRPr="00EF5447">
              <w:rPr>
                <w:lang w:eastAsia="zh-TW"/>
              </w:rPr>
              <w:t>Tx</w:t>
            </w:r>
            <w:proofErr w:type="spellEnd"/>
            <w:r w:rsidRPr="00EF5447">
              <w:rPr>
                <w:lang w:eastAsia="zh-TW"/>
              </w:rPr>
              <w:t>/Rx between all carriers.</w:t>
            </w:r>
          </w:p>
          <w:p w14:paraId="151D3290" w14:textId="77777777" w:rsidR="007E5450" w:rsidRPr="000D7B53" w:rsidRDefault="007E5450" w:rsidP="007E5450">
            <w:pPr>
              <w:widowControl w:val="0"/>
              <w:spacing w:after="0"/>
              <w:ind w:left="851" w:hanging="851"/>
              <w:rPr>
                <w:rFonts w:eastAsia="新細明體"/>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p w14:paraId="1C2968B9" w14:textId="77777777" w:rsidR="007E5450" w:rsidRPr="00EF5447" w:rsidRDefault="007E5450" w:rsidP="007E5450">
            <w:pPr>
              <w:pStyle w:val="TAN"/>
              <w:keepNext w:val="0"/>
              <w:rPr>
                <w:lang w:eastAsia="zh-TW"/>
              </w:rPr>
            </w:pPr>
            <w:r>
              <w:rPr>
                <w:rFonts w:eastAsia="新細明體"/>
                <w:lang w:eastAsia="zh-TW"/>
              </w:rPr>
              <w:t>NOTE7: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tc>
      </w:tr>
    </w:tbl>
    <w:p w14:paraId="43CEF9B5" w14:textId="77777777" w:rsidR="007E5450" w:rsidRPr="00EF5447" w:rsidRDefault="007E5450" w:rsidP="007E5450"/>
    <w:p w14:paraId="764E5C02" w14:textId="77777777" w:rsidR="007E5450" w:rsidRPr="00EF5447" w:rsidRDefault="007E5450" w:rsidP="007E5450">
      <w:pPr>
        <w:pStyle w:val="40"/>
      </w:pPr>
      <w:bookmarkStart w:id="123" w:name="_Toc21351509"/>
      <w:bookmarkStart w:id="124" w:name="_Toc29807091"/>
      <w:bookmarkStart w:id="125" w:name="_Toc36648805"/>
      <w:bookmarkStart w:id="126" w:name="_Toc36651530"/>
      <w:bookmarkStart w:id="127" w:name="_Toc37256464"/>
      <w:bookmarkStart w:id="128" w:name="_Toc37256805"/>
      <w:bookmarkStart w:id="129" w:name="_Toc45890496"/>
      <w:bookmarkStart w:id="130" w:name="_Toc45891720"/>
      <w:bookmarkStart w:id="131" w:name="_Toc45892130"/>
      <w:bookmarkStart w:id="132" w:name="_Toc45892540"/>
      <w:bookmarkStart w:id="133" w:name="_Toc52352953"/>
      <w:bookmarkStart w:id="134" w:name="_Toc53174776"/>
      <w:bookmarkStart w:id="135" w:name="_Toc61378081"/>
      <w:bookmarkStart w:id="136" w:name="_Toc61378556"/>
      <w:bookmarkStart w:id="137" w:name="_Toc67953743"/>
      <w:bookmarkStart w:id="138" w:name="_Toc68733410"/>
      <w:bookmarkStart w:id="139" w:name="_Toc68784726"/>
      <w:bookmarkStart w:id="140" w:name="_Toc76736682"/>
      <w:bookmarkStart w:id="141" w:name="_Toc77241094"/>
      <w:bookmarkStart w:id="142" w:name="_Toc77241599"/>
      <w:bookmarkStart w:id="143" w:name="_Toc83742975"/>
      <w:bookmarkStart w:id="144" w:name="_Toc83909496"/>
      <w:bookmarkStart w:id="145" w:name="_Toc91071463"/>
      <w:r w:rsidRPr="00EF5447">
        <w:t>5.3B.1.3</w:t>
      </w:r>
      <w:r w:rsidRPr="00EF5447">
        <w:tab/>
        <w:t>BCS for Intra-band non-contiguous EN-DC</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72CAEF7"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48410555"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Requirements for intra-band non-contiguous EN-DC </w:t>
      </w:r>
      <w:proofErr w:type="gramStart"/>
      <w:r w:rsidRPr="00EF5447">
        <w:rPr>
          <w:rFonts w:eastAsia="Times New Roman"/>
          <w:lang w:eastAsia="ko-KR"/>
        </w:rPr>
        <w:t>are</w:t>
      </w:r>
      <w:proofErr w:type="gramEnd"/>
      <w:r w:rsidRPr="00EF5447">
        <w:rPr>
          <w:rFonts w:eastAsia="Times New Roman"/>
          <w:lang w:eastAsia="ko-KR"/>
        </w:rPr>
        <w:t xml:space="preserv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01767249" w14:textId="77777777" w:rsidR="007E5450" w:rsidRPr="00EF5447" w:rsidRDefault="007E5450" w:rsidP="007E5450">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30"/>
        <w:gridCol w:w="1499"/>
        <w:gridCol w:w="1467"/>
        <w:gridCol w:w="1255"/>
        <w:gridCol w:w="1467"/>
        <w:gridCol w:w="1197"/>
        <w:gridCol w:w="1287"/>
      </w:tblGrid>
      <w:tr w:rsidR="007E5450" w:rsidRPr="00EF5447" w14:paraId="1D6F26EE" w14:textId="77777777" w:rsidTr="007E54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B1D48" w14:textId="77777777" w:rsidR="007E5450" w:rsidRPr="00EF5447" w:rsidRDefault="007E5450" w:rsidP="007E5450">
            <w:pPr>
              <w:pStyle w:val="TAH"/>
              <w:rPr>
                <w:rFonts w:ascii="Calibri" w:hAnsi="Calibri" w:cs="Calibri"/>
                <w:sz w:val="22"/>
                <w:szCs w:val="22"/>
                <w:lang w:eastAsia="en-GB"/>
              </w:rPr>
            </w:pPr>
            <w:r w:rsidRPr="00EF5447">
              <w:rPr>
                <w:lang w:eastAsia="en-GB"/>
              </w:rPr>
              <w:t>E-UTRA – NR configuration / Bandwidth combination set</w:t>
            </w:r>
          </w:p>
        </w:tc>
      </w:tr>
      <w:tr w:rsidR="007E5450" w:rsidRPr="00EF5447" w14:paraId="38E2B02F"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C353A3F" w14:textId="77777777" w:rsidR="007E5450" w:rsidRPr="00EF5447" w:rsidRDefault="007E5450" w:rsidP="007E5450">
            <w:pPr>
              <w:pStyle w:val="TAH"/>
              <w:rPr>
                <w:lang w:eastAsia="en-GB"/>
              </w:rPr>
            </w:pPr>
            <w:r w:rsidRPr="00EF5447">
              <w:rPr>
                <w:lang w:eastAsia="en-GB"/>
              </w:rPr>
              <w:t>Downlink</w:t>
            </w:r>
          </w:p>
          <w:p w14:paraId="31086F29" w14:textId="77777777" w:rsidR="007E5450" w:rsidRPr="00EF5447" w:rsidRDefault="007E5450" w:rsidP="007E5450">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9D3D6E" w14:textId="77777777" w:rsidR="007E5450" w:rsidRPr="00EF5447" w:rsidRDefault="007E5450" w:rsidP="007E5450">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A6E04" w14:textId="77777777" w:rsidR="007E5450" w:rsidRPr="00EF5447" w:rsidRDefault="007E5450" w:rsidP="007E5450">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6B6D1E" w14:textId="77777777" w:rsidR="007E5450" w:rsidRPr="00EF5447" w:rsidRDefault="007E5450" w:rsidP="007E5450">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845CD52" w14:textId="77777777" w:rsidR="007E5450" w:rsidRPr="00EF5447" w:rsidRDefault="007E5450" w:rsidP="007E5450">
            <w:pPr>
              <w:pStyle w:val="TAH"/>
              <w:rPr>
                <w:rFonts w:ascii="Calibri" w:hAnsi="Calibri" w:cs="Calibri"/>
                <w:sz w:val="22"/>
                <w:szCs w:val="22"/>
                <w:lang w:eastAsia="en-GB"/>
              </w:rPr>
            </w:pPr>
            <w:r w:rsidRPr="00EF5447">
              <w:rPr>
                <w:lang w:eastAsia="en-GB"/>
              </w:rPr>
              <w:t>Bandwidth combination set</w:t>
            </w:r>
          </w:p>
        </w:tc>
      </w:tr>
      <w:tr w:rsidR="007E5450" w:rsidRPr="00EF5447" w14:paraId="20ACD0CE" w14:textId="77777777" w:rsidTr="007E5450">
        <w:trPr>
          <w:trHeight w:val="187"/>
        </w:trPr>
        <w:tc>
          <w:tcPr>
            <w:tcW w:w="0" w:type="auto"/>
            <w:tcBorders>
              <w:left w:val="single" w:sz="4" w:space="0" w:color="auto"/>
              <w:bottom w:val="single" w:sz="4" w:space="0" w:color="auto"/>
              <w:right w:val="single" w:sz="4" w:space="0" w:color="auto"/>
            </w:tcBorders>
            <w:shd w:val="clear" w:color="auto" w:fill="auto"/>
            <w:hideMark/>
          </w:tcPr>
          <w:p w14:paraId="6B8DDC67" w14:textId="77777777" w:rsidR="007E5450" w:rsidRPr="00EF5447" w:rsidRDefault="007E5450" w:rsidP="007E54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C4D59BF" w14:textId="77777777" w:rsidR="007E5450" w:rsidRPr="00EF5447" w:rsidRDefault="007E5450" w:rsidP="007E5450">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8D7AA"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8872"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68A4"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1040C5C" w14:textId="77777777" w:rsidR="007E5450" w:rsidRPr="00EF5447" w:rsidRDefault="007E5450" w:rsidP="007E54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35AE26B" w14:textId="77777777" w:rsidR="007E5450" w:rsidRPr="00EF5447" w:rsidRDefault="007E5450" w:rsidP="007E5450">
            <w:pPr>
              <w:pStyle w:val="TAH"/>
              <w:rPr>
                <w:rFonts w:ascii="Calibri" w:eastAsia="Calibri" w:hAnsi="Calibri" w:cs="Calibri"/>
                <w:sz w:val="22"/>
                <w:szCs w:val="22"/>
                <w:lang w:eastAsia="en-GB"/>
              </w:rPr>
            </w:pPr>
          </w:p>
        </w:tc>
      </w:tr>
      <w:tr w:rsidR="007E5450" w:rsidRPr="00EF5447" w14:paraId="55E5D8BD" w14:textId="77777777" w:rsidTr="007E54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3B14" w14:textId="77777777" w:rsidR="007E5450" w:rsidRPr="00EF5447" w:rsidRDefault="007E5450" w:rsidP="007E5450">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2DFE" w14:textId="77777777" w:rsidR="007E5450" w:rsidRPr="00EF5447" w:rsidRDefault="007E5450" w:rsidP="007E5450">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428E" w14:textId="77777777" w:rsidR="007E5450" w:rsidRPr="00EF5447" w:rsidRDefault="007E5450" w:rsidP="007E5450">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0F236" w14:textId="77777777" w:rsidR="007E5450" w:rsidRPr="00EF5447" w:rsidRDefault="007E5450" w:rsidP="007E5450">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FD66" w14:textId="77777777" w:rsidR="007E5450" w:rsidRPr="00EF5447" w:rsidRDefault="007E5450" w:rsidP="007E5450">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0E98" w14:textId="77777777" w:rsidR="007E5450" w:rsidRPr="00EF5447" w:rsidRDefault="007E5450" w:rsidP="007E5450">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9D36" w14:textId="77777777" w:rsidR="007E5450" w:rsidRPr="00EF5447" w:rsidRDefault="007E5450" w:rsidP="007E5450">
            <w:pPr>
              <w:pStyle w:val="TAC"/>
              <w:rPr>
                <w:lang w:eastAsia="zh-CN"/>
              </w:rPr>
            </w:pPr>
            <w:r w:rsidRPr="00002714">
              <w:rPr>
                <w:lang w:eastAsia="zh-CN"/>
              </w:rPr>
              <w:t>0</w:t>
            </w:r>
          </w:p>
        </w:tc>
      </w:tr>
      <w:tr w:rsidR="007E5450" w:rsidRPr="00EF5447" w14:paraId="31C751F7" w14:textId="77777777" w:rsidTr="007E54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A65F" w14:textId="77777777" w:rsidR="007E5450" w:rsidRPr="00EF5447" w:rsidRDefault="007E5450" w:rsidP="007E5450">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70F0" w14:textId="77777777" w:rsidR="007E5450" w:rsidRPr="00EF5447" w:rsidRDefault="007E5450" w:rsidP="007E5450">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8CB7" w14:textId="77777777" w:rsidR="007E5450" w:rsidRPr="00EF5447" w:rsidRDefault="007E5450" w:rsidP="007E5450">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270B" w14:textId="77777777" w:rsidR="007E5450" w:rsidRPr="00EF5447" w:rsidRDefault="007E5450" w:rsidP="007E5450">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8D50" w14:textId="77777777" w:rsidR="007E5450" w:rsidRPr="00EF5447" w:rsidRDefault="007E5450" w:rsidP="007E5450">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185E" w14:textId="77777777" w:rsidR="007E5450" w:rsidRPr="00EF5447" w:rsidRDefault="007E5450" w:rsidP="007E5450">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B3F9" w14:textId="77777777" w:rsidR="007E5450" w:rsidRPr="00EF5447" w:rsidRDefault="007E5450" w:rsidP="007E5450">
            <w:pPr>
              <w:pStyle w:val="TAC"/>
              <w:rPr>
                <w:rFonts w:cs="Arial"/>
                <w:lang w:eastAsia="en-GB"/>
              </w:rPr>
            </w:pPr>
            <w:r w:rsidRPr="00EF5447">
              <w:rPr>
                <w:lang w:eastAsia="zh-CN"/>
              </w:rPr>
              <w:t>0</w:t>
            </w:r>
          </w:p>
        </w:tc>
      </w:tr>
      <w:tr w:rsidR="007E5450" w:rsidRPr="00EF5447" w14:paraId="238C4514"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A049E5" w14:textId="77777777" w:rsidR="007E5450" w:rsidRPr="00EF5447" w:rsidRDefault="007E5450" w:rsidP="007E5450">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FB5E1" w14:textId="77777777" w:rsidR="007E5450" w:rsidRPr="00EF5447" w:rsidRDefault="007E5450" w:rsidP="007E5450">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2A7E"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EEA1" w14:textId="77777777" w:rsidR="007E5450" w:rsidRPr="00EF5447" w:rsidRDefault="007E5450" w:rsidP="007E5450">
            <w:pPr>
              <w:pStyle w:val="TAC"/>
              <w:rPr>
                <w:lang w:eastAsia="en-GB"/>
              </w:rPr>
            </w:pPr>
            <w:r w:rsidRPr="00EF5447">
              <w:rPr>
                <w:rFonts w:eastAsia="新細明體"/>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5B92" w14:textId="77777777" w:rsidR="007E5450" w:rsidRPr="00EF5447" w:rsidRDefault="007E5450" w:rsidP="007E5450">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DC03" w14:textId="77777777" w:rsidR="007E5450" w:rsidRPr="00EF5447" w:rsidRDefault="007E5450" w:rsidP="007E5450">
            <w:pPr>
              <w:pStyle w:val="TAC"/>
              <w:rPr>
                <w:lang w:eastAsia="en-GB"/>
              </w:rPr>
            </w:pPr>
            <w:r w:rsidRPr="00EF5447">
              <w:rPr>
                <w:rFonts w:eastAsia="新細明體"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2F1E" w14:textId="77777777" w:rsidR="007E5450" w:rsidRPr="00EF5447" w:rsidRDefault="007E5450" w:rsidP="007E5450">
            <w:pPr>
              <w:pStyle w:val="TAC"/>
              <w:rPr>
                <w:lang w:eastAsia="en-GB"/>
              </w:rPr>
            </w:pPr>
            <w:r w:rsidRPr="00EF5447">
              <w:rPr>
                <w:rFonts w:cs="Arial"/>
                <w:lang w:eastAsia="en-GB"/>
              </w:rPr>
              <w:t>0</w:t>
            </w:r>
          </w:p>
        </w:tc>
      </w:tr>
      <w:tr w:rsidR="007E5450" w:rsidRPr="00EF5447" w14:paraId="00B7CE9D" w14:textId="77777777" w:rsidTr="007E5450">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5742C610" w14:textId="77777777" w:rsidR="007E5450" w:rsidRPr="00EF5447" w:rsidRDefault="007E5450" w:rsidP="007E5450">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37B53DB0" w14:textId="77777777" w:rsidR="007E5450" w:rsidRPr="00EF5447" w:rsidRDefault="007E5450" w:rsidP="007E54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C55AA"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3499" w14:textId="77777777" w:rsidR="007E5450" w:rsidRPr="00EF5447" w:rsidRDefault="007E5450" w:rsidP="007E5450">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A341" w14:textId="77777777" w:rsidR="007E5450" w:rsidRPr="00EF5447" w:rsidRDefault="007E5450" w:rsidP="007E5450">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70CE01" w14:textId="77777777" w:rsidR="007E5450" w:rsidRPr="00EF5447" w:rsidRDefault="007E5450" w:rsidP="007E5450">
            <w:pPr>
              <w:pStyle w:val="TAC"/>
              <w:rPr>
                <w:rFonts w:eastAsia="新細明體"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9BCA96" w14:textId="77777777" w:rsidR="007E5450" w:rsidRPr="00EF5447" w:rsidRDefault="007E5450" w:rsidP="007E5450">
            <w:pPr>
              <w:pStyle w:val="TAC"/>
              <w:rPr>
                <w:rFonts w:cs="Arial"/>
                <w:lang w:eastAsia="en-GB"/>
              </w:rPr>
            </w:pPr>
            <w:r w:rsidRPr="00EF5447">
              <w:rPr>
                <w:rFonts w:eastAsia="Times New Roman"/>
                <w:color w:val="000000"/>
                <w:kern w:val="24"/>
                <w:szCs w:val="21"/>
                <w:lang w:eastAsia="zh-TW"/>
              </w:rPr>
              <w:t>1</w:t>
            </w:r>
          </w:p>
        </w:tc>
      </w:tr>
      <w:tr w:rsidR="007E5450" w:rsidRPr="00EF5447" w14:paraId="0D839F05" w14:textId="77777777" w:rsidTr="007E54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7E02BA" w14:textId="77777777" w:rsidR="007E5450" w:rsidRPr="00EF5447" w:rsidRDefault="007E5450" w:rsidP="007E5450">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3B5B0F" w14:textId="77777777" w:rsidR="007E5450" w:rsidRPr="00EF5447" w:rsidRDefault="007E5450" w:rsidP="007E54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2A59" w14:textId="77777777" w:rsidR="007E5450" w:rsidRPr="00EF5447" w:rsidRDefault="007E5450" w:rsidP="007E5450">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7D08" w14:textId="77777777" w:rsidR="007E5450" w:rsidRPr="00EF5447" w:rsidRDefault="007E5450" w:rsidP="007E5450">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A0E8" w14:textId="77777777" w:rsidR="007E5450" w:rsidRPr="00EF5447" w:rsidRDefault="007E5450" w:rsidP="007E5450">
            <w:pPr>
              <w:pStyle w:val="TAC"/>
              <w:rPr>
                <w:rFonts w:eastAsia="新細明體"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20A7A4" w14:textId="77777777" w:rsidR="007E5450" w:rsidRPr="00EF5447" w:rsidRDefault="007E5450" w:rsidP="007E5450">
            <w:pPr>
              <w:pStyle w:val="TAC"/>
              <w:rPr>
                <w:rFonts w:eastAsia="新細明體"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CC23BC" w14:textId="77777777" w:rsidR="007E5450" w:rsidRPr="00EF5447" w:rsidRDefault="007E5450" w:rsidP="007E5450">
            <w:pPr>
              <w:pStyle w:val="TAC"/>
              <w:rPr>
                <w:rFonts w:cs="Arial"/>
                <w:lang w:eastAsia="en-GB"/>
              </w:rPr>
            </w:pPr>
          </w:p>
        </w:tc>
      </w:tr>
      <w:tr w:rsidR="007E5450" w:rsidRPr="00EF5447" w14:paraId="51C464B5" w14:textId="77777777" w:rsidTr="007E54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2D61" w14:textId="77777777" w:rsidR="007E5450" w:rsidRPr="00EF5447" w:rsidRDefault="007E5450" w:rsidP="007E5450">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9C4F" w14:textId="77777777" w:rsidR="007E5450" w:rsidRPr="00EF5447" w:rsidRDefault="007E5450" w:rsidP="007E5450">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53C5" w14:textId="77777777" w:rsidR="007E5450" w:rsidRPr="00EF5447" w:rsidRDefault="007E5450" w:rsidP="007E5450">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9AF0" w14:textId="77777777" w:rsidR="007E5450" w:rsidRPr="00EF5447" w:rsidRDefault="007E5450" w:rsidP="007E5450">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B204" w14:textId="77777777" w:rsidR="007E5450" w:rsidRPr="00EF5447" w:rsidRDefault="007E5450" w:rsidP="007E5450">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3292" w14:textId="77777777" w:rsidR="007E5450" w:rsidRPr="00EF5447" w:rsidRDefault="007E5450" w:rsidP="007E5450">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F330" w14:textId="77777777" w:rsidR="007E5450" w:rsidRPr="00EF5447" w:rsidRDefault="007E5450" w:rsidP="007E5450">
            <w:pPr>
              <w:pStyle w:val="TAC"/>
              <w:rPr>
                <w:lang w:eastAsia="zh-CN"/>
              </w:rPr>
            </w:pPr>
            <w:r w:rsidRPr="00EF5447">
              <w:rPr>
                <w:lang w:eastAsia="zh-CN"/>
              </w:rPr>
              <w:t>0</w:t>
            </w:r>
          </w:p>
        </w:tc>
      </w:tr>
      <w:tr w:rsidR="007E5450" w:rsidRPr="00EF5447" w14:paraId="67F1EA43" w14:textId="77777777" w:rsidTr="007E54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5FB9" w14:textId="77777777" w:rsidR="007E5450" w:rsidRPr="00EF5447" w:rsidRDefault="007E5450" w:rsidP="007E5450">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3298" w14:textId="77777777" w:rsidR="007E5450" w:rsidRPr="00EF5447" w:rsidRDefault="007E5450" w:rsidP="007E5450">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CAC3" w14:textId="77777777" w:rsidR="007E5450" w:rsidRPr="00EF5447" w:rsidRDefault="007E5450" w:rsidP="007E5450">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150A3" w14:textId="77777777" w:rsidR="007E5450" w:rsidRPr="00EF5447" w:rsidRDefault="007E5450" w:rsidP="007E5450">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6717" w14:textId="77777777" w:rsidR="007E5450" w:rsidRPr="00EF5447" w:rsidRDefault="007E5450" w:rsidP="007E5450">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AA16" w14:textId="77777777" w:rsidR="007E5450" w:rsidRPr="00EF5447" w:rsidRDefault="007E5450" w:rsidP="007E5450">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C178" w14:textId="77777777" w:rsidR="007E5450" w:rsidRPr="00EF5447" w:rsidRDefault="007E5450" w:rsidP="007E5450">
            <w:pPr>
              <w:pStyle w:val="TAC"/>
              <w:rPr>
                <w:rFonts w:cs="Arial"/>
                <w:lang w:eastAsia="en-GB"/>
              </w:rPr>
            </w:pPr>
            <w:r w:rsidRPr="00EF5447">
              <w:rPr>
                <w:lang w:eastAsia="zh-CN"/>
              </w:rPr>
              <w:t>0</w:t>
            </w:r>
          </w:p>
        </w:tc>
      </w:tr>
      <w:tr w:rsidR="007E5450" w:rsidRPr="00EF5447" w14:paraId="33E0558B" w14:textId="77777777" w:rsidTr="007E5450">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6B50C18" w14:textId="77777777" w:rsidR="007E5450" w:rsidRPr="00EF5447" w:rsidRDefault="007E5450" w:rsidP="007E5450">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9DC2F2" w14:textId="77777777" w:rsidR="007E5450" w:rsidRPr="00EF5447" w:rsidRDefault="007E5450" w:rsidP="007E5450">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C89AC" w14:textId="77777777" w:rsidR="007E5450" w:rsidRPr="00EF5447" w:rsidRDefault="007E5450" w:rsidP="007E5450">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A3119" w14:textId="77777777" w:rsidR="007E5450" w:rsidRPr="00EF5447" w:rsidRDefault="007E5450" w:rsidP="007E5450">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6CF7" w14:textId="77777777" w:rsidR="007E5450" w:rsidRPr="00002714" w:rsidRDefault="007E5450" w:rsidP="007E54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431FB6" w14:textId="77777777" w:rsidR="007E5450" w:rsidRPr="00EF5447" w:rsidRDefault="007E5450" w:rsidP="007E5450">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247D1C" w14:textId="77777777" w:rsidR="007E5450" w:rsidRPr="00EF5447" w:rsidRDefault="007E5450" w:rsidP="007E5450">
            <w:pPr>
              <w:pStyle w:val="TAC"/>
              <w:rPr>
                <w:lang w:eastAsia="en-GB"/>
              </w:rPr>
            </w:pPr>
            <w:r>
              <w:rPr>
                <w:lang w:eastAsia="en-GB"/>
              </w:rPr>
              <w:t>0</w:t>
            </w:r>
          </w:p>
        </w:tc>
      </w:tr>
      <w:tr w:rsidR="007E5450" w14:paraId="0390E03A" w14:textId="77777777" w:rsidTr="007E5450">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3E7C14" w14:textId="77777777" w:rsidR="007E5450" w:rsidRDefault="007E5450" w:rsidP="007E5450">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2AE927" w14:textId="77777777" w:rsidR="007E5450" w:rsidRDefault="007E5450" w:rsidP="007E54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477F"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B42B" w14:textId="77777777" w:rsidR="007E5450" w:rsidRPr="00EF5447" w:rsidRDefault="007E5450" w:rsidP="007E5450">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AB814" w14:textId="77777777" w:rsidR="007E5450" w:rsidRPr="00002714" w:rsidRDefault="007E5450" w:rsidP="007E5450">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C54A4AA" w14:textId="77777777" w:rsidR="007E5450" w:rsidRDefault="007E5450" w:rsidP="007E5450">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63DFFF3" w14:textId="77777777" w:rsidR="007E5450" w:rsidRDefault="007E5450" w:rsidP="007E5450">
            <w:pPr>
              <w:pStyle w:val="TAC"/>
              <w:rPr>
                <w:lang w:eastAsia="en-GB"/>
              </w:rPr>
            </w:pPr>
          </w:p>
        </w:tc>
      </w:tr>
      <w:tr w:rsidR="007E5450" w:rsidRPr="00EF5447" w14:paraId="21D4C7EB" w14:textId="77777777" w:rsidTr="007E5450">
        <w:trPr>
          <w:trHeight w:val="187"/>
        </w:trPr>
        <w:tc>
          <w:tcPr>
            <w:tcW w:w="0" w:type="auto"/>
            <w:tcBorders>
              <w:top w:val="single" w:sz="4" w:space="0" w:color="auto"/>
              <w:left w:val="single" w:sz="4" w:space="0" w:color="auto"/>
              <w:right w:val="single" w:sz="4" w:space="0" w:color="auto"/>
            </w:tcBorders>
            <w:shd w:val="clear" w:color="auto" w:fill="auto"/>
            <w:hideMark/>
          </w:tcPr>
          <w:p w14:paraId="67F6C777"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014F1B7E"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5C88" w14:textId="77777777" w:rsidR="007E5450" w:rsidRPr="00EF5447" w:rsidRDefault="007E5450" w:rsidP="007E54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AA3F" w14:textId="77777777" w:rsidR="007E5450" w:rsidRPr="00EF5447" w:rsidRDefault="007E5450" w:rsidP="007E5450">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F3DA" w14:textId="77777777" w:rsidR="007E5450" w:rsidRPr="00EF5447" w:rsidRDefault="007E5450" w:rsidP="007E5450">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B82F" w14:textId="77777777" w:rsidR="007E5450" w:rsidRPr="00EF5447" w:rsidRDefault="007E5450" w:rsidP="007E5450">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8937" w14:textId="77777777" w:rsidR="007E5450" w:rsidRPr="00EF5447" w:rsidRDefault="007E5450" w:rsidP="007E5450">
            <w:pPr>
              <w:pStyle w:val="TAC"/>
              <w:rPr>
                <w:rFonts w:ascii="Calibri" w:hAnsi="Calibri" w:cs="Calibri"/>
                <w:sz w:val="22"/>
                <w:szCs w:val="22"/>
                <w:lang w:eastAsia="en-GB"/>
              </w:rPr>
            </w:pPr>
          </w:p>
        </w:tc>
      </w:tr>
      <w:tr w:rsidR="007E5450" w:rsidRPr="00EF5447" w14:paraId="5B17B40C" w14:textId="77777777" w:rsidTr="007E5450">
        <w:trPr>
          <w:trHeight w:val="187"/>
        </w:trPr>
        <w:tc>
          <w:tcPr>
            <w:tcW w:w="0" w:type="auto"/>
            <w:tcBorders>
              <w:left w:val="single" w:sz="4" w:space="0" w:color="auto"/>
              <w:right w:val="single" w:sz="4" w:space="0" w:color="auto"/>
            </w:tcBorders>
            <w:shd w:val="clear" w:color="auto" w:fill="auto"/>
          </w:tcPr>
          <w:p w14:paraId="7B06458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AA6CC69"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B163" w14:textId="77777777" w:rsidR="007E5450" w:rsidRPr="00EF5447" w:rsidRDefault="007E5450" w:rsidP="007E5450">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342"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089C"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57B13E7" w14:textId="77777777" w:rsidR="007E5450" w:rsidRPr="00EF5447" w:rsidRDefault="007E5450" w:rsidP="007E5450">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DB7467B" w14:textId="77777777" w:rsidR="007E5450" w:rsidRPr="00EF5447" w:rsidRDefault="007E5450" w:rsidP="007E5450">
            <w:pPr>
              <w:pStyle w:val="TAC"/>
              <w:rPr>
                <w:lang w:eastAsia="en-GB"/>
              </w:rPr>
            </w:pPr>
            <w:r w:rsidRPr="00EF5447">
              <w:rPr>
                <w:lang w:eastAsia="en-GB"/>
              </w:rPr>
              <w:t>1</w:t>
            </w:r>
          </w:p>
        </w:tc>
      </w:tr>
      <w:tr w:rsidR="007E5450" w:rsidRPr="00EF5447" w14:paraId="4E7F26F1" w14:textId="77777777" w:rsidTr="007E5450">
        <w:trPr>
          <w:trHeight w:val="187"/>
        </w:trPr>
        <w:tc>
          <w:tcPr>
            <w:tcW w:w="0" w:type="auto"/>
            <w:tcBorders>
              <w:left w:val="single" w:sz="4" w:space="0" w:color="auto"/>
              <w:right w:val="single" w:sz="4" w:space="0" w:color="auto"/>
            </w:tcBorders>
            <w:shd w:val="clear" w:color="auto" w:fill="auto"/>
          </w:tcPr>
          <w:p w14:paraId="3763289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21A23B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82586" w14:textId="77777777" w:rsidR="007E5450" w:rsidRPr="00EF5447" w:rsidRDefault="007E5450" w:rsidP="007E54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78FE"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9717" w14:textId="77777777" w:rsidR="007E5450" w:rsidRPr="00EF5447" w:rsidRDefault="007E5450" w:rsidP="007E5450">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1AB4000"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1C2F008" w14:textId="77777777" w:rsidR="007E5450" w:rsidRPr="00EF5447" w:rsidRDefault="007E5450" w:rsidP="007E5450">
            <w:pPr>
              <w:pStyle w:val="TAC"/>
              <w:rPr>
                <w:lang w:eastAsia="en-GB"/>
              </w:rPr>
            </w:pPr>
          </w:p>
        </w:tc>
      </w:tr>
      <w:tr w:rsidR="007E5450" w:rsidRPr="00EF5447" w14:paraId="01518BAE" w14:textId="77777777" w:rsidTr="007E5450">
        <w:trPr>
          <w:trHeight w:val="187"/>
        </w:trPr>
        <w:tc>
          <w:tcPr>
            <w:tcW w:w="0" w:type="auto"/>
            <w:tcBorders>
              <w:left w:val="single" w:sz="4" w:space="0" w:color="auto"/>
              <w:right w:val="single" w:sz="4" w:space="0" w:color="auto"/>
            </w:tcBorders>
            <w:shd w:val="clear" w:color="auto" w:fill="auto"/>
          </w:tcPr>
          <w:p w14:paraId="7F05D9B1"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E7D5BF4"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74D5" w14:textId="77777777" w:rsidR="007E5450" w:rsidRPr="00EF5447" w:rsidRDefault="007E5450" w:rsidP="007E5450">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FD60" w14:textId="77777777" w:rsidR="007E5450" w:rsidRPr="00EF5447" w:rsidRDefault="007E5450" w:rsidP="007E5450">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183A"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2E466E" w14:textId="77777777" w:rsidR="007E5450" w:rsidRPr="00EF5447" w:rsidRDefault="007E5450" w:rsidP="007E5450">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5250D03D" w14:textId="77777777" w:rsidR="007E5450" w:rsidRPr="00EF5447" w:rsidRDefault="007E5450" w:rsidP="007E5450">
            <w:pPr>
              <w:pStyle w:val="TAC"/>
              <w:rPr>
                <w:lang w:eastAsia="en-GB"/>
              </w:rPr>
            </w:pPr>
            <w:r w:rsidRPr="00EF5447">
              <w:rPr>
                <w:lang w:eastAsia="zh-CN"/>
              </w:rPr>
              <w:t>2</w:t>
            </w:r>
          </w:p>
        </w:tc>
      </w:tr>
      <w:tr w:rsidR="007E5450" w:rsidRPr="00EF5447" w14:paraId="1622EED3" w14:textId="77777777" w:rsidTr="007E5450">
        <w:trPr>
          <w:trHeight w:val="187"/>
        </w:trPr>
        <w:tc>
          <w:tcPr>
            <w:tcW w:w="0" w:type="auto"/>
            <w:tcBorders>
              <w:left w:val="single" w:sz="4" w:space="0" w:color="auto"/>
              <w:right w:val="single" w:sz="4" w:space="0" w:color="auto"/>
            </w:tcBorders>
            <w:shd w:val="clear" w:color="auto" w:fill="auto"/>
          </w:tcPr>
          <w:p w14:paraId="30684BA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C2C3844"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56D1" w14:textId="77777777" w:rsidR="007E5450" w:rsidRPr="00EF5447" w:rsidRDefault="007E5450" w:rsidP="007E54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6468" w14:textId="77777777" w:rsidR="007E5450" w:rsidRPr="00EF5447" w:rsidRDefault="007E5450" w:rsidP="007E5450">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CF28" w14:textId="77777777" w:rsidR="007E5450" w:rsidRPr="00EF5447" w:rsidRDefault="007E5450" w:rsidP="007E5450">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28EA2898"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A241ABF" w14:textId="77777777" w:rsidR="007E5450" w:rsidRPr="00EF5447" w:rsidRDefault="007E5450" w:rsidP="007E5450">
            <w:pPr>
              <w:pStyle w:val="TAC"/>
              <w:rPr>
                <w:lang w:eastAsia="en-GB"/>
              </w:rPr>
            </w:pPr>
          </w:p>
        </w:tc>
      </w:tr>
      <w:tr w:rsidR="007E5450" w:rsidRPr="00EF5447" w14:paraId="2F0EBA33" w14:textId="77777777" w:rsidTr="007E5450">
        <w:trPr>
          <w:trHeight w:val="187"/>
        </w:trPr>
        <w:tc>
          <w:tcPr>
            <w:tcW w:w="0" w:type="auto"/>
            <w:tcBorders>
              <w:left w:val="single" w:sz="4" w:space="0" w:color="auto"/>
              <w:right w:val="single" w:sz="4" w:space="0" w:color="auto"/>
            </w:tcBorders>
            <w:shd w:val="clear" w:color="auto" w:fill="auto"/>
          </w:tcPr>
          <w:p w14:paraId="5530DB89"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E62EA2A"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E2D77" w14:textId="77777777" w:rsidR="007E5450" w:rsidRPr="00EF5447" w:rsidRDefault="007E5450" w:rsidP="007E5450">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10C2" w14:textId="77777777" w:rsidR="007E5450" w:rsidRPr="00EF5447" w:rsidRDefault="007E5450" w:rsidP="007E5450">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DD3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561285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B54CB78" w14:textId="77777777" w:rsidR="007E5450" w:rsidRPr="00EF5447" w:rsidRDefault="007E5450" w:rsidP="007E5450">
            <w:pPr>
              <w:pStyle w:val="TAC"/>
              <w:rPr>
                <w:lang w:eastAsia="en-GB"/>
              </w:rPr>
            </w:pPr>
          </w:p>
        </w:tc>
      </w:tr>
      <w:tr w:rsidR="007E5450" w:rsidRPr="00EF5447" w14:paraId="20FEDD44"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6309F6E4"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5163CB"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E29DB" w14:textId="77777777" w:rsidR="007E5450" w:rsidRPr="00EF5447" w:rsidRDefault="007E5450" w:rsidP="007E54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787F" w14:textId="77777777" w:rsidR="007E5450" w:rsidRPr="00EF5447" w:rsidRDefault="007E5450" w:rsidP="007E5450">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73FB" w14:textId="77777777" w:rsidR="007E5450" w:rsidRPr="00EF5447" w:rsidRDefault="007E5450" w:rsidP="007E5450">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47C547D7"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661CCE8" w14:textId="77777777" w:rsidR="007E5450" w:rsidRPr="00EF5447" w:rsidRDefault="007E5450" w:rsidP="007E5450">
            <w:pPr>
              <w:pStyle w:val="TAC"/>
              <w:rPr>
                <w:lang w:eastAsia="en-GB"/>
              </w:rPr>
            </w:pPr>
          </w:p>
        </w:tc>
      </w:tr>
      <w:tr w:rsidR="007E5450" w:rsidRPr="00EF5447" w14:paraId="218942DE"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7B2C47" w14:textId="77777777" w:rsidR="007E5450" w:rsidRPr="00EF5447" w:rsidRDefault="007E5450" w:rsidP="007E5450">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5E90EF" w14:textId="77777777" w:rsidR="007E5450" w:rsidRPr="00EF5447" w:rsidRDefault="007E5450" w:rsidP="007E5450">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054D" w14:textId="77777777" w:rsidR="007E5450" w:rsidRPr="00EF5447" w:rsidRDefault="007E5450" w:rsidP="007E5450">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4B10" w14:textId="77777777" w:rsidR="007E5450" w:rsidRPr="00EF5447" w:rsidRDefault="007E5450" w:rsidP="007E5450">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9AD2" w14:textId="77777777" w:rsidR="007E5450" w:rsidRPr="00EF5447" w:rsidRDefault="007E5450" w:rsidP="007E54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0B6DCA" w14:textId="77777777" w:rsidR="007E5450" w:rsidRPr="00EF5447" w:rsidRDefault="007E5450" w:rsidP="007E5450">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7FAFD5" w14:textId="77777777" w:rsidR="007E5450" w:rsidRPr="00EF5447" w:rsidRDefault="007E5450" w:rsidP="007E5450">
            <w:pPr>
              <w:pStyle w:val="TAC"/>
              <w:rPr>
                <w:lang w:eastAsia="en-GB"/>
              </w:rPr>
            </w:pPr>
            <w:r w:rsidRPr="00EF5447">
              <w:rPr>
                <w:lang w:eastAsia="en-GB"/>
              </w:rPr>
              <w:t>0</w:t>
            </w:r>
          </w:p>
        </w:tc>
      </w:tr>
      <w:tr w:rsidR="007E5450" w:rsidRPr="00EF5447" w14:paraId="3BE6AB56"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D6F2E0" w14:textId="77777777" w:rsidR="007E5450" w:rsidRPr="00EF5447" w:rsidRDefault="007E5450" w:rsidP="007E5450">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304601" w14:textId="77777777" w:rsidR="007E5450" w:rsidRPr="00EF5447" w:rsidRDefault="007E5450" w:rsidP="007E5450">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A6AE7" w14:textId="77777777" w:rsidR="007E5450" w:rsidRPr="00EF5447" w:rsidRDefault="007E5450" w:rsidP="007E5450">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41841" w14:textId="77777777" w:rsidR="007E5450" w:rsidRPr="00EF5447" w:rsidRDefault="007E5450" w:rsidP="007E5450">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4483" w14:textId="77777777" w:rsidR="007E5450" w:rsidRPr="00EF5447" w:rsidRDefault="007E5450" w:rsidP="007E54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E839B1" w14:textId="77777777" w:rsidR="007E5450" w:rsidRPr="00EF5447" w:rsidRDefault="007E5450" w:rsidP="007E5450">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FA2EE9" w14:textId="77777777" w:rsidR="007E5450" w:rsidRPr="00EF5447" w:rsidRDefault="007E5450" w:rsidP="007E5450">
            <w:pPr>
              <w:pStyle w:val="TAC"/>
              <w:rPr>
                <w:rFonts w:ascii="Calibri" w:hAnsi="Calibri" w:cs="Calibri"/>
                <w:sz w:val="22"/>
                <w:szCs w:val="22"/>
                <w:lang w:eastAsia="en-GB"/>
              </w:rPr>
            </w:pPr>
            <w:r w:rsidRPr="00EF5447">
              <w:rPr>
                <w:lang w:eastAsia="en-GB"/>
              </w:rPr>
              <w:t>0</w:t>
            </w:r>
          </w:p>
        </w:tc>
      </w:tr>
      <w:tr w:rsidR="007E5450" w:rsidRPr="00EF5447" w14:paraId="021B5D98" w14:textId="77777777" w:rsidTr="007E5450">
        <w:trPr>
          <w:trHeight w:val="187"/>
        </w:trPr>
        <w:tc>
          <w:tcPr>
            <w:tcW w:w="0" w:type="auto"/>
            <w:tcBorders>
              <w:left w:val="single" w:sz="4" w:space="0" w:color="auto"/>
              <w:right w:val="single" w:sz="4" w:space="0" w:color="auto"/>
            </w:tcBorders>
            <w:shd w:val="clear" w:color="auto" w:fill="auto"/>
            <w:hideMark/>
          </w:tcPr>
          <w:p w14:paraId="1B47E47A"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hideMark/>
          </w:tcPr>
          <w:p w14:paraId="3014D4D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52E1E"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06B8" w14:textId="77777777" w:rsidR="007E5450" w:rsidRPr="00EF5447" w:rsidRDefault="007E5450" w:rsidP="007E5450">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A82C" w14:textId="77777777" w:rsidR="007E5450" w:rsidRPr="00EF5447" w:rsidRDefault="007E5450" w:rsidP="007E5450">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C8565F7"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4A5A799" w14:textId="77777777" w:rsidR="007E5450" w:rsidRPr="00EF5447" w:rsidRDefault="007E5450" w:rsidP="007E5450">
            <w:pPr>
              <w:pStyle w:val="TAC"/>
              <w:rPr>
                <w:lang w:eastAsia="en-GB"/>
              </w:rPr>
            </w:pPr>
          </w:p>
        </w:tc>
      </w:tr>
      <w:tr w:rsidR="007E5450" w:rsidRPr="00EF5447" w14:paraId="29C66233" w14:textId="77777777" w:rsidTr="007E5450">
        <w:trPr>
          <w:trHeight w:val="187"/>
        </w:trPr>
        <w:tc>
          <w:tcPr>
            <w:tcW w:w="0" w:type="auto"/>
            <w:tcBorders>
              <w:left w:val="single" w:sz="4" w:space="0" w:color="auto"/>
              <w:right w:val="single" w:sz="4" w:space="0" w:color="auto"/>
            </w:tcBorders>
            <w:shd w:val="clear" w:color="auto" w:fill="auto"/>
          </w:tcPr>
          <w:p w14:paraId="6EE24ED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AF8221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D659" w14:textId="77777777" w:rsidR="007E5450" w:rsidRPr="00EF5447" w:rsidRDefault="007E5450" w:rsidP="007E5450">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C4A9"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674D"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9D6E1FE" w14:textId="77777777" w:rsidR="007E5450" w:rsidRPr="00EF5447" w:rsidRDefault="007E5450" w:rsidP="007E5450">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73A8B220" w14:textId="77777777" w:rsidR="007E5450" w:rsidRPr="00EF5447" w:rsidRDefault="007E5450" w:rsidP="007E5450">
            <w:pPr>
              <w:pStyle w:val="TAC"/>
              <w:rPr>
                <w:lang w:eastAsia="en-GB"/>
              </w:rPr>
            </w:pPr>
            <w:r w:rsidRPr="00EF5447">
              <w:rPr>
                <w:lang w:eastAsia="en-GB"/>
              </w:rPr>
              <w:t>1</w:t>
            </w:r>
          </w:p>
        </w:tc>
      </w:tr>
      <w:tr w:rsidR="007E5450" w:rsidRPr="00EF5447" w14:paraId="25F63CB9"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3AB1F9A5"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8C314D8"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7D82"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B24D"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1827" w14:textId="77777777" w:rsidR="007E5450" w:rsidRPr="00EF5447" w:rsidRDefault="007E5450" w:rsidP="007E5450">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783E6462"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9E0A1A" w14:textId="77777777" w:rsidR="007E5450" w:rsidRPr="00EF5447" w:rsidRDefault="007E5450" w:rsidP="007E5450">
            <w:pPr>
              <w:pStyle w:val="TAC"/>
              <w:rPr>
                <w:lang w:eastAsia="en-GB"/>
              </w:rPr>
            </w:pPr>
          </w:p>
        </w:tc>
      </w:tr>
      <w:tr w:rsidR="007E5450" w:rsidRPr="00EF5447" w14:paraId="30C4C0E7"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843E4D" w14:textId="77777777" w:rsidR="007E5450" w:rsidRPr="00EF5447" w:rsidRDefault="007E5450" w:rsidP="007E5450">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56F98C" w14:textId="77777777" w:rsidR="007E5450" w:rsidRPr="00EF5447" w:rsidRDefault="007E5450" w:rsidP="007E5450">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04726" w14:textId="77777777" w:rsidR="007E5450" w:rsidRPr="00EF5447" w:rsidRDefault="007E5450" w:rsidP="007E5450">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6E19" w14:textId="77777777" w:rsidR="007E5450" w:rsidRPr="00EF5447" w:rsidRDefault="007E5450" w:rsidP="007E5450">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8123" w14:textId="77777777" w:rsidR="007E5450" w:rsidRPr="00EF5447" w:rsidRDefault="007E5450" w:rsidP="007E54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98DD34" w14:textId="77777777" w:rsidR="007E5450" w:rsidRPr="00EF5447" w:rsidRDefault="007E5450" w:rsidP="007E5450">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6AE44A" w14:textId="77777777" w:rsidR="007E5450" w:rsidRPr="00EF5447" w:rsidRDefault="007E5450" w:rsidP="007E5450">
            <w:pPr>
              <w:pStyle w:val="TAC"/>
              <w:rPr>
                <w:rFonts w:ascii="Calibri" w:hAnsi="Calibri" w:cs="Calibri"/>
                <w:sz w:val="22"/>
                <w:szCs w:val="22"/>
                <w:lang w:eastAsia="en-GB"/>
              </w:rPr>
            </w:pPr>
            <w:r w:rsidRPr="00EF5447">
              <w:rPr>
                <w:lang w:eastAsia="en-GB"/>
              </w:rPr>
              <w:t>0</w:t>
            </w:r>
          </w:p>
        </w:tc>
      </w:tr>
      <w:tr w:rsidR="007E5450" w:rsidRPr="00EF5447" w14:paraId="1095CD16" w14:textId="77777777" w:rsidTr="007E5450">
        <w:trPr>
          <w:trHeight w:val="187"/>
        </w:trPr>
        <w:tc>
          <w:tcPr>
            <w:tcW w:w="0" w:type="auto"/>
            <w:tcBorders>
              <w:left w:val="single" w:sz="4" w:space="0" w:color="auto"/>
              <w:right w:val="single" w:sz="4" w:space="0" w:color="auto"/>
            </w:tcBorders>
            <w:shd w:val="clear" w:color="auto" w:fill="auto"/>
            <w:hideMark/>
          </w:tcPr>
          <w:p w14:paraId="0729257A"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hideMark/>
          </w:tcPr>
          <w:p w14:paraId="508F7EB4"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A0E0"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70EB" w14:textId="77777777" w:rsidR="007E5450" w:rsidRPr="00EF5447" w:rsidRDefault="007E5450" w:rsidP="007E5450">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9C0C" w14:textId="77777777" w:rsidR="007E5450" w:rsidRPr="00EF5447" w:rsidRDefault="007E5450" w:rsidP="007E5450">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9DB466F"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C29F481" w14:textId="77777777" w:rsidR="007E5450" w:rsidRPr="00EF5447" w:rsidRDefault="007E5450" w:rsidP="007E5450">
            <w:pPr>
              <w:pStyle w:val="TAC"/>
              <w:rPr>
                <w:lang w:eastAsia="en-GB"/>
              </w:rPr>
            </w:pPr>
          </w:p>
        </w:tc>
      </w:tr>
      <w:tr w:rsidR="007E5450" w:rsidRPr="00EF5447" w14:paraId="2F68D4CB" w14:textId="77777777" w:rsidTr="007E5450">
        <w:trPr>
          <w:trHeight w:val="187"/>
        </w:trPr>
        <w:tc>
          <w:tcPr>
            <w:tcW w:w="0" w:type="auto"/>
            <w:tcBorders>
              <w:left w:val="single" w:sz="4" w:space="0" w:color="auto"/>
              <w:right w:val="single" w:sz="4" w:space="0" w:color="auto"/>
            </w:tcBorders>
            <w:shd w:val="clear" w:color="auto" w:fill="auto"/>
          </w:tcPr>
          <w:p w14:paraId="5DE97EC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1B0DA67"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79E8" w14:textId="77777777" w:rsidR="007E5450" w:rsidRPr="00EF5447" w:rsidRDefault="007E5450" w:rsidP="007E5450">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CA6FB"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9BA9"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E16903D" w14:textId="77777777" w:rsidR="007E5450" w:rsidRPr="00EF5447" w:rsidRDefault="007E5450" w:rsidP="007E5450">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22A858F1" w14:textId="77777777" w:rsidR="007E5450" w:rsidRPr="00EF5447" w:rsidRDefault="007E5450" w:rsidP="007E5450">
            <w:pPr>
              <w:pStyle w:val="TAC"/>
              <w:rPr>
                <w:lang w:eastAsia="en-GB"/>
              </w:rPr>
            </w:pPr>
            <w:r w:rsidRPr="00EF5447">
              <w:rPr>
                <w:lang w:eastAsia="en-GB"/>
              </w:rPr>
              <w:t>1</w:t>
            </w:r>
          </w:p>
        </w:tc>
      </w:tr>
      <w:tr w:rsidR="007E5450" w:rsidRPr="00EF5447" w14:paraId="55F70829"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63B82EE9"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EC7F35"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8D093"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5358"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3CCD" w14:textId="77777777" w:rsidR="007E5450" w:rsidRPr="00EF5447" w:rsidRDefault="007E5450" w:rsidP="007E5450">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0C1322D"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AEE0E8" w14:textId="77777777" w:rsidR="007E5450" w:rsidRPr="00EF5447" w:rsidRDefault="007E5450" w:rsidP="007E5450">
            <w:pPr>
              <w:pStyle w:val="TAC"/>
              <w:rPr>
                <w:lang w:eastAsia="en-GB"/>
              </w:rPr>
            </w:pPr>
          </w:p>
        </w:tc>
      </w:tr>
      <w:tr w:rsidR="007E5450" w:rsidRPr="00EF5447" w14:paraId="6FC65EEA"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00EB9C" w14:textId="77777777" w:rsidR="007E5450" w:rsidRPr="00EF5447" w:rsidRDefault="007E5450" w:rsidP="007E5450">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5B6391" w14:textId="77777777" w:rsidR="007E5450" w:rsidRPr="00EF5447" w:rsidRDefault="007E5450" w:rsidP="007E5450">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6561" w14:textId="77777777" w:rsidR="007E5450" w:rsidRPr="00EF5447" w:rsidRDefault="007E5450" w:rsidP="007E5450">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05F4" w14:textId="77777777" w:rsidR="007E5450" w:rsidRPr="00EF5447" w:rsidRDefault="007E5450" w:rsidP="007E5450">
            <w:pPr>
              <w:pStyle w:val="TAC"/>
              <w:rPr>
                <w:rFonts w:eastAsia="新細明體"/>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3D50" w14:textId="77777777" w:rsidR="007E5450" w:rsidRPr="00EF5447" w:rsidRDefault="007E5450" w:rsidP="007E5450">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9B1C3A" w14:textId="77777777" w:rsidR="007E5450" w:rsidRPr="00EF5447" w:rsidRDefault="007E5450" w:rsidP="007E5450">
            <w:pPr>
              <w:pStyle w:val="TAC"/>
              <w:rPr>
                <w:rFonts w:eastAsia="新細明體"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96A1B5" w14:textId="77777777" w:rsidR="007E5450" w:rsidRPr="00EF5447" w:rsidRDefault="007E5450" w:rsidP="007E5450">
            <w:pPr>
              <w:pStyle w:val="TAC"/>
              <w:rPr>
                <w:rFonts w:cs="Arial"/>
                <w:lang w:eastAsia="en-GB"/>
              </w:rPr>
            </w:pPr>
            <w:r w:rsidRPr="00EF5447">
              <w:rPr>
                <w:lang w:eastAsia="zh-CN"/>
              </w:rPr>
              <w:t>0</w:t>
            </w:r>
          </w:p>
        </w:tc>
      </w:tr>
      <w:tr w:rsidR="007E5450" w:rsidRPr="00EF5447" w14:paraId="3E1AD1C6" w14:textId="77777777" w:rsidTr="007E54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341FC2" w14:textId="77777777" w:rsidR="007E5450" w:rsidRPr="00EF5447" w:rsidRDefault="007E5450" w:rsidP="007E54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B32CC4" w14:textId="77777777" w:rsidR="007E5450" w:rsidRPr="00EF5447" w:rsidRDefault="007E5450" w:rsidP="007E54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4C7E" w14:textId="77777777" w:rsidR="007E5450" w:rsidRPr="00EF5447" w:rsidRDefault="007E5450" w:rsidP="007E54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7030" w14:textId="77777777" w:rsidR="007E5450" w:rsidRPr="00EF5447" w:rsidRDefault="007E5450" w:rsidP="007E5450">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4C949" w14:textId="77777777" w:rsidR="007E5450" w:rsidRPr="00EF5447" w:rsidRDefault="007E5450" w:rsidP="007E5450">
            <w:pPr>
              <w:pStyle w:val="TAC"/>
              <w:rPr>
                <w:rFonts w:eastAsia="新細明體"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AEC48" w14:textId="77777777" w:rsidR="007E5450" w:rsidRPr="00EF5447" w:rsidRDefault="007E5450" w:rsidP="007E54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775C40" w14:textId="77777777" w:rsidR="007E5450" w:rsidRPr="00EF5447" w:rsidRDefault="007E5450" w:rsidP="007E5450">
            <w:pPr>
              <w:pStyle w:val="TAC"/>
              <w:rPr>
                <w:lang w:eastAsia="zh-CN"/>
              </w:rPr>
            </w:pPr>
          </w:p>
        </w:tc>
      </w:tr>
      <w:tr w:rsidR="007E5450" w:rsidRPr="00EF5447" w14:paraId="6EAEAC6A"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EE808F" w14:textId="77777777" w:rsidR="007E5450" w:rsidRPr="00EF5447" w:rsidRDefault="007E5450" w:rsidP="007E5450">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C6A971" w14:textId="77777777" w:rsidR="007E5450" w:rsidRPr="00EF5447" w:rsidRDefault="007E5450" w:rsidP="007E5450">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366E" w14:textId="77777777" w:rsidR="007E5450" w:rsidRPr="00EF5447" w:rsidRDefault="007E5450" w:rsidP="007E5450">
            <w:pPr>
              <w:pStyle w:val="TAC"/>
              <w:rPr>
                <w:lang w:eastAsia="zh-CN"/>
              </w:rPr>
            </w:pPr>
            <w:r w:rsidRPr="00EF5447">
              <w:rPr>
                <w:lang w:eastAsia="zh-CN"/>
              </w:rPr>
              <w:t>CA_48A-48A</w:t>
            </w:r>
            <w:r>
              <w:rPr>
                <w:lang w:eastAsia="zh-CN"/>
              </w:rPr>
              <w:t>_BCS</w:t>
            </w:r>
            <w:r w:rsidRPr="00EF5447" w:rsidDel="002A1E78">
              <w:rPr>
                <w:lang w:eastAsia="zh-CN"/>
              </w:rPr>
              <w:t xml:space="preserve">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06C3"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106C" w14:textId="77777777" w:rsidR="007E5450" w:rsidRPr="00EF5447" w:rsidRDefault="007E5450" w:rsidP="007E54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CAF82C" w14:textId="77777777" w:rsidR="007E5450" w:rsidRPr="00EF5447" w:rsidRDefault="007E5450" w:rsidP="007E5450">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9F69E8" w14:textId="77777777" w:rsidR="007E5450" w:rsidRPr="00EF5447" w:rsidRDefault="007E5450" w:rsidP="007E5450">
            <w:pPr>
              <w:pStyle w:val="TAC"/>
              <w:rPr>
                <w:lang w:eastAsia="zh-TW"/>
              </w:rPr>
            </w:pPr>
            <w:r w:rsidRPr="00EF5447">
              <w:rPr>
                <w:lang w:eastAsia="zh-TW"/>
              </w:rPr>
              <w:t>0</w:t>
            </w:r>
          </w:p>
        </w:tc>
      </w:tr>
      <w:tr w:rsidR="007E5450" w:rsidRPr="00EF5447" w14:paraId="3A804634" w14:textId="77777777" w:rsidTr="007E54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19551F" w14:textId="77777777" w:rsidR="007E5450" w:rsidRPr="00EF5447" w:rsidRDefault="007E5450" w:rsidP="007E54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E34E6A" w14:textId="77777777" w:rsidR="007E5450" w:rsidRPr="00EF5447" w:rsidRDefault="007E5450" w:rsidP="007E54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35A3" w14:textId="77777777" w:rsidR="007E5450" w:rsidRPr="00EF5447" w:rsidRDefault="007E5450" w:rsidP="007E54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9517"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7C40" w14:textId="77777777" w:rsidR="007E5450" w:rsidRPr="00EF5447" w:rsidRDefault="007E5450" w:rsidP="007E5450">
            <w:pPr>
              <w:pStyle w:val="TAC"/>
              <w:rPr>
                <w:rFonts w:cs="Arial"/>
                <w:szCs w:val="18"/>
              </w:rPr>
            </w:pPr>
            <w:r w:rsidRPr="00EF5447">
              <w:rPr>
                <w:rFonts w:cs="Arial"/>
                <w:szCs w:val="18"/>
              </w:rPr>
              <w:t>CA_48A-48A</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9AED7" w14:textId="77777777" w:rsidR="007E5450" w:rsidRPr="00EF5447" w:rsidRDefault="007E5450" w:rsidP="007E54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5573B" w14:textId="77777777" w:rsidR="007E5450" w:rsidRPr="00EF5447" w:rsidRDefault="007E5450" w:rsidP="007E5450">
            <w:pPr>
              <w:pStyle w:val="TAC"/>
              <w:rPr>
                <w:lang w:eastAsia="zh-CN"/>
              </w:rPr>
            </w:pPr>
          </w:p>
        </w:tc>
      </w:tr>
      <w:tr w:rsidR="007E5450" w:rsidRPr="00EF5447" w14:paraId="420716D3"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121593" w14:textId="77777777" w:rsidR="007E5450" w:rsidRPr="00EF5447" w:rsidRDefault="007E5450" w:rsidP="007E5450">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D29CB1" w14:textId="77777777" w:rsidR="007E5450" w:rsidRPr="00EF5447" w:rsidRDefault="007E5450" w:rsidP="007E5450">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088B" w14:textId="77777777" w:rsidR="007E5450" w:rsidRPr="00EF5447" w:rsidRDefault="007E5450" w:rsidP="007E5450">
            <w:pPr>
              <w:pStyle w:val="TAC"/>
              <w:rPr>
                <w:lang w:eastAsia="zh-CN"/>
              </w:rPr>
            </w:pPr>
            <w:r w:rsidRPr="00EF5447">
              <w:rPr>
                <w:rFonts w:cs="Arial"/>
                <w:szCs w:val="18"/>
              </w:rPr>
              <w:t>CA_48C</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98F6"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CE63" w14:textId="77777777" w:rsidR="007E5450" w:rsidRPr="00EF5447" w:rsidRDefault="007E5450" w:rsidP="007E54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208E93" w14:textId="77777777" w:rsidR="007E5450" w:rsidRPr="00EF5447" w:rsidRDefault="007E5450" w:rsidP="007E5450">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0A5260" w14:textId="77777777" w:rsidR="007E5450" w:rsidRPr="00EF5447" w:rsidRDefault="007E5450" w:rsidP="007E5450">
            <w:pPr>
              <w:pStyle w:val="TAC"/>
              <w:rPr>
                <w:lang w:eastAsia="zh-TW"/>
              </w:rPr>
            </w:pPr>
            <w:r w:rsidRPr="00EF5447">
              <w:rPr>
                <w:lang w:eastAsia="zh-TW"/>
              </w:rPr>
              <w:t>0</w:t>
            </w:r>
          </w:p>
        </w:tc>
      </w:tr>
      <w:tr w:rsidR="007E5450" w:rsidRPr="00EF5447" w14:paraId="56C4640C" w14:textId="77777777" w:rsidTr="007E54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037059" w14:textId="77777777" w:rsidR="007E5450" w:rsidRPr="00EF5447" w:rsidRDefault="007E5450" w:rsidP="007E54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F9DC0E" w14:textId="77777777" w:rsidR="007E5450" w:rsidRPr="00EF5447" w:rsidRDefault="007E5450" w:rsidP="007E54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B0C4" w14:textId="77777777" w:rsidR="007E5450" w:rsidRPr="00EF5447" w:rsidRDefault="007E5450" w:rsidP="007E54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4B6F"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C14E" w14:textId="77777777" w:rsidR="007E5450" w:rsidRPr="00EF5447" w:rsidRDefault="007E5450" w:rsidP="007E5450">
            <w:pPr>
              <w:pStyle w:val="TAC"/>
              <w:rPr>
                <w:rFonts w:cs="Arial"/>
                <w:szCs w:val="18"/>
              </w:rPr>
            </w:pPr>
            <w:r w:rsidRPr="00EF5447">
              <w:rPr>
                <w:rFonts w:cs="Arial"/>
                <w:szCs w:val="18"/>
              </w:rPr>
              <w:t>CA_48C</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77C154" w14:textId="77777777" w:rsidR="007E5450" w:rsidRPr="00EF5447" w:rsidRDefault="007E5450" w:rsidP="007E54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406DE3" w14:textId="77777777" w:rsidR="007E5450" w:rsidRPr="00EF5447" w:rsidRDefault="007E5450" w:rsidP="007E5450">
            <w:pPr>
              <w:pStyle w:val="TAC"/>
              <w:rPr>
                <w:lang w:eastAsia="zh-CN"/>
              </w:rPr>
            </w:pPr>
          </w:p>
        </w:tc>
      </w:tr>
      <w:tr w:rsidR="007E5450" w:rsidRPr="00EF5447" w14:paraId="3B1EEA70"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3EFE3F" w14:textId="77777777" w:rsidR="007E5450" w:rsidRPr="00EF5447" w:rsidRDefault="007E5450" w:rsidP="007E5450">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AC8137" w14:textId="77777777" w:rsidR="007E5450" w:rsidRPr="00EF5447" w:rsidRDefault="007E5450" w:rsidP="007E5450">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FC04" w14:textId="77777777" w:rsidR="007E5450" w:rsidRPr="00EF5447" w:rsidRDefault="007E5450" w:rsidP="007E5450">
            <w:pPr>
              <w:pStyle w:val="TAC"/>
              <w:rPr>
                <w:lang w:eastAsia="zh-CN"/>
              </w:rPr>
            </w:pPr>
            <w:r w:rsidRPr="00EF5447">
              <w:rPr>
                <w:rFonts w:cs="Arial"/>
                <w:szCs w:val="18"/>
              </w:rPr>
              <w:t>CA_48D</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1E18C"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8543" w14:textId="77777777" w:rsidR="007E5450" w:rsidRPr="00EF5447" w:rsidRDefault="007E5450" w:rsidP="007E54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A3272B" w14:textId="77777777" w:rsidR="007E5450" w:rsidRPr="00EF5447" w:rsidRDefault="007E5450" w:rsidP="007E5450">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226F91" w14:textId="77777777" w:rsidR="007E5450" w:rsidRPr="00EF5447" w:rsidRDefault="007E5450" w:rsidP="007E5450">
            <w:pPr>
              <w:pStyle w:val="TAC"/>
              <w:rPr>
                <w:lang w:eastAsia="zh-TW"/>
              </w:rPr>
            </w:pPr>
            <w:r w:rsidRPr="00EF5447">
              <w:rPr>
                <w:lang w:eastAsia="zh-TW"/>
              </w:rPr>
              <w:t>0</w:t>
            </w:r>
          </w:p>
        </w:tc>
      </w:tr>
      <w:tr w:rsidR="007E5450" w:rsidRPr="00EF5447" w14:paraId="5EDCC08E" w14:textId="77777777" w:rsidTr="007E54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149F95" w14:textId="77777777" w:rsidR="007E5450" w:rsidRPr="00EF5447" w:rsidRDefault="007E5450" w:rsidP="007E54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3AE940" w14:textId="77777777" w:rsidR="007E5450" w:rsidRPr="00EF5447" w:rsidRDefault="007E5450" w:rsidP="007E54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1917" w14:textId="77777777" w:rsidR="007E5450" w:rsidRPr="00EF5447" w:rsidRDefault="007E5450" w:rsidP="007E54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63CDA"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6B8F" w14:textId="77777777" w:rsidR="007E5450" w:rsidRPr="00EF5447" w:rsidRDefault="007E5450" w:rsidP="007E5450">
            <w:pPr>
              <w:pStyle w:val="TAC"/>
              <w:rPr>
                <w:rFonts w:cs="Arial"/>
                <w:szCs w:val="18"/>
              </w:rPr>
            </w:pPr>
            <w:r w:rsidRPr="00EF5447">
              <w:rPr>
                <w:rFonts w:cs="Arial"/>
                <w:szCs w:val="18"/>
              </w:rPr>
              <w:t>CA_48D</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B02A29" w14:textId="77777777" w:rsidR="007E5450" w:rsidRPr="00EF5447" w:rsidRDefault="007E5450" w:rsidP="007E54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4E3F3D" w14:textId="77777777" w:rsidR="007E5450" w:rsidRPr="00EF5447" w:rsidRDefault="007E5450" w:rsidP="007E5450">
            <w:pPr>
              <w:pStyle w:val="TAC"/>
              <w:rPr>
                <w:lang w:eastAsia="zh-CN"/>
              </w:rPr>
            </w:pPr>
          </w:p>
        </w:tc>
      </w:tr>
      <w:tr w:rsidR="007E5450" w:rsidRPr="00EF5447" w14:paraId="78AB96F6" w14:textId="77777777" w:rsidTr="007E5450">
        <w:trPr>
          <w:trHeight w:val="187"/>
        </w:trPr>
        <w:tc>
          <w:tcPr>
            <w:tcW w:w="0" w:type="auto"/>
            <w:vMerge w:val="restart"/>
            <w:tcBorders>
              <w:left w:val="single" w:sz="4" w:space="0" w:color="auto"/>
              <w:right w:val="single" w:sz="4" w:space="0" w:color="auto"/>
            </w:tcBorders>
          </w:tcPr>
          <w:p w14:paraId="55D3E6AB" w14:textId="77777777" w:rsidR="007E5450" w:rsidRPr="00EF5447" w:rsidRDefault="007E5450" w:rsidP="007E5450">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3D451B38" w14:textId="77777777" w:rsidR="007E5450" w:rsidRPr="00EF5447" w:rsidRDefault="007E5450" w:rsidP="007E5450">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F8CE" w14:textId="77777777" w:rsidR="007E5450" w:rsidRPr="00EF5447" w:rsidRDefault="007E5450" w:rsidP="007E5450">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B8EC" w14:textId="77777777" w:rsidR="007E5450" w:rsidRPr="00EF5447" w:rsidRDefault="007E5450" w:rsidP="007E5450">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1784"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tcPr>
          <w:p w14:paraId="1D1BFE5E" w14:textId="77777777" w:rsidR="007E5450" w:rsidRPr="00EF5447" w:rsidRDefault="007E5450" w:rsidP="007E5450">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5FA26B3" w14:textId="77777777" w:rsidR="007E5450" w:rsidRPr="00EF5447" w:rsidRDefault="007E5450" w:rsidP="007E5450">
            <w:pPr>
              <w:pStyle w:val="TAC"/>
              <w:rPr>
                <w:lang w:eastAsia="en-GB"/>
              </w:rPr>
            </w:pPr>
            <w:r w:rsidRPr="00EF5447">
              <w:rPr>
                <w:lang w:eastAsia="en-GB"/>
              </w:rPr>
              <w:t>0</w:t>
            </w:r>
          </w:p>
        </w:tc>
      </w:tr>
      <w:tr w:rsidR="007E5450" w:rsidRPr="00EF5447" w14:paraId="45E89841" w14:textId="77777777" w:rsidTr="007E5450">
        <w:trPr>
          <w:trHeight w:val="187"/>
        </w:trPr>
        <w:tc>
          <w:tcPr>
            <w:tcW w:w="0" w:type="auto"/>
            <w:vMerge/>
            <w:tcBorders>
              <w:left w:val="single" w:sz="4" w:space="0" w:color="auto"/>
              <w:right w:val="single" w:sz="4" w:space="0" w:color="auto"/>
            </w:tcBorders>
          </w:tcPr>
          <w:p w14:paraId="69CB57D2"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tcPr>
          <w:p w14:paraId="38F5084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A6DD9" w14:textId="77777777" w:rsidR="007E5450" w:rsidRPr="00EF5447" w:rsidRDefault="007E5450" w:rsidP="007E5450">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D534" w14:textId="77777777" w:rsidR="007E5450" w:rsidRPr="00EF5447" w:rsidRDefault="007E5450" w:rsidP="007E5450">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0EA5" w14:textId="77777777" w:rsidR="007E5450" w:rsidRPr="00EF5447" w:rsidRDefault="007E5450" w:rsidP="007E5450">
            <w:pPr>
              <w:pStyle w:val="TAC"/>
              <w:rPr>
                <w:lang w:eastAsia="en-GB"/>
              </w:rPr>
            </w:pPr>
          </w:p>
        </w:tc>
        <w:tc>
          <w:tcPr>
            <w:tcW w:w="0" w:type="auto"/>
            <w:vMerge w:val="restart"/>
            <w:tcBorders>
              <w:left w:val="single" w:sz="4" w:space="0" w:color="auto"/>
              <w:right w:val="single" w:sz="4" w:space="0" w:color="auto"/>
            </w:tcBorders>
            <w:vAlign w:val="center"/>
          </w:tcPr>
          <w:p w14:paraId="57C2B937" w14:textId="77777777" w:rsidR="007E5450" w:rsidRPr="00EF5447" w:rsidRDefault="007E5450" w:rsidP="007E5450">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854C3" w14:textId="77777777" w:rsidR="007E5450" w:rsidRPr="00EF5447" w:rsidRDefault="007E5450" w:rsidP="007E5450">
            <w:pPr>
              <w:pStyle w:val="TAC"/>
              <w:rPr>
                <w:lang w:eastAsia="en-GB"/>
              </w:rPr>
            </w:pPr>
            <w:r>
              <w:rPr>
                <w:lang w:eastAsia="zh-CN"/>
              </w:rPr>
              <w:t>1</w:t>
            </w:r>
          </w:p>
        </w:tc>
      </w:tr>
      <w:tr w:rsidR="007E5450" w:rsidRPr="00EF5447" w14:paraId="1891319D" w14:textId="77777777" w:rsidTr="007E5450">
        <w:trPr>
          <w:trHeight w:val="187"/>
        </w:trPr>
        <w:tc>
          <w:tcPr>
            <w:tcW w:w="0" w:type="auto"/>
            <w:vMerge/>
            <w:tcBorders>
              <w:left w:val="single" w:sz="4" w:space="0" w:color="auto"/>
              <w:bottom w:val="single" w:sz="4" w:space="0" w:color="auto"/>
              <w:right w:val="single" w:sz="4" w:space="0" w:color="auto"/>
            </w:tcBorders>
          </w:tcPr>
          <w:p w14:paraId="0725C02C"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tcPr>
          <w:p w14:paraId="4E4A0132"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CB143"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8FF80" w14:textId="77777777" w:rsidR="007E5450" w:rsidRPr="00EF5447" w:rsidRDefault="007E5450" w:rsidP="007E5450">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B920" w14:textId="77777777" w:rsidR="007E5450" w:rsidRPr="00EF5447" w:rsidRDefault="007E5450" w:rsidP="007E5450">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0310E27C"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tcPr>
          <w:p w14:paraId="39CD6B11" w14:textId="77777777" w:rsidR="007E5450" w:rsidRPr="00EF5447" w:rsidRDefault="007E5450" w:rsidP="007E5450">
            <w:pPr>
              <w:pStyle w:val="TAC"/>
              <w:rPr>
                <w:lang w:eastAsia="en-GB"/>
              </w:rPr>
            </w:pPr>
          </w:p>
        </w:tc>
      </w:tr>
      <w:tr w:rsidR="007E5450" w:rsidRPr="00EF5447" w14:paraId="4BD66DB2" w14:textId="77777777" w:rsidTr="007E5450">
        <w:trPr>
          <w:trHeight w:val="187"/>
        </w:trPr>
        <w:tc>
          <w:tcPr>
            <w:tcW w:w="0" w:type="auto"/>
            <w:tcBorders>
              <w:left w:val="single" w:sz="4" w:space="0" w:color="auto"/>
              <w:bottom w:val="single" w:sz="4" w:space="0" w:color="auto"/>
              <w:right w:val="single" w:sz="4" w:space="0" w:color="auto"/>
            </w:tcBorders>
          </w:tcPr>
          <w:p w14:paraId="152914A0" w14:textId="77777777" w:rsidR="007E5450" w:rsidRPr="00EF5447" w:rsidRDefault="007E5450" w:rsidP="007E5450">
            <w:pPr>
              <w:pStyle w:val="TAC"/>
              <w:rPr>
                <w:lang w:eastAsia="en-GB"/>
              </w:rPr>
            </w:pPr>
            <w:r w:rsidRPr="00CE4A3A">
              <w:rPr>
                <w:rFonts w:cs="Arial"/>
                <w:lang w:eastAsia="en-GB"/>
              </w:rPr>
              <w:t>DC_66</w:t>
            </w:r>
            <w:r w:rsidRPr="00CE4A3A">
              <w:rPr>
                <w:rFonts w:eastAsia="新細明體" w:cs="Arial"/>
                <w:lang w:eastAsia="zh-TW"/>
              </w:rPr>
              <w:t>B</w:t>
            </w:r>
            <w:r w:rsidRPr="00CE4A3A">
              <w:rPr>
                <w:rFonts w:cs="Arial"/>
                <w:lang w:eastAsia="en-GB"/>
              </w:rPr>
              <w:t>_n66A</w:t>
            </w:r>
          </w:p>
        </w:tc>
        <w:tc>
          <w:tcPr>
            <w:tcW w:w="0" w:type="auto"/>
            <w:tcBorders>
              <w:left w:val="single" w:sz="4" w:space="0" w:color="auto"/>
              <w:bottom w:val="single" w:sz="4" w:space="0" w:color="auto"/>
              <w:right w:val="single" w:sz="4" w:space="0" w:color="auto"/>
            </w:tcBorders>
          </w:tcPr>
          <w:p w14:paraId="640907A1" w14:textId="77777777" w:rsidR="007E5450" w:rsidRPr="00EF5447" w:rsidRDefault="007E5450" w:rsidP="007E5450">
            <w:pPr>
              <w:pStyle w:val="TAC"/>
              <w:rPr>
                <w:lang w:eastAsia="en-GB"/>
              </w:rPr>
            </w:pPr>
            <w:r w:rsidRPr="00CE4A3A">
              <w:rPr>
                <w:rFonts w:cs="Arial"/>
                <w:lang w:eastAsia="en-GB"/>
              </w:rPr>
              <w:t>DC_66A_n66A</w:t>
            </w:r>
            <w:r w:rsidRPr="00CE4A3A">
              <w:rPr>
                <w:rFonts w:cs="Arial"/>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8C98" w14:textId="77777777" w:rsidR="007E5450" w:rsidRPr="00EF5447" w:rsidRDefault="007E5450" w:rsidP="007E5450">
            <w:pPr>
              <w:pStyle w:val="TAC"/>
              <w:rPr>
                <w:lang w:eastAsia="en-GB"/>
              </w:rPr>
            </w:pPr>
            <w:r w:rsidRPr="00CE4A3A">
              <w:rPr>
                <w:rFonts w:cs="Arial"/>
              </w:rPr>
              <w:t>CA_66</w:t>
            </w:r>
            <w:r w:rsidRPr="00CE4A3A">
              <w:rPr>
                <w:rFonts w:eastAsia="新細明體" w:cs="Arial"/>
                <w:lang w:eastAsia="zh-TW"/>
              </w:rPr>
              <w:t>B</w:t>
            </w:r>
            <w:r w:rsidRPr="00CE4A3A">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8CA4" w14:textId="77777777" w:rsidR="007E5450" w:rsidRPr="00EF5447" w:rsidRDefault="007E5450" w:rsidP="007E5450">
            <w:pPr>
              <w:pStyle w:val="TAC"/>
              <w:rPr>
                <w:lang w:eastAsia="zh-CN"/>
              </w:rPr>
            </w:pPr>
            <w:r w:rsidRPr="00CE4A3A">
              <w:rPr>
                <w:rFonts w:cs="Arial"/>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5F38" w14:textId="77777777" w:rsidR="007E5450" w:rsidRPr="00EF5447" w:rsidRDefault="007E5450" w:rsidP="007E5450">
            <w:pPr>
              <w:pStyle w:val="TAC"/>
              <w:rPr>
                <w:lang w:eastAsia="zh-CN"/>
              </w:rPr>
            </w:pPr>
          </w:p>
        </w:tc>
        <w:tc>
          <w:tcPr>
            <w:tcW w:w="0" w:type="auto"/>
            <w:tcBorders>
              <w:left w:val="single" w:sz="4" w:space="0" w:color="auto"/>
              <w:bottom w:val="single" w:sz="4" w:space="0" w:color="auto"/>
              <w:right w:val="single" w:sz="4" w:space="0" w:color="auto"/>
            </w:tcBorders>
          </w:tcPr>
          <w:p w14:paraId="71CDD9E8" w14:textId="77777777" w:rsidR="007E5450" w:rsidRPr="00EF5447" w:rsidRDefault="007E5450" w:rsidP="007E5450">
            <w:pPr>
              <w:pStyle w:val="TAC"/>
              <w:rPr>
                <w:lang w:eastAsia="en-GB"/>
              </w:rPr>
            </w:pPr>
            <w:r>
              <w:rPr>
                <w:rFonts w:cs="Arial"/>
                <w:lang w:eastAsia="en-GB"/>
              </w:rPr>
              <w:t>5</w:t>
            </w:r>
            <w:r w:rsidRPr="00CE4A3A">
              <w:rPr>
                <w:rFonts w:cs="Arial"/>
                <w:lang w:eastAsia="en-GB"/>
              </w:rPr>
              <w:t>0</w:t>
            </w:r>
          </w:p>
        </w:tc>
        <w:tc>
          <w:tcPr>
            <w:tcW w:w="0" w:type="auto"/>
            <w:tcBorders>
              <w:left w:val="single" w:sz="4" w:space="0" w:color="auto"/>
              <w:bottom w:val="single" w:sz="4" w:space="0" w:color="auto"/>
              <w:right w:val="single" w:sz="4" w:space="0" w:color="auto"/>
            </w:tcBorders>
          </w:tcPr>
          <w:p w14:paraId="012D8F13" w14:textId="77777777" w:rsidR="007E5450" w:rsidRPr="00EF5447" w:rsidRDefault="007E5450" w:rsidP="007E5450">
            <w:pPr>
              <w:pStyle w:val="TAC"/>
              <w:rPr>
                <w:lang w:eastAsia="en-GB"/>
              </w:rPr>
            </w:pPr>
            <w:r w:rsidRPr="00CE4A3A">
              <w:rPr>
                <w:rFonts w:eastAsia="新細明體" w:cs="Arial"/>
                <w:lang w:eastAsia="zh-TW"/>
              </w:rPr>
              <w:t>0</w:t>
            </w:r>
          </w:p>
        </w:tc>
      </w:tr>
      <w:tr w:rsidR="007E5450" w:rsidRPr="00EF5447" w14:paraId="316AE606" w14:textId="77777777" w:rsidTr="007E5450">
        <w:trPr>
          <w:trHeight w:val="187"/>
        </w:trPr>
        <w:tc>
          <w:tcPr>
            <w:tcW w:w="0" w:type="auto"/>
            <w:tcBorders>
              <w:left w:val="single" w:sz="4" w:space="0" w:color="auto"/>
              <w:bottom w:val="single" w:sz="4" w:space="0" w:color="auto"/>
              <w:right w:val="single" w:sz="4" w:space="0" w:color="auto"/>
            </w:tcBorders>
          </w:tcPr>
          <w:p w14:paraId="7C3B1C6E"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tcPr>
          <w:p w14:paraId="02BE9A4E"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5CDA" w14:textId="77777777" w:rsidR="007E5450" w:rsidRPr="00EF5447" w:rsidRDefault="007E5450" w:rsidP="007E5450">
            <w:pPr>
              <w:pStyle w:val="TAC"/>
              <w:rPr>
                <w:lang w:eastAsia="en-GB"/>
              </w:rPr>
            </w:pPr>
            <w:r w:rsidRPr="00CE4A3A">
              <w:rPr>
                <w:rFonts w:cs="Arial"/>
              </w:rPr>
              <w:t>CA_66</w:t>
            </w:r>
            <w:r w:rsidRPr="00CE4A3A">
              <w:rPr>
                <w:rFonts w:eastAsia="新細明體" w:cs="Arial"/>
                <w:lang w:eastAsia="zh-TW"/>
              </w:rPr>
              <w:t>B</w:t>
            </w:r>
            <w:r w:rsidRPr="00CE4A3A">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1214" w14:textId="77777777" w:rsidR="007E5450" w:rsidRPr="00EF5447" w:rsidRDefault="007E5450" w:rsidP="007E5450">
            <w:pPr>
              <w:pStyle w:val="TAC"/>
              <w:rPr>
                <w:lang w:eastAsia="zh-CN"/>
              </w:rPr>
            </w:pPr>
            <w:r w:rsidRPr="00CE4A3A">
              <w:rPr>
                <w:rFonts w:cs="Arial"/>
                <w:lang w:eastAsia="zh-CN"/>
              </w:rPr>
              <w:t>5, 10, 15, 20, 25, 30, 40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75EA" w14:textId="77777777" w:rsidR="007E5450" w:rsidRPr="00EF5447" w:rsidRDefault="007E5450" w:rsidP="007E5450">
            <w:pPr>
              <w:pStyle w:val="TAC"/>
              <w:rPr>
                <w:lang w:eastAsia="zh-CN"/>
              </w:rPr>
            </w:pPr>
          </w:p>
        </w:tc>
        <w:tc>
          <w:tcPr>
            <w:tcW w:w="0" w:type="auto"/>
            <w:tcBorders>
              <w:left w:val="single" w:sz="4" w:space="0" w:color="auto"/>
              <w:bottom w:val="single" w:sz="4" w:space="0" w:color="auto"/>
              <w:right w:val="single" w:sz="4" w:space="0" w:color="auto"/>
            </w:tcBorders>
          </w:tcPr>
          <w:p w14:paraId="571B5405" w14:textId="77777777" w:rsidR="007E5450" w:rsidRPr="00EF5447" w:rsidRDefault="007E5450" w:rsidP="007E5450">
            <w:pPr>
              <w:pStyle w:val="TAC"/>
              <w:rPr>
                <w:lang w:eastAsia="en-GB"/>
              </w:rPr>
            </w:pPr>
            <w:r w:rsidRPr="00CE4A3A">
              <w:rPr>
                <w:rFonts w:cs="Arial"/>
                <w:lang w:eastAsia="en-GB"/>
              </w:rPr>
              <w:t>60</w:t>
            </w:r>
          </w:p>
        </w:tc>
        <w:tc>
          <w:tcPr>
            <w:tcW w:w="0" w:type="auto"/>
            <w:tcBorders>
              <w:left w:val="single" w:sz="4" w:space="0" w:color="auto"/>
              <w:bottom w:val="single" w:sz="4" w:space="0" w:color="auto"/>
              <w:right w:val="single" w:sz="4" w:space="0" w:color="auto"/>
            </w:tcBorders>
          </w:tcPr>
          <w:p w14:paraId="4E731EA1" w14:textId="77777777" w:rsidR="007E5450" w:rsidRPr="00EF5447" w:rsidRDefault="007E5450" w:rsidP="007E5450">
            <w:pPr>
              <w:pStyle w:val="TAC"/>
              <w:rPr>
                <w:lang w:eastAsia="en-GB"/>
              </w:rPr>
            </w:pPr>
            <w:r w:rsidRPr="00CE4A3A">
              <w:rPr>
                <w:rFonts w:cs="Arial"/>
                <w:lang w:eastAsia="en-GB"/>
              </w:rPr>
              <w:t>1</w:t>
            </w:r>
          </w:p>
        </w:tc>
      </w:tr>
      <w:tr w:rsidR="007E5450" w:rsidRPr="00EF5447" w14:paraId="5CB734CB" w14:textId="77777777" w:rsidTr="007E5450">
        <w:trPr>
          <w:trHeight w:val="187"/>
        </w:trPr>
        <w:tc>
          <w:tcPr>
            <w:tcW w:w="0" w:type="auto"/>
            <w:vMerge w:val="restart"/>
            <w:tcBorders>
              <w:left w:val="single" w:sz="4" w:space="0" w:color="auto"/>
              <w:right w:val="single" w:sz="4" w:space="0" w:color="auto"/>
            </w:tcBorders>
          </w:tcPr>
          <w:p w14:paraId="6D073E5B" w14:textId="77777777" w:rsidR="007E5450" w:rsidRPr="00EF5447" w:rsidRDefault="007E5450" w:rsidP="007E5450">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49F02284" w14:textId="77777777" w:rsidR="007E5450" w:rsidRPr="00EF5447" w:rsidRDefault="007E5450" w:rsidP="007E5450">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0CBA" w14:textId="77777777" w:rsidR="007E5450" w:rsidRPr="00EF5447" w:rsidRDefault="007E5450" w:rsidP="007E5450">
            <w:pPr>
              <w:pStyle w:val="TAC"/>
              <w:rPr>
                <w:lang w:eastAsia="en-GB"/>
              </w:rPr>
            </w:pPr>
            <w:r>
              <w:t>CA_66A-66A_BCS0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A0F32" w14:textId="77777777" w:rsidR="007E5450" w:rsidRPr="00EF5447" w:rsidRDefault="007E5450" w:rsidP="007E5450">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998D" w14:textId="77777777" w:rsidR="007E5450" w:rsidRPr="00EF5447" w:rsidRDefault="007E5450" w:rsidP="007E5450">
            <w:pPr>
              <w:pStyle w:val="TAC"/>
              <w:rPr>
                <w:lang w:eastAsia="zh-CN"/>
              </w:rPr>
            </w:pPr>
          </w:p>
        </w:tc>
        <w:tc>
          <w:tcPr>
            <w:tcW w:w="0" w:type="auto"/>
            <w:tcBorders>
              <w:left w:val="single" w:sz="4" w:space="0" w:color="auto"/>
              <w:bottom w:val="single" w:sz="4" w:space="0" w:color="auto"/>
              <w:right w:val="single" w:sz="4" w:space="0" w:color="auto"/>
            </w:tcBorders>
          </w:tcPr>
          <w:p w14:paraId="5EA08C63" w14:textId="77777777" w:rsidR="007E5450" w:rsidRPr="00EF5447" w:rsidRDefault="007E5450" w:rsidP="007E5450">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5036ADD2" w14:textId="77777777" w:rsidR="007E5450" w:rsidRPr="00EF5447" w:rsidRDefault="007E5450" w:rsidP="007E5450">
            <w:pPr>
              <w:pStyle w:val="TAC"/>
              <w:rPr>
                <w:lang w:eastAsia="en-GB"/>
              </w:rPr>
            </w:pPr>
            <w:r>
              <w:rPr>
                <w:rFonts w:hint="eastAsia"/>
                <w:lang w:eastAsia="zh-CN"/>
              </w:rPr>
              <w:t>0</w:t>
            </w:r>
          </w:p>
        </w:tc>
      </w:tr>
      <w:tr w:rsidR="007E5450" w:rsidRPr="00EF5447" w14:paraId="75FED15E" w14:textId="77777777" w:rsidTr="007E5450">
        <w:trPr>
          <w:trHeight w:val="187"/>
        </w:trPr>
        <w:tc>
          <w:tcPr>
            <w:tcW w:w="0" w:type="auto"/>
            <w:vMerge/>
            <w:tcBorders>
              <w:left w:val="single" w:sz="4" w:space="0" w:color="auto"/>
              <w:right w:val="single" w:sz="4" w:space="0" w:color="auto"/>
            </w:tcBorders>
          </w:tcPr>
          <w:p w14:paraId="7B7131F9"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tcPr>
          <w:p w14:paraId="409722AE"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11A4568" w14:textId="77777777" w:rsidR="007E5450" w:rsidRPr="00EF5447" w:rsidRDefault="007E5450" w:rsidP="007E5450">
            <w:pPr>
              <w:pStyle w:val="TAC"/>
              <w:rPr>
                <w:lang w:eastAsia="en-GB"/>
              </w:rPr>
            </w:pPr>
            <w:r>
              <w:rPr>
                <w:lang w:eastAsia="zh-CN"/>
              </w:rPr>
              <w:t>CA_66A-66</w:t>
            </w:r>
            <w:r w:rsidRPr="00EF5447">
              <w:rPr>
                <w:lang w:eastAsia="zh-CN"/>
              </w:rPr>
              <w:t>A</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5523D" w14:textId="77777777" w:rsidR="007E5450" w:rsidRPr="00EF5447" w:rsidRDefault="007E5450" w:rsidP="007E5450">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90D57C" w14:textId="77777777" w:rsidR="007E5450" w:rsidRPr="00EF5447" w:rsidRDefault="007E5450" w:rsidP="007E5450">
            <w:pPr>
              <w:pStyle w:val="TAC"/>
              <w:rPr>
                <w:lang w:eastAsia="zh-CN"/>
              </w:rPr>
            </w:pPr>
          </w:p>
        </w:tc>
        <w:tc>
          <w:tcPr>
            <w:tcW w:w="0" w:type="auto"/>
            <w:vMerge w:val="restart"/>
            <w:tcBorders>
              <w:left w:val="single" w:sz="4" w:space="0" w:color="auto"/>
              <w:right w:val="single" w:sz="4" w:space="0" w:color="auto"/>
            </w:tcBorders>
          </w:tcPr>
          <w:p w14:paraId="465AEDDB" w14:textId="77777777" w:rsidR="007E5450" w:rsidRPr="00EF5447" w:rsidRDefault="007E5450" w:rsidP="007E5450">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2963D568" w14:textId="77777777" w:rsidR="007E5450" w:rsidRPr="00EF5447" w:rsidRDefault="007E5450" w:rsidP="007E5450">
            <w:pPr>
              <w:pStyle w:val="TAC"/>
              <w:rPr>
                <w:lang w:eastAsia="en-GB"/>
              </w:rPr>
            </w:pPr>
            <w:r>
              <w:rPr>
                <w:lang w:eastAsia="zh-CN"/>
              </w:rPr>
              <w:t>1</w:t>
            </w:r>
          </w:p>
        </w:tc>
      </w:tr>
      <w:tr w:rsidR="007E5450" w:rsidRPr="00EF5447" w14:paraId="5F3A1A66" w14:textId="77777777" w:rsidTr="007E5450">
        <w:trPr>
          <w:trHeight w:val="187"/>
        </w:trPr>
        <w:tc>
          <w:tcPr>
            <w:tcW w:w="0" w:type="auto"/>
            <w:vMerge/>
            <w:tcBorders>
              <w:left w:val="single" w:sz="4" w:space="0" w:color="auto"/>
              <w:bottom w:val="single" w:sz="4" w:space="0" w:color="auto"/>
              <w:right w:val="single" w:sz="4" w:space="0" w:color="auto"/>
            </w:tcBorders>
          </w:tcPr>
          <w:p w14:paraId="4BB2F424"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tcPr>
          <w:p w14:paraId="2B4CDF9F"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A8BC"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50333" w14:textId="77777777" w:rsidR="007E5450" w:rsidRPr="00EF5447" w:rsidRDefault="007E5450" w:rsidP="007E5450">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87945" w14:textId="77777777" w:rsidR="007E5450" w:rsidRPr="00EF5447" w:rsidRDefault="007E5450" w:rsidP="007E5450">
            <w:pPr>
              <w:pStyle w:val="TAC"/>
              <w:rPr>
                <w:lang w:eastAsia="zh-CN"/>
              </w:rPr>
            </w:pPr>
            <w:r>
              <w:rPr>
                <w:lang w:eastAsia="zh-CN"/>
              </w:rPr>
              <w:t>CA_66A-66</w:t>
            </w:r>
            <w:r w:rsidRPr="00EF5447">
              <w:rPr>
                <w:lang w:eastAsia="zh-CN"/>
              </w:rPr>
              <w:t>A</w:t>
            </w:r>
            <w:r>
              <w:rPr>
                <w:lang w:eastAsia="zh-CN"/>
              </w:rPr>
              <w:t>_BCS0</w:t>
            </w:r>
          </w:p>
        </w:tc>
        <w:tc>
          <w:tcPr>
            <w:tcW w:w="0" w:type="auto"/>
            <w:vMerge/>
            <w:tcBorders>
              <w:left w:val="single" w:sz="4" w:space="0" w:color="auto"/>
              <w:bottom w:val="single" w:sz="4" w:space="0" w:color="auto"/>
              <w:right w:val="single" w:sz="4" w:space="0" w:color="auto"/>
            </w:tcBorders>
          </w:tcPr>
          <w:p w14:paraId="20A11952"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tcPr>
          <w:p w14:paraId="5F551CAE" w14:textId="77777777" w:rsidR="007E5450" w:rsidRPr="00EF5447" w:rsidRDefault="007E5450" w:rsidP="007E5450">
            <w:pPr>
              <w:pStyle w:val="TAC"/>
              <w:rPr>
                <w:lang w:eastAsia="en-GB"/>
              </w:rPr>
            </w:pPr>
          </w:p>
        </w:tc>
      </w:tr>
      <w:tr w:rsidR="007E5450" w:rsidRPr="00EF5447" w14:paraId="55C4A5F6" w14:textId="77777777" w:rsidTr="007E5450">
        <w:trPr>
          <w:trHeight w:val="187"/>
        </w:trPr>
        <w:tc>
          <w:tcPr>
            <w:tcW w:w="0" w:type="auto"/>
            <w:tcBorders>
              <w:left w:val="single" w:sz="4" w:space="0" w:color="auto"/>
              <w:right w:val="single" w:sz="4" w:space="0" w:color="auto"/>
            </w:tcBorders>
          </w:tcPr>
          <w:p w14:paraId="53139711" w14:textId="77777777" w:rsidR="007E5450" w:rsidRPr="00EF5447" w:rsidRDefault="007E5450" w:rsidP="007E5450">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3197431D" w14:textId="77777777" w:rsidR="007E5450" w:rsidRPr="00EF5447" w:rsidRDefault="007E5450" w:rsidP="007E5450">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8482" w14:textId="77777777" w:rsidR="007E5450" w:rsidRPr="00EF5447" w:rsidRDefault="007E5450" w:rsidP="007E5450">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21F5" w14:textId="77777777" w:rsidR="007E5450" w:rsidRPr="00EF5447" w:rsidRDefault="007E5450" w:rsidP="007E5450">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665C"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34108D4C" w14:textId="77777777" w:rsidR="007E5450" w:rsidRPr="00EF5447" w:rsidRDefault="007E5450" w:rsidP="007E5450">
            <w:pPr>
              <w:pStyle w:val="TAC"/>
              <w:rPr>
                <w:lang w:eastAsia="en-GB"/>
              </w:rPr>
            </w:pPr>
            <w:r w:rsidRPr="00EF5447">
              <w:rPr>
                <w:lang w:eastAsia="zh-CN"/>
              </w:rPr>
              <w:t>20</w:t>
            </w:r>
          </w:p>
        </w:tc>
        <w:tc>
          <w:tcPr>
            <w:tcW w:w="0" w:type="auto"/>
            <w:tcBorders>
              <w:left w:val="single" w:sz="4" w:space="0" w:color="auto"/>
              <w:right w:val="single" w:sz="4" w:space="0" w:color="auto"/>
            </w:tcBorders>
          </w:tcPr>
          <w:p w14:paraId="7A096716" w14:textId="77777777" w:rsidR="007E5450" w:rsidRPr="00EF5447" w:rsidRDefault="007E5450" w:rsidP="007E5450">
            <w:pPr>
              <w:pStyle w:val="TAC"/>
              <w:rPr>
                <w:lang w:eastAsia="en-GB"/>
              </w:rPr>
            </w:pPr>
            <w:r w:rsidRPr="00EF5447">
              <w:rPr>
                <w:lang w:eastAsia="zh-CN"/>
              </w:rPr>
              <w:t>0</w:t>
            </w:r>
          </w:p>
        </w:tc>
      </w:tr>
      <w:tr w:rsidR="007E5450" w:rsidRPr="00EF5447" w14:paraId="07906445" w14:textId="77777777" w:rsidTr="007E5450">
        <w:trPr>
          <w:trHeight w:val="187"/>
        </w:trPr>
        <w:tc>
          <w:tcPr>
            <w:tcW w:w="0" w:type="auto"/>
            <w:tcBorders>
              <w:left w:val="single" w:sz="4" w:space="0" w:color="auto"/>
              <w:right w:val="single" w:sz="4" w:space="0" w:color="auto"/>
            </w:tcBorders>
          </w:tcPr>
          <w:p w14:paraId="741FA8A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7D960A25"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3AD6" w14:textId="77777777" w:rsidR="007E5450" w:rsidRPr="00EF5447" w:rsidRDefault="007E5450" w:rsidP="007E5450">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CDEE" w14:textId="77777777" w:rsidR="007E5450" w:rsidRPr="00EF5447" w:rsidRDefault="007E5450" w:rsidP="007E5450">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E10D"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07E3A30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42F336F6" w14:textId="77777777" w:rsidR="007E5450" w:rsidRPr="00EF5447" w:rsidRDefault="007E5450" w:rsidP="007E5450">
            <w:pPr>
              <w:pStyle w:val="TAC"/>
              <w:rPr>
                <w:lang w:eastAsia="en-GB"/>
              </w:rPr>
            </w:pPr>
          </w:p>
        </w:tc>
      </w:tr>
      <w:tr w:rsidR="007E5450" w:rsidRPr="00EF5447" w14:paraId="2312801F" w14:textId="77777777" w:rsidTr="007E5450">
        <w:trPr>
          <w:trHeight w:val="187"/>
        </w:trPr>
        <w:tc>
          <w:tcPr>
            <w:tcW w:w="0" w:type="auto"/>
            <w:tcBorders>
              <w:left w:val="single" w:sz="4" w:space="0" w:color="auto"/>
              <w:right w:val="single" w:sz="4" w:space="0" w:color="auto"/>
            </w:tcBorders>
          </w:tcPr>
          <w:p w14:paraId="496369EE"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05E3B884"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4665" w14:textId="77777777" w:rsidR="007E5450" w:rsidRPr="00EF5447" w:rsidRDefault="007E5450" w:rsidP="007E5450">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4B23" w14:textId="77777777" w:rsidR="007E5450" w:rsidRPr="00EF5447" w:rsidRDefault="007E5450" w:rsidP="007E5450">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4B45"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51FA497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09E14B4D" w14:textId="77777777" w:rsidR="007E5450" w:rsidRPr="00EF5447" w:rsidRDefault="007E5450" w:rsidP="007E5450">
            <w:pPr>
              <w:pStyle w:val="TAC"/>
              <w:rPr>
                <w:lang w:eastAsia="en-GB"/>
              </w:rPr>
            </w:pPr>
          </w:p>
        </w:tc>
      </w:tr>
      <w:tr w:rsidR="007E5450" w:rsidRPr="00EF5447" w14:paraId="706F0CEA" w14:textId="77777777" w:rsidTr="007E5450">
        <w:trPr>
          <w:trHeight w:val="187"/>
        </w:trPr>
        <w:tc>
          <w:tcPr>
            <w:tcW w:w="0" w:type="auto"/>
            <w:tcBorders>
              <w:left w:val="single" w:sz="4" w:space="0" w:color="auto"/>
              <w:right w:val="single" w:sz="4" w:space="0" w:color="auto"/>
            </w:tcBorders>
          </w:tcPr>
          <w:p w14:paraId="17C9F31D"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39806ECF"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7DBC9"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66AB" w14:textId="77777777" w:rsidR="007E5450" w:rsidRPr="00EF5447" w:rsidRDefault="007E5450" w:rsidP="007E5450">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A6DE3" w14:textId="77777777" w:rsidR="007E5450" w:rsidRPr="00EF5447" w:rsidRDefault="007E5450" w:rsidP="007E5450">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7876670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715BF912" w14:textId="77777777" w:rsidR="007E5450" w:rsidRPr="00EF5447" w:rsidRDefault="007E5450" w:rsidP="007E5450">
            <w:pPr>
              <w:pStyle w:val="TAC"/>
              <w:rPr>
                <w:lang w:eastAsia="en-GB"/>
              </w:rPr>
            </w:pPr>
          </w:p>
        </w:tc>
      </w:tr>
      <w:tr w:rsidR="007E5450" w:rsidRPr="00EF5447" w14:paraId="2B70D12C" w14:textId="77777777" w:rsidTr="007E5450">
        <w:trPr>
          <w:trHeight w:val="187"/>
        </w:trPr>
        <w:tc>
          <w:tcPr>
            <w:tcW w:w="0" w:type="auto"/>
            <w:tcBorders>
              <w:left w:val="single" w:sz="4" w:space="0" w:color="auto"/>
              <w:right w:val="single" w:sz="4" w:space="0" w:color="auto"/>
            </w:tcBorders>
          </w:tcPr>
          <w:p w14:paraId="6F4F6411"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53BED224"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938E"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9EAD" w14:textId="77777777" w:rsidR="007E5450" w:rsidRPr="00EF5447" w:rsidRDefault="007E5450" w:rsidP="007E5450">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48DD" w14:textId="77777777" w:rsidR="007E5450" w:rsidRPr="00EF5447" w:rsidRDefault="007E5450" w:rsidP="007E5450">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37FCFD0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7F84F9D1" w14:textId="77777777" w:rsidR="007E5450" w:rsidRPr="00EF5447" w:rsidRDefault="007E5450" w:rsidP="007E5450">
            <w:pPr>
              <w:pStyle w:val="TAC"/>
              <w:rPr>
                <w:lang w:eastAsia="en-GB"/>
              </w:rPr>
            </w:pPr>
          </w:p>
        </w:tc>
      </w:tr>
      <w:tr w:rsidR="007E5450" w:rsidRPr="00EF5447" w14:paraId="1B6B37E8" w14:textId="77777777" w:rsidTr="007E5450">
        <w:trPr>
          <w:trHeight w:val="187"/>
        </w:trPr>
        <w:tc>
          <w:tcPr>
            <w:tcW w:w="0" w:type="auto"/>
            <w:tcBorders>
              <w:left w:val="single" w:sz="4" w:space="0" w:color="auto"/>
              <w:right w:val="single" w:sz="4" w:space="0" w:color="auto"/>
            </w:tcBorders>
          </w:tcPr>
          <w:p w14:paraId="22153D68"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23E1900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4C4F"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3349" w14:textId="77777777" w:rsidR="007E5450" w:rsidRPr="00EF5447" w:rsidRDefault="007E5450" w:rsidP="007E5450">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6764" w14:textId="77777777" w:rsidR="007E5450" w:rsidRPr="00EF5447" w:rsidRDefault="007E5450" w:rsidP="007E545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01092227"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tcPr>
          <w:p w14:paraId="566FD5D5" w14:textId="77777777" w:rsidR="007E5450" w:rsidRPr="00EF5447" w:rsidRDefault="007E5450" w:rsidP="007E5450">
            <w:pPr>
              <w:pStyle w:val="TAC"/>
              <w:rPr>
                <w:lang w:eastAsia="en-GB"/>
              </w:rPr>
            </w:pPr>
          </w:p>
        </w:tc>
      </w:tr>
      <w:tr w:rsidR="007E5450" w:rsidRPr="00EF5447" w14:paraId="78273F2A" w14:textId="77777777" w:rsidTr="007E5450">
        <w:trPr>
          <w:trHeight w:val="187"/>
        </w:trPr>
        <w:tc>
          <w:tcPr>
            <w:tcW w:w="0" w:type="auto"/>
            <w:tcBorders>
              <w:left w:val="single" w:sz="4" w:space="0" w:color="auto"/>
              <w:right w:val="single" w:sz="4" w:space="0" w:color="auto"/>
            </w:tcBorders>
          </w:tcPr>
          <w:p w14:paraId="7B4C70F5"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3E96514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7F3D2" w14:textId="77777777" w:rsidR="007E5450" w:rsidRPr="00EF5447" w:rsidRDefault="007E5450" w:rsidP="007E5450">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18486" w14:textId="77777777" w:rsidR="007E5450" w:rsidRPr="00EF5447" w:rsidRDefault="007E5450" w:rsidP="007E5450">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5DC39" w14:textId="77777777" w:rsidR="007E5450" w:rsidRPr="00EF5447" w:rsidRDefault="007E5450" w:rsidP="007E5450">
            <w:pPr>
              <w:pStyle w:val="TAC"/>
              <w:rPr>
                <w:rFonts w:eastAsia="MS Mincho"/>
              </w:rPr>
            </w:pPr>
          </w:p>
        </w:tc>
        <w:tc>
          <w:tcPr>
            <w:tcW w:w="0" w:type="auto"/>
            <w:vMerge w:val="restart"/>
            <w:tcBorders>
              <w:left w:val="single" w:sz="4" w:space="0" w:color="auto"/>
              <w:right w:val="single" w:sz="4" w:space="0" w:color="auto"/>
            </w:tcBorders>
            <w:vAlign w:val="center"/>
          </w:tcPr>
          <w:p w14:paraId="1FAE64DB" w14:textId="77777777" w:rsidR="007E5450" w:rsidRPr="00EF5447" w:rsidRDefault="007E5450" w:rsidP="007E5450">
            <w:pPr>
              <w:pStyle w:val="TAC"/>
              <w:rPr>
                <w:lang w:eastAsia="en-GB"/>
              </w:rPr>
            </w:pPr>
            <w:r w:rsidRPr="00DD371D">
              <w:rPr>
                <w:rFonts w:eastAsia="新細明體" w:cs="Arial"/>
                <w:szCs w:val="18"/>
                <w:lang w:val="fi-FI" w:eastAsia="zh-CN"/>
              </w:rPr>
              <w:t>30</w:t>
            </w:r>
          </w:p>
        </w:tc>
        <w:tc>
          <w:tcPr>
            <w:tcW w:w="0" w:type="auto"/>
            <w:vMerge w:val="restart"/>
            <w:tcBorders>
              <w:left w:val="single" w:sz="4" w:space="0" w:color="auto"/>
              <w:right w:val="single" w:sz="4" w:space="0" w:color="auto"/>
            </w:tcBorders>
            <w:vAlign w:val="center"/>
          </w:tcPr>
          <w:p w14:paraId="005FD97D" w14:textId="77777777" w:rsidR="007E5450" w:rsidRPr="00EF5447" w:rsidRDefault="007E5450" w:rsidP="007E5450">
            <w:pPr>
              <w:pStyle w:val="TAC"/>
              <w:rPr>
                <w:lang w:eastAsia="en-GB"/>
              </w:rPr>
            </w:pPr>
            <w:r w:rsidRPr="00DD371D">
              <w:rPr>
                <w:rFonts w:eastAsia="新細明體" w:cs="Arial"/>
                <w:szCs w:val="18"/>
                <w:lang w:val="fi-FI" w:eastAsia="zh-CN"/>
              </w:rPr>
              <w:t>1</w:t>
            </w:r>
          </w:p>
        </w:tc>
      </w:tr>
      <w:tr w:rsidR="007E5450" w:rsidRPr="00EF5447" w14:paraId="0C8DCE6D" w14:textId="77777777" w:rsidTr="007E5450">
        <w:trPr>
          <w:trHeight w:val="187"/>
        </w:trPr>
        <w:tc>
          <w:tcPr>
            <w:tcW w:w="0" w:type="auto"/>
            <w:tcBorders>
              <w:left w:val="single" w:sz="4" w:space="0" w:color="auto"/>
              <w:bottom w:val="single" w:sz="4" w:space="0" w:color="auto"/>
              <w:right w:val="single" w:sz="4" w:space="0" w:color="auto"/>
            </w:tcBorders>
          </w:tcPr>
          <w:p w14:paraId="14AF154A"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tcPr>
          <w:p w14:paraId="1BD0704E"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71318F"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710E4" w14:textId="77777777" w:rsidR="007E5450" w:rsidRPr="00EF5447" w:rsidRDefault="007E5450" w:rsidP="007E5450">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9FE1C7" w14:textId="77777777" w:rsidR="007E5450" w:rsidRPr="00EF5447" w:rsidRDefault="007E5450" w:rsidP="007E5450">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1FA57F2A"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tcPr>
          <w:p w14:paraId="2B0C2901" w14:textId="77777777" w:rsidR="007E5450" w:rsidRPr="00EF5447" w:rsidRDefault="007E5450" w:rsidP="007E5450">
            <w:pPr>
              <w:pStyle w:val="TAC"/>
              <w:rPr>
                <w:lang w:eastAsia="en-GB"/>
              </w:rPr>
            </w:pPr>
          </w:p>
        </w:tc>
      </w:tr>
      <w:tr w:rsidR="007E5450" w:rsidRPr="00EF5447" w14:paraId="0B487B5F" w14:textId="77777777" w:rsidTr="007E54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734F4E1" w14:textId="77777777" w:rsidR="007E5450" w:rsidRPr="00EF5447" w:rsidRDefault="007E5450" w:rsidP="007E5450">
            <w:pPr>
              <w:pStyle w:val="TAN"/>
            </w:pPr>
            <w:r w:rsidRPr="00EF5447">
              <w:t>NOTE 1:</w:t>
            </w:r>
            <w:r w:rsidRPr="00EF5447">
              <w:tab/>
            </w:r>
            <w:r>
              <w:t>Void.</w:t>
            </w:r>
          </w:p>
          <w:p w14:paraId="05A327F2" w14:textId="77777777" w:rsidR="007E5450" w:rsidRPr="00EF5447" w:rsidRDefault="007E5450" w:rsidP="007E5450">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5F4017F9" w14:textId="77777777" w:rsidR="007E5450" w:rsidRPr="00EF5447" w:rsidRDefault="007E5450" w:rsidP="007E5450">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38E499FA" w14:textId="77777777" w:rsidR="007E5450" w:rsidRDefault="007E5450" w:rsidP="007E5450">
            <w:pPr>
              <w:pStyle w:val="TAN"/>
              <w:rPr>
                <w:rFonts w:eastAsia="新細明體"/>
                <w:lang w:eastAsia="zh-TW"/>
              </w:rPr>
            </w:pPr>
            <w:r w:rsidRPr="00EF5447">
              <w:rPr>
                <w:rFonts w:eastAsia="新細明體"/>
                <w:lang w:eastAsia="zh-TW"/>
              </w:rPr>
              <w:t>NOTE 4:</w:t>
            </w:r>
            <w:r w:rsidRPr="00EF5447">
              <w:tab/>
            </w:r>
            <w:r>
              <w:t xml:space="preserve">For TDD bands, </w:t>
            </w:r>
            <w:r>
              <w:rPr>
                <w:rFonts w:eastAsia="新細明體"/>
                <w:lang w:eastAsia="zh-TW"/>
              </w:rPr>
              <w:t>t</w:t>
            </w:r>
            <w:r w:rsidRPr="00EF5447">
              <w:rPr>
                <w:rFonts w:eastAsia="新細明體"/>
                <w:lang w:eastAsia="zh-TW"/>
              </w:rPr>
              <w:t xml:space="preserve">he minimum requirements only apply for non-simultaneous </w:t>
            </w:r>
            <w:proofErr w:type="spellStart"/>
            <w:r w:rsidRPr="00EF5447">
              <w:rPr>
                <w:rFonts w:eastAsia="新細明體"/>
                <w:lang w:eastAsia="zh-TW"/>
              </w:rPr>
              <w:t>Tx</w:t>
            </w:r>
            <w:proofErr w:type="spellEnd"/>
            <w:r w:rsidRPr="00EF5447">
              <w:rPr>
                <w:rFonts w:eastAsia="新細明體"/>
                <w:lang w:eastAsia="zh-TW"/>
              </w:rPr>
              <w:t>/Rx between all carriers.</w:t>
            </w:r>
          </w:p>
          <w:p w14:paraId="34F3E297" w14:textId="77777777" w:rsidR="007E5450" w:rsidRPr="00EF5447" w:rsidRDefault="007E5450" w:rsidP="007E5450">
            <w:pPr>
              <w:pStyle w:val="TAN"/>
              <w:rPr>
                <w:rFonts w:eastAsia="新細明體"/>
                <w:lang w:eastAsia="zh-TW"/>
              </w:rPr>
            </w:pPr>
            <w:r w:rsidRPr="00EF5447">
              <w:rPr>
                <w:rFonts w:eastAsia="新細明體"/>
                <w:lang w:eastAsia="zh-TW"/>
              </w:rPr>
              <w:t xml:space="preserve">NOTE </w:t>
            </w:r>
            <w:r>
              <w:rPr>
                <w:rFonts w:eastAsia="新細明體"/>
                <w:lang w:eastAsia="zh-TW"/>
              </w:rPr>
              <w:t>5</w:t>
            </w:r>
            <w:r w:rsidRPr="00EF5447">
              <w:rPr>
                <w:rFonts w:eastAsia="新細明體"/>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p>
        </w:tc>
      </w:tr>
    </w:tbl>
    <w:p w14:paraId="76B1AE0C" w14:textId="77777777" w:rsidR="007E5450" w:rsidRDefault="007E5450" w:rsidP="007E5450"/>
    <w:p w14:paraId="196EE797" w14:textId="77777777" w:rsidR="007E5450" w:rsidRDefault="007E5450" w:rsidP="007E5450">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146">
          <w:tblGrid>
            <w:gridCol w:w="490"/>
            <w:gridCol w:w="1234"/>
            <w:gridCol w:w="490"/>
            <w:gridCol w:w="1038"/>
            <w:gridCol w:w="490"/>
            <w:gridCol w:w="844"/>
            <w:gridCol w:w="490"/>
            <w:gridCol w:w="839"/>
            <w:gridCol w:w="490"/>
            <w:gridCol w:w="791"/>
            <w:gridCol w:w="490"/>
            <w:gridCol w:w="726"/>
            <w:gridCol w:w="490"/>
            <w:gridCol w:w="800"/>
            <w:gridCol w:w="490"/>
          </w:tblGrid>
        </w:tblGridChange>
      </w:tblGrid>
      <w:tr w:rsidR="007E5450" w14:paraId="694FD72B" w14:textId="77777777" w:rsidTr="007E54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4E9E" w14:textId="77777777" w:rsidR="007E5450" w:rsidRDefault="007E5450" w:rsidP="007E5450">
            <w:pPr>
              <w:pStyle w:val="TAH"/>
              <w:rPr>
                <w:rFonts w:ascii="Calibri" w:hAnsi="Calibri" w:cs="Calibri"/>
                <w:sz w:val="22"/>
                <w:szCs w:val="22"/>
                <w:lang w:eastAsia="en-GB"/>
              </w:rPr>
            </w:pPr>
            <w:r>
              <w:rPr>
                <w:lang w:eastAsia="en-GB"/>
              </w:rPr>
              <w:t>E-UTRA – NR configuration / Bandwidth combination set</w:t>
            </w:r>
          </w:p>
        </w:tc>
      </w:tr>
      <w:tr w:rsidR="007E5450" w14:paraId="464D6FA3" w14:textId="77777777" w:rsidTr="007E5450">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FE694F" w14:textId="77777777" w:rsidR="007E5450" w:rsidRDefault="007E5450" w:rsidP="007E5450">
            <w:pPr>
              <w:pStyle w:val="TAH"/>
              <w:rPr>
                <w:lang w:eastAsia="en-GB"/>
              </w:rPr>
            </w:pPr>
            <w:r>
              <w:rPr>
                <w:lang w:eastAsia="en-GB"/>
              </w:rPr>
              <w:t>Downlink</w:t>
            </w:r>
          </w:p>
          <w:p w14:paraId="591AC9A0" w14:textId="77777777" w:rsidR="007E5450" w:rsidRDefault="007E5450" w:rsidP="007E5450">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B5D55D" w14:textId="77777777" w:rsidR="007E5450" w:rsidRDefault="007E5450" w:rsidP="007E5450">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539D" w14:textId="77777777" w:rsidR="007E5450" w:rsidRDefault="007E5450" w:rsidP="007E5450">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DF670D" w14:textId="77777777" w:rsidR="007E5450" w:rsidRDefault="007E5450" w:rsidP="007E5450">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8166B0" w14:textId="77777777" w:rsidR="007E5450" w:rsidRDefault="007E5450" w:rsidP="007E5450">
            <w:pPr>
              <w:pStyle w:val="TAH"/>
              <w:rPr>
                <w:rFonts w:ascii="Calibri" w:hAnsi="Calibri" w:cs="Calibri"/>
                <w:sz w:val="22"/>
                <w:szCs w:val="22"/>
                <w:lang w:eastAsia="en-GB"/>
              </w:rPr>
            </w:pPr>
            <w:r>
              <w:rPr>
                <w:lang w:eastAsia="en-GB"/>
              </w:rPr>
              <w:t>Bandwidth combination set</w:t>
            </w:r>
          </w:p>
        </w:tc>
      </w:tr>
      <w:tr w:rsidR="007E5450" w14:paraId="40CA53B5" w14:textId="77777777" w:rsidTr="007E5450">
        <w:trPr>
          <w:trHeight w:val="187"/>
        </w:trPr>
        <w:tc>
          <w:tcPr>
            <w:tcW w:w="0" w:type="auto"/>
            <w:tcBorders>
              <w:top w:val="nil"/>
              <w:left w:val="single" w:sz="4" w:space="0" w:color="auto"/>
              <w:bottom w:val="single" w:sz="4" w:space="0" w:color="auto"/>
              <w:right w:val="single" w:sz="4" w:space="0" w:color="auto"/>
            </w:tcBorders>
            <w:hideMark/>
          </w:tcPr>
          <w:p w14:paraId="23C0AA3E" w14:textId="77777777" w:rsidR="007E5450" w:rsidRDefault="007E5450" w:rsidP="007E5450">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14FC0D3" w14:textId="77777777" w:rsidR="007E5450" w:rsidRDefault="007E5450" w:rsidP="007E5450">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303F" w14:textId="77777777" w:rsidR="007E5450" w:rsidRDefault="007E5450" w:rsidP="007E5450">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8D9AB" w14:textId="77777777" w:rsidR="007E5450" w:rsidRDefault="007E5450" w:rsidP="007E5450">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6DD4" w14:textId="77777777" w:rsidR="007E5450" w:rsidRDefault="007E5450" w:rsidP="007E5450">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41994FD5" w14:textId="77777777" w:rsidR="007E5450" w:rsidRDefault="007E5450" w:rsidP="007E5450">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19874EC" w14:textId="77777777" w:rsidR="007E5450" w:rsidRDefault="007E5450" w:rsidP="007E5450">
            <w:pPr>
              <w:pStyle w:val="TAC"/>
              <w:rPr>
                <w:rFonts w:ascii="CG Times (WN)" w:eastAsia="Times New Roman" w:hAnsi="CG Times (WN)"/>
                <w:lang w:val="en-US" w:eastAsia="zh-CN"/>
              </w:rPr>
            </w:pPr>
          </w:p>
        </w:tc>
      </w:tr>
      <w:tr w:rsidR="007E5450" w:rsidRPr="00407FE0" w14:paraId="0F93231B" w14:textId="77777777" w:rsidTr="007E5450">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CFA15A8" w14:textId="77777777" w:rsidR="007E5450" w:rsidRPr="00407FE0" w:rsidRDefault="007E5450" w:rsidP="007E5450">
            <w:pPr>
              <w:pStyle w:val="TAC"/>
              <w:rPr>
                <w:rFonts w:cs="Arial"/>
                <w:lang w:eastAsia="zh-CN"/>
              </w:rPr>
            </w:pPr>
            <w:r w:rsidRPr="00407FE0">
              <w:rPr>
                <w:lang w:eastAsia="zh-CN"/>
              </w:rPr>
              <w:t>DC_(n)48CA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11D8BC6" w14:textId="77777777" w:rsidR="007E5450" w:rsidRPr="00407FE0" w:rsidRDefault="007E5450" w:rsidP="007E5450">
            <w:pPr>
              <w:pStyle w:val="TAC"/>
              <w:rPr>
                <w:rFonts w:eastAsia="新細明體" w:cs="Arial"/>
                <w:lang w:eastAsia="zh-TW"/>
              </w:rPr>
            </w:pPr>
            <w:r w:rsidRPr="003C7850">
              <w:rPr>
                <w:rFonts w:eastAsia="新細明體" w:cs="Arial"/>
                <w:lang w:eastAsia="zh-TW"/>
              </w:rPr>
              <w:t>DC</w:t>
            </w:r>
            <w:r w:rsidRPr="00407FE0">
              <w:rPr>
                <w:rFonts w:ascii="新細明體" w:eastAsia="新細明體"/>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F82F" w14:textId="77777777" w:rsidR="007E5450" w:rsidRPr="00407FE0" w:rsidRDefault="007E5450" w:rsidP="007E5450">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E0F7" w14:textId="77777777" w:rsidR="007E5450" w:rsidRPr="00407FE0" w:rsidRDefault="007E5450" w:rsidP="007E5450">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B3EEB" w14:textId="77777777" w:rsidR="007E5450" w:rsidRPr="00407FE0" w:rsidRDefault="007E5450" w:rsidP="007E5450">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25D99963" w14:textId="77777777" w:rsidR="007E5450" w:rsidRPr="00407FE0" w:rsidRDefault="007E5450" w:rsidP="007E5450">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7DE208A" w14:textId="77777777" w:rsidR="007E5450" w:rsidRPr="00407FE0" w:rsidRDefault="007E5450" w:rsidP="007E5450">
            <w:pPr>
              <w:pStyle w:val="TAC"/>
              <w:rPr>
                <w:lang w:eastAsia="zh-CN"/>
              </w:rPr>
            </w:pPr>
            <w:r w:rsidRPr="00407FE0">
              <w:rPr>
                <w:lang w:eastAsia="zh-TW"/>
              </w:rPr>
              <w:t>0</w:t>
            </w:r>
          </w:p>
        </w:tc>
      </w:tr>
      <w:tr w:rsidR="007E5450" w:rsidRPr="00407FE0" w14:paraId="404BA72A" w14:textId="77777777" w:rsidTr="007E5450">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1AB6758A" w14:textId="77777777" w:rsidR="007E5450" w:rsidRPr="00407FE0" w:rsidRDefault="007E5450" w:rsidP="007E5450">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4C7E17C" w14:textId="77777777" w:rsidR="007E5450" w:rsidRPr="00407FE0" w:rsidRDefault="007E5450" w:rsidP="007E5450">
            <w:pPr>
              <w:pStyle w:val="TAC"/>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2E48" w14:textId="77777777" w:rsidR="007E5450" w:rsidRPr="00407FE0" w:rsidRDefault="007E5450" w:rsidP="007E54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7100" w14:textId="77777777" w:rsidR="007E5450" w:rsidRPr="00407FE0" w:rsidRDefault="007E5450" w:rsidP="007E5450">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D59B" w14:textId="77777777" w:rsidR="007E5450" w:rsidRPr="00407FE0" w:rsidRDefault="007E5450" w:rsidP="007E5450">
            <w:pPr>
              <w:pStyle w:val="TAC"/>
              <w:rPr>
                <w:rFonts w:eastAsia="新細明體"/>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31C47586" w14:textId="77777777" w:rsidR="007E5450" w:rsidRPr="00407FE0" w:rsidRDefault="007E5450" w:rsidP="007E5450">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58DD63D4" w14:textId="77777777" w:rsidR="007E5450" w:rsidRPr="00407FE0" w:rsidRDefault="007E5450" w:rsidP="007E5450">
            <w:pPr>
              <w:pStyle w:val="TAC"/>
              <w:rPr>
                <w:rFonts w:eastAsia="Times New Roman"/>
                <w:lang w:eastAsia="zh-CN"/>
              </w:rPr>
            </w:pPr>
          </w:p>
        </w:tc>
      </w:tr>
      <w:tr w:rsidR="007E5450" w:rsidRPr="00407FE0" w14:paraId="3DFB2674" w14:textId="77777777" w:rsidTr="007E5450">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3158C65B" w14:textId="77777777" w:rsidR="007E5450" w:rsidRPr="00407FE0" w:rsidRDefault="007E5450" w:rsidP="007E5450">
            <w:pPr>
              <w:pStyle w:val="TAC"/>
              <w:rPr>
                <w:rFonts w:cs="Arial"/>
                <w:lang w:eastAsia="zh-CN"/>
              </w:rPr>
            </w:pPr>
            <w:r w:rsidRPr="00407FE0">
              <w:rPr>
                <w:lang w:eastAsia="zh-CN"/>
              </w:rPr>
              <w:t>DC_(n)48DA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5BE7191" w14:textId="77777777" w:rsidR="007E5450" w:rsidRPr="00407FE0" w:rsidRDefault="007E5450" w:rsidP="007E5450">
            <w:pPr>
              <w:pStyle w:val="TAC"/>
              <w:rPr>
                <w:rFonts w:eastAsia="新細明體" w:cs="Arial"/>
                <w:lang w:eastAsia="zh-TW"/>
              </w:rPr>
            </w:pPr>
            <w:r w:rsidRPr="00407FE0">
              <w:rPr>
                <w:rFonts w:eastAsia="新細明體" w:cs="Arial"/>
                <w:lang w:eastAsia="zh-TW"/>
              </w:rPr>
              <w:t>DC</w:t>
            </w:r>
            <w:r w:rsidRPr="00407FE0">
              <w:rPr>
                <w:rFonts w:ascii="新細明體" w:eastAsia="新細明體"/>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79FB7" w14:textId="77777777" w:rsidR="007E5450" w:rsidRPr="00407FE0" w:rsidRDefault="007E5450" w:rsidP="007E5450">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19BB" w14:textId="77777777" w:rsidR="007E5450" w:rsidRPr="00407FE0" w:rsidRDefault="007E5450" w:rsidP="007E5450">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E424" w14:textId="77777777" w:rsidR="007E5450" w:rsidRPr="00407FE0" w:rsidRDefault="007E5450" w:rsidP="007E5450">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B76FE50" w14:textId="77777777" w:rsidR="007E5450" w:rsidRPr="00407FE0" w:rsidRDefault="007E5450" w:rsidP="007E5450">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F07169C" w14:textId="77777777" w:rsidR="007E5450" w:rsidRPr="00407FE0" w:rsidRDefault="007E5450" w:rsidP="007E5450">
            <w:pPr>
              <w:pStyle w:val="TAC"/>
              <w:rPr>
                <w:rFonts w:eastAsia="Times New Roman"/>
                <w:lang w:eastAsia="zh-CN"/>
              </w:rPr>
            </w:pPr>
            <w:r w:rsidRPr="00407FE0">
              <w:rPr>
                <w:rFonts w:eastAsia="Times New Roman"/>
                <w:lang w:eastAsia="zh-TW"/>
              </w:rPr>
              <w:t>0</w:t>
            </w:r>
          </w:p>
        </w:tc>
      </w:tr>
      <w:tr w:rsidR="007E5450" w:rsidRPr="00407FE0" w14:paraId="73CE8188" w14:textId="77777777" w:rsidTr="007E5450">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66FF0A6D" w14:textId="77777777" w:rsidR="007E5450" w:rsidRPr="00407FE0" w:rsidRDefault="007E5450" w:rsidP="007E5450">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13FF314" w14:textId="77777777" w:rsidR="007E5450" w:rsidRPr="00407FE0" w:rsidRDefault="007E5450" w:rsidP="007E5450">
            <w:pPr>
              <w:pStyle w:val="TAC"/>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2D4A" w14:textId="77777777" w:rsidR="007E5450" w:rsidRPr="00407FE0" w:rsidRDefault="007E5450" w:rsidP="007E5450">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66B9" w14:textId="77777777" w:rsidR="007E5450" w:rsidRPr="00407FE0" w:rsidRDefault="007E5450" w:rsidP="007E5450">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7DD4" w14:textId="77777777" w:rsidR="007E5450" w:rsidRPr="00407FE0" w:rsidRDefault="007E5450" w:rsidP="007E5450">
            <w:pPr>
              <w:pStyle w:val="TAC"/>
              <w:rPr>
                <w:rFonts w:eastAsia="新細明體"/>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38CC17D1" w14:textId="77777777" w:rsidR="007E5450" w:rsidRPr="00407FE0" w:rsidRDefault="007E5450" w:rsidP="007E5450">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08BA72B0" w14:textId="77777777" w:rsidR="007E5450" w:rsidRPr="00407FE0" w:rsidRDefault="007E5450" w:rsidP="007E5450">
            <w:pPr>
              <w:pStyle w:val="TAC"/>
              <w:rPr>
                <w:lang w:eastAsia="zh-CN"/>
              </w:rPr>
            </w:pPr>
          </w:p>
        </w:tc>
      </w:tr>
      <w:tr w:rsidR="007E5450" w14:paraId="1532CD17" w14:textId="77777777" w:rsidTr="007E5450">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4C3611" w14:textId="77777777" w:rsidR="007E5450" w:rsidRDefault="007E5450" w:rsidP="007E5450">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C3072A" w14:textId="77777777" w:rsidR="007E5450" w:rsidRDefault="007E5450" w:rsidP="007E5450">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699B1" w14:textId="77777777" w:rsidR="007E5450" w:rsidRDefault="007E5450" w:rsidP="007E5450">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3076B" w14:textId="77777777" w:rsidR="007E5450" w:rsidRDefault="007E5450" w:rsidP="007E5450">
            <w:pPr>
              <w:pStyle w:val="TAC"/>
              <w:rPr>
                <w:rFonts w:eastAsia="新細明體"/>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9844" w14:textId="77777777" w:rsidR="007E5450" w:rsidRDefault="007E5450" w:rsidP="007E5450">
            <w:pPr>
              <w:pStyle w:val="TAC"/>
              <w:rPr>
                <w:rFonts w:eastAsia="新細明體"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0E6768" w14:textId="77777777" w:rsidR="007E5450" w:rsidRDefault="007E5450" w:rsidP="007E5450">
            <w:pPr>
              <w:pStyle w:val="TAC"/>
              <w:rPr>
                <w:rFonts w:eastAsia="新細明體"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A1E09E" w14:textId="77777777" w:rsidR="007E5450" w:rsidRDefault="007E5450" w:rsidP="007E5450">
            <w:pPr>
              <w:pStyle w:val="TAC"/>
              <w:rPr>
                <w:rFonts w:cs="Arial"/>
                <w:lang w:eastAsia="en-GB"/>
              </w:rPr>
            </w:pPr>
            <w:r>
              <w:rPr>
                <w:lang w:eastAsia="zh-CN"/>
              </w:rPr>
              <w:t>0</w:t>
            </w:r>
          </w:p>
        </w:tc>
      </w:tr>
      <w:tr w:rsidR="007E5450" w14:paraId="50A689FE" w14:textId="77777777" w:rsidTr="00361CCE">
        <w:tblPrEx>
          <w:tblW w:w="9702" w:type="dxa"/>
          <w:tblInd w:w="-98" w:type="dxa"/>
          <w:tblCellMar>
            <w:left w:w="0" w:type="dxa"/>
            <w:right w:w="0" w:type="dxa"/>
          </w:tblCellMar>
          <w:tblPrExChange w:id="147" w:author="Bo-Han Hsieh" w:date="2023-10-16T19:01:00Z">
            <w:tblPrEx>
              <w:tblW w:w="9702" w:type="dxa"/>
              <w:tblInd w:w="-98" w:type="dxa"/>
              <w:tblCellMar>
                <w:left w:w="0" w:type="dxa"/>
                <w:right w:w="0" w:type="dxa"/>
              </w:tblCellMar>
            </w:tblPrEx>
          </w:tblPrExChange>
        </w:tblPrEx>
        <w:trPr>
          <w:trHeight w:val="187"/>
          <w:trPrChange w:id="148" w:author="Bo-Han Hsieh" w:date="2023-10-16T19:01:00Z">
            <w:trPr>
              <w:gridBefore w:val="1"/>
              <w:trHeight w:val="187"/>
            </w:trPr>
          </w:trPrChange>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9" w:author="Bo-Han Hsieh" w:date="2023-10-16T19:01: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8F2ADF7" w14:textId="77777777" w:rsidR="007E5450" w:rsidRDefault="007E5450" w:rsidP="007E5450">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0" w:author="Bo-Han Hsieh" w:date="2023-10-16T19:01: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108C8ED" w14:textId="77777777" w:rsidR="007E5450" w:rsidRDefault="007E5450" w:rsidP="007E54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1" w:author="Bo-Han Hsieh" w:date="2023-10-16T19:01: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111106" w14:textId="77777777" w:rsidR="007E5450" w:rsidRDefault="007E5450" w:rsidP="007E54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Bo-Han Hsieh" w:date="2023-10-16T19:01: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C706CC" w14:textId="77777777" w:rsidR="007E5450" w:rsidRDefault="007E5450" w:rsidP="007E5450">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3" w:author="Bo-Han Hsieh" w:date="2023-10-16T19:01: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5C7E13" w14:textId="77777777" w:rsidR="007E5450" w:rsidRDefault="007E5450" w:rsidP="007E5450">
            <w:pPr>
              <w:pStyle w:val="TAC"/>
              <w:rPr>
                <w:rFonts w:eastAsia="新細明體"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4" w:author="Bo-Han Hsieh" w:date="2023-10-16T19:01: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B5D810E" w14:textId="77777777" w:rsidR="007E5450" w:rsidRDefault="007E5450" w:rsidP="007E5450">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5" w:author="Bo-Han Hsieh" w:date="2023-10-16T19:01: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D2CF457" w14:textId="77777777" w:rsidR="007E5450" w:rsidRDefault="007E5450" w:rsidP="007E5450">
            <w:pPr>
              <w:pStyle w:val="TAC"/>
              <w:rPr>
                <w:lang w:eastAsia="zh-CN"/>
              </w:rPr>
            </w:pPr>
          </w:p>
        </w:tc>
      </w:tr>
      <w:tr w:rsidR="00361CCE" w14:paraId="2FD77C42" w14:textId="77777777" w:rsidTr="00361CCE">
        <w:tblPrEx>
          <w:tblW w:w="9702" w:type="dxa"/>
          <w:tblInd w:w="-98" w:type="dxa"/>
          <w:tblCellMar>
            <w:left w:w="0" w:type="dxa"/>
            <w:right w:w="0" w:type="dxa"/>
          </w:tblCellMar>
          <w:tblPrExChange w:id="156" w:author="Bo-Han Hsieh" w:date="2023-10-16T19:01:00Z">
            <w:tblPrEx>
              <w:tblW w:w="9702" w:type="dxa"/>
              <w:tblInd w:w="-98" w:type="dxa"/>
              <w:tblCellMar>
                <w:left w:w="0" w:type="dxa"/>
                <w:right w:w="0" w:type="dxa"/>
              </w:tblCellMar>
            </w:tblPrEx>
          </w:tblPrExChange>
        </w:tblPrEx>
        <w:trPr>
          <w:trHeight w:val="187"/>
          <w:ins w:id="157" w:author="Bo-Han Hsieh" w:date="2023-10-16T19:01:00Z"/>
          <w:trPrChange w:id="158" w:author="Bo-Han Hsieh" w:date="2023-10-16T19:01:00Z">
            <w:trPr>
              <w:gridBefore w:val="1"/>
              <w:trHeight w:val="187"/>
            </w:trPr>
          </w:trPrChange>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Change w:id="159" w:author="Bo-Han Hsieh" w:date="2023-10-16T19:01: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415F2B9" w14:textId="13CCB957" w:rsidR="00361CCE" w:rsidRDefault="00361CCE" w:rsidP="007E5450">
            <w:pPr>
              <w:pStyle w:val="TAC"/>
              <w:rPr>
                <w:ins w:id="160" w:author="Bo-Han Hsieh" w:date="2023-10-16T19:01:00Z"/>
                <w:lang w:eastAsia="zh-CN"/>
              </w:rPr>
            </w:pPr>
            <w:ins w:id="161" w:author="Bo-Han Hsieh" w:date="2023-10-16T19:01:00Z">
              <w:r w:rsidRPr="00264E01">
                <w:rPr>
                  <w:rFonts w:eastAsia="SimSun" w:cs="Arial"/>
                  <w:bCs/>
                  <w:szCs w:val="18"/>
                  <w:lang w:val="en-US"/>
                </w:rPr>
                <w:t>DC_66A</w:t>
              </w:r>
              <w:r>
                <w:rPr>
                  <w:rFonts w:eastAsia="SimSun" w:cs="Arial"/>
                  <w:bCs/>
                  <w:szCs w:val="18"/>
                  <w:lang w:val="en-US"/>
                </w:rPr>
                <w:t>-</w:t>
              </w:r>
              <w:r w:rsidRPr="00264E01">
                <w:rPr>
                  <w:rFonts w:eastAsia="SimSun" w:cs="Arial"/>
                  <w:bCs/>
                  <w:szCs w:val="18"/>
                  <w:lang w:val="en-US"/>
                </w:rPr>
                <w:t>(n)66AA</w:t>
              </w:r>
              <w:r>
                <w:rPr>
                  <w:rFonts w:cs="Arial"/>
                  <w:vertAlign w:val="superscript"/>
                  <w:lang w:eastAsia="zh-TW"/>
                </w:rPr>
                <w:t>4,5</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Change w:id="162" w:author="Bo-Han Hsieh" w:date="2023-10-16T19:01: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90D7BFF" w14:textId="2FEEF47B" w:rsidR="00361CCE" w:rsidRDefault="00361CCE" w:rsidP="007E5450">
            <w:pPr>
              <w:pStyle w:val="TAC"/>
              <w:rPr>
                <w:ins w:id="163" w:author="Bo-Han Hsieh" w:date="2023-10-16T19:01:00Z"/>
                <w:lang w:eastAsia="zh-CN"/>
              </w:rPr>
            </w:pPr>
            <w:ins w:id="164" w:author="Bo-Han Hsieh" w:date="2023-10-16T19:01:00Z">
              <w:r w:rsidRPr="007837C3">
                <w:rPr>
                  <w:rFonts w:cs="Arial"/>
                  <w:lang w:eastAsia="en-GB"/>
                </w:rPr>
                <w:t>DC_66A_n66A</w:t>
              </w:r>
              <w:r>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Bo-Han Hsieh" w:date="2023-10-16T19:01: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5AC8D7" w14:textId="7D25DD29" w:rsidR="00361CCE" w:rsidRDefault="00361CCE" w:rsidP="007E5450">
            <w:pPr>
              <w:pStyle w:val="TAC"/>
              <w:rPr>
                <w:ins w:id="166" w:author="Bo-Han Hsieh" w:date="2023-10-16T19:01:00Z"/>
                <w:lang w:eastAsia="zh-CN"/>
              </w:rPr>
            </w:pPr>
            <w:ins w:id="167" w:author="Bo-Han Hsieh" w:date="2023-10-16T19:01:00Z">
              <w:r w:rsidRPr="00257CEC">
                <w:rPr>
                  <w:rFonts w:cs="Arial"/>
                </w:rPr>
                <w:t>See CA_66A-66A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8" w:author="Bo-Han Hsieh" w:date="2023-10-16T19:01: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D7CCD4" w14:textId="30A25CDD" w:rsidR="00361CCE" w:rsidRDefault="00361CCE" w:rsidP="007E5450">
            <w:pPr>
              <w:pStyle w:val="TAC"/>
              <w:rPr>
                <w:ins w:id="169" w:author="Bo-Han Hsieh" w:date="2023-10-16T19:01:00Z"/>
                <w:rFonts w:cs="Arial"/>
                <w:lang w:eastAsia="zh-CN"/>
              </w:rPr>
            </w:pPr>
            <w:ins w:id="170" w:author="Bo-Han Hsieh" w:date="2023-10-16T19:01:00Z">
              <w:r w:rsidRPr="00257CEC">
                <w:rPr>
                  <w:rFonts w:cs="Arial"/>
                </w:rPr>
                <w:t>5,10,15,20, 25, 30, 40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 w:author="Bo-Han Hsieh" w:date="2023-10-16T19:01: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D9A9FF" w14:textId="77777777" w:rsidR="00361CCE" w:rsidRDefault="00361CCE" w:rsidP="007E5450">
            <w:pPr>
              <w:pStyle w:val="TAC"/>
              <w:rPr>
                <w:ins w:id="172" w:author="Bo-Han Hsieh" w:date="2023-10-16T19:01:00Z"/>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Change w:id="173" w:author="Bo-Han Hsieh" w:date="2023-10-16T19:01: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C5B7254" w14:textId="5FD16492" w:rsidR="00361CCE" w:rsidRDefault="00361CCE" w:rsidP="007E5450">
            <w:pPr>
              <w:pStyle w:val="TAC"/>
              <w:rPr>
                <w:ins w:id="174" w:author="Bo-Han Hsieh" w:date="2023-10-16T19:01:00Z"/>
                <w:lang w:eastAsia="zh-CN"/>
              </w:rPr>
            </w:pPr>
            <w:ins w:id="175" w:author="Bo-Han Hsieh" w:date="2023-10-16T19:01:00Z">
              <w:r>
                <w:rPr>
                  <w:rFonts w:cs="Arial" w:hint="eastAsia"/>
                  <w:lang w:eastAsia="zh-CN"/>
                </w:rPr>
                <w:t>8</w:t>
              </w:r>
              <w:r>
                <w:rPr>
                  <w:rFonts w:cs="Arial"/>
                  <w:lang w:eastAsia="zh-CN"/>
                </w:rPr>
                <w:t>0</w:t>
              </w:r>
            </w:ins>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Change w:id="176" w:author="Bo-Han Hsieh" w:date="2023-10-16T19:01: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B3DE06D" w14:textId="7F0C3084" w:rsidR="00361CCE" w:rsidRDefault="00361CCE" w:rsidP="007E5450">
            <w:pPr>
              <w:pStyle w:val="TAC"/>
              <w:rPr>
                <w:ins w:id="177" w:author="Bo-Han Hsieh" w:date="2023-10-16T19:01:00Z"/>
                <w:lang w:eastAsia="zh-CN"/>
              </w:rPr>
            </w:pPr>
            <w:ins w:id="178" w:author="Bo-Han Hsieh" w:date="2023-10-16T19:01:00Z">
              <w:r>
                <w:rPr>
                  <w:rFonts w:hint="eastAsia"/>
                  <w:lang w:eastAsia="zh-CN"/>
                </w:rPr>
                <w:t>0</w:t>
              </w:r>
            </w:ins>
          </w:p>
        </w:tc>
      </w:tr>
      <w:tr w:rsidR="00361CCE" w14:paraId="712B2059" w14:textId="77777777" w:rsidTr="00361CCE">
        <w:tblPrEx>
          <w:tblW w:w="9702" w:type="dxa"/>
          <w:tblInd w:w="-98" w:type="dxa"/>
          <w:tblCellMar>
            <w:left w:w="0" w:type="dxa"/>
            <w:right w:w="0" w:type="dxa"/>
          </w:tblCellMar>
          <w:tblPrExChange w:id="179" w:author="Bo-Han Hsieh" w:date="2023-10-16T19:01:00Z">
            <w:tblPrEx>
              <w:tblW w:w="9702" w:type="dxa"/>
              <w:tblInd w:w="-98" w:type="dxa"/>
              <w:tblCellMar>
                <w:left w:w="0" w:type="dxa"/>
                <w:right w:w="0" w:type="dxa"/>
              </w:tblCellMar>
            </w:tblPrEx>
          </w:tblPrExChange>
        </w:tblPrEx>
        <w:trPr>
          <w:trHeight w:val="187"/>
          <w:ins w:id="180" w:author="Bo-Han Hsieh" w:date="2023-10-16T19:01:00Z"/>
          <w:trPrChange w:id="181" w:author="Bo-Han Hsieh" w:date="2023-10-16T19:01:00Z">
            <w:trPr>
              <w:gridBefore w:val="1"/>
              <w:trHeight w:val="187"/>
            </w:trPr>
          </w:trPrChange>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Change w:id="182" w:author="Bo-Han Hsieh" w:date="2023-10-16T19:01: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63418C7" w14:textId="77777777" w:rsidR="00361CCE" w:rsidRDefault="00361CCE" w:rsidP="007E5450">
            <w:pPr>
              <w:pStyle w:val="TAC"/>
              <w:rPr>
                <w:ins w:id="183" w:author="Bo-Han Hsieh" w:date="2023-10-16T19:01:00Z"/>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Change w:id="184" w:author="Bo-Han Hsieh" w:date="2023-10-16T19:01: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7A75CB8" w14:textId="77777777" w:rsidR="00361CCE" w:rsidRDefault="00361CCE" w:rsidP="007E5450">
            <w:pPr>
              <w:pStyle w:val="TAC"/>
              <w:rPr>
                <w:ins w:id="185" w:author="Bo-Han Hsieh" w:date="2023-10-16T19:01: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Bo-Han Hsieh" w:date="2023-10-16T19:01: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9CAAD4" w14:textId="77777777" w:rsidR="00361CCE" w:rsidRDefault="00361CCE" w:rsidP="007E5450">
            <w:pPr>
              <w:pStyle w:val="TAC"/>
              <w:rPr>
                <w:ins w:id="187" w:author="Bo-Han Hsieh" w:date="2023-10-16T19:01: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8" w:author="Bo-Han Hsieh" w:date="2023-10-16T19:01: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525265" w14:textId="11AE4559" w:rsidR="00361CCE" w:rsidRDefault="00361CCE" w:rsidP="007E5450">
            <w:pPr>
              <w:pStyle w:val="TAC"/>
              <w:rPr>
                <w:ins w:id="189" w:author="Bo-Han Hsieh" w:date="2023-10-16T19:01:00Z"/>
                <w:rFonts w:cs="Arial"/>
                <w:lang w:eastAsia="zh-CN"/>
              </w:rPr>
            </w:pPr>
            <w:ins w:id="190" w:author="Bo-Han Hsieh" w:date="2023-10-16T19:01:00Z">
              <w:r w:rsidRPr="00057CEE">
                <w:rPr>
                  <w:rFonts w:cs="Arial"/>
                  <w:lang w:eastAsia="zh-CN"/>
                </w:rPr>
                <w:t>5,10,15,20, 25, 30, 40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Bo-Han Hsieh" w:date="2023-10-16T19:01: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2FBC31" w14:textId="65A71184" w:rsidR="00361CCE" w:rsidRDefault="00361CCE" w:rsidP="007E5450">
            <w:pPr>
              <w:pStyle w:val="TAC"/>
              <w:rPr>
                <w:ins w:id="192" w:author="Bo-Han Hsieh" w:date="2023-10-16T19:01:00Z"/>
                <w:rFonts w:cs="Arial"/>
                <w:szCs w:val="18"/>
              </w:rPr>
            </w:pPr>
            <w:ins w:id="193" w:author="Bo-Han Hsieh" w:date="2023-10-16T19:01:00Z">
              <w:r w:rsidRPr="00257CEC">
                <w:rPr>
                  <w:lang w:eastAsia="zh-CN"/>
                </w:rPr>
                <w:t>See CA_66A-66A Bandwidth Combination Set 0 in TS 36.101 Table 5.6A.1-3</w:t>
              </w:r>
            </w:ins>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Change w:id="194" w:author="Bo-Han Hsieh" w:date="2023-10-16T19:01: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E5372EC" w14:textId="77777777" w:rsidR="00361CCE" w:rsidRDefault="00361CCE" w:rsidP="007E5450">
            <w:pPr>
              <w:pStyle w:val="TAC"/>
              <w:rPr>
                <w:ins w:id="195" w:author="Bo-Han Hsieh" w:date="2023-10-16T19:01:00Z"/>
                <w:lang w:eastAsia="zh-CN"/>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Change w:id="196" w:author="Bo-Han Hsieh" w:date="2023-10-16T19:01: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26CC0BF" w14:textId="77777777" w:rsidR="00361CCE" w:rsidRDefault="00361CCE" w:rsidP="007E5450">
            <w:pPr>
              <w:pStyle w:val="TAC"/>
              <w:rPr>
                <w:ins w:id="197" w:author="Bo-Han Hsieh" w:date="2023-10-16T19:01:00Z"/>
                <w:lang w:eastAsia="zh-CN"/>
              </w:rPr>
            </w:pPr>
          </w:p>
        </w:tc>
      </w:tr>
      <w:tr w:rsidR="00361CCE" w14:paraId="735A1F59" w14:textId="77777777" w:rsidTr="00361CCE">
        <w:tblPrEx>
          <w:tblW w:w="9702" w:type="dxa"/>
          <w:tblInd w:w="-98" w:type="dxa"/>
          <w:tblCellMar>
            <w:left w:w="0" w:type="dxa"/>
            <w:right w:w="0" w:type="dxa"/>
          </w:tblCellMar>
          <w:tblPrExChange w:id="198" w:author="Bo-Han Hsieh" w:date="2023-10-16T19:01:00Z">
            <w:tblPrEx>
              <w:tblW w:w="9702" w:type="dxa"/>
              <w:tblInd w:w="-98" w:type="dxa"/>
              <w:tblCellMar>
                <w:left w:w="0" w:type="dxa"/>
                <w:right w:w="0" w:type="dxa"/>
              </w:tblCellMar>
            </w:tblPrEx>
          </w:tblPrExChange>
        </w:tblPrEx>
        <w:trPr>
          <w:trHeight w:val="187"/>
          <w:ins w:id="199" w:author="Bo-Han Hsieh" w:date="2023-10-16T19:01:00Z"/>
          <w:trPrChange w:id="200" w:author="Bo-Han Hsieh" w:date="2023-10-16T19:01:00Z">
            <w:trPr>
              <w:gridBefore w:val="1"/>
              <w:trHeight w:val="187"/>
            </w:trPr>
          </w:trPrChange>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Change w:id="201" w:author="Bo-Han Hsieh" w:date="2023-10-16T19:01: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3E23AD7" w14:textId="5557D8E8" w:rsidR="00361CCE" w:rsidRDefault="00361CCE" w:rsidP="007E5450">
            <w:pPr>
              <w:pStyle w:val="TAC"/>
              <w:rPr>
                <w:ins w:id="202" w:author="Bo-Han Hsieh" w:date="2023-10-16T19:01:00Z"/>
                <w:lang w:eastAsia="zh-CN"/>
              </w:rPr>
            </w:pPr>
            <w:ins w:id="203" w:author="Bo-Han Hsieh" w:date="2023-10-16T19:01:00Z">
              <w:r w:rsidRPr="00264E01">
                <w:rPr>
                  <w:rFonts w:eastAsia="SimSun" w:cs="Arial"/>
                  <w:bCs/>
                  <w:szCs w:val="18"/>
                  <w:lang w:val="en-US"/>
                </w:rPr>
                <w:t>DC_66A</w:t>
              </w:r>
              <w:r>
                <w:rPr>
                  <w:rFonts w:eastAsia="SimSun" w:cs="Arial"/>
                  <w:bCs/>
                  <w:szCs w:val="18"/>
                  <w:lang w:val="en-US"/>
                </w:rPr>
                <w:t>-</w:t>
              </w:r>
              <w:r w:rsidRPr="00264E01">
                <w:rPr>
                  <w:rFonts w:eastAsia="SimSun" w:cs="Arial"/>
                  <w:bCs/>
                  <w:szCs w:val="18"/>
                  <w:lang w:val="en-US"/>
                </w:rPr>
                <w:t>(n)66AA</w:t>
              </w:r>
              <w:r w:rsidRPr="00EA007D">
                <w:rPr>
                  <w:rFonts w:eastAsia="SimSun" w:cs="Arial"/>
                  <w:bCs/>
                  <w:szCs w:val="18"/>
                  <w:vertAlign w:val="superscript"/>
                  <w:lang w:val="en-US"/>
                </w:rPr>
                <w:t>4,</w:t>
              </w:r>
              <w:r w:rsidRPr="00CB5AC1">
                <w:rPr>
                  <w:rFonts w:eastAsia="SimSun" w:cs="Arial"/>
                  <w:bCs/>
                  <w:szCs w:val="18"/>
                  <w:vertAlign w:val="superscript"/>
                  <w:lang w:val="en-US"/>
                </w:rPr>
                <w:t>X</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Change w:id="204" w:author="Bo-Han Hsieh" w:date="2023-10-16T19:01: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62921F6" w14:textId="77777777" w:rsidR="00361CCE" w:rsidRDefault="00361CCE" w:rsidP="00B50379">
            <w:pPr>
              <w:pStyle w:val="TAC"/>
              <w:rPr>
                <w:ins w:id="205" w:author="Bo-Han Hsieh" w:date="2023-10-16T19:01:00Z"/>
                <w:lang w:eastAsia="en-GB"/>
              </w:rPr>
            </w:pPr>
            <w:ins w:id="206" w:author="Bo-Han Hsieh" w:date="2023-10-16T19:01:00Z">
              <w:r w:rsidRPr="007837C3">
                <w:rPr>
                  <w:rFonts w:cs="Arial"/>
                  <w:lang w:eastAsia="en-GB"/>
                </w:rPr>
                <w:t>DC_(n)66AA</w:t>
              </w:r>
              <w:r>
                <w:rPr>
                  <w:rFonts w:cs="Arial"/>
                  <w:vertAlign w:val="superscript"/>
                  <w:lang w:eastAsia="zh-TW"/>
                </w:rPr>
                <w:t>2</w:t>
              </w:r>
            </w:ins>
          </w:p>
          <w:p w14:paraId="68F7FF4D" w14:textId="1308A081" w:rsidR="00361CCE" w:rsidRDefault="00361CCE" w:rsidP="007E5450">
            <w:pPr>
              <w:pStyle w:val="TAC"/>
              <w:rPr>
                <w:ins w:id="207" w:author="Bo-Han Hsieh" w:date="2023-10-16T19:01:00Z"/>
                <w:lang w:eastAsia="zh-CN"/>
              </w:rPr>
            </w:pPr>
            <w:ins w:id="208" w:author="Bo-Han Hsieh" w:date="2023-10-16T19:01:00Z">
              <w:r w:rsidRPr="00281DF3">
                <w:rPr>
                  <w:lang w:eastAsia="en-GB"/>
                </w:rPr>
                <w:t>DC_66A_n66A</w:t>
              </w:r>
              <w:r>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09" w:author="Bo-Han Hsieh" w:date="2023-10-16T19:01: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0A2BD4" w14:textId="4D0228F0" w:rsidR="00361CCE" w:rsidRDefault="00361CCE" w:rsidP="007E5450">
            <w:pPr>
              <w:pStyle w:val="TAC"/>
              <w:rPr>
                <w:ins w:id="210" w:author="Bo-Han Hsieh" w:date="2023-10-16T19:01:00Z"/>
                <w:lang w:eastAsia="zh-CN"/>
              </w:rPr>
            </w:pPr>
            <w:ins w:id="211" w:author="Bo-Han Hsieh" w:date="2023-10-16T19:01:00Z">
              <w:r w:rsidRPr="00257CEC">
                <w:rPr>
                  <w:rFonts w:cs="Arial"/>
                </w:rPr>
                <w:t xml:space="preserve">See CA_66A-66A Bandwidth Combination </w:t>
              </w:r>
              <w:r w:rsidRPr="00257CEC">
                <w:rPr>
                  <w:rFonts w:cs="Arial"/>
                </w:rPr>
                <w:lastRenderedPageBreak/>
                <w:t>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2" w:author="Bo-Han Hsieh" w:date="2023-10-16T19:01: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402B59" w14:textId="66E9623E" w:rsidR="00361CCE" w:rsidRDefault="00361CCE" w:rsidP="007E5450">
            <w:pPr>
              <w:pStyle w:val="TAC"/>
              <w:rPr>
                <w:ins w:id="213" w:author="Bo-Han Hsieh" w:date="2023-10-16T19:01:00Z"/>
                <w:rFonts w:cs="Arial"/>
                <w:lang w:eastAsia="zh-CN"/>
              </w:rPr>
            </w:pPr>
            <w:ins w:id="214" w:author="Bo-Han Hsieh" w:date="2023-10-16T19:01:00Z">
              <w:r w:rsidRPr="00257CEC">
                <w:rPr>
                  <w:rFonts w:cs="Arial"/>
                </w:rPr>
                <w:lastRenderedPageBreak/>
                <w:t>5,10,15,20, 25, 30, 40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15" w:author="Bo-Han Hsieh" w:date="2023-10-16T19:01: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CBCC2C" w14:textId="77777777" w:rsidR="00361CCE" w:rsidRDefault="00361CCE" w:rsidP="007E5450">
            <w:pPr>
              <w:pStyle w:val="TAC"/>
              <w:rPr>
                <w:ins w:id="216" w:author="Bo-Han Hsieh" w:date="2023-10-16T19:01:00Z"/>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Change w:id="217" w:author="Bo-Han Hsieh" w:date="2023-10-16T19:01: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764A1D5" w14:textId="226AC34F" w:rsidR="00361CCE" w:rsidRDefault="00361CCE" w:rsidP="007E5450">
            <w:pPr>
              <w:pStyle w:val="TAC"/>
              <w:rPr>
                <w:ins w:id="218" w:author="Bo-Han Hsieh" w:date="2023-10-16T19:01:00Z"/>
                <w:lang w:eastAsia="zh-CN"/>
              </w:rPr>
            </w:pPr>
            <w:ins w:id="219" w:author="Bo-Han Hsieh" w:date="2023-10-16T19:01:00Z">
              <w:r>
                <w:rPr>
                  <w:rFonts w:cs="Arial" w:hint="eastAsia"/>
                  <w:lang w:eastAsia="zh-CN"/>
                </w:rPr>
                <w:t>8</w:t>
              </w:r>
              <w:r>
                <w:rPr>
                  <w:rFonts w:cs="Arial"/>
                  <w:lang w:eastAsia="zh-CN"/>
                </w:rPr>
                <w:t>0</w:t>
              </w:r>
            </w:ins>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Change w:id="220" w:author="Bo-Han Hsieh" w:date="2023-10-16T19:01: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AA126CB" w14:textId="74D37EEB" w:rsidR="00361CCE" w:rsidRDefault="00361CCE" w:rsidP="007E5450">
            <w:pPr>
              <w:pStyle w:val="TAC"/>
              <w:rPr>
                <w:ins w:id="221" w:author="Bo-Han Hsieh" w:date="2023-10-16T19:01:00Z"/>
                <w:lang w:eastAsia="zh-CN"/>
              </w:rPr>
            </w:pPr>
            <w:ins w:id="222" w:author="Bo-Han Hsieh" w:date="2023-10-16T19:01:00Z">
              <w:r>
                <w:rPr>
                  <w:rFonts w:hint="eastAsia"/>
                  <w:lang w:eastAsia="zh-CN"/>
                </w:rPr>
                <w:t>0</w:t>
              </w:r>
            </w:ins>
          </w:p>
        </w:tc>
      </w:tr>
      <w:tr w:rsidR="00361CCE" w14:paraId="5E9A9D94" w14:textId="77777777" w:rsidTr="00361CCE">
        <w:tblPrEx>
          <w:tblW w:w="9702" w:type="dxa"/>
          <w:tblInd w:w="-98" w:type="dxa"/>
          <w:tblCellMar>
            <w:left w:w="0" w:type="dxa"/>
            <w:right w:w="0" w:type="dxa"/>
          </w:tblCellMar>
          <w:tblPrExChange w:id="223" w:author="Bo-Han Hsieh" w:date="2023-10-16T19:01:00Z">
            <w:tblPrEx>
              <w:tblW w:w="9702" w:type="dxa"/>
              <w:tblInd w:w="-98" w:type="dxa"/>
              <w:tblCellMar>
                <w:left w:w="0" w:type="dxa"/>
                <w:right w:w="0" w:type="dxa"/>
              </w:tblCellMar>
            </w:tblPrEx>
          </w:tblPrExChange>
        </w:tblPrEx>
        <w:trPr>
          <w:trHeight w:val="187"/>
          <w:ins w:id="224" w:author="Bo-Han Hsieh" w:date="2023-10-16T19:01:00Z"/>
          <w:trPrChange w:id="225" w:author="Bo-Han Hsieh" w:date="2023-10-16T19:01:00Z">
            <w:trPr>
              <w:gridBefore w:val="1"/>
              <w:trHeight w:val="187"/>
            </w:trPr>
          </w:trPrChange>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Change w:id="226" w:author="Bo-Han Hsieh" w:date="2023-10-16T19:01: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0A880E7" w14:textId="77777777" w:rsidR="00361CCE" w:rsidRDefault="00361CCE" w:rsidP="007E5450">
            <w:pPr>
              <w:pStyle w:val="TAC"/>
              <w:rPr>
                <w:ins w:id="227" w:author="Bo-Han Hsieh" w:date="2023-10-16T19:01:00Z"/>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Change w:id="228" w:author="Bo-Han Hsieh" w:date="2023-10-16T19:01: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B660D1C" w14:textId="77777777" w:rsidR="00361CCE" w:rsidRDefault="00361CCE" w:rsidP="007E5450">
            <w:pPr>
              <w:pStyle w:val="TAC"/>
              <w:rPr>
                <w:ins w:id="229" w:author="Bo-Han Hsieh" w:date="2023-10-16T19:01: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30" w:author="Bo-Han Hsieh" w:date="2023-10-16T19:01: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11DA4A" w14:textId="77777777" w:rsidR="00361CCE" w:rsidRDefault="00361CCE" w:rsidP="007E5450">
            <w:pPr>
              <w:pStyle w:val="TAC"/>
              <w:rPr>
                <w:ins w:id="231" w:author="Bo-Han Hsieh" w:date="2023-10-16T19:01: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2" w:author="Bo-Han Hsieh" w:date="2023-10-16T19:01: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F0311B" w14:textId="70B8F9AD" w:rsidR="00361CCE" w:rsidRDefault="00361CCE" w:rsidP="007E5450">
            <w:pPr>
              <w:pStyle w:val="TAC"/>
              <w:rPr>
                <w:ins w:id="233" w:author="Bo-Han Hsieh" w:date="2023-10-16T19:01:00Z"/>
                <w:rFonts w:cs="Arial"/>
                <w:lang w:eastAsia="zh-CN"/>
              </w:rPr>
            </w:pPr>
            <w:ins w:id="234" w:author="Bo-Han Hsieh" w:date="2023-10-16T19:01:00Z">
              <w:r w:rsidRPr="00057CEE">
                <w:rPr>
                  <w:rFonts w:cs="Arial"/>
                  <w:lang w:eastAsia="zh-CN"/>
                </w:rPr>
                <w:t>5,10,15,20, 25, 30, 40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35" w:author="Bo-Han Hsieh" w:date="2023-10-16T19:01: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98CC0D" w14:textId="034F48E1" w:rsidR="00361CCE" w:rsidRDefault="00361CCE" w:rsidP="007E5450">
            <w:pPr>
              <w:pStyle w:val="TAC"/>
              <w:rPr>
                <w:ins w:id="236" w:author="Bo-Han Hsieh" w:date="2023-10-16T19:01:00Z"/>
                <w:rFonts w:cs="Arial"/>
                <w:szCs w:val="18"/>
              </w:rPr>
            </w:pPr>
            <w:ins w:id="237" w:author="Bo-Han Hsieh" w:date="2023-10-16T19:01:00Z">
              <w:r w:rsidRPr="00257CEC">
                <w:rPr>
                  <w:lang w:eastAsia="zh-CN"/>
                </w:rPr>
                <w:t>See CA_66A-66A Bandwidth Combination Set 0 in TS 36.101 Table 5.6A.1-3</w:t>
              </w:r>
            </w:ins>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Change w:id="238" w:author="Bo-Han Hsieh" w:date="2023-10-16T19:01: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DD8D023" w14:textId="77777777" w:rsidR="00361CCE" w:rsidRDefault="00361CCE" w:rsidP="007E5450">
            <w:pPr>
              <w:pStyle w:val="TAC"/>
              <w:rPr>
                <w:ins w:id="239" w:author="Bo-Han Hsieh" w:date="2023-10-16T19:01:00Z"/>
                <w:lang w:eastAsia="zh-CN"/>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Change w:id="240" w:author="Bo-Han Hsieh" w:date="2023-10-16T19:01: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1B59824" w14:textId="77777777" w:rsidR="00361CCE" w:rsidRDefault="00361CCE" w:rsidP="007E5450">
            <w:pPr>
              <w:pStyle w:val="TAC"/>
              <w:rPr>
                <w:ins w:id="241" w:author="Bo-Han Hsieh" w:date="2023-10-16T19:01:00Z"/>
                <w:lang w:eastAsia="zh-CN"/>
              </w:rPr>
            </w:pPr>
          </w:p>
        </w:tc>
      </w:tr>
      <w:tr w:rsidR="00361CCE" w14:paraId="3CC0D909" w14:textId="77777777" w:rsidTr="007E54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ADB1" w14:textId="77777777" w:rsidR="00361CCE" w:rsidRDefault="00361CCE" w:rsidP="007E5450">
            <w:pPr>
              <w:pStyle w:val="TAN"/>
            </w:pPr>
            <w:r>
              <w:t>NOTE 1:</w:t>
            </w:r>
            <w:r>
              <w:tab/>
              <w:t>Void.</w:t>
            </w:r>
          </w:p>
          <w:p w14:paraId="07FC1FAB" w14:textId="77777777" w:rsidR="00361CCE" w:rsidRDefault="00361CCE" w:rsidP="007E5450">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p w14:paraId="6E5797B8" w14:textId="77777777" w:rsidR="00361CCE" w:rsidRDefault="00361CCE" w:rsidP="007E5450">
            <w:pPr>
              <w:pStyle w:val="TAN"/>
              <w:rPr>
                <w:rFonts w:eastAsia="新細明體"/>
                <w:lang w:eastAsia="zh-TW"/>
              </w:rPr>
            </w:pPr>
            <w:r>
              <w:rPr>
                <w:rFonts w:eastAsia="新細明體"/>
                <w:lang w:eastAsia="zh-TW"/>
              </w:rPr>
              <w:t>NOTE 3:</w:t>
            </w:r>
            <w:r>
              <w:tab/>
            </w:r>
            <w:r>
              <w:rPr>
                <w:rFonts w:eastAsia="新細明體"/>
                <w:lang w:eastAsia="zh-TW"/>
              </w:rPr>
              <w:t>Requirements in this specification apply for NR SCS of 15 kHz only.</w:t>
            </w:r>
          </w:p>
          <w:p w14:paraId="31645B51" w14:textId="77777777" w:rsidR="00361CCE" w:rsidRDefault="00361CCE" w:rsidP="007E5450">
            <w:pPr>
              <w:pStyle w:val="TAN"/>
              <w:rPr>
                <w:rFonts w:eastAsia="新細明體"/>
                <w:lang w:eastAsia="zh-TW"/>
              </w:rPr>
            </w:pPr>
            <w:r>
              <w:rPr>
                <w:rFonts w:eastAsia="新細明體"/>
                <w:lang w:eastAsia="zh-TW"/>
              </w:rPr>
              <w:t>NOTE 4:</w:t>
            </w:r>
            <w:r>
              <w:tab/>
              <w:t xml:space="preserve">For TDD bands, </w:t>
            </w:r>
            <w:r>
              <w:rPr>
                <w:rFonts w:eastAsia="新細明體"/>
                <w:lang w:eastAsia="zh-TW"/>
              </w:rPr>
              <w:t xml:space="preserve">the minimum requirements only apply for non-simultaneous </w:t>
            </w:r>
            <w:proofErr w:type="spellStart"/>
            <w:r>
              <w:rPr>
                <w:rFonts w:eastAsia="新細明體"/>
                <w:lang w:eastAsia="zh-TW"/>
              </w:rPr>
              <w:t>Tx</w:t>
            </w:r>
            <w:proofErr w:type="spellEnd"/>
            <w:r>
              <w:rPr>
                <w:rFonts w:eastAsia="新細明體"/>
                <w:lang w:eastAsia="zh-TW"/>
              </w:rPr>
              <w:t>/Rx between all carriers.</w:t>
            </w:r>
          </w:p>
          <w:p w14:paraId="720FF46F" w14:textId="77777777" w:rsidR="00361CCE" w:rsidRDefault="00361CCE" w:rsidP="007E5450">
            <w:pPr>
              <w:pStyle w:val="TAN"/>
              <w:rPr>
                <w:lang w:eastAsia="zh-TW"/>
              </w:rPr>
            </w:pPr>
            <w:r>
              <w:rPr>
                <w:rFonts w:eastAsia="新細明體"/>
                <w:lang w:eastAsia="zh-TW"/>
              </w:rPr>
              <w:t>NOTE 5:</w:t>
            </w:r>
            <w:r>
              <w:t xml:space="preserve"> </w:t>
            </w:r>
            <w:r>
              <w:tab/>
            </w:r>
            <w:r>
              <w:rPr>
                <w:rFonts w:eastAsia="新細明體"/>
                <w:lang w:eastAsia="zh-TW"/>
              </w:rPr>
              <w:t xml:space="preserve">The UE supporting these configurations indicates </w:t>
            </w:r>
            <w:proofErr w:type="spellStart"/>
            <w:r>
              <w:rPr>
                <w:rFonts w:eastAsia="新細明體"/>
                <w:lang w:eastAsia="zh-TW"/>
              </w:rPr>
              <w:t>intraBandENDC</w:t>
            </w:r>
            <w:proofErr w:type="spellEnd"/>
            <w:r>
              <w:rPr>
                <w:rFonts w:eastAsia="新細明體"/>
                <w:lang w:eastAsia="zh-TW"/>
              </w:rPr>
              <w:t>-Support</w:t>
            </w:r>
            <w:r>
              <w:rPr>
                <w:lang w:eastAsia="zh-TW"/>
              </w:rPr>
              <w:t xml:space="preserve">-UL = ‘non-contiguous’ with </w:t>
            </w:r>
            <w:proofErr w:type="spellStart"/>
            <w:r>
              <w:rPr>
                <w:lang w:eastAsia="zh-TW"/>
              </w:rPr>
              <w:t>intraBandENDC</w:t>
            </w:r>
            <w:proofErr w:type="spellEnd"/>
            <w:r>
              <w:rPr>
                <w:lang w:eastAsia="zh-TW"/>
              </w:rPr>
              <w:t xml:space="preserve">-Support absent. </w:t>
            </w:r>
          </w:p>
          <w:p w14:paraId="55D41D9E" w14:textId="77777777" w:rsidR="00361CCE" w:rsidRDefault="00361CCE" w:rsidP="007E5450">
            <w:pPr>
              <w:pStyle w:val="TAN"/>
              <w:rPr>
                <w:ins w:id="242" w:author="Bo-Han Hsieh" w:date="2023-10-16T19:02:00Z"/>
                <w:rFonts w:eastAsia="新細明體"/>
                <w:lang w:eastAsia="zh-TW"/>
              </w:rPr>
            </w:pPr>
            <w:r>
              <w:rPr>
                <w:rFonts w:eastAsia="新細明體"/>
                <w:lang w:eastAsia="zh-TW"/>
              </w:rPr>
              <w:t>NOTE 6:</w:t>
            </w:r>
            <w:r>
              <w:tab/>
            </w:r>
            <w:r>
              <w:rPr>
                <w:lang w:eastAsia="zh-TW"/>
              </w:rPr>
              <w:t xml:space="preserve">The minimum requirements also apply for the intra-band non-contiguous </w:t>
            </w:r>
            <w:proofErr w:type="spellStart"/>
            <w:r>
              <w:rPr>
                <w:lang w:eastAsia="zh-TW"/>
              </w:rPr>
              <w:t>fallback</w:t>
            </w:r>
            <w:proofErr w:type="spellEnd"/>
            <w:r>
              <w:rPr>
                <w:lang w:eastAsia="zh-TW"/>
              </w:rPr>
              <w:t xml:space="preserve"> resulting from releasing </w:t>
            </w:r>
            <w:proofErr w:type="gramStart"/>
            <w:r>
              <w:rPr>
                <w:lang w:eastAsia="zh-TW"/>
              </w:rPr>
              <w:t>an</w:t>
            </w:r>
            <w:proofErr w:type="gramEnd"/>
            <w:r>
              <w:rPr>
                <w:lang w:eastAsia="zh-TW"/>
              </w:rPr>
              <w:t xml:space="preserve"> </w:t>
            </w:r>
            <w:proofErr w:type="spellStart"/>
            <w:r>
              <w:rPr>
                <w:lang w:eastAsia="zh-TW"/>
              </w:rPr>
              <w:t>Scell</w:t>
            </w:r>
            <w:proofErr w:type="spellEnd"/>
            <w:r>
              <w:rPr>
                <w:lang w:eastAsia="zh-TW"/>
              </w:rPr>
              <w:t xml:space="preserve"> within the sub-block bandwidth of the downlink configuration.</w:t>
            </w:r>
            <w:del w:id="243" w:author="Bo-Han Hsieh" w:date="2023-10-16T19:02:00Z">
              <w:r w:rsidDel="00361CCE">
                <w:rPr>
                  <w:rFonts w:eastAsia="新細明體"/>
                  <w:lang w:eastAsia="zh-TW"/>
                </w:rPr>
                <w:delText>.</w:delText>
              </w:r>
            </w:del>
          </w:p>
          <w:p w14:paraId="69214780" w14:textId="0D20AEB9" w:rsidR="00361CCE" w:rsidRDefault="00361CCE" w:rsidP="007E5450">
            <w:pPr>
              <w:pStyle w:val="TAN"/>
              <w:rPr>
                <w:lang w:eastAsia="zh-CN"/>
              </w:rPr>
            </w:pPr>
            <w:ins w:id="244" w:author="Bo-Han Hsieh" w:date="2023-10-16T19:02:00Z">
              <w:r>
                <w:rPr>
                  <w:rFonts w:eastAsia="新細明體"/>
                  <w:lang w:eastAsia="zh-TW"/>
                </w:rPr>
                <w:t>NOTE X:</w:t>
              </w:r>
              <w:r>
                <w:tab/>
              </w:r>
              <w:r w:rsidRPr="008E7B96">
                <w:rPr>
                  <w:lang w:eastAsia="zh-TW"/>
                </w:rPr>
                <w:t xml:space="preserve">The UE supporting these configurations indicates </w:t>
              </w:r>
              <w:proofErr w:type="spellStart"/>
              <w:r w:rsidRPr="008E7B96">
                <w:rPr>
                  <w:lang w:eastAsia="zh-TW"/>
                </w:rPr>
                <w:t>intraBandENDC</w:t>
              </w:r>
              <w:proofErr w:type="spellEnd"/>
              <w:r w:rsidRPr="008E7B96">
                <w:rPr>
                  <w:lang w:eastAsia="zh-TW"/>
                </w:rPr>
                <w:t>-Support-UL = ‘</w:t>
              </w:r>
              <w:r>
                <w:rPr>
                  <w:lang w:eastAsia="zh-TW"/>
                </w:rPr>
                <w:t>both</w:t>
              </w:r>
              <w:r w:rsidRPr="008E7B96">
                <w:rPr>
                  <w:lang w:eastAsia="zh-TW"/>
                </w:rPr>
                <w:t xml:space="preserve">’ with </w:t>
              </w:r>
              <w:proofErr w:type="spellStart"/>
              <w:r w:rsidRPr="008E7B96">
                <w:rPr>
                  <w:lang w:eastAsia="zh-TW"/>
                </w:rPr>
                <w:t>intraBandENDC</w:t>
              </w:r>
              <w:proofErr w:type="spellEnd"/>
              <w:r w:rsidRPr="008E7B96">
                <w:rPr>
                  <w:lang w:eastAsia="zh-TW"/>
                </w:rPr>
                <w:t>-Support absent.</w:t>
              </w:r>
            </w:ins>
          </w:p>
        </w:tc>
      </w:tr>
    </w:tbl>
    <w:p w14:paraId="4D52F873" w14:textId="77777777" w:rsidR="007E5450" w:rsidRDefault="007E5450" w:rsidP="007E5450"/>
    <w:p w14:paraId="40E93CC1" w14:textId="77777777" w:rsidR="007E5450" w:rsidRPr="007E5450" w:rsidRDefault="007E5450" w:rsidP="007E5450">
      <w:pPr>
        <w:rPr>
          <w:lang w:eastAsia="zh-TW"/>
        </w:rPr>
      </w:pPr>
    </w:p>
    <w:p w14:paraId="6A6A23B5" w14:textId="77777777" w:rsidR="007E5450" w:rsidRDefault="007E5450" w:rsidP="007E5450">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4ECCA12A" w14:textId="77777777" w:rsidR="007E5450" w:rsidRDefault="007E5450" w:rsidP="007E5450">
      <w:pPr>
        <w:rPr>
          <w:lang w:eastAsia="zh-TW"/>
        </w:rPr>
      </w:pPr>
    </w:p>
    <w:p w14:paraId="1B4F9510" w14:textId="77777777" w:rsidR="007E5450" w:rsidRPr="007E5450" w:rsidRDefault="007E5450" w:rsidP="007E5450">
      <w:pPr>
        <w:rPr>
          <w:lang w:eastAsia="zh-TW"/>
        </w:rPr>
      </w:pPr>
    </w:p>
    <w:p w14:paraId="754C4AF4" w14:textId="77777777" w:rsidR="006D7B69" w:rsidRPr="00EF5447" w:rsidRDefault="006D7B69" w:rsidP="006D7B69">
      <w:pPr>
        <w:pStyle w:val="30"/>
      </w:pPr>
      <w:r w:rsidRPr="00EF5447">
        <w:lastRenderedPageBreak/>
        <w:t>5.5B.2</w:t>
      </w:r>
      <w:r w:rsidRPr="00EF5447">
        <w:tab/>
        <w:t>Intra-band contiguous EN-DC</w:t>
      </w:r>
    </w:p>
    <w:p w14:paraId="0AE45F71" w14:textId="77777777" w:rsidR="006D7B69" w:rsidRDefault="006D7B69" w:rsidP="006D7B69">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45" w:author="Bo-Han Hsieh" w:date="2023-10-16T19:0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407"/>
        <w:gridCol w:w="3381"/>
        <w:gridCol w:w="2991"/>
        <w:tblGridChange w:id="246">
          <w:tblGrid>
            <w:gridCol w:w="3408"/>
            <w:gridCol w:w="3383"/>
            <w:gridCol w:w="2988"/>
          </w:tblGrid>
        </w:tblGridChange>
      </w:tblGrid>
      <w:tr w:rsidR="006D7B69" w:rsidRPr="00EF5447" w14:paraId="77B8C0A1" w14:textId="77777777" w:rsidTr="00361CCE">
        <w:trPr>
          <w:trHeight w:val="187"/>
          <w:jc w:val="center"/>
          <w:trPrChange w:id="247" w:author="Bo-Han Hsieh" w:date="2023-10-16T19:02:00Z">
            <w:trPr>
              <w:trHeight w:val="187"/>
              <w:jc w:val="center"/>
            </w:trPr>
          </w:trPrChange>
        </w:trPr>
        <w:tc>
          <w:tcPr>
            <w:tcW w:w="1743" w:type="pct"/>
            <w:shd w:val="clear" w:color="auto" w:fill="auto"/>
            <w:hideMark/>
            <w:tcPrChange w:id="248" w:author="Bo-Han Hsieh" w:date="2023-10-16T19:02:00Z">
              <w:tcPr>
                <w:tcW w:w="1744" w:type="pct"/>
                <w:shd w:val="clear" w:color="auto" w:fill="auto"/>
                <w:hideMark/>
              </w:tcPr>
            </w:tcPrChange>
          </w:tcPr>
          <w:p w14:paraId="762E1BA2" w14:textId="77777777" w:rsidR="006D7B69" w:rsidRPr="00EF5447" w:rsidRDefault="006D7B69" w:rsidP="006D7B69">
            <w:pPr>
              <w:pStyle w:val="TAH"/>
              <w:rPr>
                <w:lang w:eastAsia="fi-FI"/>
              </w:rPr>
            </w:pPr>
            <w:r w:rsidRPr="00EF5447">
              <w:rPr>
                <w:lang w:eastAsia="fi-FI"/>
              </w:rPr>
              <w:t>EN-DC</w:t>
            </w:r>
          </w:p>
          <w:p w14:paraId="61E70EC9" w14:textId="77777777" w:rsidR="006D7B69" w:rsidRPr="00EF5447" w:rsidRDefault="006D7B69" w:rsidP="006D7B69">
            <w:pPr>
              <w:pStyle w:val="TAH"/>
              <w:rPr>
                <w:lang w:eastAsia="fi-FI"/>
              </w:rPr>
            </w:pPr>
            <w:r w:rsidRPr="00EF5447">
              <w:rPr>
                <w:lang w:eastAsia="fi-FI"/>
              </w:rPr>
              <w:t>configuration</w:t>
            </w:r>
          </w:p>
        </w:tc>
        <w:tc>
          <w:tcPr>
            <w:tcW w:w="1730" w:type="pct"/>
            <w:tcPrChange w:id="249" w:author="Bo-Han Hsieh" w:date="2023-10-16T19:02:00Z">
              <w:tcPr>
                <w:tcW w:w="1731" w:type="pct"/>
              </w:tcPr>
            </w:tcPrChange>
          </w:tcPr>
          <w:p w14:paraId="782F154D" w14:textId="77777777" w:rsidR="006D7B69" w:rsidRPr="009960ED" w:rsidRDefault="006D7B69" w:rsidP="006D7B69">
            <w:pPr>
              <w:pStyle w:val="TAH"/>
              <w:rPr>
                <w:lang w:val="fr-FR" w:eastAsia="fi-FI"/>
              </w:rPr>
            </w:pPr>
            <w:r w:rsidRPr="009960ED">
              <w:rPr>
                <w:lang w:val="fr-FR" w:eastAsia="fi-FI"/>
              </w:rPr>
              <w:t>Uplink EN-DC</w:t>
            </w:r>
          </w:p>
          <w:p w14:paraId="41511479" w14:textId="77777777" w:rsidR="006D7B69" w:rsidRPr="009960ED" w:rsidRDefault="006D7B69" w:rsidP="006D7B69">
            <w:pPr>
              <w:pStyle w:val="TAH"/>
              <w:rPr>
                <w:lang w:val="fr-FR" w:eastAsia="fi-FI"/>
              </w:rPr>
            </w:pPr>
            <w:r w:rsidRPr="009960ED">
              <w:rPr>
                <w:lang w:val="fr-FR" w:eastAsia="fi-FI"/>
              </w:rPr>
              <w:t>configuration</w:t>
            </w:r>
          </w:p>
          <w:p w14:paraId="5E8B3634" w14:textId="77777777" w:rsidR="006D7B69" w:rsidRPr="009960ED" w:rsidRDefault="006D7B69" w:rsidP="006D7B69">
            <w:pPr>
              <w:pStyle w:val="TAH"/>
              <w:rPr>
                <w:lang w:val="fr-FR" w:eastAsia="fi-FI"/>
              </w:rPr>
            </w:pPr>
            <w:r w:rsidRPr="009960ED">
              <w:rPr>
                <w:lang w:val="fr-FR" w:eastAsia="fi-FI"/>
              </w:rPr>
              <w:t>(NOTE 1)</w:t>
            </w:r>
          </w:p>
        </w:tc>
        <w:tc>
          <w:tcPr>
            <w:tcW w:w="1528" w:type="pct"/>
            <w:shd w:val="clear" w:color="auto" w:fill="auto"/>
            <w:hideMark/>
            <w:tcPrChange w:id="250" w:author="Bo-Han Hsieh" w:date="2023-10-16T19:02:00Z">
              <w:tcPr>
                <w:tcW w:w="1526" w:type="pct"/>
                <w:shd w:val="clear" w:color="auto" w:fill="auto"/>
                <w:hideMark/>
              </w:tcPr>
            </w:tcPrChange>
          </w:tcPr>
          <w:p w14:paraId="1DAB5756" w14:textId="77777777" w:rsidR="006D7B69" w:rsidRPr="00EF5447" w:rsidRDefault="006D7B69" w:rsidP="006D7B69">
            <w:pPr>
              <w:pStyle w:val="TAH"/>
              <w:rPr>
                <w:lang w:eastAsia="fi-FI"/>
              </w:rPr>
            </w:pPr>
            <w:r w:rsidRPr="00EF5447">
              <w:rPr>
                <w:lang w:eastAsia="fi-FI"/>
              </w:rPr>
              <w:t>Single UL allowed</w:t>
            </w:r>
          </w:p>
          <w:p w14:paraId="51424E0A" w14:textId="77777777" w:rsidR="006D7B69" w:rsidRPr="00EF5447" w:rsidRDefault="006D7B69" w:rsidP="006D7B69">
            <w:pPr>
              <w:pStyle w:val="TAH"/>
              <w:rPr>
                <w:rFonts w:cs="Arial"/>
                <w:bCs/>
                <w:szCs w:val="18"/>
                <w:lang w:eastAsia="fi-FI"/>
              </w:rPr>
            </w:pPr>
          </w:p>
        </w:tc>
      </w:tr>
      <w:tr w:rsidR="006D7B69" w:rsidRPr="00EF5447" w14:paraId="0C7C50E1" w14:textId="77777777" w:rsidTr="00361CCE">
        <w:trPr>
          <w:trHeight w:val="187"/>
          <w:jc w:val="center"/>
          <w:trPrChange w:id="251" w:author="Bo-Han Hsieh" w:date="2023-10-16T19:02:00Z">
            <w:trPr>
              <w:trHeight w:val="187"/>
              <w:jc w:val="center"/>
            </w:trPr>
          </w:trPrChange>
        </w:trPr>
        <w:tc>
          <w:tcPr>
            <w:tcW w:w="1743" w:type="pct"/>
            <w:shd w:val="clear" w:color="auto" w:fill="auto"/>
            <w:noWrap/>
            <w:tcPrChange w:id="252" w:author="Bo-Han Hsieh" w:date="2023-10-16T19:02:00Z">
              <w:tcPr>
                <w:tcW w:w="1744" w:type="pct"/>
                <w:shd w:val="clear" w:color="auto" w:fill="auto"/>
                <w:noWrap/>
              </w:tcPr>
            </w:tcPrChange>
          </w:tcPr>
          <w:p w14:paraId="05C2C904" w14:textId="77777777" w:rsidR="006D7B69" w:rsidRPr="00EF5447" w:rsidRDefault="006D7B69" w:rsidP="006D7B69">
            <w:pPr>
              <w:pStyle w:val="TAC"/>
              <w:rPr>
                <w:lang w:eastAsia="fi-FI"/>
              </w:rPr>
            </w:pPr>
            <w:r>
              <w:rPr>
                <w:lang w:eastAsia="fi-FI"/>
              </w:rPr>
              <w:t>DC_(n)</w:t>
            </w:r>
            <w:r>
              <w:rPr>
                <w:rFonts w:hint="eastAsia"/>
                <w:lang w:eastAsia="zh-TW"/>
              </w:rPr>
              <w:t>3</w:t>
            </w:r>
            <w:r w:rsidRPr="00EF5447">
              <w:rPr>
                <w:lang w:eastAsia="fi-FI"/>
              </w:rPr>
              <w:t>AA</w:t>
            </w:r>
          </w:p>
        </w:tc>
        <w:tc>
          <w:tcPr>
            <w:tcW w:w="1730" w:type="pct"/>
            <w:tcPrChange w:id="253" w:author="Bo-Han Hsieh" w:date="2023-10-16T19:02:00Z">
              <w:tcPr>
                <w:tcW w:w="1731" w:type="pct"/>
              </w:tcPr>
            </w:tcPrChange>
          </w:tcPr>
          <w:p w14:paraId="1CA660EB" w14:textId="77777777" w:rsidR="006D7B69" w:rsidRPr="00EF5447" w:rsidRDefault="006D7B69" w:rsidP="006D7B69">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8" w:type="pct"/>
            <w:shd w:val="clear" w:color="auto" w:fill="auto"/>
            <w:noWrap/>
            <w:tcPrChange w:id="254" w:author="Bo-Han Hsieh" w:date="2023-10-16T19:02:00Z">
              <w:tcPr>
                <w:tcW w:w="1526" w:type="pct"/>
                <w:shd w:val="clear" w:color="auto" w:fill="auto"/>
                <w:noWrap/>
              </w:tcPr>
            </w:tcPrChange>
          </w:tcPr>
          <w:p w14:paraId="35E0CF45"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6</w:t>
            </w:r>
          </w:p>
        </w:tc>
      </w:tr>
      <w:tr w:rsidR="006D7B69" w:rsidRPr="00EF5447" w14:paraId="7B7E8760" w14:textId="77777777" w:rsidTr="00361CCE">
        <w:trPr>
          <w:trHeight w:val="187"/>
          <w:jc w:val="center"/>
          <w:trPrChange w:id="255" w:author="Bo-Han Hsieh" w:date="2023-10-16T19:02:00Z">
            <w:trPr>
              <w:trHeight w:val="187"/>
              <w:jc w:val="center"/>
            </w:trPr>
          </w:trPrChange>
        </w:trPr>
        <w:tc>
          <w:tcPr>
            <w:tcW w:w="1743" w:type="pct"/>
            <w:shd w:val="clear" w:color="auto" w:fill="auto"/>
            <w:noWrap/>
            <w:tcPrChange w:id="256" w:author="Bo-Han Hsieh" w:date="2023-10-16T19:02:00Z">
              <w:tcPr>
                <w:tcW w:w="1744" w:type="pct"/>
                <w:shd w:val="clear" w:color="auto" w:fill="auto"/>
                <w:noWrap/>
              </w:tcPr>
            </w:tcPrChange>
          </w:tcPr>
          <w:p w14:paraId="18376DCE" w14:textId="77777777" w:rsidR="006D7B69" w:rsidRPr="00EF5447" w:rsidRDefault="006D7B69" w:rsidP="006D7B69">
            <w:pPr>
              <w:pStyle w:val="TAC"/>
              <w:rPr>
                <w:lang w:eastAsia="fi-FI"/>
              </w:rPr>
            </w:pPr>
            <w:r w:rsidRPr="00EF5447">
              <w:rPr>
                <w:lang w:eastAsia="fi-FI"/>
              </w:rPr>
              <w:t>DC_(n)5AA</w:t>
            </w:r>
          </w:p>
        </w:tc>
        <w:tc>
          <w:tcPr>
            <w:tcW w:w="1730" w:type="pct"/>
            <w:tcPrChange w:id="257" w:author="Bo-Han Hsieh" w:date="2023-10-16T19:02:00Z">
              <w:tcPr>
                <w:tcW w:w="1731" w:type="pct"/>
              </w:tcPr>
            </w:tcPrChange>
          </w:tcPr>
          <w:p w14:paraId="217C35CE" w14:textId="77777777" w:rsidR="006D7B69" w:rsidRPr="00EF5447" w:rsidRDefault="006D7B69" w:rsidP="006D7B69">
            <w:pPr>
              <w:pStyle w:val="TAC"/>
              <w:rPr>
                <w:lang w:eastAsia="zh-TW"/>
              </w:rPr>
            </w:pPr>
            <w:r w:rsidRPr="00EF5447">
              <w:rPr>
                <w:lang w:eastAsia="zh-CN"/>
              </w:rPr>
              <w:t>DC_(n)5AA</w:t>
            </w:r>
            <w:r w:rsidRPr="00EF5447">
              <w:rPr>
                <w:vertAlign w:val="superscript"/>
                <w:lang w:eastAsia="zh-TW"/>
              </w:rPr>
              <w:t>6</w:t>
            </w:r>
          </w:p>
        </w:tc>
        <w:tc>
          <w:tcPr>
            <w:tcW w:w="1528" w:type="pct"/>
            <w:shd w:val="clear" w:color="auto" w:fill="auto"/>
            <w:noWrap/>
            <w:tcPrChange w:id="258" w:author="Bo-Han Hsieh" w:date="2023-10-16T19:02:00Z">
              <w:tcPr>
                <w:tcW w:w="1526" w:type="pct"/>
                <w:shd w:val="clear" w:color="auto" w:fill="auto"/>
                <w:noWrap/>
              </w:tcPr>
            </w:tcPrChange>
          </w:tcPr>
          <w:p w14:paraId="3528DBA1"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6</w:t>
            </w:r>
          </w:p>
        </w:tc>
      </w:tr>
      <w:tr w:rsidR="006D7B69" w:rsidRPr="00EF5447" w14:paraId="640D58AE" w14:textId="77777777" w:rsidTr="00361CCE">
        <w:trPr>
          <w:trHeight w:val="187"/>
          <w:jc w:val="center"/>
          <w:trPrChange w:id="259" w:author="Bo-Han Hsieh" w:date="2023-10-16T19:02:00Z">
            <w:trPr>
              <w:trHeight w:val="187"/>
              <w:jc w:val="center"/>
            </w:trPr>
          </w:trPrChange>
        </w:trPr>
        <w:tc>
          <w:tcPr>
            <w:tcW w:w="1743" w:type="pct"/>
            <w:shd w:val="clear" w:color="auto" w:fill="auto"/>
            <w:noWrap/>
            <w:tcPrChange w:id="260" w:author="Bo-Han Hsieh" w:date="2023-10-16T19:02:00Z">
              <w:tcPr>
                <w:tcW w:w="1744" w:type="pct"/>
                <w:shd w:val="clear" w:color="auto" w:fill="auto"/>
                <w:noWrap/>
              </w:tcPr>
            </w:tcPrChange>
          </w:tcPr>
          <w:p w14:paraId="401C708D" w14:textId="77777777" w:rsidR="006D7B69" w:rsidRPr="00EF5447" w:rsidRDefault="006D7B69" w:rsidP="006D7B69">
            <w:pPr>
              <w:pStyle w:val="TAC"/>
              <w:rPr>
                <w:lang w:eastAsia="fi-FI"/>
              </w:rPr>
            </w:pPr>
            <w:r>
              <w:rPr>
                <w:lang w:eastAsia="fi-FI"/>
              </w:rPr>
              <w:t>DC_(n)</w:t>
            </w:r>
            <w:r>
              <w:rPr>
                <w:rFonts w:hint="eastAsia"/>
                <w:lang w:eastAsia="zh-TW"/>
              </w:rPr>
              <w:t>7</w:t>
            </w:r>
            <w:r w:rsidRPr="00EF5447">
              <w:rPr>
                <w:lang w:eastAsia="fi-FI"/>
              </w:rPr>
              <w:t>AA</w:t>
            </w:r>
          </w:p>
        </w:tc>
        <w:tc>
          <w:tcPr>
            <w:tcW w:w="1730" w:type="pct"/>
            <w:tcPrChange w:id="261" w:author="Bo-Han Hsieh" w:date="2023-10-16T19:02:00Z">
              <w:tcPr>
                <w:tcW w:w="1731" w:type="pct"/>
              </w:tcPr>
            </w:tcPrChange>
          </w:tcPr>
          <w:p w14:paraId="1E16A2AC" w14:textId="77777777" w:rsidR="006D7B69" w:rsidRPr="00EF5447" w:rsidRDefault="006D7B69" w:rsidP="006D7B69">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8" w:type="pct"/>
            <w:shd w:val="clear" w:color="auto" w:fill="auto"/>
            <w:noWrap/>
            <w:tcPrChange w:id="262" w:author="Bo-Han Hsieh" w:date="2023-10-16T19:02:00Z">
              <w:tcPr>
                <w:tcW w:w="1526" w:type="pct"/>
                <w:shd w:val="clear" w:color="auto" w:fill="auto"/>
                <w:noWrap/>
              </w:tcPr>
            </w:tcPrChange>
          </w:tcPr>
          <w:p w14:paraId="656B64F8"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6</w:t>
            </w:r>
          </w:p>
        </w:tc>
      </w:tr>
      <w:tr w:rsidR="006D7B69" w:rsidRPr="00EF5447" w14:paraId="4D458B61" w14:textId="77777777" w:rsidTr="00361CCE">
        <w:trPr>
          <w:trHeight w:val="187"/>
          <w:jc w:val="center"/>
          <w:trPrChange w:id="263" w:author="Bo-Han Hsieh" w:date="2023-10-16T19:02:00Z">
            <w:trPr>
              <w:trHeight w:val="187"/>
              <w:jc w:val="center"/>
            </w:trPr>
          </w:trPrChange>
        </w:trPr>
        <w:tc>
          <w:tcPr>
            <w:tcW w:w="1743" w:type="pct"/>
            <w:shd w:val="clear" w:color="auto" w:fill="auto"/>
            <w:noWrap/>
            <w:tcPrChange w:id="264" w:author="Bo-Han Hsieh" w:date="2023-10-16T19:02:00Z">
              <w:tcPr>
                <w:tcW w:w="1744" w:type="pct"/>
                <w:shd w:val="clear" w:color="auto" w:fill="auto"/>
                <w:noWrap/>
              </w:tcPr>
            </w:tcPrChange>
          </w:tcPr>
          <w:p w14:paraId="6F0FFC33" w14:textId="77777777" w:rsidR="006D7B69" w:rsidRPr="00EF5447" w:rsidRDefault="006D7B69" w:rsidP="006D7B69">
            <w:pPr>
              <w:pStyle w:val="TAC"/>
              <w:rPr>
                <w:lang w:eastAsia="fi-FI"/>
              </w:rPr>
            </w:pPr>
            <w:r w:rsidRPr="00EF5447">
              <w:rPr>
                <w:lang w:eastAsia="fi-FI"/>
              </w:rPr>
              <w:t>DC_(n)12AA</w:t>
            </w:r>
          </w:p>
        </w:tc>
        <w:tc>
          <w:tcPr>
            <w:tcW w:w="1730" w:type="pct"/>
            <w:tcPrChange w:id="265" w:author="Bo-Han Hsieh" w:date="2023-10-16T19:02:00Z">
              <w:tcPr>
                <w:tcW w:w="1731" w:type="pct"/>
              </w:tcPr>
            </w:tcPrChange>
          </w:tcPr>
          <w:p w14:paraId="534B2D6F" w14:textId="77777777" w:rsidR="006D7B69" w:rsidRPr="00EF5447" w:rsidRDefault="006D7B69" w:rsidP="006D7B69">
            <w:pPr>
              <w:pStyle w:val="TAC"/>
              <w:rPr>
                <w:lang w:eastAsia="zh-TW"/>
              </w:rPr>
            </w:pPr>
            <w:r w:rsidRPr="00EF5447">
              <w:rPr>
                <w:lang w:eastAsia="zh-CN"/>
              </w:rPr>
              <w:t>DC_(n)12AA</w:t>
            </w:r>
            <w:r w:rsidRPr="00EF5447">
              <w:rPr>
                <w:vertAlign w:val="superscript"/>
                <w:lang w:eastAsia="zh-TW"/>
              </w:rPr>
              <w:t>6</w:t>
            </w:r>
          </w:p>
        </w:tc>
        <w:tc>
          <w:tcPr>
            <w:tcW w:w="1528" w:type="pct"/>
            <w:shd w:val="clear" w:color="auto" w:fill="auto"/>
            <w:noWrap/>
            <w:tcPrChange w:id="266" w:author="Bo-Han Hsieh" w:date="2023-10-16T19:02:00Z">
              <w:tcPr>
                <w:tcW w:w="1526" w:type="pct"/>
                <w:shd w:val="clear" w:color="auto" w:fill="auto"/>
                <w:noWrap/>
              </w:tcPr>
            </w:tcPrChange>
          </w:tcPr>
          <w:p w14:paraId="061ACD60"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6</w:t>
            </w:r>
          </w:p>
        </w:tc>
      </w:tr>
      <w:tr w:rsidR="006D7B69" w:rsidRPr="00EF5447" w14:paraId="5BBF0467" w14:textId="77777777" w:rsidTr="00361CCE">
        <w:trPr>
          <w:trHeight w:val="187"/>
          <w:jc w:val="center"/>
          <w:trPrChange w:id="267" w:author="Bo-Han Hsieh" w:date="2023-10-16T19:02:00Z">
            <w:trPr>
              <w:trHeight w:val="187"/>
              <w:jc w:val="center"/>
            </w:trPr>
          </w:trPrChange>
        </w:trPr>
        <w:tc>
          <w:tcPr>
            <w:tcW w:w="1743" w:type="pct"/>
            <w:shd w:val="clear" w:color="auto" w:fill="auto"/>
            <w:noWrap/>
            <w:tcPrChange w:id="268" w:author="Bo-Han Hsieh" w:date="2023-10-16T19:02:00Z">
              <w:tcPr>
                <w:tcW w:w="1744" w:type="pct"/>
                <w:shd w:val="clear" w:color="auto" w:fill="auto"/>
                <w:noWrap/>
              </w:tcPr>
            </w:tcPrChange>
          </w:tcPr>
          <w:p w14:paraId="0000E83A" w14:textId="77777777" w:rsidR="006D7B69" w:rsidRPr="00EF5447" w:rsidRDefault="006D7B69" w:rsidP="006D7B69">
            <w:pPr>
              <w:pStyle w:val="TAC"/>
              <w:rPr>
                <w:lang w:eastAsia="fi-FI"/>
              </w:rPr>
            </w:pPr>
            <w:r w:rsidRPr="00EF5447">
              <w:rPr>
                <w:lang w:eastAsia="fi-FI"/>
              </w:rPr>
              <w:t>DC_(n)38AA</w:t>
            </w:r>
          </w:p>
        </w:tc>
        <w:tc>
          <w:tcPr>
            <w:tcW w:w="1730" w:type="pct"/>
            <w:tcPrChange w:id="269" w:author="Bo-Han Hsieh" w:date="2023-10-16T19:02:00Z">
              <w:tcPr>
                <w:tcW w:w="1731" w:type="pct"/>
              </w:tcPr>
            </w:tcPrChange>
          </w:tcPr>
          <w:p w14:paraId="3DD9A055" w14:textId="77777777" w:rsidR="006D7B69" w:rsidRPr="00EF5447" w:rsidRDefault="006D7B69" w:rsidP="006D7B69">
            <w:pPr>
              <w:pStyle w:val="TAC"/>
              <w:rPr>
                <w:lang w:eastAsia="zh-TW"/>
              </w:rPr>
            </w:pPr>
            <w:r w:rsidRPr="00EF5447">
              <w:rPr>
                <w:lang w:eastAsia="fi-FI"/>
              </w:rPr>
              <w:t>DC_(n)38AA</w:t>
            </w:r>
            <w:r w:rsidRPr="00EF5447">
              <w:rPr>
                <w:vertAlign w:val="superscript"/>
                <w:lang w:eastAsia="zh-TW"/>
              </w:rPr>
              <w:t>6</w:t>
            </w:r>
          </w:p>
        </w:tc>
        <w:tc>
          <w:tcPr>
            <w:tcW w:w="1528" w:type="pct"/>
            <w:shd w:val="clear" w:color="auto" w:fill="auto"/>
            <w:noWrap/>
            <w:tcPrChange w:id="270" w:author="Bo-Han Hsieh" w:date="2023-10-16T19:02:00Z">
              <w:tcPr>
                <w:tcW w:w="1526" w:type="pct"/>
                <w:shd w:val="clear" w:color="auto" w:fill="auto"/>
                <w:noWrap/>
              </w:tcPr>
            </w:tcPrChange>
          </w:tcPr>
          <w:p w14:paraId="60E8BD9C"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6</w:t>
            </w:r>
          </w:p>
        </w:tc>
      </w:tr>
      <w:tr w:rsidR="006D7B69" w:rsidRPr="00EF5447" w14:paraId="3D2FCD65" w14:textId="77777777" w:rsidTr="00361CCE">
        <w:trPr>
          <w:trHeight w:val="187"/>
          <w:jc w:val="center"/>
          <w:trPrChange w:id="271" w:author="Bo-Han Hsieh" w:date="2023-10-16T19:02:00Z">
            <w:trPr>
              <w:trHeight w:val="187"/>
              <w:jc w:val="center"/>
            </w:trPr>
          </w:trPrChange>
        </w:trPr>
        <w:tc>
          <w:tcPr>
            <w:tcW w:w="1743" w:type="pct"/>
            <w:shd w:val="clear" w:color="auto" w:fill="auto"/>
            <w:noWrap/>
            <w:tcPrChange w:id="272" w:author="Bo-Han Hsieh" w:date="2023-10-16T19:02:00Z">
              <w:tcPr>
                <w:tcW w:w="1744" w:type="pct"/>
                <w:shd w:val="clear" w:color="auto" w:fill="auto"/>
                <w:noWrap/>
              </w:tcPr>
            </w:tcPrChange>
          </w:tcPr>
          <w:p w14:paraId="4A18D17D" w14:textId="77777777" w:rsidR="006D7B69" w:rsidRPr="0090054D" w:rsidRDefault="006D7B69" w:rsidP="006D7B69">
            <w:pPr>
              <w:pStyle w:val="TAC"/>
              <w:rPr>
                <w:lang w:val="fi-FI" w:eastAsia="fi-FI"/>
              </w:rPr>
            </w:pPr>
            <w:r w:rsidRPr="0090054D">
              <w:rPr>
                <w:lang w:val="fi-FI" w:eastAsia="fi-FI"/>
              </w:rPr>
              <w:t>DC_(n)41AA</w:t>
            </w:r>
          </w:p>
          <w:p w14:paraId="35297BBB" w14:textId="77777777" w:rsidR="006D7B69" w:rsidRPr="0090054D" w:rsidRDefault="006D7B69" w:rsidP="006D7B69">
            <w:pPr>
              <w:pStyle w:val="TAC"/>
              <w:rPr>
                <w:lang w:val="fi-FI" w:eastAsia="zh-TW"/>
              </w:rPr>
            </w:pPr>
            <w:r w:rsidRPr="0090054D">
              <w:rPr>
                <w:lang w:val="fi-FI" w:eastAsia="fi-FI"/>
              </w:rPr>
              <w:t>DC_(n)41A</w:t>
            </w:r>
            <w:r w:rsidRPr="0090054D">
              <w:rPr>
                <w:lang w:val="fi-FI" w:eastAsia="zh-CN"/>
              </w:rPr>
              <w:t>B</w:t>
            </w:r>
          </w:p>
          <w:p w14:paraId="137C8E2D" w14:textId="77777777" w:rsidR="006D7B69" w:rsidRPr="00495505" w:rsidRDefault="006D7B69" w:rsidP="006D7B69">
            <w:pPr>
              <w:pStyle w:val="TAC"/>
              <w:rPr>
                <w:lang w:eastAsia="fi-FI"/>
              </w:rPr>
            </w:pPr>
            <w:r w:rsidRPr="00495505">
              <w:rPr>
                <w:lang w:eastAsia="fi-FI"/>
              </w:rPr>
              <w:t>DC_(n)41CA</w:t>
            </w:r>
          </w:p>
          <w:p w14:paraId="2C6714A3" w14:textId="77777777" w:rsidR="006D7B69" w:rsidRPr="00EF5447" w:rsidRDefault="006D7B69" w:rsidP="006D7B69">
            <w:pPr>
              <w:pStyle w:val="TAC"/>
              <w:rPr>
                <w:lang w:eastAsia="fi-FI"/>
              </w:rPr>
            </w:pPr>
            <w:r w:rsidRPr="00495505">
              <w:rPr>
                <w:lang w:eastAsia="fi-FI"/>
              </w:rPr>
              <w:t>DC_(n)41DA</w:t>
            </w:r>
          </w:p>
        </w:tc>
        <w:tc>
          <w:tcPr>
            <w:tcW w:w="1730" w:type="pct"/>
            <w:tcPrChange w:id="273" w:author="Bo-Han Hsieh" w:date="2023-10-16T19:02:00Z">
              <w:tcPr>
                <w:tcW w:w="1731" w:type="pct"/>
              </w:tcPr>
            </w:tcPrChange>
          </w:tcPr>
          <w:p w14:paraId="098F8537" w14:textId="77777777" w:rsidR="006D7B69" w:rsidRPr="00EF5447" w:rsidRDefault="006D7B69" w:rsidP="006D7B69">
            <w:pPr>
              <w:pStyle w:val="TAC"/>
              <w:rPr>
                <w:lang w:eastAsia="fi-FI"/>
              </w:rPr>
            </w:pPr>
            <w:r w:rsidRPr="00EF5447">
              <w:rPr>
                <w:lang w:eastAsia="fi-FI"/>
              </w:rPr>
              <w:t>DC_(n)41AA</w:t>
            </w:r>
          </w:p>
        </w:tc>
        <w:tc>
          <w:tcPr>
            <w:tcW w:w="1528" w:type="pct"/>
            <w:shd w:val="clear" w:color="auto" w:fill="auto"/>
            <w:noWrap/>
            <w:tcPrChange w:id="274" w:author="Bo-Han Hsieh" w:date="2023-10-16T19:02:00Z">
              <w:tcPr>
                <w:tcW w:w="1526" w:type="pct"/>
                <w:shd w:val="clear" w:color="auto" w:fill="auto"/>
                <w:noWrap/>
              </w:tcPr>
            </w:tcPrChange>
          </w:tcPr>
          <w:p w14:paraId="61F633D8" w14:textId="77777777" w:rsidR="006D7B69" w:rsidRPr="00EF5447" w:rsidRDefault="006D7B69" w:rsidP="006D7B69">
            <w:pPr>
              <w:pStyle w:val="TAC"/>
              <w:rPr>
                <w:lang w:eastAsia="fi-FI"/>
              </w:rPr>
            </w:pPr>
            <w:r w:rsidRPr="00EF5447">
              <w:rPr>
                <w:lang w:eastAsia="fi-FI"/>
              </w:rPr>
              <w:t>Yes</w:t>
            </w:r>
            <w:r w:rsidRPr="00EF5447">
              <w:rPr>
                <w:vertAlign w:val="superscript"/>
                <w:lang w:eastAsia="fi-FI"/>
              </w:rPr>
              <w:t>3</w:t>
            </w:r>
          </w:p>
        </w:tc>
      </w:tr>
      <w:tr w:rsidR="006D7B69" w:rsidRPr="00EF5447" w14:paraId="21C95070" w14:textId="77777777" w:rsidTr="00361CCE">
        <w:trPr>
          <w:trHeight w:val="187"/>
          <w:jc w:val="center"/>
          <w:trPrChange w:id="275" w:author="Bo-Han Hsieh" w:date="2023-10-16T19:02:00Z">
            <w:trPr>
              <w:trHeight w:val="187"/>
              <w:jc w:val="center"/>
            </w:trPr>
          </w:trPrChange>
        </w:trPr>
        <w:tc>
          <w:tcPr>
            <w:tcW w:w="1743" w:type="pct"/>
            <w:shd w:val="clear" w:color="auto" w:fill="auto"/>
            <w:noWrap/>
            <w:tcPrChange w:id="276" w:author="Bo-Han Hsieh" w:date="2023-10-16T19:02:00Z">
              <w:tcPr>
                <w:tcW w:w="1744" w:type="pct"/>
                <w:shd w:val="clear" w:color="auto" w:fill="auto"/>
                <w:noWrap/>
              </w:tcPr>
            </w:tcPrChange>
          </w:tcPr>
          <w:p w14:paraId="6DE7730E" w14:textId="77777777" w:rsidR="006D7B69" w:rsidRPr="00EF5447" w:rsidRDefault="006D7B69" w:rsidP="006D7B69">
            <w:pPr>
              <w:pStyle w:val="TAC"/>
              <w:rPr>
                <w:lang w:eastAsia="zh-TW"/>
              </w:rPr>
            </w:pPr>
            <w:r w:rsidRPr="00EF5447">
              <w:rPr>
                <w:rFonts w:cs="Arial"/>
                <w:lang w:eastAsia="zh-CN"/>
              </w:rPr>
              <w:t>DC_(n)48AA</w:t>
            </w:r>
          </w:p>
        </w:tc>
        <w:tc>
          <w:tcPr>
            <w:tcW w:w="1730" w:type="pct"/>
            <w:tcPrChange w:id="277" w:author="Bo-Han Hsieh" w:date="2023-10-16T19:02:00Z">
              <w:tcPr>
                <w:tcW w:w="1731" w:type="pct"/>
              </w:tcPr>
            </w:tcPrChange>
          </w:tcPr>
          <w:p w14:paraId="6335D858" w14:textId="77777777" w:rsidR="006D7B69" w:rsidRPr="00EF5447" w:rsidRDefault="006D7B69" w:rsidP="006D7B69">
            <w:pPr>
              <w:pStyle w:val="TAC"/>
              <w:rPr>
                <w:lang w:eastAsia="zh-TW"/>
              </w:rPr>
            </w:pPr>
            <w:r w:rsidRPr="00EF5447">
              <w:rPr>
                <w:rFonts w:cs="Arial"/>
                <w:lang w:eastAsia="zh-CN"/>
              </w:rPr>
              <w:t>DC_(n)48AA</w:t>
            </w:r>
            <w:r w:rsidRPr="00EF5447">
              <w:rPr>
                <w:rFonts w:cs="Arial"/>
                <w:vertAlign w:val="superscript"/>
                <w:lang w:eastAsia="zh-TW"/>
              </w:rPr>
              <w:t>6</w:t>
            </w:r>
          </w:p>
        </w:tc>
        <w:tc>
          <w:tcPr>
            <w:tcW w:w="1528" w:type="pct"/>
            <w:shd w:val="clear" w:color="auto" w:fill="auto"/>
            <w:noWrap/>
            <w:tcPrChange w:id="278" w:author="Bo-Han Hsieh" w:date="2023-10-16T19:02:00Z">
              <w:tcPr>
                <w:tcW w:w="1526" w:type="pct"/>
                <w:shd w:val="clear" w:color="auto" w:fill="auto"/>
                <w:noWrap/>
              </w:tcPr>
            </w:tcPrChange>
          </w:tcPr>
          <w:p w14:paraId="23B99657" w14:textId="77777777" w:rsidR="006D7B69" w:rsidRPr="00EF5447" w:rsidRDefault="006D7B69" w:rsidP="006D7B69">
            <w:pPr>
              <w:pStyle w:val="TAC"/>
              <w:rPr>
                <w:lang w:eastAsia="zh-TW"/>
              </w:rPr>
            </w:pPr>
            <w:r w:rsidRPr="00EF5447">
              <w:rPr>
                <w:lang w:eastAsia="fi-FI"/>
              </w:rPr>
              <w:t>Yes</w:t>
            </w:r>
            <w:r w:rsidRPr="00EF5447">
              <w:rPr>
                <w:vertAlign w:val="superscript"/>
                <w:lang w:eastAsia="zh-TW"/>
              </w:rPr>
              <w:t>6</w:t>
            </w:r>
          </w:p>
        </w:tc>
      </w:tr>
      <w:tr w:rsidR="006D7B69" w:rsidRPr="00EF5447" w14:paraId="7292C201" w14:textId="77777777" w:rsidTr="00361CCE">
        <w:trPr>
          <w:trHeight w:val="187"/>
          <w:jc w:val="center"/>
          <w:trPrChange w:id="279" w:author="Bo-Han Hsieh" w:date="2023-10-16T19:02:00Z">
            <w:trPr>
              <w:trHeight w:val="187"/>
              <w:jc w:val="center"/>
            </w:trPr>
          </w:trPrChange>
        </w:trPr>
        <w:tc>
          <w:tcPr>
            <w:tcW w:w="1743" w:type="pct"/>
            <w:shd w:val="clear" w:color="auto" w:fill="auto"/>
            <w:noWrap/>
            <w:tcPrChange w:id="280" w:author="Bo-Han Hsieh" w:date="2023-10-16T19:02:00Z">
              <w:tcPr>
                <w:tcW w:w="1744" w:type="pct"/>
                <w:shd w:val="clear" w:color="auto" w:fill="auto"/>
                <w:noWrap/>
              </w:tcPr>
            </w:tcPrChange>
          </w:tcPr>
          <w:p w14:paraId="431FA171" w14:textId="77777777" w:rsidR="006D7B69" w:rsidRPr="00EF5447" w:rsidRDefault="006D7B69" w:rsidP="006D7B69">
            <w:pPr>
              <w:pStyle w:val="TAC"/>
              <w:rPr>
                <w:rFonts w:cs="Arial"/>
                <w:lang w:eastAsia="zh-CN"/>
              </w:rPr>
            </w:pPr>
            <w:r>
              <w:rPr>
                <w:lang w:eastAsia="fi-FI"/>
              </w:rPr>
              <w:t>DC_48A-(n)48AA</w:t>
            </w:r>
          </w:p>
        </w:tc>
        <w:tc>
          <w:tcPr>
            <w:tcW w:w="1730" w:type="pct"/>
            <w:tcPrChange w:id="281" w:author="Bo-Han Hsieh" w:date="2023-10-16T19:02:00Z">
              <w:tcPr>
                <w:tcW w:w="1731" w:type="pct"/>
              </w:tcPr>
            </w:tcPrChange>
          </w:tcPr>
          <w:p w14:paraId="2F815434" w14:textId="77777777" w:rsidR="006D7B69" w:rsidRPr="00EF5447" w:rsidRDefault="006D7B69" w:rsidP="006D7B69">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528" w:type="pct"/>
            <w:shd w:val="clear" w:color="auto" w:fill="auto"/>
            <w:noWrap/>
            <w:tcPrChange w:id="282" w:author="Bo-Han Hsieh" w:date="2023-10-16T19:02:00Z">
              <w:tcPr>
                <w:tcW w:w="1526" w:type="pct"/>
                <w:shd w:val="clear" w:color="auto" w:fill="auto"/>
                <w:noWrap/>
              </w:tcPr>
            </w:tcPrChange>
          </w:tcPr>
          <w:p w14:paraId="0F8814CD" w14:textId="77777777" w:rsidR="006D7B69" w:rsidRPr="00EF5447" w:rsidRDefault="006D7B69" w:rsidP="006D7B69">
            <w:pPr>
              <w:pStyle w:val="TAC"/>
              <w:rPr>
                <w:lang w:eastAsia="fi-FI"/>
              </w:rPr>
            </w:pPr>
            <w:r w:rsidRPr="00EF5447">
              <w:rPr>
                <w:lang w:eastAsia="fi-FI"/>
              </w:rPr>
              <w:t>Yes</w:t>
            </w:r>
            <w:r w:rsidRPr="00EF5447">
              <w:rPr>
                <w:vertAlign w:val="superscript"/>
                <w:lang w:eastAsia="zh-TW"/>
              </w:rPr>
              <w:t>6</w:t>
            </w:r>
          </w:p>
        </w:tc>
      </w:tr>
      <w:tr w:rsidR="006D7B69" w:rsidRPr="00EF5447" w14:paraId="1A71F9D5" w14:textId="77777777" w:rsidTr="00361CCE">
        <w:trPr>
          <w:trHeight w:val="187"/>
          <w:jc w:val="center"/>
          <w:trPrChange w:id="283" w:author="Bo-Han Hsieh" w:date="2023-10-16T19:02:00Z">
            <w:trPr>
              <w:trHeight w:val="187"/>
              <w:jc w:val="center"/>
            </w:trPr>
          </w:trPrChange>
        </w:trPr>
        <w:tc>
          <w:tcPr>
            <w:tcW w:w="1743" w:type="pct"/>
            <w:shd w:val="clear" w:color="auto" w:fill="auto"/>
            <w:noWrap/>
            <w:tcPrChange w:id="284" w:author="Bo-Han Hsieh" w:date="2023-10-16T19:02:00Z">
              <w:tcPr>
                <w:tcW w:w="1744" w:type="pct"/>
                <w:shd w:val="clear" w:color="auto" w:fill="auto"/>
                <w:noWrap/>
              </w:tcPr>
            </w:tcPrChange>
          </w:tcPr>
          <w:p w14:paraId="03298FC9" w14:textId="77777777" w:rsidR="006D7B69" w:rsidRPr="00EF5447" w:rsidRDefault="006D7B69" w:rsidP="006D7B69">
            <w:pPr>
              <w:pStyle w:val="TAC"/>
              <w:rPr>
                <w:lang w:eastAsia="zh-TW"/>
              </w:rPr>
            </w:pPr>
            <w:r w:rsidRPr="00EF5447">
              <w:rPr>
                <w:rFonts w:cs="Arial"/>
                <w:lang w:eastAsia="zh-CN"/>
              </w:rPr>
              <w:t>DC_(n)48CA</w:t>
            </w:r>
          </w:p>
        </w:tc>
        <w:tc>
          <w:tcPr>
            <w:tcW w:w="1730" w:type="pct"/>
            <w:tcPrChange w:id="285" w:author="Bo-Han Hsieh" w:date="2023-10-16T19:02:00Z">
              <w:tcPr>
                <w:tcW w:w="1731" w:type="pct"/>
              </w:tcPr>
            </w:tcPrChange>
          </w:tcPr>
          <w:p w14:paraId="6C7DC964" w14:textId="77777777" w:rsidR="006D7B69" w:rsidRPr="00EF5447" w:rsidRDefault="006D7B69" w:rsidP="006D7B69">
            <w:pPr>
              <w:pStyle w:val="TAC"/>
              <w:rPr>
                <w:lang w:eastAsia="zh-TW"/>
              </w:rPr>
            </w:pPr>
            <w:r w:rsidRPr="00EF5447">
              <w:rPr>
                <w:rFonts w:cs="Arial"/>
                <w:lang w:eastAsia="zh-CN"/>
              </w:rPr>
              <w:t>DC_(n)48AA</w:t>
            </w:r>
            <w:r w:rsidRPr="00EF5447">
              <w:rPr>
                <w:rFonts w:cs="Arial"/>
                <w:vertAlign w:val="superscript"/>
                <w:lang w:eastAsia="zh-TW"/>
              </w:rPr>
              <w:t>6</w:t>
            </w:r>
          </w:p>
        </w:tc>
        <w:tc>
          <w:tcPr>
            <w:tcW w:w="1528" w:type="pct"/>
            <w:shd w:val="clear" w:color="auto" w:fill="auto"/>
            <w:noWrap/>
            <w:tcPrChange w:id="286" w:author="Bo-Han Hsieh" w:date="2023-10-16T19:02:00Z">
              <w:tcPr>
                <w:tcW w:w="1526" w:type="pct"/>
                <w:shd w:val="clear" w:color="auto" w:fill="auto"/>
                <w:noWrap/>
              </w:tcPr>
            </w:tcPrChange>
          </w:tcPr>
          <w:p w14:paraId="30A3E416" w14:textId="77777777" w:rsidR="006D7B69" w:rsidRPr="00EF5447" w:rsidRDefault="006D7B69" w:rsidP="006D7B69">
            <w:pPr>
              <w:pStyle w:val="TAC"/>
              <w:rPr>
                <w:lang w:eastAsia="zh-TW"/>
              </w:rPr>
            </w:pPr>
            <w:r w:rsidRPr="00EF5447">
              <w:rPr>
                <w:lang w:eastAsia="fi-FI"/>
              </w:rPr>
              <w:t>Yes</w:t>
            </w:r>
            <w:r w:rsidRPr="00EF5447">
              <w:rPr>
                <w:vertAlign w:val="superscript"/>
                <w:lang w:eastAsia="zh-TW"/>
              </w:rPr>
              <w:t>6</w:t>
            </w:r>
          </w:p>
        </w:tc>
      </w:tr>
      <w:tr w:rsidR="006D7B69" w:rsidRPr="00EF5447" w14:paraId="3005F898" w14:textId="77777777" w:rsidTr="00361CCE">
        <w:trPr>
          <w:trHeight w:val="187"/>
          <w:jc w:val="center"/>
          <w:trPrChange w:id="287" w:author="Bo-Han Hsieh" w:date="2023-10-16T19:02:00Z">
            <w:trPr>
              <w:trHeight w:val="187"/>
              <w:jc w:val="center"/>
            </w:trPr>
          </w:trPrChange>
        </w:trPr>
        <w:tc>
          <w:tcPr>
            <w:tcW w:w="1743" w:type="pct"/>
            <w:shd w:val="clear" w:color="auto" w:fill="auto"/>
            <w:noWrap/>
            <w:tcPrChange w:id="288" w:author="Bo-Han Hsieh" w:date="2023-10-16T19:02:00Z">
              <w:tcPr>
                <w:tcW w:w="1744" w:type="pct"/>
                <w:shd w:val="clear" w:color="auto" w:fill="auto"/>
                <w:noWrap/>
              </w:tcPr>
            </w:tcPrChange>
          </w:tcPr>
          <w:p w14:paraId="218A320E" w14:textId="77777777" w:rsidR="006D7B69" w:rsidRPr="00EF5447" w:rsidRDefault="006D7B69" w:rsidP="006D7B69">
            <w:pPr>
              <w:pStyle w:val="TAC"/>
              <w:rPr>
                <w:lang w:eastAsia="zh-TW"/>
              </w:rPr>
            </w:pPr>
            <w:r w:rsidRPr="00EF5447">
              <w:rPr>
                <w:rFonts w:cs="Arial"/>
                <w:lang w:eastAsia="zh-CN"/>
              </w:rPr>
              <w:t>DC_(n)48DA</w:t>
            </w:r>
          </w:p>
        </w:tc>
        <w:tc>
          <w:tcPr>
            <w:tcW w:w="1730" w:type="pct"/>
            <w:tcPrChange w:id="289" w:author="Bo-Han Hsieh" w:date="2023-10-16T19:02:00Z">
              <w:tcPr>
                <w:tcW w:w="1731" w:type="pct"/>
              </w:tcPr>
            </w:tcPrChange>
          </w:tcPr>
          <w:p w14:paraId="4DAEF61D" w14:textId="77777777" w:rsidR="006D7B69" w:rsidRPr="00EF5447" w:rsidRDefault="006D7B69" w:rsidP="006D7B69">
            <w:pPr>
              <w:pStyle w:val="TAC"/>
              <w:rPr>
                <w:lang w:eastAsia="zh-TW"/>
              </w:rPr>
            </w:pPr>
            <w:r w:rsidRPr="00EF5447">
              <w:rPr>
                <w:rFonts w:cs="Arial"/>
                <w:lang w:eastAsia="zh-CN"/>
              </w:rPr>
              <w:t>DC_(n)48AA</w:t>
            </w:r>
            <w:r w:rsidRPr="00EF5447">
              <w:rPr>
                <w:rFonts w:cs="Arial"/>
                <w:vertAlign w:val="superscript"/>
                <w:lang w:eastAsia="zh-TW"/>
              </w:rPr>
              <w:t>6</w:t>
            </w:r>
          </w:p>
        </w:tc>
        <w:tc>
          <w:tcPr>
            <w:tcW w:w="1528" w:type="pct"/>
            <w:shd w:val="clear" w:color="auto" w:fill="auto"/>
            <w:noWrap/>
            <w:tcPrChange w:id="290" w:author="Bo-Han Hsieh" w:date="2023-10-16T19:02:00Z">
              <w:tcPr>
                <w:tcW w:w="1526" w:type="pct"/>
                <w:shd w:val="clear" w:color="auto" w:fill="auto"/>
                <w:noWrap/>
              </w:tcPr>
            </w:tcPrChange>
          </w:tcPr>
          <w:p w14:paraId="4C2484C3" w14:textId="77777777" w:rsidR="006D7B69" w:rsidRPr="00EF5447" w:rsidRDefault="006D7B69" w:rsidP="006D7B69">
            <w:pPr>
              <w:pStyle w:val="TAC"/>
              <w:rPr>
                <w:lang w:eastAsia="zh-TW"/>
              </w:rPr>
            </w:pPr>
            <w:r w:rsidRPr="00EF5447">
              <w:rPr>
                <w:lang w:eastAsia="fi-FI"/>
              </w:rPr>
              <w:t>Yes</w:t>
            </w:r>
            <w:r w:rsidRPr="00EF5447">
              <w:rPr>
                <w:vertAlign w:val="superscript"/>
                <w:lang w:eastAsia="zh-TW"/>
              </w:rPr>
              <w:t>6</w:t>
            </w:r>
          </w:p>
        </w:tc>
      </w:tr>
      <w:tr w:rsidR="006D7B69" w:rsidRPr="00EF5447" w14:paraId="60947B40" w14:textId="77777777" w:rsidTr="00361CCE">
        <w:trPr>
          <w:trHeight w:val="187"/>
          <w:jc w:val="center"/>
          <w:trPrChange w:id="291" w:author="Bo-Han Hsieh" w:date="2023-10-16T19:02:00Z">
            <w:trPr>
              <w:trHeight w:val="187"/>
              <w:jc w:val="center"/>
            </w:trPr>
          </w:trPrChange>
        </w:trPr>
        <w:tc>
          <w:tcPr>
            <w:tcW w:w="1743" w:type="pct"/>
            <w:shd w:val="clear" w:color="auto" w:fill="auto"/>
            <w:noWrap/>
            <w:vAlign w:val="center"/>
            <w:tcPrChange w:id="292" w:author="Bo-Han Hsieh" w:date="2023-10-16T19:02:00Z">
              <w:tcPr>
                <w:tcW w:w="1744" w:type="pct"/>
                <w:shd w:val="clear" w:color="auto" w:fill="auto"/>
                <w:noWrap/>
                <w:vAlign w:val="center"/>
              </w:tcPr>
            </w:tcPrChange>
          </w:tcPr>
          <w:p w14:paraId="701EAB32" w14:textId="77777777" w:rsidR="006D7B69" w:rsidRPr="00EF5447" w:rsidRDefault="006D7B69" w:rsidP="006D7B69">
            <w:pPr>
              <w:pStyle w:val="TAC"/>
              <w:rPr>
                <w:lang w:eastAsia="fi-FI"/>
              </w:rPr>
            </w:pPr>
            <w:r w:rsidRPr="00EE538E">
              <w:rPr>
                <w:rFonts w:eastAsia="新細明體"/>
                <w:lang w:val="fi-FI" w:eastAsia="fi-FI"/>
              </w:rPr>
              <w:t>DC_(n)</w:t>
            </w:r>
            <w:r>
              <w:rPr>
                <w:rFonts w:eastAsia="新細明體"/>
                <w:lang w:val="fi-FI" w:eastAsia="fi-FI"/>
              </w:rPr>
              <w:t>66</w:t>
            </w:r>
            <w:r w:rsidRPr="00EE538E">
              <w:rPr>
                <w:rFonts w:eastAsia="新細明體"/>
                <w:lang w:val="fi-FI" w:eastAsia="fi-FI"/>
              </w:rPr>
              <w:t>AA</w:t>
            </w:r>
          </w:p>
        </w:tc>
        <w:tc>
          <w:tcPr>
            <w:tcW w:w="1730" w:type="pct"/>
            <w:vAlign w:val="center"/>
            <w:tcPrChange w:id="293" w:author="Bo-Han Hsieh" w:date="2023-10-16T19:02:00Z">
              <w:tcPr>
                <w:tcW w:w="1731" w:type="pct"/>
                <w:vAlign w:val="center"/>
              </w:tcPr>
            </w:tcPrChange>
          </w:tcPr>
          <w:p w14:paraId="639A7E0B" w14:textId="77777777" w:rsidR="006D7B69" w:rsidRPr="00EF5447" w:rsidRDefault="006D7B69" w:rsidP="006D7B69">
            <w:pPr>
              <w:pStyle w:val="TAC"/>
              <w:rPr>
                <w:lang w:eastAsia="fi-FI"/>
              </w:rPr>
            </w:pPr>
            <w:r>
              <w:rPr>
                <w:rFonts w:eastAsia="新細明體"/>
              </w:rPr>
              <w:t xml:space="preserve"> </w:t>
            </w:r>
            <w:r w:rsidRPr="00925E70">
              <w:rPr>
                <w:rFonts w:eastAsia="新細明體"/>
              </w:rPr>
              <w:t>DC_(n)66AA</w:t>
            </w:r>
            <w:r>
              <w:rPr>
                <w:rFonts w:eastAsia="新細明體" w:hint="eastAsia"/>
                <w:vertAlign w:val="superscript"/>
                <w:lang w:eastAsia="zh-TW"/>
              </w:rPr>
              <w:t>6</w:t>
            </w:r>
          </w:p>
        </w:tc>
        <w:tc>
          <w:tcPr>
            <w:tcW w:w="1528" w:type="pct"/>
            <w:shd w:val="clear" w:color="auto" w:fill="auto"/>
            <w:noWrap/>
            <w:vAlign w:val="center"/>
            <w:tcPrChange w:id="294" w:author="Bo-Han Hsieh" w:date="2023-10-16T19:02:00Z">
              <w:tcPr>
                <w:tcW w:w="1526" w:type="pct"/>
                <w:shd w:val="clear" w:color="auto" w:fill="auto"/>
                <w:noWrap/>
                <w:vAlign w:val="center"/>
              </w:tcPr>
            </w:tcPrChange>
          </w:tcPr>
          <w:p w14:paraId="38E266F4" w14:textId="77777777" w:rsidR="006D7B69" w:rsidRPr="00EF5447" w:rsidRDefault="006D7B69" w:rsidP="006D7B69">
            <w:pPr>
              <w:pStyle w:val="TAC"/>
              <w:rPr>
                <w:lang w:eastAsia="fi-FI"/>
              </w:rPr>
            </w:pPr>
            <w:r>
              <w:rPr>
                <w:lang w:val="fi-FI"/>
              </w:rPr>
              <w:t>Yes</w:t>
            </w:r>
          </w:p>
        </w:tc>
      </w:tr>
      <w:tr w:rsidR="00361CCE" w:rsidRPr="00EF5447" w14:paraId="424EA6DD" w14:textId="77777777" w:rsidTr="00361CCE">
        <w:trPr>
          <w:trHeight w:val="187"/>
          <w:jc w:val="center"/>
          <w:ins w:id="295" w:author="Bo-Han Hsieh" w:date="2023-10-16T19:02:00Z"/>
          <w:trPrChange w:id="296" w:author="Bo-Han Hsieh" w:date="2023-10-16T19:02:00Z">
            <w:trPr>
              <w:trHeight w:val="187"/>
              <w:jc w:val="center"/>
            </w:trPr>
          </w:trPrChange>
        </w:trPr>
        <w:tc>
          <w:tcPr>
            <w:tcW w:w="1743" w:type="pct"/>
            <w:shd w:val="clear" w:color="auto" w:fill="auto"/>
            <w:noWrap/>
            <w:vAlign w:val="center"/>
            <w:tcPrChange w:id="297" w:author="Bo-Han Hsieh" w:date="2023-10-16T19:02:00Z">
              <w:tcPr>
                <w:tcW w:w="1744" w:type="pct"/>
                <w:shd w:val="clear" w:color="auto" w:fill="auto"/>
                <w:noWrap/>
                <w:vAlign w:val="center"/>
              </w:tcPr>
            </w:tcPrChange>
          </w:tcPr>
          <w:p w14:paraId="1E1CCA9C" w14:textId="77777777" w:rsidR="00361CCE" w:rsidRPr="00EE538E" w:rsidRDefault="00361CCE" w:rsidP="00B50379">
            <w:pPr>
              <w:pStyle w:val="TAC"/>
              <w:rPr>
                <w:ins w:id="298" w:author="Bo-Han Hsieh" w:date="2023-10-16T19:02:00Z"/>
                <w:rFonts w:eastAsia="新細明體"/>
                <w:lang w:val="fi-FI" w:eastAsia="fi-FI"/>
              </w:rPr>
            </w:pPr>
            <w:ins w:id="299" w:author="Bo-Han Hsieh" w:date="2023-10-16T19:02:00Z">
              <w:r w:rsidRPr="00B773F1">
                <w:rPr>
                  <w:lang w:eastAsia="fi-FI"/>
                </w:rPr>
                <w:t>DC_66A</w:t>
              </w:r>
              <w:r>
                <w:rPr>
                  <w:lang w:eastAsia="fi-FI"/>
                </w:rPr>
                <w:t>-</w:t>
              </w:r>
              <w:r w:rsidRPr="00B773F1">
                <w:rPr>
                  <w:lang w:eastAsia="fi-FI"/>
                </w:rPr>
                <w:t>(n)66AA</w:t>
              </w:r>
            </w:ins>
          </w:p>
        </w:tc>
        <w:tc>
          <w:tcPr>
            <w:tcW w:w="1730" w:type="pct"/>
            <w:vAlign w:val="center"/>
            <w:tcPrChange w:id="300" w:author="Bo-Han Hsieh" w:date="2023-10-16T19:02:00Z">
              <w:tcPr>
                <w:tcW w:w="1731" w:type="pct"/>
                <w:vAlign w:val="center"/>
              </w:tcPr>
            </w:tcPrChange>
          </w:tcPr>
          <w:p w14:paraId="5195734D" w14:textId="77777777" w:rsidR="00361CCE" w:rsidRDefault="00361CCE" w:rsidP="00B50379">
            <w:pPr>
              <w:pStyle w:val="TAC"/>
              <w:rPr>
                <w:ins w:id="301" w:author="Bo-Han Hsieh" w:date="2023-10-16T19:02:00Z"/>
                <w:rFonts w:eastAsia="新細明體"/>
              </w:rPr>
            </w:pPr>
            <w:ins w:id="302" w:author="Bo-Han Hsieh" w:date="2023-10-16T19:02:00Z">
              <w:r w:rsidRPr="00BC60C0">
                <w:rPr>
                  <w:lang w:eastAsia="fi-FI"/>
                </w:rPr>
                <w:t>DC_(n)66AA</w:t>
              </w:r>
              <w:r>
                <w:rPr>
                  <w:vertAlign w:val="superscript"/>
                  <w:lang w:eastAsia="zh-TW"/>
                </w:rPr>
                <w:t>6</w:t>
              </w:r>
            </w:ins>
          </w:p>
        </w:tc>
        <w:tc>
          <w:tcPr>
            <w:tcW w:w="1528" w:type="pct"/>
            <w:shd w:val="clear" w:color="auto" w:fill="auto"/>
            <w:noWrap/>
            <w:vAlign w:val="center"/>
            <w:tcPrChange w:id="303" w:author="Bo-Han Hsieh" w:date="2023-10-16T19:02:00Z">
              <w:tcPr>
                <w:tcW w:w="1526" w:type="pct"/>
                <w:shd w:val="clear" w:color="auto" w:fill="auto"/>
                <w:noWrap/>
                <w:vAlign w:val="center"/>
              </w:tcPr>
            </w:tcPrChange>
          </w:tcPr>
          <w:p w14:paraId="6D752663" w14:textId="77777777" w:rsidR="00361CCE" w:rsidRDefault="00361CCE" w:rsidP="00B50379">
            <w:pPr>
              <w:pStyle w:val="TAC"/>
              <w:rPr>
                <w:ins w:id="304" w:author="Bo-Han Hsieh" w:date="2023-10-16T19:02:00Z"/>
                <w:lang w:val="fi-FI" w:eastAsia="zh-CN"/>
              </w:rPr>
            </w:pPr>
            <w:ins w:id="305" w:author="Bo-Han Hsieh" w:date="2023-10-16T19:02:00Z">
              <w:r>
                <w:rPr>
                  <w:rFonts w:hint="eastAsia"/>
                  <w:lang w:val="fi-FI" w:eastAsia="zh-CN"/>
                </w:rPr>
                <w:t>Y</w:t>
              </w:r>
              <w:r>
                <w:rPr>
                  <w:lang w:val="fi-FI" w:eastAsia="zh-CN"/>
                </w:rPr>
                <w:t>es</w:t>
              </w:r>
              <w:r w:rsidRPr="00EF5447">
                <w:rPr>
                  <w:vertAlign w:val="superscript"/>
                  <w:lang w:eastAsia="zh-TW"/>
                </w:rPr>
                <w:t>6</w:t>
              </w:r>
            </w:ins>
          </w:p>
        </w:tc>
      </w:tr>
      <w:tr w:rsidR="006D7B69" w:rsidRPr="00EF5447" w14:paraId="002348C6" w14:textId="77777777" w:rsidTr="00361CCE">
        <w:trPr>
          <w:trHeight w:val="187"/>
          <w:jc w:val="center"/>
          <w:trPrChange w:id="306" w:author="Bo-Han Hsieh" w:date="2023-10-16T19:02:00Z">
            <w:trPr>
              <w:trHeight w:val="187"/>
              <w:jc w:val="center"/>
            </w:trPr>
          </w:trPrChange>
        </w:trPr>
        <w:tc>
          <w:tcPr>
            <w:tcW w:w="1743" w:type="pct"/>
            <w:shd w:val="clear" w:color="auto" w:fill="auto"/>
            <w:noWrap/>
            <w:tcPrChange w:id="307" w:author="Bo-Han Hsieh" w:date="2023-10-16T19:02:00Z">
              <w:tcPr>
                <w:tcW w:w="1744" w:type="pct"/>
                <w:shd w:val="clear" w:color="auto" w:fill="auto"/>
                <w:noWrap/>
              </w:tcPr>
            </w:tcPrChange>
          </w:tcPr>
          <w:p w14:paraId="3B493392" w14:textId="77777777" w:rsidR="006D7B69" w:rsidRPr="00EF5447" w:rsidRDefault="006D7B69" w:rsidP="006D7B69">
            <w:pPr>
              <w:pStyle w:val="TAC"/>
              <w:rPr>
                <w:lang w:eastAsia="fi-FI"/>
              </w:rPr>
            </w:pPr>
            <w:r w:rsidRPr="00EF5447">
              <w:rPr>
                <w:lang w:eastAsia="fi-FI"/>
              </w:rPr>
              <w:t>DC_(n)71AA</w:t>
            </w:r>
            <w:r w:rsidRPr="00EF5447">
              <w:rPr>
                <w:vertAlign w:val="superscript"/>
                <w:lang w:eastAsia="fi-FI"/>
              </w:rPr>
              <w:t>2</w:t>
            </w:r>
          </w:p>
        </w:tc>
        <w:tc>
          <w:tcPr>
            <w:tcW w:w="1730" w:type="pct"/>
            <w:tcPrChange w:id="308" w:author="Bo-Han Hsieh" w:date="2023-10-16T19:02:00Z">
              <w:tcPr>
                <w:tcW w:w="1731" w:type="pct"/>
              </w:tcPr>
            </w:tcPrChange>
          </w:tcPr>
          <w:p w14:paraId="024C4268" w14:textId="77777777" w:rsidR="006D7B69" w:rsidRPr="00EF5447" w:rsidRDefault="006D7B69" w:rsidP="006D7B69">
            <w:pPr>
              <w:pStyle w:val="TAC"/>
              <w:rPr>
                <w:lang w:eastAsia="fi-FI"/>
              </w:rPr>
            </w:pPr>
            <w:r w:rsidRPr="00EF5447">
              <w:rPr>
                <w:lang w:eastAsia="fi-FI"/>
              </w:rPr>
              <w:t>DC_(n)71AA</w:t>
            </w:r>
          </w:p>
        </w:tc>
        <w:tc>
          <w:tcPr>
            <w:tcW w:w="1528" w:type="pct"/>
            <w:shd w:val="clear" w:color="auto" w:fill="auto"/>
            <w:noWrap/>
            <w:tcPrChange w:id="309" w:author="Bo-Han Hsieh" w:date="2023-10-16T19:02:00Z">
              <w:tcPr>
                <w:tcW w:w="1526" w:type="pct"/>
                <w:shd w:val="clear" w:color="auto" w:fill="auto"/>
                <w:noWrap/>
              </w:tcPr>
            </w:tcPrChange>
          </w:tcPr>
          <w:p w14:paraId="429C4581" w14:textId="77777777" w:rsidR="006D7B69" w:rsidRPr="00EF5447" w:rsidRDefault="006D7B69" w:rsidP="006D7B69">
            <w:pPr>
              <w:pStyle w:val="TAC"/>
              <w:rPr>
                <w:lang w:eastAsia="fi-FI"/>
              </w:rPr>
            </w:pPr>
            <w:r w:rsidRPr="00EF5447">
              <w:rPr>
                <w:lang w:eastAsia="fi-FI"/>
              </w:rPr>
              <w:t>No</w:t>
            </w:r>
            <w:r w:rsidRPr="00EF5447">
              <w:rPr>
                <w:vertAlign w:val="superscript"/>
                <w:lang w:eastAsia="fi-FI"/>
              </w:rPr>
              <w:t>4</w:t>
            </w:r>
          </w:p>
        </w:tc>
      </w:tr>
      <w:tr w:rsidR="006D7B69" w:rsidRPr="00EF5447" w14:paraId="0CBA53B8" w14:textId="77777777" w:rsidTr="006D7B69">
        <w:trPr>
          <w:trHeight w:val="187"/>
          <w:jc w:val="center"/>
        </w:trPr>
        <w:tc>
          <w:tcPr>
            <w:tcW w:w="5000" w:type="pct"/>
            <w:gridSpan w:val="3"/>
            <w:shd w:val="clear" w:color="auto" w:fill="auto"/>
            <w:noWrap/>
            <w:vAlign w:val="center"/>
          </w:tcPr>
          <w:p w14:paraId="64AB956A" w14:textId="77777777" w:rsidR="006D7B69" w:rsidRPr="00EF5447" w:rsidRDefault="006D7B69" w:rsidP="006D7B69">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258FFA46" w14:textId="77777777" w:rsidR="006D7B69" w:rsidRPr="00EF5447" w:rsidRDefault="006D7B69" w:rsidP="006D7B69">
            <w:pPr>
              <w:pStyle w:val="TAN"/>
              <w:rPr>
                <w:rFonts w:cs="Arial"/>
              </w:rPr>
            </w:pPr>
            <w:r w:rsidRPr="00EF5447">
              <w:rPr>
                <w:rFonts w:cs="Arial"/>
              </w:rPr>
              <w:t>NOTE 2:</w:t>
            </w:r>
            <w:r w:rsidRPr="00EF5447">
              <w:rPr>
                <w:rFonts w:cs="Arial"/>
              </w:rPr>
              <w:tab/>
              <w:t>Requirements in this specification apply for NR SCS of 15 kHz only.</w:t>
            </w:r>
          </w:p>
          <w:p w14:paraId="1F810D79" w14:textId="77777777" w:rsidR="006D7B69" w:rsidRPr="00EF5447" w:rsidRDefault="006D7B69" w:rsidP="006D7B69">
            <w:pPr>
              <w:pStyle w:val="TAN"/>
              <w:rPr>
                <w:lang w:eastAsia="fi-FI"/>
              </w:rPr>
            </w:pPr>
            <w:r w:rsidRPr="00EF5447">
              <w:rPr>
                <w:lang w:eastAsia="fi-FI"/>
              </w:rPr>
              <w:t>NOTE 3:</w:t>
            </w:r>
            <w:r w:rsidRPr="00EF5447">
              <w:rPr>
                <w:lang w:eastAsia="fi-FI"/>
              </w:rPr>
              <w:tab/>
              <w:t>Single UL allowed due to potential emission issues, not self-interference.</w:t>
            </w:r>
          </w:p>
          <w:p w14:paraId="34EE9DB8" w14:textId="77777777" w:rsidR="006D7B69" w:rsidRPr="00EF5447" w:rsidRDefault="006D7B69" w:rsidP="006D7B69">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41256F9D" w14:textId="77777777" w:rsidR="006D7B69" w:rsidRPr="00EF5447" w:rsidRDefault="006D7B69" w:rsidP="006D7B69">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5437B6B8" w14:textId="77777777" w:rsidR="006D7B69" w:rsidRDefault="006D7B69" w:rsidP="006D7B69">
            <w:pPr>
              <w:pStyle w:val="TAN"/>
              <w:rPr>
                <w:lang w:eastAsia="zh-TW"/>
              </w:rPr>
            </w:pPr>
            <w:r w:rsidRPr="00EF5447">
              <w:rPr>
                <w:lang w:eastAsia="zh-TW"/>
              </w:rPr>
              <w:t>NOTE 6:</w:t>
            </w:r>
            <w:r w:rsidRPr="00EF5447">
              <w:rPr>
                <w:lang w:eastAsia="fi-FI"/>
              </w:rPr>
              <w:tab/>
            </w:r>
            <w:r w:rsidRPr="00EF5447">
              <w:rPr>
                <w:lang w:eastAsia="zh-TW"/>
              </w:rPr>
              <w:t>Only single switched UL is supported</w:t>
            </w:r>
          </w:p>
          <w:p w14:paraId="7869A521" w14:textId="77777777" w:rsidR="006D7B69" w:rsidRDefault="006D7B69" w:rsidP="006D7B69">
            <w:pPr>
              <w:pStyle w:val="TAN"/>
              <w:rPr>
                <w:lang w:eastAsia="zh-TW"/>
              </w:rPr>
            </w:pPr>
            <w:r w:rsidRPr="00EF5447">
              <w:rPr>
                <w:lang w:eastAsia="zh-TW"/>
              </w:rPr>
              <w:t xml:space="preserve">NOTE </w:t>
            </w:r>
            <w:r>
              <w:rPr>
                <w:lang w:eastAsia="zh-TW"/>
              </w:rPr>
              <w:t>7</w:t>
            </w:r>
            <w:r w:rsidRPr="00EF5447">
              <w:rPr>
                <w:lang w:eastAsia="zh-TW"/>
              </w:rPr>
              <w:t>:</w:t>
            </w:r>
            <w:r w:rsidRPr="00EF5447">
              <w:rPr>
                <w:lang w:eastAsia="fi-FI"/>
              </w:rPr>
              <w:tab/>
            </w:r>
            <w:r w:rsidRPr="007237BB">
              <w:rPr>
                <w:lang w:eastAsia="zh-TW"/>
              </w:rPr>
              <w:t>The PC2 Uplink EN-DC configuration supported in Table 6.2B.1.1-1</w:t>
            </w:r>
            <w:r>
              <w:rPr>
                <w:lang w:eastAsia="zh-TW"/>
              </w:rPr>
              <w:t xml:space="preserve"> </w:t>
            </w:r>
            <w:r w:rsidRPr="007237BB">
              <w:rPr>
                <w:lang w:eastAsia="zh-TW"/>
              </w:rPr>
              <w:t>is applicable to the same EN-DC configuration</w:t>
            </w:r>
            <w:r w:rsidRPr="00E60BFE">
              <w:rPr>
                <w:lang w:eastAsia="zh-TW"/>
              </w:rPr>
              <w:t>.</w:t>
            </w:r>
          </w:p>
          <w:p w14:paraId="07F0DF99" w14:textId="77777777" w:rsidR="006D7B69" w:rsidRDefault="006D7B69" w:rsidP="006D7B69">
            <w:pPr>
              <w:pStyle w:val="TAN"/>
              <w:rPr>
                <w:lang w:eastAsia="zh-TW"/>
              </w:rPr>
            </w:pPr>
            <w:r w:rsidRPr="00EF5447">
              <w:rPr>
                <w:lang w:eastAsia="zh-TW"/>
              </w:rPr>
              <w:t xml:space="preserve">NOTE </w:t>
            </w:r>
            <w:r>
              <w:rPr>
                <w:lang w:eastAsia="zh-TW"/>
              </w:rPr>
              <w:t>8</w:t>
            </w:r>
            <w:r w:rsidRPr="00EF5447">
              <w:rPr>
                <w:lang w:eastAsia="zh-TW"/>
              </w:rPr>
              <w:t>:</w:t>
            </w:r>
            <w:r w:rsidRPr="00EF5447">
              <w:rPr>
                <w:lang w:eastAsia="fi-FI"/>
              </w:rPr>
              <w:tab/>
            </w:r>
            <w:r w:rsidRPr="004534A1">
              <w:rPr>
                <w:lang w:eastAsia="zh-TW"/>
              </w:rPr>
              <w:t>The PC</w:t>
            </w:r>
            <w:r>
              <w:rPr>
                <w:lang w:eastAsia="zh-TW"/>
              </w:rPr>
              <w:t>1.5</w:t>
            </w:r>
            <w:r w:rsidRPr="004534A1">
              <w:rPr>
                <w:lang w:eastAsia="zh-TW"/>
              </w:rPr>
              <w:t xml:space="preserve"> Uplink EN-DC configuration supported in Table 6.2B.1.1-1 is applicable to the same EN-DC configuration</w:t>
            </w:r>
            <w:r>
              <w:rPr>
                <w:lang w:eastAsia="zh-TW"/>
              </w:rPr>
              <w:t>.</w:t>
            </w:r>
          </w:p>
          <w:p w14:paraId="3EBEA6C1" w14:textId="77777777" w:rsidR="006D7B69" w:rsidRDefault="006D7B69" w:rsidP="006D7B69">
            <w:pPr>
              <w:pStyle w:val="TAN"/>
              <w:rPr>
                <w:lang w:eastAsia="zh-TW"/>
              </w:rPr>
            </w:pPr>
            <w:r>
              <w:rPr>
                <w:rFonts w:eastAsia="新細明體"/>
                <w:lang w:eastAsia="zh-TW"/>
              </w:rPr>
              <w:t>NOTE 9:</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p w14:paraId="33102077" w14:textId="77777777" w:rsidR="006D7B69" w:rsidRPr="00EF5447" w:rsidRDefault="006D7B69" w:rsidP="006D7B69">
            <w:pPr>
              <w:pStyle w:val="TAN"/>
              <w:rPr>
                <w:lang w:eastAsia="zh-TW"/>
              </w:rPr>
            </w:pPr>
          </w:p>
        </w:tc>
      </w:tr>
    </w:tbl>
    <w:p w14:paraId="632A6F31" w14:textId="77777777" w:rsidR="006D7B69" w:rsidRDefault="006D7B69" w:rsidP="006D7B69">
      <w:pPr>
        <w:rPr>
          <w:lang w:eastAsia="zh-TW"/>
        </w:rPr>
      </w:pPr>
    </w:p>
    <w:p w14:paraId="6DF8913A" w14:textId="77777777" w:rsidR="006D7B69" w:rsidRPr="00EF5447" w:rsidRDefault="006D7B69" w:rsidP="006D7B69">
      <w:pPr>
        <w:pStyle w:val="30"/>
      </w:pPr>
      <w:r w:rsidRPr="00EF5447">
        <w:t>5.5B.2</w:t>
      </w:r>
      <w:r>
        <w:rPr>
          <w:rFonts w:hint="eastAsia"/>
          <w:lang w:eastAsia="zh-TW"/>
        </w:rPr>
        <w:t>a</w:t>
      </w:r>
      <w:r>
        <w:tab/>
        <w:t xml:space="preserve">Intra-band contiguous </w:t>
      </w:r>
      <w:r w:rsidRPr="00EF5447">
        <w:t>N</w:t>
      </w:r>
      <w:r>
        <w:rPr>
          <w:rFonts w:hint="eastAsia"/>
          <w:lang w:eastAsia="zh-TW"/>
        </w:rPr>
        <w:t>E</w:t>
      </w:r>
      <w:r w:rsidRPr="00EF5447">
        <w:t>-DC</w:t>
      </w:r>
    </w:p>
    <w:p w14:paraId="73E84385" w14:textId="77777777" w:rsidR="006D7B69" w:rsidRDefault="006D7B69" w:rsidP="006D7B69">
      <w:pPr>
        <w:pStyle w:val="TH"/>
      </w:pPr>
      <w:r w:rsidRPr="00EF5447">
        <w:t>Table 5.5B.2</w:t>
      </w:r>
      <w:r>
        <w:rPr>
          <w:rFonts w:hint="eastAsia"/>
          <w:lang w:eastAsia="zh-TW"/>
        </w:rPr>
        <w:t>a</w:t>
      </w:r>
      <w:r>
        <w:t xml:space="preserve">-1: Intra-band contiguous </w:t>
      </w:r>
      <w:r w:rsidRPr="00EF5447">
        <w:t>N</w:t>
      </w:r>
      <w:r>
        <w:rPr>
          <w:rFonts w:hint="eastAsia"/>
          <w:lang w:eastAsia="zh-TW"/>
        </w:rPr>
        <w:t>E</w:t>
      </w:r>
      <w:r w:rsidRPr="00EF5447">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29"/>
        <w:gridCol w:w="3397"/>
        <w:gridCol w:w="2953"/>
      </w:tblGrid>
      <w:tr w:rsidR="006D7B69" w:rsidRPr="00EF5447" w14:paraId="249768C8" w14:textId="77777777" w:rsidTr="006D7B69">
        <w:trPr>
          <w:trHeight w:val="187"/>
          <w:jc w:val="center"/>
        </w:trPr>
        <w:tc>
          <w:tcPr>
            <w:tcW w:w="1753" w:type="pct"/>
            <w:shd w:val="clear" w:color="auto" w:fill="auto"/>
            <w:hideMark/>
          </w:tcPr>
          <w:p w14:paraId="30734346" w14:textId="77777777" w:rsidR="006D7B69" w:rsidRPr="00EF5447" w:rsidRDefault="006D7B69" w:rsidP="006D7B69">
            <w:pPr>
              <w:pStyle w:val="TAH"/>
              <w:rPr>
                <w:lang w:eastAsia="fi-FI"/>
              </w:rPr>
            </w:pPr>
            <w:r w:rsidRPr="00EF5447">
              <w:rPr>
                <w:lang w:eastAsia="fi-FI"/>
              </w:rPr>
              <w:t>N</w:t>
            </w:r>
            <w:r>
              <w:rPr>
                <w:rFonts w:hint="eastAsia"/>
                <w:lang w:eastAsia="zh-TW"/>
              </w:rPr>
              <w:t>E</w:t>
            </w:r>
            <w:r w:rsidRPr="00EF5447">
              <w:rPr>
                <w:lang w:eastAsia="fi-FI"/>
              </w:rPr>
              <w:t>-DC</w:t>
            </w:r>
          </w:p>
          <w:p w14:paraId="50E894F1" w14:textId="77777777" w:rsidR="006D7B69" w:rsidRPr="00EF5447" w:rsidRDefault="006D7B69" w:rsidP="006D7B69">
            <w:pPr>
              <w:pStyle w:val="TAH"/>
              <w:rPr>
                <w:lang w:eastAsia="fi-FI"/>
              </w:rPr>
            </w:pPr>
            <w:r w:rsidRPr="00EF5447">
              <w:rPr>
                <w:lang w:eastAsia="fi-FI"/>
              </w:rPr>
              <w:t>configuration</w:t>
            </w:r>
          </w:p>
        </w:tc>
        <w:tc>
          <w:tcPr>
            <w:tcW w:w="1737" w:type="pct"/>
          </w:tcPr>
          <w:p w14:paraId="05A6CA74" w14:textId="77777777" w:rsidR="006D7B69" w:rsidRPr="009960ED" w:rsidRDefault="006D7B69" w:rsidP="006D7B69">
            <w:pPr>
              <w:pStyle w:val="TAH"/>
              <w:rPr>
                <w:lang w:val="fr-FR" w:eastAsia="fi-FI"/>
              </w:rPr>
            </w:pPr>
            <w:r>
              <w:rPr>
                <w:lang w:val="fr-FR" w:eastAsia="fi-FI"/>
              </w:rPr>
              <w:t xml:space="preserve">Uplink </w:t>
            </w:r>
            <w:r w:rsidRPr="009960ED">
              <w:rPr>
                <w:lang w:val="fr-FR" w:eastAsia="fi-FI"/>
              </w:rPr>
              <w:t>N</w:t>
            </w:r>
            <w:r>
              <w:rPr>
                <w:rFonts w:hint="eastAsia"/>
                <w:lang w:val="fr-FR" w:eastAsia="zh-TW"/>
              </w:rPr>
              <w:t>E</w:t>
            </w:r>
            <w:r w:rsidRPr="009960ED">
              <w:rPr>
                <w:lang w:val="fr-FR" w:eastAsia="fi-FI"/>
              </w:rPr>
              <w:t>-DC</w:t>
            </w:r>
          </w:p>
          <w:p w14:paraId="6AB18301" w14:textId="77777777" w:rsidR="006D7B69" w:rsidRPr="009960ED" w:rsidRDefault="006D7B69" w:rsidP="006D7B69">
            <w:pPr>
              <w:pStyle w:val="TAH"/>
              <w:rPr>
                <w:lang w:val="fr-FR" w:eastAsia="fi-FI"/>
              </w:rPr>
            </w:pPr>
            <w:r w:rsidRPr="009960ED">
              <w:rPr>
                <w:lang w:val="fr-FR" w:eastAsia="fi-FI"/>
              </w:rPr>
              <w:t>configuration</w:t>
            </w:r>
          </w:p>
          <w:p w14:paraId="36FBA66A" w14:textId="77777777" w:rsidR="006D7B69" w:rsidRPr="009960ED" w:rsidRDefault="006D7B69" w:rsidP="006D7B69">
            <w:pPr>
              <w:pStyle w:val="TAH"/>
              <w:rPr>
                <w:lang w:val="fr-FR" w:eastAsia="fi-FI"/>
              </w:rPr>
            </w:pPr>
            <w:r w:rsidRPr="009960ED">
              <w:rPr>
                <w:lang w:val="fr-FR" w:eastAsia="fi-FI"/>
              </w:rPr>
              <w:t>(NOTE 1)</w:t>
            </w:r>
          </w:p>
        </w:tc>
        <w:tc>
          <w:tcPr>
            <w:tcW w:w="1510" w:type="pct"/>
            <w:shd w:val="clear" w:color="auto" w:fill="auto"/>
            <w:hideMark/>
          </w:tcPr>
          <w:p w14:paraId="6F2BFD4F" w14:textId="77777777" w:rsidR="006D7B69" w:rsidRPr="00EF5447" w:rsidRDefault="006D7B69" w:rsidP="006D7B69">
            <w:pPr>
              <w:pStyle w:val="TAH"/>
              <w:rPr>
                <w:lang w:eastAsia="fi-FI"/>
              </w:rPr>
            </w:pPr>
            <w:r w:rsidRPr="00EF5447">
              <w:rPr>
                <w:lang w:eastAsia="fi-FI"/>
              </w:rPr>
              <w:t>Single UL allowed</w:t>
            </w:r>
          </w:p>
          <w:p w14:paraId="05A1A083" w14:textId="77777777" w:rsidR="006D7B69" w:rsidRPr="00EF5447" w:rsidRDefault="006D7B69" w:rsidP="006D7B69">
            <w:pPr>
              <w:pStyle w:val="TAH"/>
              <w:rPr>
                <w:rFonts w:cs="Arial"/>
                <w:bCs/>
                <w:szCs w:val="18"/>
                <w:lang w:eastAsia="fi-FI"/>
              </w:rPr>
            </w:pPr>
          </w:p>
        </w:tc>
      </w:tr>
      <w:tr w:rsidR="006D7B69" w:rsidRPr="00EF5447" w14:paraId="73AAC00F" w14:textId="77777777" w:rsidTr="006D7B69">
        <w:trPr>
          <w:trHeight w:val="187"/>
          <w:jc w:val="center"/>
        </w:trPr>
        <w:tc>
          <w:tcPr>
            <w:tcW w:w="1753" w:type="pct"/>
            <w:shd w:val="clear" w:color="auto" w:fill="auto"/>
            <w:noWrap/>
          </w:tcPr>
          <w:p w14:paraId="5F9B740E" w14:textId="77777777" w:rsidR="006D7B69" w:rsidRPr="00EF5447" w:rsidRDefault="006D7B69" w:rsidP="006D7B69">
            <w:pPr>
              <w:pStyle w:val="TAC"/>
              <w:rPr>
                <w:lang w:eastAsia="fi-FI"/>
              </w:rPr>
            </w:pPr>
            <w:r>
              <w:rPr>
                <w:lang w:eastAsia="fi-FI"/>
              </w:rPr>
              <w:t>DC_</w:t>
            </w:r>
            <w:r>
              <w:rPr>
                <w:rFonts w:hint="eastAsia"/>
                <w:lang w:eastAsia="zh-TW"/>
              </w:rPr>
              <w:t>3</w:t>
            </w:r>
            <w:r>
              <w:rPr>
                <w:lang w:eastAsia="fi-FI"/>
              </w:rPr>
              <w:t>(n)</w:t>
            </w:r>
            <w:r w:rsidRPr="00EF5447">
              <w:rPr>
                <w:lang w:eastAsia="fi-FI"/>
              </w:rPr>
              <w:t>AA</w:t>
            </w:r>
          </w:p>
        </w:tc>
        <w:tc>
          <w:tcPr>
            <w:tcW w:w="1737" w:type="pct"/>
          </w:tcPr>
          <w:p w14:paraId="69C02E27" w14:textId="77777777" w:rsidR="006D7B69" w:rsidRPr="00EF5447" w:rsidRDefault="006D7B69" w:rsidP="006D7B69">
            <w:pPr>
              <w:pStyle w:val="TAC"/>
              <w:rPr>
                <w:lang w:eastAsia="zh-TW"/>
              </w:rPr>
            </w:pPr>
            <w:r>
              <w:rPr>
                <w:lang w:eastAsia="zh-CN"/>
              </w:rPr>
              <w:t>DC_</w:t>
            </w:r>
            <w:r>
              <w:rPr>
                <w:rFonts w:hint="eastAsia"/>
                <w:lang w:eastAsia="zh-TW"/>
              </w:rPr>
              <w:t>3</w:t>
            </w:r>
            <w:r>
              <w:rPr>
                <w:lang w:eastAsia="zh-CN"/>
              </w:rPr>
              <w:t>(n)</w:t>
            </w:r>
            <w:r w:rsidRPr="00EF5447">
              <w:rPr>
                <w:lang w:eastAsia="zh-CN"/>
              </w:rPr>
              <w:t>AA</w:t>
            </w:r>
            <w:r>
              <w:rPr>
                <w:rFonts w:hint="eastAsia"/>
                <w:vertAlign w:val="superscript"/>
                <w:lang w:eastAsia="zh-TW"/>
              </w:rPr>
              <w:t>2</w:t>
            </w:r>
          </w:p>
        </w:tc>
        <w:tc>
          <w:tcPr>
            <w:tcW w:w="1510" w:type="pct"/>
            <w:shd w:val="clear" w:color="auto" w:fill="auto"/>
            <w:noWrap/>
          </w:tcPr>
          <w:p w14:paraId="0CB76BAF" w14:textId="77777777" w:rsidR="006D7B69" w:rsidRPr="00EF5447" w:rsidRDefault="006D7B69" w:rsidP="006D7B69">
            <w:pPr>
              <w:pStyle w:val="TAC"/>
              <w:rPr>
                <w:lang w:eastAsia="zh-TW"/>
              </w:rPr>
            </w:pPr>
            <w:r w:rsidRPr="00EF5447">
              <w:rPr>
                <w:lang w:eastAsia="zh-TW"/>
              </w:rPr>
              <w:t>Yes</w:t>
            </w:r>
            <w:r>
              <w:rPr>
                <w:rFonts w:hint="eastAsia"/>
                <w:vertAlign w:val="superscript"/>
                <w:lang w:eastAsia="zh-TW"/>
              </w:rPr>
              <w:t>2</w:t>
            </w:r>
          </w:p>
        </w:tc>
      </w:tr>
      <w:tr w:rsidR="006D7B69" w:rsidRPr="00EF5447" w14:paraId="42F23F7D" w14:textId="77777777" w:rsidTr="006D7B69">
        <w:trPr>
          <w:trHeight w:val="187"/>
          <w:jc w:val="center"/>
        </w:trPr>
        <w:tc>
          <w:tcPr>
            <w:tcW w:w="5000" w:type="pct"/>
            <w:gridSpan w:val="3"/>
            <w:shd w:val="clear" w:color="auto" w:fill="auto"/>
            <w:noWrap/>
            <w:vAlign w:val="center"/>
          </w:tcPr>
          <w:p w14:paraId="7896F515" w14:textId="77777777" w:rsidR="006D7B69" w:rsidRPr="00EF5447" w:rsidRDefault="006D7B69" w:rsidP="006D7B69">
            <w:pPr>
              <w:pStyle w:val="TAN"/>
              <w:rPr>
                <w:rFonts w:cs="Arial"/>
              </w:rPr>
            </w:pPr>
            <w:r w:rsidRPr="00EF5447">
              <w:rPr>
                <w:rFonts w:cs="Arial"/>
              </w:rPr>
              <w:t>NOTE 1:</w:t>
            </w:r>
            <w:r w:rsidRPr="00EF5447">
              <w:rPr>
                <w:rFonts w:cs="Arial"/>
              </w:rPr>
              <w:tab/>
              <w:t>Uplink N</w:t>
            </w:r>
            <w:r>
              <w:rPr>
                <w:rFonts w:cs="Arial" w:hint="eastAsia"/>
                <w:lang w:eastAsia="zh-TW"/>
              </w:rPr>
              <w:t>E</w:t>
            </w:r>
            <w:r w:rsidRPr="00EF5447">
              <w:rPr>
                <w:rFonts w:cs="Arial"/>
              </w:rPr>
              <w:t>-DC configurations are the configurations supported by the present release of specifications.</w:t>
            </w:r>
          </w:p>
          <w:p w14:paraId="52452D93" w14:textId="77777777" w:rsidR="006D7B69" w:rsidRPr="00EF5447" w:rsidRDefault="006D7B69" w:rsidP="006D7B69">
            <w:pPr>
              <w:pStyle w:val="TAN"/>
              <w:rPr>
                <w:lang w:eastAsia="zh-TW"/>
              </w:rPr>
            </w:pPr>
            <w:r w:rsidRPr="00EF5447">
              <w:rPr>
                <w:lang w:eastAsia="zh-TW"/>
              </w:rPr>
              <w:t xml:space="preserve">NOTE </w:t>
            </w:r>
            <w:r>
              <w:rPr>
                <w:rFonts w:hint="eastAsia"/>
                <w:lang w:eastAsia="zh-TW"/>
              </w:rPr>
              <w:t>2</w:t>
            </w:r>
            <w:r w:rsidRPr="00EF5447">
              <w:rPr>
                <w:lang w:eastAsia="zh-TW"/>
              </w:rPr>
              <w:t>:</w:t>
            </w:r>
            <w:r w:rsidRPr="00EF5447">
              <w:rPr>
                <w:lang w:eastAsia="fi-FI"/>
              </w:rPr>
              <w:tab/>
            </w:r>
            <w:r w:rsidRPr="00EF5447">
              <w:rPr>
                <w:lang w:eastAsia="zh-TW"/>
              </w:rPr>
              <w:t>Only single switched UL is supported</w:t>
            </w:r>
          </w:p>
        </w:tc>
      </w:tr>
    </w:tbl>
    <w:p w14:paraId="627A6524" w14:textId="77777777" w:rsidR="006D7B69" w:rsidRPr="00A33F59" w:rsidRDefault="006D7B69" w:rsidP="006D7B69"/>
    <w:p w14:paraId="0C8701E7" w14:textId="77777777" w:rsidR="006D7B69" w:rsidRPr="00EF5447" w:rsidRDefault="006D7B69" w:rsidP="006D7B69"/>
    <w:p w14:paraId="3260BD02" w14:textId="77777777" w:rsidR="006D7B69" w:rsidRPr="009960ED" w:rsidRDefault="006D7B69" w:rsidP="006D7B69">
      <w:pPr>
        <w:pStyle w:val="30"/>
        <w:rPr>
          <w:lang w:val="fr-FR"/>
        </w:rPr>
      </w:pPr>
      <w:bookmarkStart w:id="310" w:name="_Toc21351520"/>
      <w:bookmarkStart w:id="311" w:name="_Toc29807102"/>
      <w:bookmarkStart w:id="312" w:name="_Toc36648816"/>
      <w:bookmarkStart w:id="313" w:name="_Toc36651541"/>
      <w:bookmarkStart w:id="314" w:name="_Toc37256475"/>
      <w:bookmarkStart w:id="315" w:name="_Toc37256816"/>
      <w:bookmarkStart w:id="316" w:name="_Toc45890513"/>
      <w:bookmarkStart w:id="317" w:name="_Toc45891737"/>
      <w:bookmarkStart w:id="318" w:name="_Toc45892147"/>
      <w:bookmarkStart w:id="319" w:name="_Toc45892557"/>
      <w:bookmarkStart w:id="320" w:name="_Toc52352970"/>
      <w:bookmarkStart w:id="321" w:name="_Toc53174793"/>
      <w:bookmarkStart w:id="322" w:name="_Toc61378098"/>
      <w:bookmarkStart w:id="323" w:name="_Toc61378573"/>
      <w:bookmarkStart w:id="324" w:name="_Toc67953762"/>
      <w:bookmarkStart w:id="325" w:name="_Toc68733429"/>
      <w:bookmarkStart w:id="326" w:name="_Toc68784745"/>
      <w:bookmarkStart w:id="327" w:name="_Toc76736701"/>
      <w:bookmarkStart w:id="328" w:name="_Toc77241113"/>
      <w:bookmarkStart w:id="329" w:name="_Toc77241618"/>
      <w:bookmarkStart w:id="330" w:name="_Toc83742994"/>
      <w:bookmarkStart w:id="331" w:name="_Toc83909515"/>
      <w:bookmarkStart w:id="332" w:name="_Toc91071482"/>
      <w:r w:rsidRPr="009960ED">
        <w:rPr>
          <w:lang w:val="fr-FR"/>
        </w:rPr>
        <w:lastRenderedPageBreak/>
        <w:t>5.5B.3</w:t>
      </w:r>
      <w:r w:rsidRPr="009960ED">
        <w:rPr>
          <w:lang w:val="fr-FR"/>
        </w:rPr>
        <w:tab/>
        <w:t>Intra-band non-contiguous EN-DC</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43FB125" w14:textId="77777777" w:rsidR="006D7B69" w:rsidRPr="009960ED" w:rsidRDefault="006D7B69" w:rsidP="006D7B69">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3"/>
        <w:gridCol w:w="1550"/>
        <w:gridCol w:w="4126"/>
      </w:tblGrid>
      <w:tr w:rsidR="006D7B69" w:rsidRPr="00EF5447" w14:paraId="46661491" w14:textId="77777777" w:rsidTr="006D7B69">
        <w:trPr>
          <w:trHeight w:val="187"/>
          <w:jc w:val="center"/>
        </w:trPr>
        <w:tc>
          <w:tcPr>
            <w:tcW w:w="4006" w:type="dxa"/>
            <w:shd w:val="clear" w:color="auto" w:fill="auto"/>
            <w:hideMark/>
          </w:tcPr>
          <w:p w14:paraId="5A7BB3DA" w14:textId="77777777" w:rsidR="006D7B69" w:rsidRPr="00EF5447" w:rsidRDefault="006D7B69" w:rsidP="006D7B69">
            <w:pPr>
              <w:pStyle w:val="TAH"/>
              <w:rPr>
                <w:lang w:eastAsia="fi-FI"/>
              </w:rPr>
            </w:pPr>
            <w:r w:rsidRPr="00EF5447">
              <w:rPr>
                <w:lang w:eastAsia="fi-FI"/>
              </w:rPr>
              <w:t>EN-DC</w:t>
            </w:r>
          </w:p>
          <w:p w14:paraId="56AFA31C" w14:textId="77777777" w:rsidR="006D7B69" w:rsidRPr="00EF5447" w:rsidRDefault="006D7B69" w:rsidP="006D7B69">
            <w:pPr>
              <w:pStyle w:val="TAH"/>
              <w:rPr>
                <w:lang w:eastAsia="fi-FI"/>
              </w:rPr>
            </w:pPr>
            <w:r w:rsidRPr="00EF5447">
              <w:rPr>
                <w:lang w:eastAsia="fi-FI"/>
              </w:rPr>
              <w:t>configuration</w:t>
            </w:r>
          </w:p>
        </w:tc>
        <w:tc>
          <w:tcPr>
            <w:tcW w:w="1593" w:type="dxa"/>
          </w:tcPr>
          <w:p w14:paraId="2B115F1C" w14:textId="77777777" w:rsidR="006D7B69" w:rsidRPr="009960ED" w:rsidRDefault="006D7B69" w:rsidP="006D7B69">
            <w:pPr>
              <w:pStyle w:val="TAH"/>
              <w:rPr>
                <w:lang w:val="fr-FR" w:eastAsia="fi-FI"/>
              </w:rPr>
            </w:pPr>
            <w:r w:rsidRPr="009960ED">
              <w:rPr>
                <w:lang w:val="fr-FR" w:eastAsia="fi-FI"/>
              </w:rPr>
              <w:t>Uplink EN-DC</w:t>
            </w:r>
          </w:p>
          <w:p w14:paraId="547A8B43" w14:textId="77777777" w:rsidR="006D7B69" w:rsidRPr="009960ED" w:rsidRDefault="006D7B69" w:rsidP="006D7B69">
            <w:pPr>
              <w:pStyle w:val="TAH"/>
              <w:rPr>
                <w:lang w:val="fr-FR" w:eastAsia="fi-FI"/>
              </w:rPr>
            </w:pPr>
            <w:r w:rsidRPr="009960ED">
              <w:rPr>
                <w:lang w:val="fr-FR" w:eastAsia="fi-FI"/>
              </w:rPr>
              <w:t>configuration</w:t>
            </w:r>
          </w:p>
          <w:p w14:paraId="7C3D7E3A" w14:textId="77777777" w:rsidR="006D7B69" w:rsidRPr="009960ED" w:rsidDel="00C35823" w:rsidRDefault="006D7B69" w:rsidP="006D7B69">
            <w:pPr>
              <w:pStyle w:val="TAH"/>
              <w:rPr>
                <w:lang w:val="fr-FR" w:eastAsia="fi-FI"/>
              </w:rPr>
            </w:pPr>
            <w:r w:rsidRPr="009960ED">
              <w:rPr>
                <w:lang w:val="fr-FR" w:eastAsia="fi-FI"/>
              </w:rPr>
              <w:t>(NOTE 1)</w:t>
            </w:r>
          </w:p>
        </w:tc>
        <w:tc>
          <w:tcPr>
            <w:tcW w:w="4030" w:type="dxa"/>
            <w:shd w:val="clear" w:color="auto" w:fill="auto"/>
            <w:hideMark/>
          </w:tcPr>
          <w:p w14:paraId="5E205EB2" w14:textId="77777777" w:rsidR="006D7B69" w:rsidRPr="00EF5447" w:rsidRDefault="006D7B69" w:rsidP="006D7B69">
            <w:pPr>
              <w:pStyle w:val="TAH"/>
              <w:rPr>
                <w:lang w:eastAsia="fi-FI"/>
              </w:rPr>
            </w:pPr>
            <w:r w:rsidRPr="00EF5447">
              <w:rPr>
                <w:lang w:eastAsia="fi-FI"/>
              </w:rPr>
              <w:t>Single UL allowed</w:t>
            </w:r>
          </w:p>
          <w:p w14:paraId="1ADDB499" w14:textId="77777777" w:rsidR="006D7B69" w:rsidRPr="00EF5447" w:rsidRDefault="006D7B69" w:rsidP="006D7B69">
            <w:pPr>
              <w:pStyle w:val="TAH"/>
              <w:rPr>
                <w:rFonts w:cs="Arial"/>
                <w:bCs/>
                <w:szCs w:val="18"/>
                <w:lang w:eastAsia="fi-FI"/>
              </w:rPr>
            </w:pPr>
          </w:p>
        </w:tc>
      </w:tr>
      <w:tr w:rsidR="006D7B69" w:rsidRPr="00EF5447" w14:paraId="13159E54" w14:textId="77777777" w:rsidTr="006D7B69">
        <w:trPr>
          <w:trHeight w:val="187"/>
          <w:jc w:val="center"/>
        </w:trPr>
        <w:tc>
          <w:tcPr>
            <w:tcW w:w="4006" w:type="dxa"/>
            <w:shd w:val="clear" w:color="auto" w:fill="auto"/>
            <w:noWrap/>
          </w:tcPr>
          <w:p w14:paraId="552FE75A" w14:textId="77777777" w:rsidR="006D7B69" w:rsidRPr="00EF5447" w:rsidRDefault="006D7B69" w:rsidP="006D7B69">
            <w:pPr>
              <w:pStyle w:val="TAC"/>
              <w:rPr>
                <w:lang w:eastAsia="fi-FI"/>
              </w:rPr>
            </w:pPr>
            <w:r w:rsidRPr="00E20F8B">
              <w:rPr>
                <w:lang w:eastAsia="fi-FI"/>
              </w:rPr>
              <w:t>DC_1A_n1A</w:t>
            </w:r>
          </w:p>
        </w:tc>
        <w:tc>
          <w:tcPr>
            <w:tcW w:w="1593" w:type="dxa"/>
          </w:tcPr>
          <w:p w14:paraId="29CB3805" w14:textId="77777777" w:rsidR="006D7B69" w:rsidRPr="00EF5447" w:rsidRDefault="006D7B69" w:rsidP="006D7B69">
            <w:pPr>
              <w:pStyle w:val="TAC"/>
              <w:rPr>
                <w:lang w:eastAsia="fi-FI"/>
              </w:rPr>
            </w:pPr>
            <w:r w:rsidRPr="00E20F8B">
              <w:rPr>
                <w:lang w:eastAsia="fi-FI"/>
              </w:rPr>
              <w:t>DC_1A_n1A</w:t>
            </w:r>
            <w:r w:rsidRPr="003C7850">
              <w:rPr>
                <w:vertAlign w:val="superscript"/>
                <w:lang w:eastAsia="fi-FI"/>
              </w:rPr>
              <w:t>5</w:t>
            </w:r>
          </w:p>
        </w:tc>
        <w:tc>
          <w:tcPr>
            <w:tcW w:w="4030" w:type="dxa"/>
            <w:shd w:val="clear" w:color="auto" w:fill="auto"/>
            <w:noWrap/>
          </w:tcPr>
          <w:p w14:paraId="7430E6DD" w14:textId="77777777" w:rsidR="006D7B69" w:rsidRPr="00EF5447" w:rsidRDefault="006D7B69" w:rsidP="006D7B69">
            <w:pPr>
              <w:pStyle w:val="TAC"/>
              <w:rPr>
                <w:lang w:eastAsia="zh-TW"/>
              </w:rPr>
            </w:pPr>
            <w:r w:rsidRPr="00E20F8B">
              <w:rPr>
                <w:lang w:eastAsia="zh-TW"/>
              </w:rPr>
              <w:t>Yes</w:t>
            </w:r>
            <w:r w:rsidRPr="003C7850">
              <w:rPr>
                <w:vertAlign w:val="superscript"/>
                <w:lang w:eastAsia="zh-TW"/>
              </w:rPr>
              <w:t>5</w:t>
            </w:r>
          </w:p>
        </w:tc>
      </w:tr>
      <w:tr w:rsidR="006D7B69" w:rsidRPr="00EF5447" w14:paraId="0ECD6B03" w14:textId="77777777" w:rsidTr="006D7B69">
        <w:trPr>
          <w:trHeight w:val="187"/>
          <w:jc w:val="center"/>
        </w:trPr>
        <w:tc>
          <w:tcPr>
            <w:tcW w:w="4006" w:type="dxa"/>
            <w:shd w:val="clear" w:color="auto" w:fill="auto"/>
            <w:noWrap/>
          </w:tcPr>
          <w:p w14:paraId="3F67C186" w14:textId="77777777" w:rsidR="006D7B69" w:rsidRPr="00EF5447" w:rsidRDefault="006D7B69" w:rsidP="006D7B69">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1593" w:type="dxa"/>
          </w:tcPr>
          <w:p w14:paraId="0A7816B0" w14:textId="77777777" w:rsidR="006D7B69" w:rsidRPr="00EF5447" w:rsidRDefault="006D7B69" w:rsidP="006D7B69">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4030" w:type="dxa"/>
            <w:shd w:val="clear" w:color="auto" w:fill="auto"/>
            <w:noWrap/>
          </w:tcPr>
          <w:p w14:paraId="3C0B0BB8"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56150F52" w14:textId="77777777" w:rsidTr="006D7B69">
        <w:trPr>
          <w:trHeight w:val="187"/>
          <w:jc w:val="center"/>
        </w:trPr>
        <w:tc>
          <w:tcPr>
            <w:tcW w:w="4006" w:type="dxa"/>
            <w:shd w:val="clear" w:color="auto" w:fill="auto"/>
            <w:noWrap/>
          </w:tcPr>
          <w:p w14:paraId="798F0B68" w14:textId="77777777" w:rsidR="006D7B69" w:rsidRPr="00EF5447" w:rsidRDefault="006D7B69" w:rsidP="006D7B69">
            <w:pPr>
              <w:pStyle w:val="TAC"/>
              <w:rPr>
                <w:lang w:eastAsia="fi-FI"/>
              </w:rPr>
            </w:pPr>
            <w:r w:rsidRPr="00EF5447">
              <w:rPr>
                <w:lang w:eastAsia="zh-TW"/>
              </w:rPr>
              <w:t>DC_3A_n3A</w:t>
            </w:r>
          </w:p>
        </w:tc>
        <w:tc>
          <w:tcPr>
            <w:tcW w:w="1593" w:type="dxa"/>
          </w:tcPr>
          <w:p w14:paraId="7FB59342" w14:textId="77777777" w:rsidR="006D7B69" w:rsidRPr="00EF5447" w:rsidRDefault="006D7B69" w:rsidP="006D7B69">
            <w:pPr>
              <w:pStyle w:val="TAC"/>
              <w:rPr>
                <w:lang w:eastAsia="fi-FI"/>
              </w:rPr>
            </w:pPr>
            <w:r w:rsidRPr="00EF5447">
              <w:rPr>
                <w:lang w:eastAsia="zh-TW"/>
              </w:rPr>
              <w:t>DC_3A_n3A</w:t>
            </w:r>
          </w:p>
        </w:tc>
        <w:tc>
          <w:tcPr>
            <w:tcW w:w="4030" w:type="dxa"/>
            <w:shd w:val="clear" w:color="auto" w:fill="auto"/>
            <w:noWrap/>
          </w:tcPr>
          <w:p w14:paraId="73DF3C31" w14:textId="77777777" w:rsidR="006D7B69" w:rsidRPr="00EF5447" w:rsidRDefault="006D7B69" w:rsidP="006D7B69">
            <w:pPr>
              <w:pStyle w:val="TAC"/>
              <w:rPr>
                <w:lang w:eastAsia="fi-FI"/>
              </w:rPr>
            </w:pPr>
            <w:r w:rsidRPr="00EF5447">
              <w:rPr>
                <w:lang w:eastAsia="zh-TW"/>
              </w:rPr>
              <w:t>Yes</w:t>
            </w:r>
            <w:r>
              <w:rPr>
                <w:vertAlign w:val="superscript"/>
                <w:lang w:eastAsia="zh-TW"/>
              </w:rPr>
              <w:t>7</w:t>
            </w:r>
          </w:p>
        </w:tc>
      </w:tr>
      <w:tr w:rsidR="006D7B69" w:rsidRPr="00EF5447" w14:paraId="5F974460" w14:textId="77777777" w:rsidTr="006D7B69">
        <w:trPr>
          <w:trHeight w:val="187"/>
          <w:jc w:val="center"/>
        </w:trPr>
        <w:tc>
          <w:tcPr>
            <w:tcW w:w="4006" w:type="dxa"/>
            <w:shd w:val="clear" w:color="auto" w:fill="auto"/>
            <w:noWrap/>
          </w:tcPr>
          <w:p w14:paraId="00F9AFCF" w14:textId="77777777" w:rsidR="006D7B69" w:rsidRPr="00EF5447" w:rsidRDefault="006D7B69" w:rsidP="006D7B69">
            <w:pPr>
              <w:pStyle w:val="TAC"/>
              <w:rPr>
                <w:lang w:eastAsia="zh-TW"/>
              </w:rPr>
            </w:pPr>
            <w:r w:rsidRPr="00EF5447">
              <w:rPr>
                <w:lang w:eastAsia="fi-FI"/>
              </w:rPr>
              <w:t>DC_5A_n5</w:t>
            </w:r>
            <w:r w:rsidRPr="00EF5447">
              <w:rPr>
                <w:lang w:eastAsia="zh-TW"/>
              </w:rPr>
              <w:t>A</w:t>
            </w:r>
          </w:p>
        </w:tc>
        <w:tc>
          <w:tcPr>
            <w:tcW w:w="1593" w:type="dxa"/>
          </w:tcPr>
          <w:p w14:paraId="05DA44B6" w14:textId="77777777" w:rsidR="006D7B69" w:rsidRPr="00EF5447" w:rsidRDefault="006D7B69" w:rsidP="006D7B69">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4030" w:type="dxa"/>
            <w:shd w:val="clear" w:color="auto" w:fill="auto"/>
            <w:noWrap/>
          </w:tcPr>
          <w:p w14:paraId="218AA98D"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428C85F0" w14:textId="77777777" w:rsidTr="006D7B69">
        <w:trPr>
          <w:trHeight w:val="187"/>
          <w:jc w:val="center"/>
        </w:trPr>
        <w:tc>
          <w:tcPr>
            <w:tcW w:w="4006" w:type="dxa"/>
            <w:shd w:val="clear" w:color="auto" w:fill="auto"/>
            <w:noWrap/>
          </w:tcPr>
          <w:p w14:paraId="4926F745" w14:textId="77777777" w:rsidR="006D7B69" w:rsidRPr="00EF5447" w:rsidRDefault="006D7B69" w:rsidP="006D7B69">
            <w:pPr>
              <w:pStyle w:val="TAC"/>
              <w:rPr>
                <w:lang w:eastAsia="zh-TW"/>
              </w:rPr>
            </w:pPr>
            <w:r w:rsidRPr="00EF5447">
              <w:rPr>
                <w:lang w:eastAsia="zh-TW"/>
              </w:rPr>
              <w:t>DC_7A_n7A</w:t>
            </w:r>
            <w:r w:rsidRPr="00EF5447">
              <w:rPr>
                <w:vertAlign w:val="superscript"/>
                <w:lang w:eastAsia="zh-TW"/>
              </w:rPr>
              <w:t>6</w:t>
            </w:r>
          </w:p>
        </w:tc>
        <w:tc>
          <w:tcPr>
            <w:tcW w:w="1593" w:type="dxa"/>
          </w:tcPr>
          <w:p w14:paraId="76E8F2DF" w14:textId="77777777" w:rsidR="006D7B69" w:rsidRPr="00EF5447" w:rsidRDefault="006D7B69" w:rsidP="006D7B69">
            <w:pPr>
              <w:pStyle w:val="TAC"/>
              <w:rPr>
                <w:lang w:eastAsia="zh-TW"/>
              </w:rPr>
            </w:pPr>
            <w:r w:rsidRPr="00EF5447">
              <w:rPr>
                <w:lang w:eastAsia="zh-TW"/>
              </w:rPr>
              <w:t>DC_7A_n7A</w:t>
            </w:r>
            <w:r w:rsidRPr="00EF5447">
              <w:rPr>
                <w:vertAlign w:val="superscript"/>
                <w:lang w:eastAsia="zh-TW"/>
              </w:rPr>
              <w:t>5</w:t>
            </w:r>
          </w:p>
        </w:tc>
        <w:tc>
          <w:tcPr>
            <w:tcW w:w="4030" w:type="dxa"/>
            <w:shd w:val="clear" w:color="auto" w:fill="auto"/>
            <w:noWrap/>
          </w:tcPr>
          <w:p w14:paraId="61BA48ED"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34F137A3" w14:textId="77777777" w:rsidTr="006D7B69">
        <w:trPr>
          <w:trHeight w:val="187"/>
          <w:jc w:val="center"/>
        </w:trPr>
        <w:tc>
          <w:tcPr>
            <w:tcW w:w="4006" w:type="dxa"/>
            <w:shd w:val="clear" w:color="auto" w:fill="auto"/>
            <w:noWrap/>
          </w:tcPr>
          <w:p w14:paraId="23FB19DD" w14:textId="77777777" w:rsidR="006D7B69" w:rsidRPr="00EF5447" w:rsidRDefault="006D7B69" w:rsidP="006D7B69">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p>
        </w:tc>
        <w:tc>
          <w:tcPr>
            <w:tcW w:w="1593" w:type="dxa"/>
          </w:tcPr>
          <w:p w14:paraId="731BE64F" w14:textId="77777777" w:rsidR="006D7B69" w:rsidRPr="00EF5447" w:rsidRDefault="006D7B69" w:rsidP="006D7B69">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D45CA5">
              <w:rPr>
                <w:vertAlign w:val="superscript"/>
                <w:lang w:eastAsia="fi-FI"/>
              </w:rPr>
              <w:t>5</w:t>
            </w:r>
          </w:p>
        </w:tc>
        <w:tc>
          <w:tcPr>
            <w:tcW w:w="4030" w:type="dxa"/>
            <w:shd w:val="clear" w:color="auto" w:fill="auto"/>
            <w:noWrap/>
          </w:tcPr>
          <w:p w14:paraId="105F594A" w14:textId="77777777" w:rsidR="006D7B69" w:rsidRPr="00EF5447" w:rsidRDefault="006D7B69" w:rsidP="006D7B69">
            <w:pPr>
              <w:pStyle w:val="TAC"/>
              <w:rPr>
                <w:lang w:eastAsia="fi-FI"/>
              </w:rPr>
            </w:pPr>
            <w:r w:rsidRPr="00EF5447">
              <w:rPr>
                <w:lang w:eastAsia="fi-FI"/>
              </w:rPr>
              <w:t>Yes</w:t>
            </w:r>
            <w:r w:rsidRPr="00D45CA5">
              <w:rPr>
                <w:vertAlign w:val="superscript"/>
                <w:lang w:eastAsia="fi-FI"/>
              </w:rPr>
              <w:t>5</w:t>
            </w:r>
          </w:p>
        </w:tc>
      </w:tr>
      <w:tr w:rsidR="006D7B69" w:rsidRPr="00EF5447" w14:paraId="21E90A47" w14:textId="77777777" w:rsidTr="006D7B69">
        <w:trPr>
          <w:trHeight w:val="187"/>
          <w:jc w:val="center"/>
        </w:trPr>
        <w:tc>
          <w:tcPr>
            <w:tcW w:w="4006" w:type="dxa"/>
            <w:shd w:val="clear" w:color="auto" w:fill="auto"/>
            <w:noWrap/>
          </w:tcPr>
          <w:p w14:paraId="24F03432" w14:textId="77777777" w:rsidR="006D7B69" w:rsidRPr="00EF5447" w:rsidRDefault="006D7B69" w:rsidP="006D7B69">
            <w:pPr>
              <w:pStyle w:val="TAC"/>
              <w:rPr>
                <w:lang w:eastAsia="fi-FI"/>
              </w:rPr>
            </w:pPr>
            <w:r w:rsidRPr="00EF5447">
              <w:rPr>
                <w:lang w:eastAsia="fi-FI"/>
              </w:rPr>
              <w:t>DC_41A_n41A</w:t>
            </w:r>
          </w:p>
          <w:p w14:paraId="2E0F1CAF" w14:textId="77777777" w:rsidR="006D7B69" w:rsidRPr="00EF5447" w:rsidRDefault="006D7B69" w:rsidP="006D7B69">
            <w:pPr>
              <w:pStyle w:val="TAC"/>
              <w:rPr>
                <w:lang w:eastAsia="fi-FI"/>
              </w:rPr>
            </w:pPr>
            <w:r w:rsidRPr="00EF5447">
              <w:rPr>
                <w:lang w:eastAsia="fi-FI"/>
              </w:rPr>
              <w:t>DC_41C_n41A</w:t>
            </w:r>
          </w:p>
          <w:p w14:paraId="14CC3A19" w14:textId="77777777" w:rsidR="006D7B69" w:rsidRPr="00EF5447" w:rsidRDefault="006D7B69" w:rsidP="006D7B69">
            <w:pPr>
              <w:pStyle w:val="TAC"/>
              <w:rPr>
                <w:lang w:eastAsia="fi-FI"/>
              </w:rPr>
            </w:pPr>
            <w:r w:rsidRPr="00EF5447">
              <w:rPr>
                <w:lang w:eastAsia="fi-FI"/>
              </w:rPr>
              <w:t>DC_41D_n41A</w:t>
            </w:r>
          </w:p>
        </w:tc>
        <w:tc>
          <w:tcPr>
            <w:tcW w:w="1593" w:type="dxa"/>
          </w:tcPr>
          <w:p w14:paraId="79DD805C" w14:textId="77777777" w:rsidR="006D7B69" w:rsidRPr="00EF5447" w:rsidRDefault="006D7B69" w:rsidP="006D7B69">
            <w:pPr>
              <w:pStyle w:val="TAC"/>
              <w:rPr>
                <w:lang w:eastAsia="fi-FI"/>
              </w:rPr>
            </w:pPr>
            <w:r w:rsidRPr="00EF5447">
              <w:rPr>
                <w:lang w:eastAsia="fi-FI"/>
              </w:rPr>
              <w:t>DC_41A_n41A</w:t>
            </w:r>
          </w:p>
        </w:tc>
        <w:tc>
          <w:tcPr>
            <w:tcW w:w="4030" w:type="dxa"/>
            <w:shd w:val="clear" w:color="auto" w:fill="auto"/>
            <w:noWrap/>
          </w:tcPr>
          <w:p w14:paraId="41923ADD" w14:textId="77777777" w:rsidR="006D7B69" w:rsidRPr="00EF5447" w:rsidRDefault="006D7B69" w:rsidP="006D7B69">
            <w:pPr>
              <w:pStyle w:val="TAC"/>
              <w:rPr>
                <w:lang w:eastAsia="fi-FI"/>
              </w:rPr>
            </w:pPr>
            <w:r w:rsidRPr="00EF5447">
              <w:rPr>
                <w:lang w:eastAsia="fi-FI"/>
              </w:rPr>
              <w:t>Yes</w:t>
            </w:r>
            <w:r w:rsidRPr="00EF5447">
              <w:rPr>
                <w:vertAlign w:val="superscript"/>
                <w:lang w:eastAsia="fi-FI"/>
              </w:rPr>
              <w:t>4</w:t>
            </w:r>
          </w:p>
        </w:tc>
      </w:tr>
      <w:tr w:rsidR="006D7B69" w:rsidRPr="00EF5447" w14:paraId="73EA218F" w14:textId="77777777" w:rsidTr="006D7B69">
        <w:trPr>
          <w:trHeight w:val="187"/>
          <w:jc w:val="center"/>
        </w:trPr>
        <w:tc>
          <w:tcPr>
            <w:tcW w:w="4006" w:type="dxa"/>
            <w:shd w:val="clear" w:color="auto" w:fill="auto"/>
            <w:noWrap/>
          </w:tcPr>
          <w:p w14:paraId="043BFF0B" w14:textId="77777777" w:rsidR="006D7B69" w:rsidRPr="00EF5447" w:rsidRDefault="006D7B69" w:rsidP="006D7B6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p>
        </w:tc>
        <w:tc>
          <w:tcPr>
            <w:tcW w:w="1593" w:type="dxa"/>
          </w:tcPr>
          <w:p w14:paraId="0CB3F3C9" w14:textId="77777777" w:rsidR="006D7B69" w:rsidRPr="00EF5447" w:rsidRDefault="006D7B69" w:rsidP="006D7B6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6E9C0EA1"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6994881B" w14:textId="77777777" w:rsidTr="006D7B69">
        <w:trPr>
          <w:trHeight w:val="187"/>
          <w:jc w:val="center"/>
        </w:trPr>
        <w:tc>
          <w:tcPr>
            <w:tcW w:w="4006" w:type="dxa"/>
            <w:shd w:val="clear" w:color="auto" w:fill="auto"/>
            <w:noWrap/>
          </w:tcPr>
          <w:p w14:paraId="78165A84" w14:textId="77777777" w:rsidR="006D7B69" w:rsidRPr="00EF5447" w:rsidRDefault="006D7B69" w:rsidP="006D7B69">
            <w:pPr>
              <w:pStyle w:val="TAC"/>
              <w:rPr>
                <w:lang w:eastAsia="zh-TW"/>
              </w:rPr>
            </w:pPr>
            <w:r w:rsidRPr="00EF5447">
              <w:rPr>
                <w:lang w:eastAsia="fi-FI"/>
              </w:rPr>
              <w:t>DC_48A-48A_n48A</w:t>
            </w:r>
          </w:p>
        </w:tc>
        <w:tc>
          <w:tcPr>
            <w:tcW w:w="1593" w:type="dxa"/>
          </w:tcPr>
          <w:p w14:paraId="0C9B65A1" w14:textId="77777777" w:rsidR="006D7B69" w:rsidRPr="00EF5447" w:rsidRDefault="006D7B69" w:rsidP="006D7B6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409685B7"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1D3B25BE" w14:textId="77777777" w:rsidTr="006D7B69">
        <w:trPr>
          <w:trHeight w:val="187"/>
          <w:jc w:val="center"/>
        </w:trPr>
        <w:tc>
          <w:tcPr>
            <w:tcW w:w="4006" w:type="dxa"/>
            <w:shd w:val="clear" w:color="auto" w:fill="auto"/>
            <w:noWrap/>
          </w:tcPr>
          <w:p w14:paraId="023670B8" w14:textId="77777777" w:rsidR="006D7B69" w:rsidRPr="00EF5447" w:rsidRDefault="006D7B69" w:rsidP="006D7B69">
            <w:pPr>
              <w:pStyle w:val="TAC"/>
              <w:rPr>
                <w:lang w:eastAsia="zh-TW"/>
              </w:rPr>
            </w:pPr>
            <w:r w:rsidRPr="00EF5447">
              <w:rPr>
                <w:lang w:eastAsia="fi-FI"/>
              </w:rPr>
              <w:t>DC_48</w:t>
            </w:r>
            <w:r w:rsidRPr="00EF5447">
              <w:rPr>
                <w:lang w:eastAsia="zh-TW"/>
              </w:rPr>
              <w:t>C_n48A</w:t>
            </w:r>
          </w:p>
        </w:tc>
        <w:tc>
          <w:tcPr>
            <w:tcW w:w="1593" w:type="dxa"/>
          </w:tcPr>
          <w:p w14:paraId="7D8EEE73" w14:textId="77777777" w:rsidR="006D7B69" w:rsidRPr="00EF5447" w:rsidRDefault="006D7B69" w:rsidP="006D7B6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6F5EA70A"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623187FB" w14:textId="77777777" w:rsidTr="006D7B69">
        <w:trPr>
          <w:trHeight w:val="187"/>
          <w:jc w:val="center"/>
        </w:trPr>
        <w:tc>
          <w:tcPr>
            <w:tcW w:w="4006" w:type="dxa"/>
            <w:shd w:val="clear" w:color="auto" w:fill="auto"/>
            <w:noWrap/>
          </w:tcPr>
          <w:p w14:paraId="0123AE4A" w14:textId="77777777" w:rsidR="006D7B69" w:rsidRPr="00EF5447" w:rsidRDefault="006D7B69" w:rsidP="006D7B69">
            <w:pPr>
              <w:pStyle w:val="TAC"/>
              <w:rPr>
                <w:lang w:eastAsia="fi-FI"/>
              </w:rPr>
            </w:pPr>
            <w:r w:rsidRPr="00EF5447">
              <w:rPr>
                <w:lang w:eastAsia="fi-FI"/>
              </w:rPr>
              <w:t>DC_48</w:t>
            </w:r>
            <w:r w:rsidRPr="00EF5447">
              <w:rPr>
                <w:lang w:eastAsia="zh-TW"/>
              </w:rPr>
              <w:t>D_n48A</w:t>
            </w:r>
          </w:p>
        </w:tc>
        <w:tc>
          <w:tcPr>
            <w:tcW w:w="1593" w:type="dxa"/>
          </w:tcPr>
          <w:p w14:paraId="50E1EC34" w14:textId="77777777" w:rsidR="006D7B69" w:rsidRPr="00EF5447" w:rsidRDefault="006D7B69" w:rsidP="006D7B69">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062F5DE3"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534E9F23" w14:textId="77777777" w:rsidTr="006D7B69">
        <w:trPr>
          <w:trHeight w:val="187"/>
          <w:jc w:val="center"/>
        </w:trPr>
        <w:tc>
          <w:tcPr>
            <w:tcW w:w="4006" w:type="dxa"/>
            <w:shd w:val="clear" w:color="auto" w:fill="auto"/>
            <w:noWrap/>
          </w:tcPr>
          <w:p w14:paraId="213AA311" w14:textId="77777777" w:rsidR="006D7B69" w:rsidRPr="00EF5447" w:rsidRDefault="006D7B69" w:rsidP="006D7B69">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1593" w:type="dxa"/>
          </w:tcPr>
          <w:p w14:paraId="618E98D1" w14:textId="77777777" w:rsidR="006D7B69" w:rsidRPr="00EF5447" w:rsidRDefault="006D7B69" w:rsidP="006D7B69">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36897B5E" w14:textId="77777777" w:rsidR="006D7B69" w:rsidRPr="00EF5447" w:rsidRDefault="006D7B69" w:rsidP="006D7B69">
            <w:pPr>
              <w:pStyle w:val="TAC"/>
              <w:rPr>
                <w:lang w:eastAsia="fi-FI"/>
              </w:rPr>
            </w:pPr>
            <w:r w:rsidRPr="00EF5447">
              <w:rPr>
                <w:lang w:eastAsia="zh-TW"/>
              </w:rPr>
              <w:t>Yes</w:t>
            </w:r>
            <w:r w:rsidRPr="00EF5447">
              <w:rPr>
                <w:vertAlign w:val="superscript"/>
                <w:lang w:eastAsia="zh-TW"/>
              </w:rPr>
              <w:t>5</w:t>
            </w:r>
          </w:p>
        </w:tc>
      </w:tr>
      <w:tr w:rsidR="006D7B69" w:rsidRPr="00EF5447" w14:paraId="68DD94FC" w14:textId="77777777" w:rsidTr="006D7B69">
        <w:trPr>
          <w:trHeight w:val="187"/>
          <w:jc w:val="center"/>
        </w:trPr>
        <w:tc>
          <w:tcPr>
            <w:tcW w:w="4006" w:type="dxa"/>
            <w:shd w:val="clear" w:color="auto" w:fill="auto"/>
            <w:noWrap/>
          </w:tcPr>
          <w:p w14:paraId="0A3BE154" w14:textId="77777777" w:rsidR="006D7B69" w:rsidRPr="00EF5447" w:rsidRDefault="006D7B69" w:rsidP="006D7B69">
            <w:pPr>
              <w:pStyle w:val="TAC"/>
              <w:rPr>
                <w:lang w:eastAsia="zh-TW"/>
              </w:rPr>
            </w:pPr>
            <w:r w:rsidRPr="00EF5447">
              <w:rPr>
                <w:lang w:eastAsia="zh-TW"/>
              </w:rPr>
              <w:t>DC_</w:t>
            </w:r>
            <w:r>
              <w:rPr>
                <w:lang w:eastAsia="zh-CN"/>
              </w:rPr>
              <w:t>66B</w:t>
            </w:r>
            <w:r w:rsidRPr="00EF5447">
              <w:rPr>
                <w:lang w:eastAsia="zh-TW"/>
              </w:rPr>
              <w:t>_n</w:t>
            </w:r>
            <w:r w:rsidRPr="00EF5447">
              <w:rPr>
                <w:lang w:eastAsia="zh-CN"/>
              </w:rPr>
              <w:t>66A</w:t>
            </w:r>
          </w:p>
        </w:tc>
        <w:tc>
          <w:tcPr>
            <w:tcW w:w="1593" w:type="dxa"/>
          </w:tcPr>
          <w:p w14:paraId="363FFE4D" w14:textId="77777777" w:rsidR="006D7B69" w:rsidRPr="00EF5447" w:rsidRDefault="006D7B69" w:rsidP="006D7B69">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500B9EF2"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42510522" w14:textId="77777777" w:rsidTr="006D7B69">
        <w:trPr>
          <w:trHeight w:val="187"/>
          <w:jc w:val="center"/>
        </w:trPr>
        <w:tc>
          <w:tcPr>
            <w:tcW w:w="4006" w:type="dxa"/>
            <w:shd w:val="clear" w:color="auto" w:fill="auto"/>
            <w:noWrap/>
          </w:tcPr>
          <w:p w14:paraId="17A9770B" w14:textId="77777777" w:rsidR="006D7B69" w:rsidRPr="00EF5447" w:rsidRDefault="006D7B69" w:rsidP="006D7B69">
            <w:pPr>
              <w:pStyle w:val="TAC"/>
              <w:rPr>
                <w:lang w:eastAsia="fi-FI"/>
              </w:rPr>
            </w:pPr>
            <w:r w:rsidRPr="00CC4CBB">
              <w:rPr>
                <w:lang w:eastAsia="zh-TW"/>
              </w:rPr>
              <w:t>DC_66A-66A_n66A</w:t>
            </w:r>
          </w:p>
        </w:tc>
        <w:tc>
          <w:tcPr>
            <w:tcW w:w="1593" w:type="dxa"/>
          </w:tcPr>
          <w:p w14:paraId="5B489F43" w14:textId="77777777" w:rsidR="006D7B69" w:rsidRPr="00EF5447" w:rsidRDefault="006D7B69" w:rsidP="006D7B69">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0C12A502"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5914EE4D" w14:textId="77777777" w:rsidTr="006D7B69">
        <w:trPr>
          <w:trHeight w:val="187"/>
          <w:jc w:val="center"/>
        </w:trPr>
        <w:tc>
          <w:tcPr>
            <w:tcW w:w="4006" w:type="dxa"/>
            <w:shd w:val="clear" w:color="auto" w:fill="auto"/>
            <w:noWrap/>
          </w:tcPr>
          <w:p w14:paraId="393EC72A" w14:textId="77777777" w:rsidR="006D7B69" w:rsidRPr="00EF5447" w:rsidRDefault="006D7B69" w:rsidP="006D7B69">
            <w:pPr>
              <w:pStyle w:val="TAC"/>
              <w:rPr>
                <w:lang w:eastAsia="zh-TW"/>
              </w:rPr>
            </w:pPr>
            <w:r w:rsidRPr="00EF5447">
              <w:rPr>
                <w:lang w:eastAsia="fi-FI"/>
              </w:rPr>
              <w:t>DC_71A_n71A</w:t>
            </w:r>
            <w:r w:rsidRPr="00EF5447">
              <w:rPr>
                <w:vertAlign w:val="superscript"/>
                <w:lang w:eastAsia="fi-FI"/>
              </w:rPr>
              <w:t>3</w:t>
            </w:r>
          </w:p>
        </w:tc>
        <w:tc>
          <w:tcPr>
            <w:tcW w:w="1593" w:type="dxa"/>
          </w:tcPr>
          <w:p w14:paraId="386B599E" w14:textId="77777777" w:rsidR="006D7B69" w:rsidRPr="00EF5447" w:rsidRDefault="006D7B69" w:rsidP="006D7B69">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4030" w:type="dxa"/>
            <w:shd w:val="clear" w:color="auto" w:fill="auto"/>
            <w:noWrap/>
          </w:tcPr>
          <w:p w14:paraId="0959E78E"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1AFA90F2" w14:textId="77777777" w:rsidTr="006D7B69">
        <w:trPr>
          <w:trHeight w:val="187"/>
          <w:jc w:val="center"/>
        </w:trPr>
        <w:tc>
          <w:tcPr>
            <w:tcW w:w="0" w:type="auto"/>
            <w:gridSpan w:val="3"/>
            <w:shd w:val="clear" w:color="auto" w:fill="auto"/>
            <w:noWrap/>
            <w:vAlign w:val="center"/>
          </w:tcPr>
          <w:p w14:paraId="1306F743" w14:textId="77777777" w:rsidR="006D7B69" w:rsidRPr="00EF5447" w:rsidRDefault="006D7B69" w:rsidP="006D7B69">
            <w:pPr>
              <w:pStyle w:val="TAN"/>
            </w:pPr>
            <w:r w:rsidRPr="00EF5447">
              <w:t>NOTE 1:</w:t>
            </w:r>
            <w:r w:rsidRPr="00EF5447">
              <w:tab/>
              <w:t>Uplink EN-DC configurations are the configurations supported by the present release of specifications.</w:t>
            </w:r>
          </w:p>
          <w:p w14:paraId="0D487F6A" w14:textId="77777777" w:rsidR="006D7B69" w:rsidRPr="00EF5447" w:rsidRDefault="006D7B69" w:rsidP="006D7B69">
            <w:pPr>
              <w:pStyle w:val="TAN"/>
              <w:rPr>
                <w:rFonts w:eastAsia="新細明體"/>
                <w:lang w:eastAsia="zh-TW"/>
              </w:rPr>
            </w:pPr>
            <w:r w:rsidRPr="00EF5447">
              <w:rPr>
                <w:rFonts w:eastAsia="新細明體"/>
                <w:lang w:eastAsia="zh-TW"/>
              </w:rPr>
              <w:t>NOTE 2:</w:t>
            </w:r>
            <w:r w:rsidRPr="00EF5447">
              <w:tab/>
            </w:r>
            <w:r>
              <w:t>Void.</w:t>
            </w:r>
          </w:p>
          <w:p w14:paraId="314CB038" w14:textId="77777777" w:rsidR="006D7B69" w:rsidRPr="00EF5447" w:rsidRDefault="006D7B69" w:rsidP="006D7B69">
            <w:pPr>
              <w:pStyle w:val="TAN"/>
              <w:rPr>
                <w:lang w:eastAsia="fi-FI"/>
              </w:rPr>
            </w:pPr>
            <w:r w:rsidRPr="00EF5447">
              <w:rPr>
                <w:lang w:eastAsia="fi-FI"/>
              </w:rPr>
              <w:t>NOTE 3:</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66111C59" w14:textId="77777777" w:rsidR="006D7B69" w:rsidRPr="00EF5447" w:rsidRDefault="006D7B69" w:rsidP="006D7B69">
            <w:pPr>
              <w:pStyle w:val="TAN"/>
              <w:rPr>
                <w:lang w:eastAsia="fi-FI"/>
              </w:rPr>
            </w:pPr>
            <w:r w:rsidRPr="00EF5447">
              <w:rPr>
                <w:lang w:eastAsia="fi-FI"/>
              </w:rPr>
              <w:t>NOTE 4:</w:t>
            </w:r>
            <w:r w:rsidRPr="00EF5447">
              <w:rPr>
                <w:lang w:eastAsia="fi-FI"/>
              </w:rPr>
              <w:tab/>
              <w:t>Single UL allowed due to potential emission issues, not self-interference.</w:t>
            </w:r>
          </w:p>
          <w:p w14:paraId="39797187" w14:textId="77777777" w:rsidR="006D7B69" w:rsidRPr="00EF5447" w:rsidRDefault="006D7B69" w:rsidP="006D7B69">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14:paraId="030510CD" w14:textId="77777777" w:rsidR="006D7B69" w:rsidRDefault="006D7B69" w:rsidP="006D7B69">
            <w:pPr>
              <w:pStyle w:val="TAN"/>
              <w:rPr>
                <w:rFonts w:eastAsia="新細明體"/>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14:paraId="74624A42" w14:textId="77777777" w:rsidR="006D7B69" w:rsidRDefault="006D7B69" w:rsidP="006D7B69">
            <w:pPr>
              <w:pStyle w:val="TAN"/>
              <w:rPr>
                <w:lang w:eastAsia="fi-FI"/>
              </w:rPr>
            </w:pPr>
            <w:r>
              <w:rPr>
                <w:rFonts w:eastAsia="新細明體" w:hint="eastAsia"/>
                <w:lang w:eastAsia="zh-TW"/>
              </w:rPr>
              <w:t xml:space="preserve">NOTE </w:t>
            </w:r>
            <w:r>
              <w:rPr>
                <w:rFonts w:eastAsia="新細明體"/>
                <w:lang w:eastAsia="zh-TW"/>
              </w:rPr>
              <w:t>7</w:t>
            </w:r>
            <w:r>
              <w:rPr>
                <w:rFonts w:eastAsia="新細明體" w:hint="eastAsia"/>
                <w:lang w:eastAsia="zh-TW"/>
              </w:rPr>
              <w:t>:</w:t>
            </w:r>
            <w:r>
              <w:rPr>
                <w:rFonts w:eastAsia="新細明體"/>
                <w:lang w:eastAsia="zh-TW"/>
              </w:rPr>
              <w:tab/>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p>
          <w:p w14:paraId="79C7B23F" w14:textId="77777777" w:rsidR="006D7B69" w:rsidRDefault="006D7B69" w:rsidP="006D7B69">
            <w:pPr>
              <w:pStyle w:val="TAN"/>
              <w:rPr>
                <w:lang w:eastAsia="zh-TW"/>
              </w:rPr>
            </w:pPr>
            <w:r>
              <w:rPr>
                <w:lang w:eastAsia="zh-TW"/>
              </w:rPr>
              <w:t>NOTE 8:</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p>
          <w:p w14:paraId="7D0E1DC8" w14:textId="77777777" w:rsidR="006D7B69" w:rsidRDefault="006D7B69" w:rsidP="006D7B69">
            <w:pPr>
              <w:pStyle w:val="TAN"/>
              <w:rPr>
                <w:lang w:eastAsia="zh-TW"/>
              </w:rPr>
            </w:pPr>
            <w:r>
              <w:rPr>
                <w:lang w:eastAsia="zh-TW"/>
              </w:rPr>
              <w:t>NOTE 9:</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p>
          <w:p w14:paraId="21998E73" w14:textId="77777777" w:rsidR="006D7B69" w:rsidRPr="00EF5447" w:rsidRDefault="006D7B69" w:rsidP="006D7B69">
            <w:pPr>
              <w:pStyle w:val="TAN"/>
              <w:rPr>
                <w:lang w:eastAsia="fi-FI"/>
              </w:rPr>
            </w:pPr>
            <w:r w:rsidRPr="00A137C6">
              <w:rPr>
                <w:lang w:eastAsia="zh-TW"/>
              </w:rPr>
              <w:t xml:space="preserve">NOTE </w:t>
            </w:r>
            <w:r>
              <w:rPr>
                <w:lang w:eastAsia="zh-TW"/>
              </w:rPr>
              <w:t>10</w:t>
            </w:r>
            <w:r w:rsidRPr="00A137C6">
              <w:rPr>
                <w:lang w:eastAsia="zh-TW"/>
              </w:rPr>
              <w:t>:</w:t>
            </w:r>
            <w:r w:rsidRPr="00A137C6">
              <w:rPr>
                <w:lang w:eastAsia="zh-TW"/>
              </w:rPr>
              <w:tab/>
              <w:t xml:space="preserve">The UE supporting the configurations indicates </w:t>
            </w:r>
            <w:proofErr w:type="spellStart"/>
            <w:r w:rsidRPr="00A137C6">
              <w:rPr>
                <w:lang w:eastAsia="zh-TW"/>
              </w:rPr>
              <w:t>intraBandENDC</w:t>
            </w:r>
            <w:proofErr w:type="spellEnd"/>
            <w:r w:rsidRPr="00A137C6">
              <w:rPr>
                <w:lang w:eastAsia="zh-TW"/>
              </w:rPr>
              <w:t xml:space="preserve">-Support = ‘non-contiguous’ with </w:t>
            </w:r>
            <w:proofErr w:type="spellStart"/>
            <w:r w:rsidRPr="00A137C6">
              <w:rPr>
                <w:lang w:eastAsia="zh-TW"/>
              </w:rPr>
              <w:t>intraBandENDC</w:t>
            </w:r>
            <w:proofErr w:type="spellEnd"/>
            <w:r w:rsidRPr="00A137C6">
              <w:rPr>
                <w:lang w:eastAsia="zh-TW"/>
              </w:rPr>
              <w:t>-Support-UL absent.</w:t>
            </w:r>
          </w:p>
        </w:tc>
      </w:tr>
    </w:tbl>
    <w:p w14:paraId="19974C1D" w14:textId="77777777" w:rsidR="006D7B69" w:rsidRDefault="006D7B69" w:rsidP="006D7B69"/>
    <w:p w14:paraId="5C4FB0DA" w14:textId="77777777" w:rsidR="006D7B69" w:rsidRDefault="006D7B69" w:rsidP="006D7B69">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33" w:author="Bo-Han Hsieh" w:date="2023-10-16T19: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4011"/>
        <w:gridCol w:w="1731"/>
        <w:gridCol w:w="4037"/>
        <w:tblGridChange w:id="334">
          <w:tblGrid>
            <w:gridCol w:w="3764"/>
            <w:gridCol w:w="155"/>
            <w:gridCol w:w="1917"/>
            <w:gridCol w:w="155"/>
            <w:gridCol w:w="3788"/>
          </w:tblGrid>
        </w:tblGridChange>
      </w:tblGrid>
      <w:tr w:rsidR="006D7B69" w14:paraId="211EE73F" w14:textId="77777777" w:rsidTr="00361CCE">
        <w:trPr>
          <w:trHeight w:val="187"/>
          <w:jc w:val="center"/>
          <w:trPrChange w:id="335"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hideMark/>
            <w:tcPrChange w:id="336" w:author="Bo-Han Hsieh" w:date="2023-10-16T19:03: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78407D80" w14:textId="77777777" w:rsidR="006D7B69" w:rsidRDefault="006D7B69" w:rsidP="006D7B69">
            <w:pPr>
              <w:pStyle w:val="TAH"/>
              <w:rPr>
                <w:lang w:eastAsia="fi-FI"/>
              </w:rPr>
            </w:pPr>
            <w:r>
              <w:rPr>
                <w:lang w:eastAsia="fi-FI"/>
              </w:rPr>
              <w:t>EN-DC</w:t>
            </w:r>
          </w:p>
          <w:p w14:paraId="5D1B7D53" w14:textId="77777777" w:rsidR="006D7B69" w:rsidRDefault="006D7B69" w:rsidP="006D7B69">
            <w:pPr>
              <w:pStyle w:val="TAH"/>
              <w:rPr>
                <w:lang w:eastAsia="fi-FI"/>
              </w:rPr>
            </w:pPr>
            <w:r>
              <w:rPr>
                <w:lang w:eastAsia="fi-FI"/>
              </w:rPr>
              <w:t>configuration</w:t>
            </w:r>
          </w:p>
        </w:tc>
        <w:tc>
          <w:tcPr>
            <w:tcW w:w="1917" w:type="dxa"/>
            <w:tcBorders>
              <w:top w:val="single" w:sz="4" w:space="0" w:color="auto"/>
              <w:left w:val="single" w:sz="4" w:space="0" w:color="auto"/>
              <w:bottom w:val="single" w:sz="4" w:space="0" w:color="auto"/>
              <w:right w:val="single" w:sz="4" w:space="0" w:color="auto"/>
            </w:tcBorders>
            <w:hideMark/>
            <w:tcPrChange w:id="337" w:author="Bo-Han Hsieh" w:date="2023-10-16T19:03:00Z">
              <w:tcPr>
                <w:tcW w:w="2227" w:type="dxa"/>
                <w:tcBorders>
                  <w:top w:val="single" w:sz="4" w:space="0" w:color="auto"/>
                  <w:left w:val="single" w:sz="4" w:space="0" w:color="auto"/>
                  <w:bottom w:val="single" w:sz="4" w:space="0" w:color="auto"/>
                  <w:right w:val="single" w:sz="4" w:space="0" w:color="auto"/>
                </w:tcBorders>
                <w:hideMark/>
              </w:tcPr>
            </w:tcPrChange>
          </w:tcPr>
          <w:p w14:paraId="02A3D3AA" w14:textId="77777777" w:rsidR="006D7B69" w:rsidRPr="005A0B1E" w:rsidRDefault="006D7B69" w:rsidP="006D7B69">
            <w:pPr>
              <w:pStyle w:val="TAH"/>
              <w:rPr>
                <w:lang w:val="fr-FR" w:eastAsia="fi-FI"/>
              </w:rPr>
            </w:pPr>
            <w:r w:rsidRPr="005A0B1E">
              <w:rPr>
                <w:lang w:val="fr-FR" w:eastAsia="fi-FI"/>
              </w:rPr>
              <w:t>Uplink EN-DC</w:t>
            </w:r>
          </w:p>
          <w:p w14:paraId="61FBD38F" w14:textId="77777777" w:rsidR="006D7B69" w:rsidRPr="005A0B1E" w:rsidRDefault="006D7B69" w:rsidP="006D7B69">
            <w:pPr>
              <w:pStyle w:val="TAH"/>
              <w:rPr>
                <w:lang w:val="fr-FR" w:eastAsia="fi-FI"/>
              </w:rPr>
            </w:pPr>
            <w:r w:rsidRPr="005A0B1E">
              <w:rPr>
                <w:lang w:val="fr-FR" w:eastAsia="fi-FI"/>
              </w:rPr>
              <w:t>configuration</w:t>
            </w:r>
          </w:p>
          <w:p w14:paraId="14EFF4A3" w14:textId="77777777" w:rsidR="006D7B69" w:rsidRPr="005A0B1E" w:rsidRDefault="006D7B69" w:rsidP="006D7B69">
            <w:pPr>
              <w:pStyle w:val="TAH"/>
              <w:rPr>
                <w:lang w:val="fr-FR" w:eastAsia="fi-FI"/>
              </w:rPr>
            </w:pPr>
            <w:r w:rsidRPr="005A0B1E">
              <w:rPr>
                <w:lang w:val="fr-FR" w:eastAsia="fi-FI"/>
              </w:rPr>
              <w:t>(NOTE 1)</w:t>
            </w:r>
          </w:p>
        </w:tc>
        <w:tc>
          <w:tcPr>
            <w:tcW w:w="3943" w:type="dxa"/>
            <w:tcBorders>
              <w:top w:val="single" w:sz="4" w:space="0" w:color="auto"/>
              <w:left w:val="single" w:sz="4" w:space="0" w:color="auto"/>
              <w:bottom w:val="single" w:sz="4" w:space="0" w:color="auto"/>
              <w:right w:val="single" w:sz="4" w:space="0" w:color="auto"/>
            </w:tcBorders>
            <w:hideMark/>
            <w:tcPrChange w:id="338" w:author="Bo-Han Hsieh" w:date="2023-10-16T19:03:00Z">
              <w:tcPr>
                <w:tcW w:w="3788" w:type="dxa"/>
                <w:gridSpan w:val="2"/>
                <w:tcBorders>
                  <w:top w:val="single" w:sz="4" w:space="0" w:color="auto"/>
                  <w:left w:val="single" w:sz="4" w:space="0" w:color="auto"/>
                  <w:bottom w:val="single" w:sz="4" w:space="0" w:color="auto"/>
                  <w:right w:val="single" w:sz="4" w:space="0" w:color="auto"/>
                </w:tcBorders>
                <w:hideMark/>
              </w:tcPr>
            </w:tcPrChange>
          </w:tcPr>
          <w:p w14:paraId="5488D9F8" w14:textId="77777777" w:rsidR="006D7B69" w:rsidRDefault="006D7B69" w:rsidP="006D7B69">
            <w:pPr>
              <w:pStyle w:val="TAH"/>
              <w:rPr>
                <w:lang w:eastAsia="fi-FI"/>
              </w:rPr>
            </w:pPr>
            <w:r>
              <w:rPr>
                <w:lang w:eastAsia="fi-FI"/>
              </w:rPr>
              <w:t>Single UL allowed</w:t>
            </w:r>
          </w:p>
        </w:tc>
      </w:tr>
      <w:tr w:rsidR="006D7B69" w14:paraId="032C424D" w14:textId="77777777" w:rsidTr="00361CCE">
        <w:trPr>
          <w:trHeight w:val="187"/>
          <w:jc w:val="center"/>
          <w:trPrChange w:id="339"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noWrap/>
            <w:tcPrChange w:id="340" w:author="Bo-Han Hsieh" w:date="2023-10-16T19:03:00Z">
              <w:tcPr>
                <w:tcW w:w="3764" w:type="dxa"/>
                <w:gridSpan w:val="2"/>
                <w:tcBorders>
                  <w:top w:val="single" w:sz="4" w:space="0" w:color="auto"/>
                  <w:left w:val="single" w:sz="4" w:space="0" w:color="auto"/>
                  <w:bottom w:val="single" w:sz="4" w:space="0" w:color="auto"/>
                  <w:right w:val="single" w:sz="4" w:space="0" w:color="auto"/>
                </w:tcBorders>
                <w:noWrap/>
              </w:tcPr>
            </w:tcPrChange>
          </w:tcPr>
          <w:p w14:paraId="399A21CC" w14:textId="77777777" w:rsidR="006D7B69" w:rsidRDefault="006D7B69" w:rsidP="006D7B69">
            <w:pPr>
              <w:pStyle w:val="TAC"/>
              <w:rPr>
                <w:lang w:eastAsia="fi-FI"/>
              </w:rPr>
            </w:pPr>
            <w:r w:rsidRPr="00E062F1">
              <w:rPr>
                <w:rFonts w:cs="Arial"/>
                <w:lang w:eastAsia="zh-CN"/>
              </w:rPr>
              <w:t>DC_(n)48CA</w:t>
            </w:r>
            <w:r w:rsidRPr="003C7850">
              <w:rPr>
                <w:rFonts w:cs="Arial"/>
                <w:vertAlign w:val="superscript"/>
                <w:lang w:eastAsia="zh-CN"/>
              </w:rPr>
              <w:t>6</w:t>
            </w:r>
            <w:r>
              <w:rPr>
                <w:rFonts w:cs="Arial"/>
                <w:vertAlign w:val="superscript"/>
                <w:lang w:eastAsia="zh-CN"/>
              </w:rPr>
              <w:t>,</w:t>
            </w:r>
            <w:r w:rsidRPr="0012537F">
              <w:rPr>
                <w:rFonts w:cs="Arial"/>
                <w:vertAlign w:val="superscript"/>
                <w:lang w:eastAsia="zh-CN"/>
              </w:rPr>
              <w:t>7</w:t>
            </w:r>
          </w:p>
        </w:tc>
        <w:tc>
          <w:tcPr>
            <w:tcW w:w="1917" w:type="dxa"/>
            <w:tcBorders>
              <w:top w:val="single" w:sz="4" w:space="0" w:color="auto"/>
              <w:left w:val="single" w:sz="4" w:space="0" w:color="auto"/>
              <w:bottom w:val="single" w:sz="4" w:space="0" w:color="auto"/>
              <w:right w:val="single" w:sz="4" w:space="0" w:color="auto"/>
            </w:tcBorders>
            <w:tcPrChange w:id="341" w:author="Bo-Han Hsieh" w:date="2023-10-16T19:03:00Z">
              <w:tcPr>
                <w:tcW w:w="2227" w:type="dxa"/>
                <w:tcBorders>
                  <w:top w:val="single" w:sz="4" w:space="0" w:color="auto"/>
                  <w:left w:val="single" w:sz="4" w:space="0" w:color="auto"/>
                  <w:bottom w:val="single" w:sz="4" w:space="0" w:color="auto"/>
                  <w:right w:val="single" w:sz="4" w:space="0" w:color="auto"/>
                </w:tcBorders>
              </w:tcPr>
            </w:tcPrChange>
          </w:tcPr>
          <w:p w14:paraId="690F54A4" w14:textId="77777777" w:rsidR="006D7B69" w:rsidRDefault="006D7B69" w:rsidP="006D7B69">
            <w:pPr>
              <w:pStyle w:val="TAC"/>
              <w:rPr>
                <w:lang w:eastAsia="fi-FI"/>
              </w:rPr>
            </w:pPr>
            <w:r w:rsidRPr="00E062F1">
              <w:rPr>
                <w:rFonts w:eastAsia="新細明體" w:cs="Arial"/>
                <w:lang w:eastAsia="zh-TW"/>
              </w:rPr>
              <w:t>DC_</w:t>
            </w:r>
            <w:r w:rsidRPr="00E062F1">
              <w:rPr>
                <w:rFonts w:cs="Arial"/>
                <w:lang w:eastAsia="zh-CN"/>
              </w:rPr>
              <w:t>48A_n48A</w:t>
            </w:r>
            <w:r>
              <w:rPr>
                <w:rFonts w:cs="Arial"/>
                <w:vertAlign w:val="superscript"/>
                <w:lang w:eastAsia="zh-TW"/>
              </w:rPr>
              <w:t>5</w:t>
            </w:r>
          </w:p>
        </w:tc>
        <w:tc>
          <w:tcPr>
            <w:tcW w:w="3943" w:type="dxa"/>
            <w:tcBorders>
              <w:top w:val="single" w:sz="4" w:space="0" w:color="auto"/>
              <w:left w:val="single" w:sz="4" w:space="0" w:color="auto"/>
              <w:bottom w:val="single" w:sz="4" w:space="0" w:color="auto"/>
              <w:right w:val="single" w:sz="4" w:space="0" w:color="auto"/>
            </w:tcBorders>
            <w:noWrap/>
            <w:tcPrChange w:id="342" w:author="Bo-Han Hsieh" w:date="2023-10-16T19:03:00Z">
              <w:tcPr>
                <w:tcW w:w="3788" w:type="dxa"/>
                <w:gridSpan w:val="2"/>
                <w:tcBorders>
                  <w:top w:val="single" w:sz="4" w:space="0" w:color="auto"/>
                  <w:left w:val="single" w:sz="4" w:space="0" w:color="auto"/>
                  <w:bottom w:val="single" w:sz="4" w:space="0" w:color="auto"/>
                  <w:right w:val="single" w:sz="4" w:space="0" w:color="auto"/>
                </w:tcBorders>
                <w:noWrap/>
              </w:tcPr>
            </w:tcPrChange>
          </w:tcPr>
          <w:p w14:paraId="0C2F0700" w14:textId="77777777" w:rsidR="006D7B69" w:rsidRDefault="006D7B69" w:rsidP="006D7B69">
            <w:pPr>
              <w:pStyle w:val="TAC"/>
              <w:rPr>
                <w:lang w:eastAsia="zh-TW"/>
              </w:rPr>
            </w:pPr>
            <w:r w:rsidRPr="00E062F1">
              <w:rPr>
                <w:lang w:eastAsia="fi-FI"/>
              </w:rPr>
              <w:t>Yes</w:t>
            </w:r>
            <w:r>
              <w:rPr>
                <w:vertAlign w:val="superscript"/>
                <w:lang w:eastAsia="zh-TW"/>
              </w:rPr>
              <w:t>5</w:t>
            </w:r>
          </w:p>
        </w:tc>
      </w:tr>
      <w:tr w:rsidR="006D7B69" w14:paraId="5653C66A" w14:textId="77777777" w:rsidTr="00361CCE">
        <w:trPr>
          <w:trHeight w:val="187"/>
          <w:jc w:val="center"/>
          <w:trPrChange w:id="343"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noWrap/>
            <w:tcPrChange w:id="344" w:author="Bo-Han Hsieh" w:date="2023-10-16T19:03:00Z">
              <w:tcPr>
                <w:tcW w:w="3764" w:type="dxa"/>
                <w:gridSpan w:val="2"/>
                <w:tcBorders>
                  <w:top w:val="single" w:sz="4" w:space="0" w:color="auto"/>
                  <w:left w:val="single" w:sz="4" w:space="0" w:color="auto"/>
                  <w:bottom w:val="single" w:sz="4" w:space="0" w:color="auto"/>
                  <w:right w:val="single" w:sz="4" w:space="0" w:color="auto"/>
                </w:tcBorders>
                <w:noWrap/>
              </w:tcPr>
            </w:tcPrChange>
          </w:tcPr>
          <w:p w14:paraId="53F83965" w14:textId="77777777" w:rsidR="006D7B69" w:rsidRDefault="006D7B69" w:rsidP="006D7B69">
            <w:pPr>
              <w:pStyle w:val="TAC"/>
              <w:rPr>
                <w:lang w:eastAsia="fi-FI"/>
              </w:rPr>
            </w:pPr>
            <w:r w:rsidRPr="00E062F1">
              <w:rPr>
                <w:rFonts w:cs="Arial"/>
                <w:lang w:eastAsia="zh-CN"/>
              </w:rPr>
              <w:t>DC_(n)48DA</w:t>
            </w:r>
            <w:r w:rsidRPr="009F26B2">
              <w:rPr>
                <w:rFonts w:cs="Arial"/>
                <w:vertAlign w:val="superscript"/>
                <w:lang w:eastAsia="zh-CN"/>
              </w:rPr>
              <w:t>6</w:t>
            </w:r>
            <w:r>
              <w:rPr>
                <w:rFonts w:cs="Arial"/>
                <w:vertAlign w:val="superscript"/>
                <w:lang w:eastAsia="zh-CN"/>
              </w:rPr>
              <w:t>,</w:t>
            </w:r>
            <w:r w:rsidRPr="0012537F">
              <w:rPr>
                <w:rFonts w:cs="Arial"/>
                <w:vertAlign w:val="superscript"/>
                <w:lang w:eastAsia="zh-CN"/>
              </w:rPr>
              <w:t>7</w:t>
            </w:r>
          </w:p>
        </w:tc>
        <w:tc>
          <w:tcPr>
            <w:tcW w:w="1917" w:type="dxa"/>
            <w:tcBorders>
              <w:top w:val="single" w:sz="4" w:space="0" w:color="auto"/>
              <w:left w:val="single" w:sz="4" w:space="0" w:color="auto"/>
              <w:bottom w:val="single" w:sz="4" w:space="0" w:color="auto"/>
              <w:right w:val="single" w:sz="4" w:space="0" w:color="auto"/>
            </w:tcBorders>
            <w:tcPrChange w:id="345" w:author="Bo-Han Hsieh" w:date="2023-10-16T19:03:00Z">
              <w:tcPr>
                <w:tcW w:w="2227" w:type="dxa"/>
                <w:tcBorders>
                  <w:top w:val="single" w:sz="4" w:space="0" w:color="auto"/>
                  <w:left w:val="single" w:sz="4" w:space="0" w:color="auto"/>
                  <w:bottom w:val="single" w:sz="4" w:space="0" w:color="auto"/>
                  <w:right w:val="single" w:sz="4" w:space="0" w:color="auto"/>
                </w:tcBorders>
              </w:tcPr>
            </w:tcPrChange>
          </w:tcPr>
          <w:p w14:paraId="74BEC516" w14:textId="77777777" w:rsidR="006D7B69" w:rsidRDefault="006D7B69" w:rsidP="006D7B69">
            <w:pPr>
              <w:pStyle w:val="TAC"/>
              <w:rPr>
                <w:lang w:eastAsia="fi-FI"/>
              </w:rPr>
            </w:pPr>
            <w:r w:rsidRPr="00E062F1">
              <w:rPr>
                <w:rFonts w:eastAsia="新細明體" w:cs="Arial"/>
                <w:lang w:eastAsia="zh-TW"/>
              </w:rPr>
              <w:t>DC_</w:t>
            </w:r>
            <w:r w:rsidRPr="00E062F1">
              <w:rPr>
                <w:rFonts w:cs="Arial"/>
                <w:lang w:eastAsia="zh-CN"/>
              </w:rPr>
              <w:t>48A_n48A</w:t>
            </w:r>
            <w:r>
              <w:rPr>
                <w:rFonts w:cs="Arial"/>
                <w:vertAlign w:val="superscript"/>
                <w:lang w:eastAsia="zh-TW"/>
              </w:rPr>
              <w:t>5</w:t>
            </w:r>
          </w:p>
        </w:tc>
        <w:tc>
          <w:tcPr>
            <w:tcW w:w="3943" w:type="dxa"/>
            <w:tcBorders>
              <w:top w:val="single" w:sz="4" w:space="0" w:color="auto"/>
              <w:left w:val="single" w:sz="4" w:space="0" w:color="auto"/>
              <w:bottom w:val="single" w:sz="4" w:space="0" w:color="auto"/>
              <w:right w:val="single" w:sz="4" w:space="0" w:color="auto"/>
            </w:tcBorders>
            <w:noWrap/>
            <w:tcPrChange w:id="346" w:author="Bo-Han Hsieh" w:date="2023-10-16T19:03:00Z">
              <w:tcPr>
                <w:tcW w:w="3788" w:type="dxa"/>
                <w:gridSpan w:val="2"/>
                <w:tcBorders>
                  <w:top w:val="single" w:sz="4" w:space="0" w:color="auto"/>
                  <w:left w:val="single" w:sz="4" w:space="0" w:color="auto"/>
                  <w:bottom w:val="single" w:sz="4" w:space="0" w:color="auto"/>
                  <w:right w:val="single" w:sz="4" w:space="0" w:color="auto"/>
                </w:tcBorders>
                <w:noWrap/>
              </w:tcPr>
            </w:tcPrChange>
          </w:tcPr>
          <w:p w14:paraId="559BD553" w14:textId="77777777" w:rsidR="006D7B69" w:rsidRDefault="006D7B69" w:rsidP="006D7B69">
            <w:pPr>
              <w:pStyle w:val="TAC"/>
              <w:rPr>
                <w:lang w:eastAsia="zh-TW"/>
              </w:rPr>
            </w:pPr>
            <w:r w:rsidRPr="00E062F1">
              <w:rPr>
                <w:lang w:eastAsia="fi-FI"/>
              </w:rPr>
              <w:t>Yes</w:t>
            </w:r>
            <w:r>
              <w:rPr>
                <w:vertAlign w:val="superscript"/>
                <w:lang w:eastAsia="zh-TW"/>
              </w:rPr>
              <w:t>5</w:t>
            </w:r>
          </w:p>
        </w:tc>
      </w:tr>
      <w:tr w:rsidR="006D7B69" w14:paraId="6D23031D" w14:textId="77777777" w:rsidTr="00361CCE">
        <w:trPr>
          <w:trHeight w:val="187"/>
          <w:jc w:val="center"/>
          <w:trPrChange w:id="347"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noWrap/>
            <w:hideMark/>
            <w:tcPrChange w:id="348" w:author="Bo-Han Hsieh" w:date="2023-10-16T19:03:00Z">
              <w:tcPr>
                <w:tcW w:w="3764" w:type="dxa"/>
                <w:gridSpan w:val="2"/>
                <w:tcBorders>
                  <w:top w:val="single" w:sz="4" w:space="0" w:color="auto"/>
                  <w:left w:val="single" w:sz="4" w:space="0" w:color="auto"/>
                  <w:bottom w:val="single" w:sz="4" w:space="0" w:color="auto"/>
                  <w:right w:val="single" w:sz="4" w:space="0" w:color="auto"/>
                </w:tcBorders>
                <w:noWrap/>
                <w:hideMark/>
              </w:tcPr>
            </w:tcPrChange>
          </w:tcPr>
          <w:p w14:paraId="66EFB49C" w14:textId="77777777" w:rsidR="006D7B69" w:rsidRDefault="006D7B69" w:rsidP="006D7B69">
            <w:pPr>
              <w:pStyle w:val="TAC"/>
              <w:rPr>
                <w:lang w:eastAsia="zh-TW"/>
              </w:rPr>
            </w:pPr>
            <w:r>
              <w:rPr>
                <w:lang w:eastAsia="fi-FI"/>
              </w:rPr>
              <w:t>DC_48A-(n)48AA</w:t>
            </w:r>
            <w:r>
              <w:rPr>
                <w:vertAlign w:val="superscript"/>
                <w:lang w:eastAsia="zh-TW"/>
              </w:rPr>
              <w:t>6</w:t>
            </w:r>
          </w:p>
        </w:tc>
        <w:tc>
          <w:tcPr>
            <w:tcW w:w="1917" w:type="dxa"/>
            <w:tcBorders>
              <w:top w:val="single" w:sz="4" w:space="0" w:color="auto"/>
              <w:left w:val="single" w:sz="4" w:space="0" w:color="auto"/>
              <w:bottom w:val="single" w:sz="4" w:space="0" w:color="auto"/>
              <w:right w:val="single" w:sz="4" w:space="0" w:color="auto"/>
            </w:tcBorders>
            <w:hideMark/>
            <w:tcPrChange w:id="349" w:author="Bo-Han Hsieh" w:date="2023-10-16T19:03:00Z">
              <w:tcPr>
                <w:tcW w:w="2227" w:type="dxa"/>
                <w:tcBorders>
                  <w:top w:val="single" w:sz="4" w:space="0" w:color="auto"/>
                  <w:left w:val="single" w:sz="4" w:space="0" w:color="auto"/>
                  <w:bottom w:val="single" w:sz="4" w:space="0" w:color="auto"/>
                  <w:right w:val="single" w:sz="4" w:space="0" w:color="auto"/>
                </w:tcBorders>
                <w:hideMark/>
              </w:tcPr>
            </w:tcPrChange>
          </w:tcPr>
          <w:p w14:paraId="14F0B84A" w14:textId="77777777" w:rsidR="006D7B69" w:rsidRDefault="006D7B69" w:rsidP="006D7B6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943" w:type="dxa"/>
            <w:tcBorders>
              <w:top w:val="single" w:sz="4" w:space="0" w:color="auto"/>
              <w:left w:val="single" w:sz="4" w:space="0" w:color="auto"/>
              <w:bottom w:val="single" w:sz="4" w:space="0" w:color="auto"/>
              <w:right w:val="single" w:sz="4" w:space="0" w:color="auto"/>
            </w:tcBorders>
            <w:noWrap/>
            <w:hideMark/>
            <w:tcPrChange w:id="350" w:author="Bo-Han Hsieh" w:date="2023-10-16T19:03:00Z">
              <w:tcPr>
                <w:tcW w:w="3788" w:type="dxa"/>
                <w:gridSpan w:val="2"/>
                <w:tcBorders>
                  <w:top w:val="single" w:sz="4" w:space="0" w:color="auto"/>
                  <w:left w:val="single" w:sz="4" w:space="0" w:color="auto"/>
                  <w:bottom w:val="single" w:sz="4" w:space="0" w:color="auto"/>
                  <w:right w:val="single" w:sz="4" w:space="0" w:color="auto"/>
                </w:tcBorders>
                <w:noWrap/>
                <w:hideMark/>
              </w:tcPr>
            </w:tcPrChange>
          </w:tcPr>
          <w:p w14:paraId="71DAACC5" w14:textId="77777777" w:rsidR="006D7B69" w:rsidRDefault="006D7B69" w:rsidP="006D7B69">
            <w:pPr>
              <w:pStyle w:val="TAC"/>
              <w:rPr>
                <w:lang w:eastAsia="zh-TW"/>
              </w:rPr>
            </w:pPr>
            <w:r>
              <w:rPr>
                <w:lang w:eastAsia="zh-TW"/>
              </w:rPr>
              <w:t>Yes</w:t>
            </w:r>
            <w:r>
              <w:rPr>
                <w:vertAlign w:val="superscript"/>
                <w:lang w:eastAsia="zh-TW"/>
              </w:rPr>
              <w:t>5</w:t>
            </w:r>
          </w:p>
        </w:tc>
      </w:tr>
      <w:tr w:rsidR="00361CCE" w14:paraId="6E7C6523" w14:textId="77777777" w:rsidTr="00361CCE">
        <w:trPr>
          <w:trHeight w:val="187"/>
          <w:jc w:val="center"/>
          <w:ins w:id="351" w:author="Bo-Han Hsieh" w:date="2023-10-16T19:02:00Z"/>
          <w:trPrChange w:id="352"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noWrap/>
            <w:tcPrChange w:id="353" w:author="Bo-Han Hsieh" w:date="2023-10-16T19:03:00Z">
              <w:tcPr>
                <w:tcW w:w="3764" w:type="dxa"/>
                <w:gridSpan w:val="2"/>
                <w:tcBorders>
                  <w:top w:val="single" w:sz="4" w:space="0" w:color="auto"/>
                  <w:left w:val="single" w:sz="4" w:space="0" w:color="auto"/>
                  <w:bottom w:val="single" w:sz="4" w:space="0" w:color="auto"/>
                  <w:right w:val="single" w:sz="4" w:space="0" w:color="auto"/>
                </w:tcBorders>
                <w:noWrap/>
              </w:tcPr>
            </w:tcPrChange>
          </w:tcPr>
          <w:p w14:paraId="7E439FC6" w14:textId="30F294DE" w:rsidR="00361CCE" w:rsidRDefault="00361CCE" w:rsidP="006D7B69">
            <w:pPr>
              <w:pStyle w:val="TAC"/>
              <w:rPr>
                <w:ins w:id="354" w:author="Bo-Han Hsieh" w:date="2023-10-16T19:02:00Z"/>
                <w:lang w:eastAsia="fi-FI"/>
              </w:rPr>
            </w:pPr>
            <w:ins w:id="355" w:author="Bo-Han Hsieh" w:date="2023-10-16T19:03:00Z">
              <w:r w:rsidRPr="00B773F1">
                <w:rPr>
                  <w:lang w:eastAsia="fi-FI"/>
                </w:rPr>
                <w:t>DC_66A</w:t>
              </w:r>
              <w:r>
                <w:rPr>
                  <w:lang w:eastAsia="fi-FI"/>
                </w:rPr>
                <w:t>-</w:t>
              </w:r>
              <w:r w:rsidRPr="00B773F1">
                <w:rPr>
                  <w:lang w:eastAsia="fi-FI"/>
                </w:rPr>
                <w:t>(n)66AA</w:t>
              </w:r>
              <w:r>
                <w:rPr>
                  <w:vertAlign w:val="superscript"/>
                  <w:lang w:eastAsia="zh-TW"/>
                </w:rPr>
                <w:t>6</w:t>
              </w:r>
            </w:ins>
          </w:p>
        </w:tc>
        <w:tc>
          <w:tcPr>
            <w:tcW w:w="1917" w:type="dxa"/>
            <w:tcBorders>
              <w:top w:val="single" w:sz="4" w:space="0" w:color="auto"/>
              <w:left w:val="single" w:sz="4" w:space="0" w:color="auto"/>
              <w:bottom w:val="single" w:sz="4" w:space="0" w:color="auto"/>
              <w:right w:val="single" w:sz="4" w:space="0" w:color="auto"/>
            </w:tcBorders>
            <w:tcPrChange w:id="356" w:author="Bo-Han Hsieh" w:date="2023-10-16T19:03:00Z">
              <w:tcPr>
                <w:tcW w:w="2227" w:type="dxa"/>
                <w:tcBorders>
                  <w:top w:val="single" w:sz="4" w:space="0" w:color="auto"/>
                  <w:left w:val="single" w:sz="4" w:space="0" w:color="auto"/>
                  <w:bottom w:val="single" w:sz="4" w:space="0" w:color="auto"/>
                  <w:right w:val="single" w:sz="4" w:space="0" w:color="auto"/>
                </w:tcBorders>
              </w:tcPr>
            </w:tcPrChange>
          </w:tcPr>
          <w:p w14:paraId="03555CEE" w14:textId="6545DF90" w:rsidR="00361CCE" w:rsidRDefault="00361CCE" w:rsidP="006D7B69">
            <w:pPr>
              <w:pStyle w:val="TAC"/>
              <w:rPr>
                <w:ins w:id="357" w:author="Bo-Han Hsieh" w:date="2023-10-16T19:02:00Z"/>
                <w:lang w:eastAsia="fi-FI"/>
              </w:rPr>
            </w:pPr>
            <w:ins w:id="358" w:author="Bo-Han Hsieh" w:date="2023-10-16T19:03:00Z">
              <w:r w:rsidRPr="00B773F1">
                <w:rPr>
                  <w:lang w:eastAsia="fi-FI"/>
                </w:rPr>
                <w:t>DC_66A_n66A</w:t>
              </w:r>
              <w:r>
                <w:rPr>
                  <w:vertAlign w:val="superscript"/>
                  <w:lang w:eastAsia="zh-TW"/>
                </w:rPr>
                <w:t>5</w:t>
              </w:r>
            </w:ins>
          </w:p>
        </w:tc>
        <w:tc>
          <w:tcPr>
            <w:tcW w:w="3943" w:type="dxa"/>
            <w:tcBorders>
              <w:top w:val="single" w:sz="4" w:space="0" w:color="auto"/>
              <w:left w:val="single" w:sz="4" w:space="0" w:color="auto"/>
              <w:bottom w:val="single" w:sz="4" w:space="0" w:color="auto"/>
              <w:right w:val="single" w:sz="4" w:space="0" w:color="auto"/>
            </w:tcBorders>
            <w:noWrap/>
            <w:tcPrChange w:id="359" w:author="Bo-Han Hsieh" w:date="2023-10-16T19:03:00Z">
              <w:tcPr>
                <w:tcW w:w="3788" w:type="dxa"/>
                <w:gridSpan w:val="2"/>
                <w:tcBorders>
                  <w:top w:val="single" w:sz="4" w:space="0" w:color="auto"/>
                  <w:left w:val="single" w:sz="4" w:space="0" w:color="auto"/>
                  <w:bottom w:val="single" w:sz="4" w:space="0" w:color="auto"/>
                  <w:right w:val="single" w:sz="4" w:space="0" w:color="auto"/>
                </w:tcBorders>
                <w:noWrap/>
              </w:tcPr>
            </w:tcPrChange>
          </w:tcPr>
          <w:p w14:paraId="7CDABC72" w14:textId="449E8C20" w:rsidR="00361CCE" w:rsidRDefault="00361CCE" w:rsidP="006D7B69">
            <w:pPr>
              <w:pStyle w:val="TAC"/>
              <w:rPr>
                <w:ins w:id="360" w:author="Bo-Han Hsieh" w:date="2023-10-16T19:02:00Z"/>
                <w:lang w:eastAsia="zh-TW"/>
              </w:rPr>
            </w:pPr>
            <w:ins w:id="361" w:author="Bo-Han Hsieh" w:date="2023-10-16T19:03:00Z">
              <w:r>
                <w:rPr>
                  <w:lang w:eastAsia="zh-TW"/>
                </w:rPr>
                <w:t>Yes</w:t>
              </w:r>
              <w:r>
                <w:rPr>
                  <w:vertAlign w:val="superscript"/>
                  <w:lang w:eastAsia="zh-TW"/>
                </w:rPr>
                <w:t>5</w:t>
              </w:r>
            </w:ins>
          </w:p>
        </w:tc>
      </w:tr>
      <w:tr w:rsidR="00361CCE" w14:paraId="67209F08" w14:textId="77777777" w:rsidTr="00361CCE">
        <w:trPr>
          <w:trHeight w:val="187"/>
          <w:jc w:val="center"/>
          <w:ins w:id="362" w:author="Bo-Han Hsieh" w:date="2023-10-16T19:02:00Z"/>
          <w:trPrChange w:id="363"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noWrap/>
            <w:tcPrChange w:id="364" w:author="Bo-Han Hsieh" w:date="2023-10-16T19:03:00Z">
              <w:tcPr>
                <w:tcW w:w="3519" w:type="dxa"/>
                <w:tcBorders>
                  <w:top w:val="single" w:sz="4" w:space="0" w:color="auto"/>
                  <w:left w:val="single" w:sz="4" w:space="0" w:color="auto"/>
                  <w:bottom w:val="single" w:sz="4" w:space="0" w:color="auto"/>
                  <w:right w:val="single" w:sz="4" w:space="0" w:color="auto"/>
                </w:tcBorders>
                <w:noWrap/>
              </w:tcPr>
            </w:tcPrChange>
          </w:tcPr>
          <w:p w14:paraId="353621EA" w14:textId="0E51C13E" w:rsidR="00361CCE" w:rsidRDefault="00361CCE" w:rsidP="006D7B69">
            <w:pPr>
              <w:pStyle w:val="TAC"/>
              <w:rPr>
                <w:ins w:id="365" w:author="Bo-Han Hsieh" w:date="2023-10-16T19:02:00Z"/>
                <w:lang w:eastAsia="fi-FI"/>
              </w:rPr>
            </w:pPr>
            <w:ins w:id="366" w:author="Bo-Han Hsieh" w:date="2023-10-16T19:03:00Z">
              <w:r w:rsidRPr="00B773F1">
                <w:rPr>
                  <w:lang w:eastAsia="fi-FI"/>
                </w:rPr>
                <w:t>DC_66A</w:t>
              </w:r>
              <w:r>
                <w:rPr>
                  <w:lang w:eastAsia="fi-FI"/>
                </w:rPr>
                <w:t>-</w:t>
              </w:r>
              <w:r w:rsidRPr="00B773F1">
                <w:rPr>
                  <w:lang w:eastAsia="fi-FI"/>
                </w:rPr>
                <w:t>(n)66AA</w:t>
              </w:r>
              <w:r>
                <w:rPr>
                  <w:vertAlign w:val="superscript"/>
                  <w:lang w:eastAsia="zh-TW"/>
                </w:rPr>
                <w:t>X</w:t>
              </w:r>
            </w:ins>
          </w:p>
        </w:tc>
        <w:tc>
          <w:tcPr>
            <w:tcW w:w="1917" w:type="dxa"/>
            <w:tcBorders>
              <w:top w:val="single" w:sz="4" w:space="0" w:color="auto"/>
              <w:left w:val="single" w:sz="4" w:space="0" w:color="auto"/>
              <w:bottom w:val="single" w:sz="4" w:space="0" w:color="auto"/>
              <w:right w:val="single" w:sz="4" w:space="0" w:color="auto"/>
            </w:tcBorders>
            <w:vAlign w:val="center"/>
            <w:tcPrChange w:id="367" w:author="Bo-Han Hsieh" w:date="2023-10-16T19:03:00Z">
              <w:tcPr>
                <w:tcW w:w="2718" w:type="dxa"/>
                <w:gridSpan w:val="3"/>
                <w:tcBorders>
                  <w:top w:val="single" w:sz="4" w:space="0" w:color="auto"/>
                  <w:left w:val="single" w:sz="4" w:space="0" w:color="auto"/>
                  <w:bottom w:val="single" w:sz="4" w:space="0" w:color="auto"/>
                  <w:right w:val="single" w:sz="4" w:space="0" w:color="auto"/>
                </w:tcBorders>
              </w:tcPr>
            </w:tcPrChange>
          </w:tcPr>
          <w:p w14:paraId="7CBEB608" w14:textId="77777777" w:rsidR="00361CCE" w:rsidRDefault="00361CCE" w:rsidP="006D7B69">
            <w:pPr>
              <w:pStyle w:val="TAC"/>
              <w:rPr>
                <w:ins w:id="368" w:author="Bo-Han Hsieh" w:date="2023-10-16T19:03:00Z"/>
                <w:vertAlign w:val="superscript"/>
                <w:lang w:eastAsia="zh-TW"/>
              </w:rPr>
            </w:pPr>
            <w:ins w:id="369" w:author="Bo-Han Hsieh" w:date="2023-10-16T19:03:00Z">
              <w:r w:rsidRPr="00BC60C0">
                <w:rPr>
                  <w:lang w:eastAsia="fi-FI"/>
                </w:rPr>
                <w:t>DC_(n)66AA</w:t>
              </w:r>
              <w:r>
                <w:rPr>
                  <w:vertAlign w:val="superscript"/>
                  <w:lang w:eastAsia="zh-TW"/>
                </w:rPr>
                <w:t>5</w:t>
              </w:r>
            </w:ins>
          </w:p>
          <w:p w14:paraId="78BFE7FE" w14:textId="34CB4EFD" w:rsidR="00361CCE" w:rsidRDefault="00361CCE" w:rsidP="006D7B69">
            <w:pPr>
              <w:pStyle w:val="TAC"/>
              <w:rPr>
                <w:ins w:id="370" w:author="Bo-Han Hsieh" w:date="2023-10-16T19:02:00Z"/>
                <w:lang w:eastAsia="fi-FI"/>
              </w:rPr>
            </w:pPr>
            <w:ins w:id="371" w:author="Bo-Han Hsieh" w:date="2023-10-16T19:03:00Z">
              <w:r w:rsidRPr="00B773F1">
                <w:rPr>
                  <w:lang w:eastAsia="fi-FI"/>
                </w:rPr>
                <w:t>DC_66A_n66A</w:t>
              </w:r>
              <w:r>
                <w:rPr>
                  <w:vertAlign w:val="superscript"/>
                  <w:lang w:eastAsia="zh-TW"/>
                </w:rPr>
                <w:t>5</w:t>
              </w:r>
            </w:ins>
          </w:p>
        </w:tc>
        <w:tc>
          <w:tcPr>
            <w:tcW w:w="3943" w:type="dxa"/>
            <w:tcBorders>
              <w:top w:val="single" w:sz="4" w:space="0" w:color="auto"/>
              <w:left w:val="single" w:sz="4" w:space="0" w:color="auto"/>
              <w:bottom w:val="single" w:sz="4" w:space="0" w:color="auto"/>
              <w:right w:val="single" w:sz="4" w:space="0" w:color="auto"/>
            </w:tcBorders>
            <w:noWrap/>
            <w:tcPrChange w:id="372" w:author="Bo-Han Hsieh" w:date="2023-10-16T19:03:00Z">
              <w:tcPr>
                <w:tcW w:w="3542" w:type="dxa"/>
                <w:tcBorders>
                  <w:top w:val="single" w:sz="4" w:space="0" w:color="auto"/>
                  <w:left w:val="single" w:sz="4" w:space="0" w:color="auto"/>
                  <w:bottom w:val="single" w:sz="4" w:space="0" w:color="auto"/>
                  <w:right w:val="single" w:sz="4" w:space="0" w:color="auto"/>
                </w:tcBorders>
                <w:noWrap/>
              </w:tcPr>
            </w:tcPrChange>
          </w:tcPr>
          <w:p w14:paraId="7534013E" w14:textId="4C8016C9" w:rsidR="00361CCE" w:rsidRDefault="00361CCE" w:rsidP="006D7B69">
            <w:pPr>
              <w:pStyle w:val="TAC"/>
              <w:rPr>
                <w:ins w:id="373" w:author="Bo-Han Hsieh" w:date="2023-10-16T19:02:00Z"/>
                <w:lang w:eastAsia="zh-TW"/>
              </w:rPr>
            </w:pPr>
            <w:ins w:id="374" w:author="Bo-Han Hsieh" w:date="2023-10-16T19:03:00Z">
              <w:r>
                <w:rPr>
                  <w:lang w:eastAsia="zh-TW"/>
                </w:rPr>
                <w:t>Yes</w:t>
              </w:r>
              <w:r>
                <w:rPr>
                  <w:vertAlign w:val="superscript"/>
                  <w:lang w:eastAsia="zh-TW"/>
                </w:rPr>
                <w:t>5</w:t>
              </w:r>
            </w:ins>
          </w:p>
        </w:tc>
      </w:tr>
      <w:tr w:rsidR="006D7B69" w:rsidRPr="00A95BC2" w14:paraId="696FDD4C" w14:textId="77777777" w:rsidTr="006D7B69">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33B71FC" w14:textId="77777777" w:rsidR="006D7B69" w:rsidRPr="00A95BC2" w:rsidRDefault="006D7B69" w:rsidP="006D7B69">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4A90B387" w14:textId="77777777" w:rsidR="006D7B69" w:rsidRPr="00A95BC2" w:rsidRDefault="006D7B69" w:rsidP="006D7B69">
            <w:pPr>
              <w:pStyle w:val="TAN"/>
              <w:rPr>
                <w:rFonts w:eastAsia="新細明體" w:cs="Arial"/>
                <w:szCs w:val="18"/>
                <w:lang w:eastAsia="zh-TW"/>
              </w:rPr>
            </w:pPr>
            <w:r w:rsidRPr="00A95BC2">
              <w:rPr>
                <w:rFonts w:eastAsia="新細明體" w:cs="Arial"/>
                <w:szCs w:val="18"/>
                <w:lang w:eastAsia="zh-TW"/>
              </w:rPr>
              <w:t>NOTE 2:</w:t>
            </w:r>
            <w:r w:rsidRPr="00A95BC2">
              <w:rPr>
                <w:rFonts w:cs="Arial"/>
                <w:szCs w:val="18"/>
              </w:rPr>
              <w:tab/>
            </w:r>
            <w:r w:rsidRPr="00A95BC2">
              <w:rPr>
                <w:rFonts w:eastAsia="新細明體" w:cs="Arial"/>
                <w:szCs w:val="18"/>
                <w:lang w:eastAsia="zh-TW"/>
              </w:rPr>
              <w:t>Void</w:t>
            </w:r>
          </w:p>
          <w:p w14:paraId="2C4419EF" w14:textId="77777777" w:rsidR="006D7B69" w:rsidRPr="00A95BC2" w:rsidRDefault="006D7B69" w:rsidP="006D7B69">
            <w:pPr>
              <w:pStyle w:val="TAN"/>
              <w:rPr>
                <w:rFonts w:cs="Arial"/>
                <w:szCs w:val="18"/>
                <w:lang w:eastAsia="fi-FI"/>
              </w:rPr>
            </w:pPr>
            <w:r w:rsidRPr="00A95BC2">
              <w:rPr>
                <w:rFonts w:cs="Arial"/>
                <w:szCs w:val="18"/>
                <w:lang w:eastAsia="fi-FI"/>
              </w:rPr>
              <w:t>NOTE 3:</w:t>
            </w:r>
            <w:r w:rsidRPr="00A95BC2">
              <w:rPr>
                <w:rFonts w:cs="Arial"/>
                <w:szCs w:val="18"/>
                <w:lang w:eastAsia="fi-FI"/>
              </w:rPr>
              <w:tab/>
              <w:t xml:space="preserve">For TDD bands, the minimum requirements only apply for non-simultaneous </w:t>
            </w:r>
            <w:proofErr w:type="spellStart"/>
            <w:r w:rsidRPr="00A95BC2">
              <w:rPr>
                <w:rFonts w:cs="Arial"/>
                <w:szCs w:val="18"/>
                <w:lang w:eastAsia="fi-FI"/>
              </w:rPr>
              <w:t>Tx</w:t>
            </w:r>
            <w:proofErr w:type="spellEnd"/>
            <w:r w:rsidRPr="00A95BC2">
              <w:rPr>
                <w:rFonts w:cs="Arial"/>
                <w:szCs w:val="18"/>
                <w:lang w:eastAsia="fi-FI"/>
              </w:rPr>
              <w:t>/Rx between all carriers.</w:t>
            </w:r>
          </w:p>
          <w:p w14:paraId="4BA3C223" w14:textId="77777777" w:rsidR="006D7B69" w:rsidRPr="00A95BC2" w:rsidRDefault="006D7B69" w:rsidP="006D7B69">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645B8A29" w14:textId="77777777" w:rsidR="006D7B69" w:rsidRPr="00A95BC2" w:rsidRDefault="006D7B69" w:rsidP="006D7B69">
            <w:pPr>
              <w:pStyle w:val="TAN"/>
              <w:rPr>
                <w:rFonts w:eastAsia="新細明體" w:cs="Arial"/>
                <w:szCs w:val="18"/>
                <w:lang w:eastAsia="zh-TW"/>
              </w:rPr>
            </w:pPr>
            <w:r w:rsidRPr="00A95BC2">
              <w:rPr>
                <w:rFonts w:eastAsia="新細明體" w:cs="Arial"/>
                <w:szCs w:val="18"/>
                <w:lang w:eastAsia="zh-TW"/>
              </w:rPr>
              <w:t>NOTE 5:</w:t>
            </w:r>
            <w:r w:rsidRPr="00A95BC2">
              <w:rPr>
                <w:rFonts w:cs="Arial"/>
                <w:szCs w:val="18"/>
              </w:rPr>
              <w:tab/>
            </w:r>
            <w:r w:rsidRPr="00A95BC2">
              <w:rPr>
                <w:rFonts w:eastAsia="新細明體" w:cs="Arial"/>
                <w:szCs w:val="18"/>
                <w:lang w:eastAsia="zh-TW"/>
              </w:rPr>
              <w:t>Only single switched UL is supported.</w:t>
            </w:r>
          </w:p>
          <w:p w14:paraId="26D031BE" w14:textId="77777777" w:rsidR="006D7B69" w:rsidRDefault="006D7B69" w:rsidP="006D7B69">
            <w:pPr>
              <w:pStyle w:val="TAN"/>
              <w:rPr>
                <w:rFonts w:eastAsia="Times New Roman" w:cs="Arial"/>
                <w:szCs w:val="18"/>
                <w:lang w:eastAsia="zh-TW"/>
              </w:rPr>
            </w:pPr>
            <w:r w:rsidRPr="00A95BC2">
              <w:rPr>
                <w:rFonts w:eastAsia="新細明體"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r>
              <w:rPr>
                <w:rFonts w:eastAsia="Times New Roman" w:cs="Arial"/>
                <w:szCs w:val="18"/>
                <w:lang w:eastAsia="zh-TW"/>
              </w:rPr>
              <w:t>non-contiguous</w:t>
            </w:r>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r>
              <w:rPr>
                <w:rFonts w:eastAsia="Times New Roman" w:cs="Arial"/>
                <w:szCs w:val="18"/>
                <w:lang w:eastAsia="zh-TW"/>
              </w:rPr>
              <w:t>-UL</w:t>
            </w:r>
            <w:r>
              <w:t xml:space="preserve"> </w:t>
            </w:r>
            <w:r w:rsidRPr="00BF47E0">
              <w:rPr>
                <w:rFonts w:eastAsia="Times New Roman" w:cs="Arial"/>
                <w:szCs w:val="18"/>
                <w:lang w:eastAsia="zh-TW"/>
              </w:rPr>
              <w:t xml:space="preserve">with </w:t>
            </w:r>
            <w:proofErr w:type="spellStart"/>
            <w:r w:rsidRPr="00BF47E0">
              <w:rPr>
                <w:rFonts w:eastAsia="Times New Roman" w:cs="Arial"/>
                <w:szCs w:val="18"/>
                <w:lang w:eastAsia="zh-TW"/>
              </w:rPr>
              <w:t>intraBandENDC</w:t>
            </w:r>
            <w:proofErr w:type="spellEnd"/>
            <w:r w:rsidRPr="00BF47E0">
              <w:rPr>
                <w:rFonts w:eastAsia="Times New Roman" w:cs="Arial"/>
                <w:szCs w:val="18"/>
                <w:lang w:eastAsia="zh-TW"/>
              </w:rPr>
              <w:t xml:space="preserve">-Support absent. </w:t>
            </w:r>
          </w:p>
          <w:p w14:paraId="1C11209D" w14:textId="77777777" w:rsidR="006D7B69" w:rsidRDefault="006D7B69" w:rsidP="006D7B69">
            <w:pPr>
              <w:pStyle w:val="TAN"/>
              <w:rPr>
                <w:ins w:id="375" w:author="Bo-Han Hsieh" w:date="2023-10-16T19:03:00Z"/>
                <w:rFonts w:cs="Arial"/>
                <w:szCs w:val="18"/>
                <w:lang w:eastAsia="zh-TW"/>
              </w:rPr>
            </w:pPr>
            <w:r>
              <w:rPr>
                <w:rFonts w:eastAsia="新細明體" w:cs="Arial"/>
                <w:szCs w:val="18"/>
                <w:lang w:eastAsia="zh-TW"/>
              </w:rPr>
              <w:t xml:space="preserve">NOTE 7:  </w:t>
            </w:r>
            <w:r w:rsidRPr="00BF47E0">
              <w:rPr>
                <w:rFonts w:eastAsia="Times New Roman" w:cs="Arial"/>
                <w:szCs w:val="18"/>
                <w:lang w:eastAsia="zh-TW"/>
              </w:rPr>
              <w:t xml:space="preserve">The minimum requirements also apply for the intra-band non-contiguous </w:t>
            </w:r>
            <w:proofErr w:type="spellStart"/>
            <w:r w:rsidRPr="00BF47E0">
              <w:rPr>
                <w:rFonts w:eastAsia="Times New Roman" w:cs="Arial"/>
                <w:szCs w:val="18"/>
                <w:lang w:eastAsia="zh-TW"/>
              </w:rPr>
              <w:t>fallback</w:t>
            </w:r>
            <w:proofErr w:type="spellEnd"/>
            <w:r w:rsidRPr="00BF47E0">
              <w:rPr>
                <w:rFonts w:eastAsia="Times New Roman" w:cs="Arial"/>
                <w:szCs w:val="18"/>
                <w:lang w:eastAsia="zh-TW"/>
              </w:rPr>
              <w:t xml:space="preserve"> resulting from releasing </w:t>
            </w:r>
            <w:proofErr w:type="gramStart"/>
            <w:r w:rsidRPr="00BF47E0">
              <w:rPr>
                <w:rFonts w:eastAsia="Times New Roman" w:cs="Arial"/>
                <w:szCs w:val="18"/>
                <w:lang w:eastAsia="zh-TW"/>
              </w:rPr>
              <w:t>an</w:t>
            </w:r>
            <w:proofErr w:type="gramEnd"/>
            <w:r w:rsidRPr="00BF47E0">
              <w:rPr>
                <w:rFonts w:eastAsia="Times New Roman" w:cs="Arial"/>
                <w:szCs w:val="18"/>
                <w:lang w:eastAsia="zh-TW"/>
              </w:rPr>
              <w:t xml:space="preserve"> </w:t>
            </w:r>
            <w:proofErr w:type="spellStart"/>
            <w:r w:rsidRPr="00BF47E0">
              <w:rPr>
                <w:rFonts w:eastAsia="Times New Roman" w:cs="Arial"/>
                <w:szCs w:val="18"/>
                <w:lang w:eastAsia="zh-TW"/>
              </w:rPr>
              <w:t>Scell</w:t>
            </w:r>
            <w:proofErr w:type="spellEnd"/>
            <w:r w:rsidRPr="00BF47E0">
              <w:rPr>
                <w:rFonts w:eastAsia="Times New Roman" w:cs="Arial"/>
                <w:szCs w:val="18"/>
                <w:lang w:eastAsia="zh-TW"/>
              </w:rPr>
              <w:t xml:space="preserve"> within the sub-block bandwidth of the downlink configuration</w:t>
            </w:r>
            <w:r w:rsidRPr="00A95BC2">
              <w:rPr>
                <w:rFonts w:eastAsia="Times New Roman" w:cs="Arial"/>
                <w:szCs w:val="18"/>
                <w:lang w:eastAsia="zh-TW"/>
              </w:rPr>
              <w:t>.</w:t>
            </w:r>
          </w:p>
          <w:p w14:paraId="2244C46F" w14:textId="059CE690" w:rsidR="00361CCE" w:rsidRPr="00361CCE" w:rsidRDefault="00361CCE" w:rsidP="006D7B69">
            <w:pPr>
              <w:pStyle w:val="TAN"/>
              <w:rPr>
                <w:rFonts w:cs="Arial"/>
                <w:szCs w:val="18"/>
                <w:lang w:eastAsia="zh-TW"/>
                <w:rPrChange w:id="376" w:author="Bo-Han Hsieh" w:date="2023-10-16T19:03:00Z">
                  <w:rPr>
                    <w:rFonts w:eastAsia="新細明體" w:cs="Arial"/>
                    <w:szCs w:val="18"/>
                    <w:lang w:eastAsia="zh-TW"/>
                  </w:rPr>
                </w:rPrChange>
              </w:rPr>
            </w:pPr>
            <w:ins w:id="377" w:author="Bo-Han Hsieh" w:date="2023-10-16T19:03:00Z">
              <w:r w:rsidRPr="00A95BC2">
                <w:rPr>
                  <w:rFonts w:eastAsia="新細明體" w:cs="Arial"/>
                  <w:szCs w:val="18"/>
                  <w:lang w:eastAsia="zh-TW"/>
                </w:rPr>
                <w:t xml:space="preserve">NOTE </w:t>
              </w:r>
              <w:r>
                <w:rPr>
                  <w:rFonts w:eastAsia="新細明體" w:cs="Arial"/>
                  <w:szCs w:val="18"/>
                  <w:lang w:eastAsia="zh-TW"/>
                </w:rPr>
                <w:t>X</w:t>
              </w:r>
              <w:r w:rsidRPr="00A95BC2">
                <w:rPr>
                  <w:rFonts w:eastAsia="新細明體" w:cs="Arial"/>
                  <w:szCs w:val="18"/>
                  <w:lang w:eastAsia="zh-TW"/>
                </w:rPr>
                <w:t>:</w:t>
              </w:r>
              <w:r w:rsidRPr="00A95BC2">
                <w:rPr>
                  <w:rFonts w:eastAsia="Times New Roman" w:cs="Arial"/>
                  <w:szCs w:val="18"/>
                </w:rPr>
                <w:tab/>
              </w:r>
              <w:r w:rsidRPr="00A95BC2">
                <w:rPr>
                  <w:rFonts w:eastAsia="Times New Roman" w:cs="Arial"/>
                  <w:szCs w:val="18"/>
                  <w:lang w:eastAsia="zh-TW"/>
                </w:rPr>
                <w:t>The UE supporting these configurations indicates ‘</w:t>
              </w:r>
              <w:r>
                <w:rPr>
                  <w:rFonts w:eastAsia="Times New Roman" w:cs="Arial"/>
                  <w:szCs w:val="18"/>
                  <w:lang w:eastAsia="zh-TW"/>
                </w:rPr>
                <w:t>both</w:t>
              </w:r>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r>
                <w:rPr>
                  <w:rFonts w:eastAsia="Times New Roman" w:cs="Arial"/>
                  <w:szCs w:val="18"/>
                  <w:lang w:eastAsia="zh-TW"/>
                </w:rPr>
                <w:t>-UL</w:t>
              </w:r>
              <w:r>
                <w:t xml:space="preserve"> </w:t>
              </w:r>
              <w:r w:rsidRPr="00BF47E0">
                <w:rPr>
                  <w:rFonts w:eastAsia="Times New Roman" w:cs="Arial"/>
                  <w:szCs w:val="18"/>
                  <w:lang w:eastAsia="zh-TW"/>
                </w:rPr>
                <w:t xml:space="preserve">with </w:t>
              </w:r>
              <w:proofErr w:type="spellStart"/>
              <w:r w:rsidRPr="00BF47E0">
                <w:rPr>
                  <w:rFonts w:eastAsia="Times New Roman" w:cs="Arial"/>
                  <w:szCs w:val="18"/>
                  <w:lang w:eastAsia="zh-TW"/>
                </w:rPr>
                <w:t>intraBandENDC</w:t>
              </w:r>
              <w:proofErr w:type="spellEnd"/>
              <w:r w:rsidRPr="00BF47E0">
                <w:rPr>
                  <w:rFonts w:eastAsia="Times New Roman" w:cs="Arial"/>
                  <w:szCs w:val="18"/>
                  <w:lang w:eastAsia="zh-TW"/>
                </w:rPr>
                <w:t xml:space="preserve">-Support absent. </w:t>
              </w:r>
            </w:ins>
          </w:p>
          <w:p w14:paraId="581CF1AA" w14:textId="77777777" w:rsidR="006D7B69" w:rsidRPr="00A95BC2" w:rsidRDefault="006D7B69" w:rsidP="006D7B69">
            <w:pPr>
              <w:pStyle w:val="TAN"/>
              <w:rPr>
                <w:rFonts w:eastAsia="新細明體" w:cs="Arial"/>
                <w:szCs w:val="18"/>
                <w:lang w:eastAsia="zh-TW"/>
              </w:rPr>
            </w:pPr>
            <w:r w:rsidRPr="00A95BC2">
              <w:rPr>
                <w:rFonts w:eastAsia="Times New Roman" w:cs="Arial"/>
                <w:szCs w:val="18"/>
                <w:lang w:eastAsia="zh-TW"/>
              </w:rPr>
              <w:t>.</w:t>
            </w:r>
          </w:p>
        </w:tc>
      </w:tr>
    </w:tbl>
    <w:p w14:paraId="0389A4F3" w14:textId="77777777" w:rsidR="006D7B69" w:rsidRDefault="006D7B69" w:rsidP="006D7B69"/>
    <w:p w14:paraId="5289A6D0" w14:textId="77777777" w:rsidR="006D7B69" w:rsidRPr="00EF5447" w:rsidRDefault="006D7B69" w:rsidP="006D7B69"/>
    <w:p w14:paraId="05D15DAC" w14:textId="77777777" w:rsidR="006D7B69" w:rsidRPr="00775E3F" w:rsidRDefault="006D7B69" w:rsidP="006D7B69">
      <w:pPr>
        <w:sectPr w:rsidR="006D7B69" w:rsidRPr="00775E3F" w:rsidSect="006D7B69">
          <w:footnotePr>
            <w:numRestart w:val="eachSect"/>
          </w:footnotePr>
          <w:pgSz w:w="16702" w:h="16840" w:code="9"/>
          <w:pgMar w:top="1134" w:right="5929" w:bottom="1418" w:left="1134" w:header="851" w:footer="340" w:gutter="0"/>
          <w:cols w:space="720"/>
          <w:formProt w:val="0"/>
          <w:docGrid w:linePitch="272"/>
        </w:sectPr>
      </w:pPr>
      <w:bookmarkStart w:id="378" w:name="_Toc21351521"/>
      <w:bookmarkStart w:id="379" w:name="_Toc29807103"/>
      <w:bookmarkStart w:id="380" w:name="_Toc36648817"/>
      <w:bookmarkStart w:id="381" w:name="_Toc36651542"/>
      <w:bookmarkStart w:id="382" w:name="_Toc37256476"/>
      <w:bookmarkStart w:id="383" w:name="_Toc37256817"/>
      <w:bookmarkStart w:id="384" w:name="_Toc45890514"/>
      <w:bookmarkStart w:id="385" w:name="_Toc45891738"/>
      <w:bookmarkStart w:id="386" w:name="_Toc45892148"/>
      <w:bookmarkStart w:id="387" w:name="_Toc45892558"/>
      <w:bookmarkStart w:id="388" w:name="_Toc52352971"/>
      <w:bookmarkStart w:id="389" w:name="_Toc53174794"/>
      <w:bookmarkStart w:id="390" w:name="_Toc61378099"/>
      <w:bookmarkStart w:id="391" w:name="_Toc61378574"/>
      <w:bookmarkStart w:id="392" w:name="_Toc67953763"/>
      <w:bookmarkStart w:id="393" w:name="_Toc68733430"/>
      <w:bookmarkStart w:id="394" w:name="_Toc68784746"/>
      <w:bookmarkStart w:id="395" w:name="_Toc76736702"/>
      <w:bookmarkStart w:id="396" w:name="_Toc77241114"/>
      <w:bookmarkStart w:id="397" w:name="_Toc77241619"/>
    </w:p>
    <w:p w14:paraId="4C03365F" w14:textId="77777777" w:rsidR="006D7B69" w:rsidRPr="00EF5447" w:rsidRDefault="006D7B69" w:rsidP="006D7B69">
      <w:pPr>
        <w:pStyle w:val="30"/>
      </w:pPr>
      <w:bookmarkStart w:id="398" w:name="_Toc83742995"/>
      <w:bookmarkStart w:id="399" w:name="_Toc83909516"/>
      <w:bookmarkStart w:id="400" w:name="_Toc91071483"/>
      <w:r w:rsidRPr="00EF5447">
        <w:lastRenderedPageBreak/>
        <w:t>5.5B.4</w:t>
      </w:r>
      <w:r w:rsidRPr="00EF5447">
        <w:tab/>
        <w:t>Inter-band EN-DC within FR1</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249BEC4" w14:textId="77777777" w:rsidR="006D7B69" w:rsidRPr="00EF5447" w:rsidRDefault="006D7B69" w:rsidP="006D7B69">
      <w:pPr>
        <w:pStyle w:val="40"/>
      </w:pPr>
      <w:bookmarkStart w:id="401" w:name="_Toc21351522"/>
      <w:bookmarkStart w:id="402" w:name="_Toc29807104"/>
      <w:bookmarkStart w:id="403" w:name="_Toc36648818"/>
      <w:bookmarkStart w:id="404" w:name="_Toc36651543"/>
      <w:bookmarkStart w:id="405" w:name="_Toc37256477"/>
      <w:bookmarkStart w:id="406" w:name="_Toc37256818"/>
      <w:bookmarkStart w:id="407" w:name="_Toc45890515"/>
      <w:bookmarkStart w:id="408" w:name="_Toc45891739"/>
      <w:bookmarkStart w:id="409" w:name="_Toc45892149"/>
      <w:bookmarkStart w:id="410" w:name="_Toc45892559"/>
      <w:bookmarkStart w:id="411" w:name="_Toc52352972"/>
      <w:bookmarkStart w:id="412" w:name="_Toc53174795"/>
      <w:bookmarkStart w:id="413" w:name="_Toc61378100"/>
      <w:bookmarkStart w:id="414" w:name="_Toc61378575"/>
      <w:bookmarkStart w:id="415" w:name="_Toc67953764"/>
      <w:bookmarkStart w:id="416" w:name="_Toc68733431"/>
      <w:bookmarkStart w:id="417" w:name="_Toc68784747"/>
      <w:bookmarkStart w:id="418" w:name="_Toc76736703"/>
      <w:bookmarkStart w:id="419" w:name="_Toc77241115"/>
      <w:bookmarkStart w:id="420" w:name="_Toc77241620"/>
      <w:bookmarkStart w:id="421" w:name="_Toc83742996"/>
      <w:bookmarkStart w:id="422" w:name="_Toc83909517"/>
      <w:bookmarkStart w:id="423" w:name="_Toc91071484"/>
      <w:r w:rsidRPr="00EF5447">
        <w:t>5.5B.4.1</w:t>
      </w:r>
      <w:r w:rsidRPr="00EF5447">
        <w:tab/>
        <w:t>Inter-band EN-DC configurations within FR1 (two bands)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2284064" w14:textId="77777777" w:rsidR="006D7B69" w:rsidRDefault="006D7B69" w:rsidP="006D7B6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6D7B69" w:rsidRPr="00DE04F0" w14:paraId="2275C5C3" w14:textId="77777777" w:rsidTr="006D7B69">
        <w:trPr>
          <w:trHeight w:val="187"/>
          <w:tblHeader/>
          <w:jc w:val="center"/>
        </w:trPr>
        <w:tc>
          <w:tcPr>
            <w:tcW w:w="2463" w:type="dxa"/>
            <w:shd w:val="clear" w:color="auto" w:fill="auto"/>
            <w:hideMark/>
          </w:tcPr>
          <w:p w14:paraId="6D3B1856"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b/>
                <w:sz w:val="18"/>
                <w:lang w:eastAsia="fi-FI"/>
              </w:rPr>
              <w:t>EN-DC</w:t>
            </w:r>
          </w:p>
          <w:p w14:paraId="0F219D8C"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7A5B28B" w14:textId="77777777" w:rsidR="006D7B69" w:rsidRPr="00DE04F0" w:rsidRDefault="006D7B69" w:rsidP="006D7B69">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ABF3831" w14:textId="77777777" w:rsidR="006D7B69" w:rsidRPr="00DE04F0" w:rsidRDefault="006D7B69" w:rsidP="006D7B69">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4DB8466" w14:textId="77777777" w:rsidR="006D7B69" w:rsidRPr="00DE04F0" w:rsidDel="00C35823" w:rsidRDefault="006D7B69" w:rsidP="006D7B69">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472F34E"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8ECBE4C"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D4D1D9C"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D7B69" w:rsidRPr="00DE04F0" w14:paraId="0D44E7D9" w14:textId="77777777" w:rsidTr="006D7B69">
        <w:trPr>
          <w:trHeight w:val="187"/>
          <w:jc w:val="center"/>
        </w:trPr>
        <w:tc>
          <w:tcPr>
            <w:tcW w:w="2463" w:type="dxa"/>
            <w:shd w:val="clear" w:color="auto" w:fill="auto"/>
          </w:tcPr>
          <w:p w14:paraId="1B30866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FA02E7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F22CB3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4DBDEB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61FC007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1BAB14A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C009272" w14:textId="77777777" w:rsidTr="006D7B69">
        <w:trPr>
          <w:trHeight w:val="187"/>
          <w:jc w:val="center"/>
        </w:trPr>
        <w:tc>
          <w:tcPr>
            <w:tcW w:w="2463" w:type="dxa"/>
            <w:shd w:val="clear" w:color="auto" w:fill="auto"/>
          </w:tcPr>
          <w:p w14:paraId="277F2FB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55789E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1A5242C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D7A5C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70DF156F" w14:textId="77777777" w:rsidTr="006D7B69">
        <w:trPr>
          <w:trHeight w:val="187"/>
          <w:jc w:val="center"/>
        </w:trPr>
        <w:tc>
          <w:tcPr>
            <w:tcW w:w="2463" w:type="dxa"/>
            <w:shd w:val="clear" w:color="auto" w:fill="auto"/>
          </w:tcPr>
          <w:p w14:paraId="4CFF0B9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F6D449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DED951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E7EA38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B55112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807A4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7BF869C" w14:textId="77777777" w:rsidTr="006D7B69">
        <w:trPr>
          <w:trHeight w:val="187"/>
          <w:jc w:val="center"/>
        </w:trPr>
        <w:tc>
          <w:tcPr>
            <w:tcW w:w="2463" w:type="dxa"/>
            <w:shd w:val="clear" w:color="auto" w:fill="auto"/>
          </w:tcPr>
          <w:p w14:paraId="39462CE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DC_1A-1A_n7A</w:t>
            </w:r>
          </w:p>
          <w:p w14:paraId="54354AD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1B8531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FD2D1E4"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5CAFFAE" w14:textId="77777777" w:rsidR="006D7B69" w:rsidRPr="00DE04F0" w:rsidRDefault="006D7B69" w:rsidP="006D7B69">
            <w:pPr>
              <w:keepNext/>
              <w:keepLines/>
              <w:spacing w:after="0"/>
              <w:jc w:val="center"/>
              <w:rPr>
                <w:rFonts w:ascii="Arial" w:eastAsia="MS Mincho" w:hAnsi="Arial"/>
                <w:sz w:val="18"/>
              </w:rPr>
            </w:pPr>
          </w:p>
        </w:tc>
      </w:tr>
      <w:tr w:rsidR="006D7B69" w:rsidRPr="00DE04F0" w14:paraId="0AFEEED5" w14:textId="77777777" w:rsidTr="006D7B69">
        <w:trPr>
          <w:trHeight w:val="187"/>
          <w:jc w:val="center"/>
        </w:trPr>
        <w:tc>
          <w:tcPr>
            <w:tcW w:w="2463" w:type="dxa"/>
            <w:shd w:val="clear" w:color="auto" w:fill="auto"/>
          </w:tcPr>
          <w:p w14:paraId="199BE4B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CA121D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C9CBA4F"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3A423D1" w14:textId="77777777" w:rsidR="006D7B69" w:rsidRPr="00DE04F0" w:rsidRDefault="006D7B69" w:rsidP="006D7B69">
            <w:pPr>
              <w:keepNext/>
              <w:keepLines/>
              <w:spacing w:after="0"/>
              <w:jc w:val="center"/>
              <w:rPr>
                <w:rFonts w:ascii="Arial" w:eastAsia="MS Mincho" w:hAnsi="Arial"/>
                <w:sz w:val="18"/>
              </w:rPr>
            </w:pPr>
          </w:p>
        </w:tc>
      </w:tr>
      <w:tr w:rsidR="006D7B69" w:rsidRPr="00DE04F0" w14:paraId="2763E866" w14:textId="77777777" w:rsidTr="006D7B69">
        <w:trPr>
          <w:trHeight w:val="187"/>
          <w:jc w:val="center"/>
        </w:trPr>
        <w:tc>
          <w:tcPr>
            <w:tcW w:w="2463" w:type="dxa"/>
            <w:shd w:val="clear" w:color="auto" w:fill="auto"/>
          </w:tcPr>
          <w:p w14:paraId="711D160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03E3E52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8DB3A13" w14:textId="77777777" w:rsidR="006D7B69" w:rsidRPr="00DE04F0" w:rsidRDefault="006D7B69" w:rsidP="006D7B69">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D4FBF1F" w14:textId="77777777" w:rsidR="006D7B69" w:rsidRPr="00DE04F0" w:rsidRDefault="006D7B69" w:rsidP="006D7B69">
            <w:pPr>
              <w:keepNext/>
              <w:keepLines/>
              <w:spacing w:after="0"/>
              <w:jc w:val="center"/>
              <w:rPr>
                <w:rFonts w:ascii="Arial" w:eastAsia="MS Mincho" w:hAnsi="Arial"/>
                <w:sz w:val="18"/>
              </w:rPr>
            </w:pPr>
          </w:p>
        </w:tc>
      </w:tr>
      <w:tr w:rsidR="006D7B69" w:rsidRPr="00DE04F0" w14:paraId="3EBA2A96" w14:textId="77777777" w:rsidTr="006D7B69">
        <w:trPr>
          <w:trHeight w:val="187"/>
          <w:jc w:val="center"/>
        </w:trPr>
        <w:tc>
          <w:tcPr>
            <w:tcW w:w="2463" w:type="dxa"/>
            <w:shd w:val="clear" w:color="auto" w:fill="auto"/>
          </w:tcPr>
          <w:p w14:paraId="3ED7465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3B1E3F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A83B10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2B571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A5EB67E"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07008CAB" w14:textId="77777777" w:rsidR="006D7B69" w:rsidRPr="008F75B7" w:rsidRDefault="006D7B69" w:rsidP="006D7B69">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3B213D3C" w14:textId="77777777" w:rsidR="006D7B69" w:rsidRPr="008F75B7" w:rsidRDefault="006D7B69" w:rsidP="006D7B69">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536FAB8" w14:textId="77777777" w:rsidR="006D7B69" w:rsidRPr="008F75B7" w:rsidRDefault="006D7B69" w:rsidP="006D7B69">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3D291B" w14:textId="77777777" w:rsidR="006D7B69" w:rsidRPr="008F75B7" w:rsidRDefault="006D7B69" w:rsidP="006D7B69">
            <w:pPr>
              <w:keepNext/>
              <w:keepLines/>
              <w:spacing w:after="0"/>
              <w:jc w:val="center"/>
              <w:rPr>
                <w:rFonts w:ascii="Arial" w:hAnsi="Arial"/>
                <w:sz w:val="18"/>
                <w:lang w:eastAsia="fi-FI"/>
              </w:rPr>
            </w:pPr>
          </w:p>
        </w:tc>
      </w:tr>
      <w:tr w:rsidR="006D7B69" w:rsidRPr="00DE04F0" w14:paraId="034F2ADB" w14:textId="77777777" w:rsidTr="006D7B69">
        <w:trPr>
          <w:trHeight w:val="187"/>
          <w:jc w:val="center"/>
        </w:trPr>
        <w:tc>
          <w:tcPr>
            <w:tcW w:w="2463" w:type="dxa"/>
            <w:shd w:val="clear" w:color="auto" w:fill="auto"/>
            <w:vAlign w:val="center"/>
          </w:tcPr>
          <w:p w14:paraId="0E8BD6C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5BAF2A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FFA9A4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FE3BF7"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6ACA240" w14:textId="77777777" w:rsidTr="006D7B69">
        <w:trPr>
          <w:trHeight w:val="187"/>
          <w:jc w:val="center"/>
        </w:trPr>
        <w:tc>
          <w:tcPr>
            <w:tcW w:w="2463" w:type="dxa"/>
            <w:shd w:val="clear" w:color="auto" w:fill="auto"/>
          </w:tcPr>
          <w:p w14:paraId="0F2BC8E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DC752B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02BCE63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3D8742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EC70B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A8188F4" w14:textId="77777777" w:rsidTr="006D7B69">
        <w:trPr>
          <w:trHeight w:val="187"/>
          <w:jc w:val="center"/>
        </w:trPr>
        <w:tc>
          <w:tcPr>
            <w:tcW w:w="2463" w:type="dxa"/>
            <w:shd w:val="clear" w:color="auto" w:fill="auto"/>
            <w:noWrap/>
          </w:tcPr>
          <w:p w14:paraId="47D94A9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DC_1A_n40A</w:t>
            </w:r>
          </w:p>
          <w:p w14:paraId="760E63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11C97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0F479A1"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DEAF9E5"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0B4A7D3B" w14:textId="77777777" w:rsidTr="006D7B69">
        <w:trPr>
          <w:trHeight w:val="187"/>
          <w:jc w:val="center"/>
        </w:trPr>
        <w:tc>
          <w:tcPr>
            <w:tcW w:w="2463" w:type="dxa"/>
            <w:shd w:val="clear" w:color="auto" w:fill="auto"/>
            <w:noWrap/>
          </w:tcPr>
          <w:p w14:paraId="366FCC6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A01B4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2E831D4E"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7080F93"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19AE703B" w14:textId="77777777" w:rsidTr="006D7B69">
        <w:trPr>
          <w:trHeight w:val="187"/>
          <w:jc w:val="center"/>
        </w:trPr>
        <w:tc>
          <w:tcPr>
            <w:tcW w:w="2463" w:type="dxa"/>
            <w:shd w:val="clear" w:color="auto" w:fill="auto"/>
            <w:noWrap/>
          </w:tcPr>
          <w:p w14:paraId="43B2F97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418B9B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39AAFBA"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0543627"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59DE0A1" w14:textId="77777777" w:rsidTr="006D7B69">
        <w:trPr>
          <w:trHeight w:val="187"/>
          <w:jc w:val="center"/>
        </w:trPr>
        <w:tc>
          <w:tcPr>
            <w:tcW w:w="2463" w:type="dxa"/>
            <w:shd w:val="clear" w:color="auto" w:fill="auto"/>
            <w:noWrap/>
          </w:tcPr>
          <w:p w14:paraId="541436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686B56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8EB12D5"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D3E2F01"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2A2A8011" w14:textId="77777777" w:rsidTr="006D7B69">
        <w:trPr>
          <w:trHeight w:val="187"/>
          <w:jc w:val="center"/>
        </w:trPr>
        <w:tc>
          <w:tcPr>
            <w:tcW w:w="2463" w:type="dxa"/>
            <w:shd w:val="clear" w:color="auto" w:fill="auto"/>
            <w:noWrap/>
          </w:tcPr>
          <w:p w14:paraId="34BF3AD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DC_1A_n71A</w:t>
            </w:r>
          </w:p>
          <w:p w14:paraId="2741D08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2E8C2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6840A14"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283824D"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4817743D" w14:textId="77777777" w:rsidTr="006D7B69">
        <w:trPr>
          <w:trHeight w:val="187"/>
          <w:jc w:val="center"/>
        </w:trPr>
        <w:tc>
          <w:tcPr>
            <w:tcW w:w="2463" w:type="dxa"/>
            <w:shd w:val="clear" w:color="auto" w:fill="auto"/>
            <w:noWrap/>
          </w:tcPr>
          <w:p w14:paraId="3B7FD99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2CACE9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964702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D2FD80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F7F0CB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67C4E343" w14:textId="77777777" w:rsidTr="006D7B69">
        <w:trPr>
          <w:trHeight w:val="187"/>
          <w:jc w:val="center"/>
        </w:trPr>
        <w:tc>
          <w:tcPr>
            <w:tcW w:w="2463" w:type="dxa"/>
            <w:shd w:val="clear" w:color="auto" w:fill="auto"/>
            <w:noWrap/>
          </w:tcPr>
          <w:p w14:paraId="46D324FF"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2D3F26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AB4CA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4C96DB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E82B77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C03720A" w14:textId="77777777" w:rsidTr="006D7B69">
        <w:trPr>
          <w:trHeight w:val="187"/>
          <w:jc w:val="center"/>
        </w:trPr>
        <w:tc>
          <w:tcPr>
            <w:tcW w:w="2463" w:type="dxa"/>
            <w:shd w:val="clear" w:color="auto" w:fill="auto"/>
            <w:noWrap/>
          </w:tcPr>
          <w:p w14:paraId="074F60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0B32FC5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3E070E5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2FBDE1B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88251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08DCB11A" w14:textId="77777777" w:rsidTr="006D7B69">
        <w:trPr>
          <w:trHeight w:val="187"/>
          <w:jc w:val="center"/>
        </w:trPr>
        <w:tc>
          <w:tcPr>
            <w:tcW w:w="2463" w:type="dxa"/>
            <w:shd w:val="clear" w:color="auto" w:fill="auto"/>
            <w:noWrap/>
          </w:tcPr>
          <w:p w14:paraId="0B3ADA8E" w14:textId="77777777" w:rsidR="006D7B69"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6BDF22CB" w14:textId="77777777" w:rsidR="006D7B69" w:rsidRPr="00DE04F0" w:rsidRDefault="006D7B69" w:rsidP="006D7B69">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6A46C23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3795137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19910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4998ECA6" w14:textId="77777777" w:rsidTr="006D7B69">
        <w:trPr>
          <w:trHeight w:val="187"/>
          <w:jc w:val="center"/>
        </w:trPr>
        <w:tc>
          <w:tcPr>
            <w:tcW w:w="2463" w:type="dxa"/>
            <w:shd w:val="clear" w:color="auto" w:fill="auto"/>
            <w:noWrap/>
          </w:tcPr>
          <w:p w14:paraId="1582EEE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5B1450E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356FF20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2A5B18B"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r-FR" w:eastAsia="zh-CN"/>
              </w:rPr>
              <w:t>No</w:t>
            </w:r>
          </w:p>
        </w:tc>
      </w:tr>
      <w:tr w:rsidR="006D7B69" w:rsidRPr="00DE04F0" w14:paraId="07C7353F" w14:textId="77777777" w:rsidTr="006D7B69">
        <w:trPr>
          <w:trHeight w:val="187"/>
          <w:jc w:val="center"/>
        </w:trPr>
        <w:tc>
          <w:tcPr>
            <w:tcW w:w="2463" w:type="dxa"/>
            <w:shd w:val="clear" w:color="auto" w:fill="auto"/>
            <w:noWrap/>
          </w:tcPr>
          <w:p w14:paraId="0ABB7D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5C14E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73F9EC8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5F4359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B8920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6EBAE1F" w14:textId="77777777" w:rsidTr="006D7B69">
        <w:trPr>
          <w:trHeight w:val="187"/>
          <w:jc w:val="center"/>
        </w:trPr>
        <w:tc>
          <w:tcPr>
            <w:tcW w:w="2463" w:type="dxa"/>
            <w:shd w:val="clear" w:color="auto" w:fill="auto"/>
            <w:noWrap/>
          </w:tcPr>
          <w:p w14:paraId="00525A6D" w14:textId="77777777" w:rsidR="006D7B69" w:rsidRPr="00DE04F0" w:rsidRDefault="006D7B69" w:rsidP="006D7B69">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7263C556" w14:textId="77777777" w:rsidR="006D7B69" w:rsidRPr="00DE04F0" w:rsidRDefault="006D7B69" w:rsidP="006D7B69">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789667DB" w14:textId="77777777" w:rsidR="006D7B69" w:rsidRPr="00DE04F0" w:rsidRDefault="006D7B69" w:rsidP="006D7B69">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D1B2F20"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01CF0E17" w14:textId="77777777" w:rsidTr="006D7B69">
        <w:trPr>
          <w:trHeight w:val="187"/>
          <w:jc w:val="center"/>
        </w:trPr>
        <w:tc>
          <w:tcPr>
            <w:tcW w:w="2463" w:type="dxa"/>
            <w:shd w:val="clear" w:color="auto" w:fill="auto"/>
            <w:noWrap/>
          </w:tcPr>
          <w:p w14:paraId="2A83D0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DEC286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7D691F2" w14:textId="77777777" w:rsidR="006D7B69" w:rsidRPr="00DE04F0" w:rsidRDefault="006D7B69" w:rsidP="006D7B69">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DA9AFEE"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098F8058" w14:textId="77777777" w:rsidTr="006D7B69">
        <w:trPr>
          <w:trHeight w:val="187"/>
          <w:jc w:val="center"/>
        </w:trPr>
        <w:tc>
          <w:tcPr>
            <w:tcW w:w="2463" w:type="dxa"/>
            <w:shd w:val="clear" w:color="auto" w:fill="auto"/>
            <w:noWrap/>
          </w:tcPr>
          <w:p w14:paraId="7F5C268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D3FD0C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4396617"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90E6D9B"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717ADF21" w14:textId="77777777" w:rsidTr="006D7B69">
        <w:trPr>
          <w:trHeight w:val="187"/>
          <w:jc w:val="center"/>
        </w:trPr>
        <w:tc>
          <w:tcPr>
            <w:tcW w:w="2463" w:type="dxa"/>
            <w:shd w:val="clear" w:color="auto" w:fill="auto"/>
            <w:noWrap/>
          </w:tcPr>
          <w:p w14:paraId="7E61C1E1" w14:textId="77777777" w:rsidR="006D7B69" w:rsidRDefault="006D7B69" w:rsidP="006D7B69">
            <w:pPr>
              <w:keepNext/>
              <w:keepLines/>
              <w:spacing w:after="0"/>
              <w:jc w:val="center"/>
              <w:rPr>
                <w:ins w:id="424" w:author="Bo-Han Hsieh" w:date="2023-10-16T18:58:00Z"/>
                <w:rFonts w:ascii="Arial" w:hAnsi="Arial"/>
                <w:sz w:val="18"/>
                <w:lang w:eastAsia="zh-TW"/>
              </w:rPr>
            </w:pPr>
            <w:r w:rsidRPr="00DE04F0">
              <w:rPr>
                <w:rFonts w:ascii="Arial" w:hAnsi="Arial"/>
                <w:sz w:val="18"/>
                <w:lang w:eastAsia="zh-CN"/>
              </w:rPr>
              <w:t>DC_2A_n7A</w:t>
            </w:r>
          </w:p>
          <w:p w14:paraId="613B69D0" w14:textId="0757D685" w:rsidR="00361CCE" w:rsidRPr="00DE04F0" w:rsidRDefault="00361CCE" w:rsidP="006D7B69">
            <w:pPr>
              <w:keepNext/>
              <w:keepLines/>
              <w:spacing w:after="0"/>
              <w:jc w:val="center"/>
              <w:rPr>
                <w:rFonts w:ascii="Arial" w:hAnsi="Arial"/>
                <w:sz w:val="18"/>
                <w:lang w:eastAsia="zh-TW"/>
              </w:rPr>
            </w:pPr>
            <w:ins w:id="425" w:author="Bo-Han Hsieh" w:date="2023-10-16T18:58:00Z">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ins>
          </w:p>
        </w:tc>
        <w:tc>
          <w:tcPr>
            <w:tcW w:w="2280" w:type="dxa"/>
          </w:tcPr>
          <w:p w14:paraId="3F57331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F4FF417"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0953DE11"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3D6C7F5" w14:textId="77777777" w:rsidTr="006D7B69">
        <w:trPr>
          <w:trHeight w:val="187"/>
          <w:jc w:val="center"/>
        </w:trPr>
        <w:tc>
          <w:tcPr>
            <w:tcW w:w="2463" w:type="dxa"/>
            <w:shd w:val="clear" w:color="auto" w:fill="auto"/>
            <w:noWrap/>
          </w:tcPr>
          <w:p w14:paraId="11CEF498"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B8A2B9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EB6CE1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0D35D4"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21D8778" w14:textId="77777777" w:rsidTr="006D7B69">
        <w:trPr>
          <w:trHeight w:val="187"/>
          <w:jc w:val="center"/>
        </w:trPr>
        <w:tc>
          <w:tcPr>
            <w:tcW w:w="2463" w:type="dxa"/>
            <w:shd w:val="clear" w:color="auto" w:fill="auto"/>
            <w:noWrap/>
          </w:tcPr>
          <w:p w14:paraId="31C1AF7D" w14:textId="77777777" w:rsidR="006D7B69" w:rsidRPr="00DE04F0" w:rsidRDefault="006D7B69" w:rsidP="006D7B69">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6E760B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1ABC23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45CEDA"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F62D3DC" w14:textId="77777777" w:rsidTr="006D7B69">
        <w:trPr>
          <w:trHeight w:val="187"/>
          <w:jc w:val="center"/>
        </w:trPr>
        <w:tc>
          <w:tcPr>
            <w:tcW w:w="2463" w:type="dxa"/>
            <w:shd w:val="clear" w:color="auto" w:fill="auto"/>
            <w:noWrap/>
          </w:tcPr>
          <w:p w14:paraId="11E2CD41"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4E8F51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80FD30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1F21DC"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260592B" w14:textId="77777777" w:rsidTr="006D7B69">
        <w:trPr>
          <w:trHeight w:val="187"/>
          <w:jc w:val="center"/>
        </w:trPr>
        <w:tc>
          <w:tcPr>
            <w:tcW w:w="2463" w:type="dxa"/>
            <w:shd w:val="clear" w:color="auto" w:fill="auto"/>
            <w:noWrap/>
          </w:tcPr>
          <w:p w14:paraId="5D6657B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A3FFB8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3A1EB3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5C8C5FD"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A6B9053" w14:textId="77777777" w:rsidTr="006D7B69">
        <w:trPr>
          <w:trHeight w:val="187"/>
          <w:jc w:val="center"/>
        </w:trPr>
        <w:tc>
          <w:tcPr>
            <w:tcW w:w="2463" w:type="dxa"/>
            <w:shd w:val="clear" w:color="auto" w:fill="auto"/>
            <w:noWrap/>
          </w:tcPr>
          <w:p w14:paraId="0C3400B4" w14:textId="77777777" w:rsidR="006D7B69" w:rsidRDefault="006D7B69" w:rsidP="006D7B69">
            <w:pPr>
              <w:keepNext/>
              <w:keepLines/>
              <w:spacing w:after="0"/>
              <w:jc w:val="center"/>
              <w:rPr>
                <w:ins w:id="426" w:author="Bo-Han Hsieh" w:date="2023-11-21T15:26:00Z"/>
                <w:rFonts w:ascii="Arial" w:hAnsi="Arial"/>
                <w:sz w:val="18"/>
                <w:lang w:eastAsia="zh-TW"/>
              </w:rPr>
            </w:pPr>
            <w:r w:rsidRPr="00DE04F0">
              <w:rPr>
                <w:rFonts w:ascii="Arial" w:hAnsi="Arial"/>
                <w:sz w:val="18"/>
                <w:lang w:eastAsia="fi-FI"/>
              </w:rPr>
              <w:t>DC_2A_n28A</w:t>
            </w:r>
          </w:p>
          <w:p w14:paraId="7549B3CA" w14:textId="550D7128" w:rsidR="00D87DAB" w:rsidRPr="00DE04F0" w:rsidRDefault="00D87DAB" w:rsidP="006D7B69">
            <w:pPr>
              <w:keepNext/>
              <w:keepLines/>
              <w:spacing w:after="0"/>
              <w:jc w:val="center"/>
              <w:rPr>
                <w:rFonts w:ascii="Arial" w:hAnsi="Arial"/>
                <w:sz w:val="18"/>
                <w:lang w:eastAsia="zh-TW"/>
              </w:rPr>
            </w:pPr>
            <w:ins w:id="427" w:author="Bo-Han Hsieh" w:date="2023-11-21T15:26:00Z">
              <w:r w:rsidRPr="0092271A">
                <w:rPr>
                  <w:rFonts w:ascii="Arial" w:eastAsia="SimSun" w:hAnsi="Arial"/>
                  <w:sz w:val="18"/>
                  <w:lang w:eastAsia="fi-FI"/>
                </w:rPr>
                <w:t>DC_2</w:t>
              </w:r>
              <w:r>
                <w:rPr>
                  <w:rFonts w:ascii="Arial" w:eastAsia="SimSun" w:hAnsi="Arial"/>
                  <w:sz w:val="18"/>
                  <w:lang w:eastAsia="fi-FI"/>
                </w:rPr>
                <w:t>C</w:t>
              </w:r>
              <w:r w:rsidRPr="0092271A">
                <w:rPr>
                  <w:rFonts w:ascii="Arial" w:eastAsia="SimSun" w:hAnsi="Arial"/>
                  <w:sz w:val="18"/>
                  <w:lang w:eastAsia="fi-FI"/>
                </w:rPr>
                <w:t>_n28A</w:t>
              </w:r>
            </w:ins>
          </w:p>
        </w:tc>
        <w:tc>
          <w:tcPr>
            <w:tcW w:w="2280" w:type="dxa"/>
          </w:tcPr>
          <w:p w14:paraId="27833F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11E3F4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06DABFB"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34DA63AC" w14:textId="77777777" w:rsidTr="006D7B69">
        <w:trPr>
          <w:trHeight w:val="187"/>
          <w:jc w:val="center"/>
        </w:trPr>
        <w:tc>
          <w:tcPr>
            <w:tcW w:w="2463" w:type="dxa"/>
            <w:shd w:val="clear" w:color="auto" w:fill="auto"/>
            <w:noWrap/>
          </w:tcPr>
          <w:p w14:paraId="0B8CBFA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1A255E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BC60A4F"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rPr>
              <w:t>No</w:t>
            </w:r>
          </w:p>
        </w:tc>
        <w:tc>
          <w:tcPr>
            <w:tcW w:w="2738" w:type="dxa"/>
          </w:tcPr>
          <w:p w14:paraId="3786438E" w14:textId="77777777" w:rsidR="006D7B69" w:rsidRPr="00DE04F0" w:rsidRDefault="006D7B69" w:rsidP="006D7B69">
            <w:pPr>
              <w:keepNext/>
              <w:keepLines/>
              <w:spacing w:after="0"/>
              <w:jc w:val="center"/>
              <w:rPr>
                <w:rFonts w:ascii="Arial" w:eastAsia="MS Mincho" w:hAnsi="Arial"/>
                <w:sz w:val="18"/>
              </w:rPr>
            </w:pPr>
          </w:p>
        </w:tc>
      </w:tr>
      <w:tr w:rsidR="006D7B69" w:rsidRPr="00DE04F0" w14:paraId="6C7D18D4" w14:textId="77777777" w:rsidTr="006D7B69">
        <w:trPr>
          <w:trHeight w:val="187"/>
          <w:jc w:val="center"/>
        </w:trPr>
        <w:tc>
          <w:tcPr>
            <w:tcW w:w="2463" w:type="dxa"/>
            <w:shd w:val="clear" w:color="auto" w:fill="auto"/>
            <w:noWrap/>
          </w:tcPr>
          <w:p w14:paraId="392E8318"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4867FFBE"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8CAF590"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D3B7179" w14:textId="77777777" w:rsidR="006D7B69" w:rsidRPr="00DE04F0" w:rsidRDefault="006D7B69" w:rsidP="006D7B69">
            <w:pPr>
              <w:keepNext/>
              <w:keepLines/>
              <w:spacing w:after="0"/>
              <w:jc w:val="center"/>
              <w:rPr>
                <w:rFonts w:ascii="Arial" w:eastAsia="MS Mincho" w:hAnsi="Arial"/>
                <w:sz w:val="18"/>
              </w:rPr>
            </w:pPr>
          </w:p>
        </w:tc>
      </w:tr>
      <w:tr w:rsidR="006D7B69" w:rsidRPr="00DE04F0" w14:paraId="75A3FF69" w14:textId="77777777" w:rsidTr="006D7B69">
        <w:trPr>
          <w:trHeight w:val="187"/>
          <w:jc w:val="center"/>
        </w:trPr>
        <w:tc>
          <w:tcPr>
            <w:tcW w:w="2463" w:type="dxa"/>
            <w:shd w:val="clear" w:color="auto" w:fill="auto"/>
            <w:noWrap/>
          </w:tcPr>
          <w:p w14:paraId="162E702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0E92759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23B61CBD"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C79544E" w14:textId="77777777" w:rsidR="006D7B69" w:rsidRPr="00DE04F0" w:rsidRDefault="006D7B69" w:rsidP="006D7B69">
            <w:pPr>
              <w:keepNext/>
              <w:keepLines/>
              <w:spacing w:after="0"/>
              <w:jc w:val="center"/>
              <w:rPr>
                <w:rFonts w:ascii="Arial" w:eastAsia="MS Mincho" w:hAnsi="Arial"/>
                <w:sz w:val="18"/>
              </w:rPr>
            </w:pPr>
          </w:p>
        </w:tc>
      </w:tr>
      <w:tr w:rsidR="006D7B69" w:rsidRPr="00DE04F0" w14:paraId="1CD6F44D" w14:textId="77777777" w:rsidTr="006D7B69">
        <w:trPr>
          <w:trHeight w:val="187"/>
          <w:jc w:val="center"/>
        </w:trPr>
        <w:tc>
          <w:tcPr>
            <w:tcW w:w="2463" w:type="dxa"/>
            <w:shd w:val="clear" w:color="auto" w:fill="auto"/>
            <w:noWrap/>
          </w:tcPr>
          <w:p w14:paraId="2F8A5F7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A7E6AD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ED4D268" w14:textId="77777777" w:rsidR="006D7B69" w:rsidRPr="00DE04F0" w:rsidRDefault="006D7B69" w:rsidP="006D7B69">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598AAA3" w14:textId="77777777" w:rsidR="006D7B69" w:rsidRPr="00DE04F0" w:rsidRDefault="006D7B69" w:rsidP="006D7B69">
            <w:pPr>
              <w:keepNext/>
              <w:keepLines/>
              <w:spacing w:after="0"/>
              <w:jc w:val="center"/>
              <w:rPr>
                <w:rFonts w:ascii="Arial" w:eastAsia="MS Mincho" w:hAnsi="Arial"/>
                <w:sz w:val="18"/>
                <w:szCs w:val="18"/>
              </w:rPr>
            </w:pPr>
          </w:p>
        </w:tc>
      </w:tr>
      <w:tr w:rsidR="006D7B69" w:rsidRPr="00DE04F0" w14:paraId="747831B1" w14:textId="77777777" w:rsidTr="006D7B69">
        <w:trPr>
          <w:trHeight w:val="187"/>
          <w:jc w:val="center"/>
        </w:trPr>
        <w:tc>
          <w:tcPr>
            <w:tcW w:w="2463" w:type="dxa"/>
            <w:shd w:val="clear" w:color="auto" w:fill="auto"/>
            <w:noWrap/>
          </w:tcPr>
          <w:p w14:paraId="7D66F39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DC_2A_n41A</w:t>
            </w:r>
          </w:p>
          <w:p w14:paraId="719B6B2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DC_2A_n41C</w:t>
            </w:r>
          </w:p>
          <w:p w14:paraId="726A90B4"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D3E4BF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DC_2A_n41A</w:t>
            </w:r>
          </w:p>
          <w:p w14:paraId="59F619D3"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149A9AA"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1FEBBD2"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63A8A5D4" w14:textId="77777777" w:rsidTr="006D7B69">
        <w:trPr>
          <w:trHeight w:val="187"/>
          <w:jc w:val="center"/>
        </w:trPr>
        <w:tc>
          <w:tcPr>
            <w:tcW w:w="2463" w:type="dxa"/>
            <w:shd w:val="clear" w:color="auto" w:fill="auto"/>
            <w:noWrap/>
          </w:tcPr>
          <w:p w14:paraId="42173B4D"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04AD750"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2232BF7A"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FE873A1"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7F1194F9" w14:textId="77777777" w:rsidTr="006D7B69">
        <w:trPr>
          <w:trHeight w:val="187"/>
          <w:jc w:val="center"/>
        </w:trPr>
        <w:tc>
          <w:tcPr>
            <w:tcW w:w="2463" w:type="dxa"/>
            <w:shd w:val="clear" w:color="auto" w:fill="auto"/>
            <w:noWrap/>
          </w:tcPr>
          <w:p w14:paraId="57EE94A6" w14:textId="77777777" w:rsidR="006D7B69" w:rsidRPr="00DE04F0" w:rsidDel="00C97897" w:rsidRDefault="006D7B69" w:rsidP="006D7B69">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6C98DF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D57A7D4"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6CE2FEF"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0E01C979" w14:textId="77777777" w:rsidTr="006D7B69">
        <w:trPr>
          <w:trHeight w:val="187"/>
          <w:jc w:val="center"/>
        </w:trPr>
        <w:tc>
          <w:tcPr>
            <w:tcW w:w="2463" w:type="dxa"/>
            <w:shd w:val="clear" w:color="auto" w:fill="auto"/>
            <w:noWrap/>
          </w:tcPr>
          <w:p w14:paraId="608D1AA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0445EC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9F581B0" w14:textId="77777777" w:rsidR="006D7B69" w:rsidRPr="00DE04F0" w:rsidRDefault="006D7B69" w:rsidP="006D7B69">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A7D2503"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56BDDC7A" w14:textId="77777777" w:rsidTr="006D7B69">
        <w:trPr>
          <w:trHeight w:val="187"/>
          <w:jc w:val="center"/>
        </w:trPr>
        <w:tc>
          <w:tcPr>
            <w:tcW w:w="2463" w:type="dxa"/>
            <w:shd w:val="clear" w:color="auto" w:fill="auto"/>
            <w:noWrap/>
          </w:tcPr>
          <w:p w14:paraId="759AD13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DC_2A_n48A</w:t>
            </w:r>
          </w:p>
          <w:p w14:paraId="4F5915E7"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27AA208D"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4AF8EB3"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E023BD3"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41A4146" w14:textId="77777777" w:rsidTr="006D7B69">
        <w:trPr>
          <w:trHeight w:val="187"/>
          <w:jc w:val="center"/>
        </w:trPr>
        <w:tc>
          <w:tcPr>
            <w:tcW w:w="2463" w:type="dxa"/>
            <w:shd w:val="clear" w:color="auto" w:fill="auto"/>
            <w:noWrap/>
          </w:tcPr>
          <w:p w14:paraId="4CC01175"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F6A86DF"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4C52341"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9E65367"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30AC7BC5" w14:textId="77777777" w:rsidTr="006D7B69">
        <w:trPr>
          <w:trHeight w:val="187"/>
          <w:jc w:val="center"/>
        </w:trPr>
        <w:tc>
          <w:tcPr>
            <w:tcW w:w="2463" w:type="dxa"/>
            <w:shd w:val="clear" w:color="auto" w:fill="auto"/>
            <w:noWrap/>
          </w:tcPr>
          <w:p w14:paraId="5E4716B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840113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CE28DC0"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A650639"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5676FD0E" w14:textId="77777777" w:rsidTr="006D7B69">
        <w:trPr>
          <w:trHeight w:val="187"/>
          <w:jc w:val="center"/>
        </w:trPr>
        <w:tc>
          <w:tcPr>
            <w:tcW w:w="2463" w:type="dxa"/>
            <w:shd w:val="clear" w:color="auto" w:fill="auto"/>
            <w:noWrap/>
          </w:tcPr>
          <w:p w14:paraId="6414FDD8"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lastRenderedPageBreak/>
              <w:t>DC_2A-2A_n66A</w:t>
            </w:r>
          </w:p>
        </w:tc>
        <w:tc>
          <w:tcPr>
            <w:tcW w:w="2280" w:type="dxa"/>
          </w:tcPr>
          <w:p w14:paraId="145B3A09"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ACE3AB2"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4AE86D2"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7EBAAD43" w14:textId="77777777" w:rsidTr="006D7B69">
        <w:trPr>
          <w:trHeight w:val="187"/>
          <w:jc w:val="center"/>
        </w:trPr>
        <w:tc>
          <w:tcPr>
            <w:tcW w:w="2463" w:type="dxa"/>
            <w:shd w:val="clear" w:color="auto" w:fill="auto"/>
            <w:noWrap/>
          </w:tcPr>
          <w:p w14:paraId="2DD6E8F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DC_2A_n71A</w:t>
            </w:r>
          </w:p>
          <w:p w14:paraId="28B40E4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DC_2A_n71B</w:t>
            </w:r>
          </w:p>
          <w:p w14:paraId="1E942BEF"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5663283"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CAC9865"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45F1522"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56C5062" w14:textId="77777777" w:rsidTr="006D7B69">
        <w:trPr>
          <w:trHeight w:val="187"/>
          <w:jc w:val="center"/>
        </w:trPr>
        <w:tc>
          <w:tcPr>
            <w:tcW w:w="2463" w:type="dxa"/>
            <w:shd w:val="clear" w:color="auto" w:fill="auto"/>
            <w:noWrap/>
          </w:tcPr>
          <w:p w14:paraId="5A95E38A"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43471D3E"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A39B3E2"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2B6AF35"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67E5C52" w14:textId="77777777" w:rsidTr="006D7B69">
        <w:trPr>
          <w:trHeight w:val="187"/>
          <w:jc w:val="center"/>
        </w:trPr>
        <w:tc>
          <w:tcPr>
            <w:tcW w:w="2463" w:type="dxa"/>
            <w:shd w:val="clear" w:color="auto" w:fill="auto"/>
            <w:noWrap/>
          </w:tcPr>
          <w:p w14:paraId="475488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DC_2A_n77A</w:t>
            </w:r>
          </w:p>
          <w:p w14:paraId="10F473BB" w14:textId="77777777" w:rsidR="006D7B69" w:rsidRPr="00DE04F0" w:rsidRDefault="006D7B69" w:rsidP="006D7B69">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0D087CF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9AED3C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FEDD58"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478BD3C2" w14:textId="77777777" w:rsidTr="006D7B69">
        <w:trPr>
          <w:trHeight w:val="187"/>
          <w:jc w:val="center"/>
        </w:trPr>
        <w:tc>
          <w:tcPr>
            <w:tcW w:w="2463" w:type="dxa"/>
            <w:shd w:val="clear" w:color="auto" w:fill="auto"/>
            <w:noWrap/>
          </w:tcPr>
          <w:p w14:paraId="18A8B07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1A85EC8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ECF5B6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3F20A8F"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6A8E4F8F" w14:textId="77777777" w:rsidTr="006D7B69">
        <w:trPr>
          <w:trHeight w:val="187"/>
          <w:jc w:val="center"/>
        </w:trPr>
        <w:tc>
          <w:tcPr>
            <w:tcW w:w="2463" w:type="dxa"/>
            <w:shd w:val="clear" w:color="auto" w:fill="auto"/>
            <w:noWrap/>
          </w:tcPr>
          <w:p w14:paraId="5A47A21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0921A2A0" w14:textId="77777777" w:rsidR="006D7B69" w:rsidRPr="00DE04F0" w:rsidRDefault="006D7B69" w:rsidP="006D7B69">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A6880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6271C2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56EE684"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4CB68229" w14:textId="77777777" w:rsidTr="006D7B69">
        <w:trPr>
          <w:trHeight w:val="187"/>
          <w:jc w:val="center"/>
        </w:trPr>
        <w:tc>
          <w:tcPr>
            <w:tcW w:w="2463" w:type="dxa"/>
            <w:shd w:val="clear" w:color="auto" w:fill="auto"/>
            <w:noWrap/>
          </w:tcPr>
          <w:p w14:paraId="708F199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CD553E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F00989C"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4EB94C1"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3DF5ADA0" w14:textId="77777777" w:rsidTr="006D7B69">
        <w:trPr>
          <w:trHeight w:val="187"/>
          <w:jc w:val="center"/>
        </w:trPr>
        <w:tc>
          <w:tcPr>
            <w:tcW w:w="2463" w:type="dxa"/>
            <w:shd w:val="clear" w:color="auto" w:fill="auto"/>
            <w:noWrap/>
          </w:tcPr>
          <w:p w14:paraId="10AC34C4"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3970FCD3"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E9FF847"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A049C87"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00785348" w14:textId="77777777" w:rsidTr="006D7B69">
        <w:trPr>
          <w:trHeight w:val="187"/>
          <w:jc w:val="center"/>
        </w:trPr>
        <w:tc>
          <w:tcPr>
            <w:tcW w:w="2463" w:type="dxa"/>
            <w:shd w:val="clear" w:color="auto" w:fill="auto"/>
            <w:noWrap/>
          </w:tcPr>
          <w:p w14:paraId="1512B10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91D8A6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4D540BE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2C597F60"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5621135" w14:textId="77777777" w:rsidTr="006D7B69">
        <w:trPr>
          <w:trHeight w:val="187"/>
          <w:jc w:val="center"/>
        </w:trPr>
        <w:tc>
          <w:tcPr>
            <w:tcW w:w="2463" w:type="dxa"/>
            <w:shd w:val="clear" w:color="auto" w:fill="auto"/>
            <w:noWrap/>
          </w:tcPr>
          <w:p w14:paraId="231F969F" w14:textId="77777777" w:rsidR="006D7B69" w:rsidRPr="00DE04F0" w:rsidRDefault="006D7B69" w:rsidP="006D7B69">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0DE224B6"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37A71C04"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0EAA8FF"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152DC06" w14:textId="77777777" w:rsidTr="006D7B69">
        <w:trPr>
          <w:trHeight w:val="187"/>
          <w:jc w:val="center"/>
        </w:trPr>
        <w:tc>
          <w:tcPr>
            <w:tcW w:w="2463" w:type="dxa"/>
            <w:shd w:val="clear" w:color="auto" w:fill="auto"/>
            <w:noWrap/>
          </w:tcPr>
          <w:p w14:paraId="7E3AFE89"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3843B745"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8DAA251"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691C582"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357A4067" w14:textId="77777777" w:rsidTr="006D7B69">
        <w:trPr>
          <w:trHeight w:val="187"/>
          <w:jc w:val="center"/>
        </w:trPr>
        <w:tc>
          <w:tcPr>
            <w:tcW w:w="2463" w:type="dxa"/>
            <w:shd w:val="clear" w:color="auto" w:fill="auto"/>
            <w:noWrap/>
          </w:tcPr>
          <w:p w14:paraId="12CFBD2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DC_3A_n1A</w:t>
            </w:r>
          </w:p>
          <w:p w14:paraId="46994FDF"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29A06C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DC_3A_n1A</w:t>
            </w:r>
          </w:p>
          <w:p w14:paraId="6A023E21"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3166948"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DD1D236"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C122C25" w14:textId="77777777" w:rsidTr="006D7B69">
        <w:trPr>
          <w:trHeight w:val="187"/>
          <w:jc w:val="center"/>
        </w:trPr>
        <w:tc>
          <w:tcPr>
            <w:tcW w:w="2463" w:type="dxa"/>
            <w:shd w:val="clear" w:color="auto" w:fill="auto"/>
            <w:noWrap/>
          </w:tcPr>
          <w:p w14:paraId="2E0580A4"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424E986"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71F7A45"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DA27292"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5F21893" w14:textId="77777777" w:rsidTr="006D7B69">
        <w:trPr>
          <w:trHeight w:val="187"/>
          <w:jc w:val="center"/>
        </w:trPr>
        <w:tc>
          <w:tcPr>
            <w:tcW w:w="2463" w:type="dxa"/>
            <w:shd w:val="clear" w:color="auto" w:fill="auto"/>
            <w:noWrap/>
          </w:tcPr>
          <w:p w14:paraId="103470D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46DABE01"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50B7FF88"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DD2F613"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136FF6E" w14:textId="77777777" w:rsidR="006D7B69" w:rsidRPr="00DE04F0" w:rsidRDefault="006D7B69" w:rsidP="006D7B69">
            <w:pPr>
              <w:keepNext/>
              <w:keepLines/>
              <w:spacing w:after="0"/>
              <w:jc w:val="center"/>
              <w:rPr>
                <w:rFonts w:ascii="Arial" w:hAnsi="Arial"/>
                <w:sz w:val="18"/>
              </w:rPr>
            </w:pPr>
          </w:p>
        </w:tc>
      </w:tr>
      <w:tr w:rsidR="006D7B69" w:rsidRPr="00DE04F0" w14:paraId="06369B6F" w14:textId="77777777" w:rsidTr="006D7B69">
        <w:trPr>
          <w:trHeight w:val="187"/>
          <w:jc w:val="center"/>
        </w:trPr>
        <w:tc>
          <w:tcPr>
            <w:tcW w:w="2463" w:type="dxa"/>
            <w:shd w:val="clear" w:color="auto" w:fill="auto"/>
            <w:noWrap/>
          </w:tcPr>
          <w:p w14:paraId="03A56B5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DC_3A_n7A</w:t>
            </w:r>
          </w:p>
          <w:p w14:paraId="7C12A07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DC_3A_n7B</w:t>
            </w:r>
          </w:p>
          <w:p w14:paraId="71A3159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DC_3C_n7A</w:t>
            </w:r>
          </w:p>
          <w:p w14:paraId="187F9D85"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72CAA73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DC_3A_n7A</w:t>
            </w:r>
          </w:p>
          <w:p w14:paraId="637D05A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DC_3A_n7B</w:t>
            </w:r>
          </w:p>
          <w:p w14:paraId="4E4DAA82"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4931FD6"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B3909B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060A48A" w14:textId="77777777" w:rsidTr="006D7B69">
        <w:trPr>
          <w:trHeight w:val="187"/>
          <w:jc w:val="center"/>
        </w:trPr>
        <w:tc>
          <w:tcPr>
            <w:tcW w:w="2463" w:type="dxa"/>
            <w:shd w:val="clear" w:color="auto" w:fill="auto"/>
            <w:noWrap/>
          </w:tcPr>
          <w:p w14:paraId="77F59EA7"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DC_3A-3A_n7A</w:t>
            </w:r>
          </w:p>
          <w:p w14:paraId="24D468C0"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3C35FCD"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93EEAF9"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DC958C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11F11B0" w14:textId="77777777" w:rsidTr="006D7B69">
        <w:trPr>
          <w:trHeight w:val="187"/>
          <w:jc w:val="center"/>
        </w:trPr>
        <w:tc>
          <w:tcPr>
            <w:tcW w:w="2463" w:type="dxa"/>
            <w:shd w:val="clear" w:color="auto" w:fill="auto"/>
            <w:noWrap/>
          </w:tcPr>
          <w:p w14:paraId="0695038D"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DB5DB4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4AA800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BFE2D5C"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69B649A4" w14:textId="77777777" w:rsidTr="006D7B69">
        <w:trPr>
          <w:trHeight w:val="187"/>
          <w:jc w:val="center"/>
        </w:trPr>
        <w:tc>
          <w:tcPr>
            <w:tcW w:w="2463" w:type="dxa"/>
            <w:shd w:val="clear" w:color="auto" w:fill="auto"/>
            <w:noWrap/>
          </w:tcPr>
          <w:p w14:paraId="7FF6831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F10411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D9D84C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3EFC2222"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53EA3A6" w14:textId="77777777" w:rsidTr="006D7B69">
        <w:trPr>
          <w:trHeight w:val="187"/>
          <w:jc w:val="center"/>
        </w:trPr>
        <w:tc>
          <w:tcPr>
            <w:tcW w:w="2463" w:type="dxa"/>
            <w:shd w:val="clear" w:color="auto" w:fill="auto"/>
            <w:noWrap/>
          </w:tcPr>
          <w:p w14:paraId="113409D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46B7C11" w14:textId="77777777" w:rsidR="006D7B69" w:rsidRPr="00DE04F0" w:rsidRDefault="006D7B69" w:rsidP="006D7B69">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A8359A9"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1C139F29"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7CD97A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7A0117B"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F18FEEF" w14:textId="77777777" w:rsidR="006D7B69" w:rsidRPr="009349DD" w:rsidRDefault="006D7B69" w:rsidP="006D7B69">
            <w:pPr>
              <w:keepNext/>
              <w:keepLines/>
              <w:spacing w:after="0"/>
              <w:jc w:val="center"/>
              <w:rPr>
                <w:rFonts w:ascii="Arial" w:hAnsi="Arial"/>
                <w:sz w:val="18"/>
                <w:lang w:eastAsia="fi-FI"/>
              </w:rPr>
            </w:pPr>
            <w:r w:rsidRPr="009349DD">
              <w:rPr>
                <w:rFonts w:ascii="Arial" w:hAnsi="Arial"/>
                <w:sz w:val="18"/>
                <w:lang w:eastAsia="fi-FI"/>
              </w:rPr>
              <w:t>DC_3A_n26A</w:t>
            </w:r>
          </w:p>
          <w:p w14:paraId="6CF8D251" w14:textId="77777777" w:rsidR="006D7B69" w:rsidRPr="00DE04F0" w:rsidRDefault="006D7B69" w:rsidP="006D7B69">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20A94FCF" w14:textId="77777777" w:rsidR="006D7B69" w:rsidRPr="009349DD" w:rsidRDefault="006D7B69" w:rsidP="006D7B69">
            <w:pPr>
              <w:keepNext/>
              <w:keepLines/>
              <w:spacing w:after="0"/>
              <w:jc w:val="center"/>
              <w:rPr>
                <w:rFonts w:ascii="Arial" w:hAnsi="Arial"/>
                <w:sz w:val="18"/>
                <w:lang w:eastAsia="fi-FI"/>
              </w:rPr>
            </w:pPr>
            <w:r w:rsidRPr="009349DD">
              <w:rPr>
                <w:rFonts w:ascii="Arial" w:hAnsi="Arial"/>
                <w:sz w:val="18"/>
                <w:lang w:eastAsia="fi-FI"/>
              </w:rPr>
              <w:t>DC_3A_n26A</w:t>
            </w:r>
          </w:p>
          <w:p w14:paraId="1A677EB6" w14:textId="77777777" w:rsidR="006D7B69" w:rsidRPr="00DE04F0" w:rsidRDefault="006D7B69" w:rsidP="006D7B69">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F74BCAD" w14:textId="77777777" w:rsidR="006D7B69" w:rsidRPr="009349DD" w:rsidRDefault="006D7B69" w:rsidP="006D7B69">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0C76E0F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AF0DB39" w14:textId="77777777" w:rsidTr="006D7B69">
        <w:trPr>
          <w:trHeight w:val="187"/>
          <w:jc w:val="center"/>
        </w:trPr>
        <w:tc>
          <w:tcPr>
            <w:tcW w:w="2463" w:type="dxa"/>
            <w:shd w:val="clear" w:color="auto" w:fill="auto"/>
            <w:noWrap/>
          </w:tcPr>
          <w:p w14:paraId="62CB81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DC_3A_n28A</w:t>
            </w:r>
          </w:p>
          <w:p w14:paraId="343A126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2E0C360" w14:textId="77777777" w:rsidR="006D7B69" w:rsidRDefault="006D7B69" w:rsidP="006D7B69">
            <w:pPr>
              <w:keepNext/>
              <w:keepLines/>
              <w:spacing w:after="0"/>
              <w:jc w:val="center"/>
              <w:rPr>
                <w:rFonts w:ascii="Arial" w:hAnsi="Arial"/>
                <w:sz w:val="18"/>
                <w:lang w:eastAsia="zh-TW"/>
              </w:rPr>
            </w:pPr>
            <w:r w:rsidRPr="00DE04F0">
              <w:rPr>
                <w:rFonts w:ascii="Arial" w:hAnsi="Arial"/>
                <w:sz w:val="18"/>
                <w:lang w:eastAsia="fi-FI"/>
              </w:rPr>
              <w:t>DC_3A_n28A</w:t>
            </w:r>
          </w:p>
          <w:p w14:paraId="73B3F81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A4074D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D080FA"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3BA1746" w14:textId="77777777" w:rsidTr="006D7B69">
        <w:trPr>
          <w:trHeight w:val="187"/>
          <w:jc w:val="center"/>
        </w:trPr>
        <w:tc>
          <w:tcPr>
            <w:tcW w:w="2463" w:type="dxa"/>
            <w:shd w:val="clear" w:color="auto" w:fill="auto"/>
            <w:noWrap/>
          </w:tcPr>
          <w:p w14:paraId="651702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ED4792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838837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1946B3"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8460084" w14:textId="77777777" w:rsidTr="006D7B69">
        <w:trPr>
          <w:trHeight w:val="187"/>
          <w:jc w:val="center"/>
        </w:trPr>
        <w:tc>
          <w:tcPr>
            <w:tcW w:w="2463" w:type="dxa"/>
            <w:shd w:val="clear" w:color="auto" w:fill="auto"/>
            <w:noWrap/>
          </w:tcPr>
          <w:p w14:paraId="151B8E8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DC_3A_n38A</w:t>
            </w:r>
          </w:p>
          <w:p w14:paraId="5D37B0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3C78283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8AB2E3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19510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F106C27" w14:textId="77777777" w:rsidTr="006D7B69">
        <w:trPr>
          <w:trHeight w:val="187"/>
          <w:jc w:val="center"/>
        </w:trPr>
        <w:tc>
          <w:tcPr>
            <w:tcW w:w="2463" w:type="dxa"/>
            <w:shd w:val="clear" w:color="auto" w:fill="auto"/>
            <w:noWrap/>
          </w:tcPr>
          <w:p w14:paraId="008E775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DC_3A_n40A</w:t>
            </w:r>
          </w:p>
          <w:p w14:paraId="7483E3B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02C4EC4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7A8652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3CBC4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ABC30F4" w14:textId="77777777" w:rsidTr="006D7B69">
        <w:trPr>
          <w:trHeight w:val="187"/>
          <w:jc w:val="center"/>
        </w:trPr>
        <w:tc>
          <w:tcPr>
            <w:tcW w:w="2463" w:type="dxa"/>
            <w:shd w:val="clear" w:color="auto" w:fill="auto"/>
            <w:noWrap/>
          </w:tcPr>
          <w:p w14:paraId="5411E504" w14:textId="77777777" w:rsidR="006D7B69" w:rsidRDefault="006D7B69" w:rsidP="006D7B69">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4D8BA3EB" w14:textId="77777777" w:rsidR="006D7B69" w:rsidRPr="00DE04F0" w:rsidRDefault="006D7B69" w:rsidP="006D7B69">
            <w:pPr>
              <w:keepNext/>
              <w:keepLines/>
              <w:spacing w:after="0"/>
              <w:jc w:val="center"/>
              <w:rPr>
                <w:rFonts w:ascii="Arial" w:hAnsi="Arial"/>
                <w:sz w:val="18"/>
              </w:rPr>
            </w:pPr>
            <w:r w:rsidRPr="0018021C">
              <w:rPr>
                <w:rFonts w:ascii="Arial" w:hAnsi="Arial"/>
                <w:sz w:val="18"/>
              </w:rPr>
              <w:t>DC_3A_n41C</w:t>
            </w:r>
          </w:p>
          <w:p w14:paraId="011C439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3458D94F"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DC_3A_n41A</w:t>
            </w:r>
          </w:p>
          <w:p w14:paraId="4F95780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42B739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1FE1019"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No</w:t>
            </w:r>
          </w:p>
        </w:tc>
      </w:tr>
      <w:tr w:rsidR="006D7B69" w:rsidRPr="00DE04F0" w14:paraId="0DE2B2A8" w14:textId="77777777" w:rsidTr="006D7B69">
        <w:trPr>
          <w:trHeight w:val="187"/>
          <w:jc w:val="center"/>
        </w:trPr>
        <w:tc>
          <w:tcPr>
            <w:tcW w:w="2463" w:type="dxa"/>
            <w:shd w:val="clear" w:color="auto" w:fill="auto"/>
            <w:noWrap/>
          </w:tcPr>
          <w:p w14:paraId="70AEB803"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9D644D6"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C1BBD1B"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F3275EC"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728237D" w14:textId="77777777" w:rsidTr="006D7B69">
        <w:trPr>
          <w:trHeight w:val="187"/>
          <w:jc w:val="center"/>
        </w:trPr>
        <w:tc>
          <w:tcPr>
            <w:tcW w:w="2463" w:type="dxa"/>
            <w:shd w:val="clear" w:color="auto" w:fill="auto"/>
            <w:noWrap/>
          </w:tcPr>
          <w:p w14:paraId="4CEC9B4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C0E51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C69EE74"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EDAD8F"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693F6188" w14:textId="77777777" w:rsidTr="006D7B69">
        <w:trPr>
          <w:trHeight w:val="187"/>
          <w:jc w:val="center"/>
        </w:trPr>
        <w:tc>
          <w:tcPr>
            <w:tcW w:w="2463" w:type="dxa"/>
            <w:shd w:val="clear" w:color="auto" w:fill="auto"/>
            <w:noWrap/>
          </w:tcPr>
          <w:p w14:paraId="49E6326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DC_3A_n71A</w:t>
            </w:r>
          </w:p>
          <w:p w14:paraId="1F28518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68CCF6D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1A26A2E6"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74410A5"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28C13725" w14:textId="77777777" w:rsidTr="006D7B69">
        <w:trPr>
          <w:trHeight w:val="187"/>
          <w:jc w:val="center"/>
        </w:trPr>
        <w:tc>
          <w:tcPr>
            <w:tcW w:w="2463" w:type="dxa"/>
            <w:shd w:val="clear" w:color="auto" w:fill="auto"/>
            <w:noWrap/>
            <w:vAlign w:val="center"/>
          </w:tcPr>
          <w:p w14:paraId="3F8D853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333C2430"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54508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460FFE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8465DF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E8FC225"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C17D132"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D7B69" w:rsidRPr="00DE04F0" w14:paraId="2306F175" w14:textId="77777777" w:rsidTr="006D7B69">
        <w:trPr>
          <w:trHeight w:val="187"/>
          <w:jc w:val="center"/>
        </w:trPr>
        <w:tc>
          <w:tcPr>
            <w:tcW w:w="2463" w:type="dxa"/>
            <w:shd w:val="clear" w:color="auto" w:fill="auto"/>
            <w:noWrap/>
            <w:vAlign w:val="center"/>
          </w:tcPr>
          <w:p w14:paraId="176D40F7"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5561F1E3"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989671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745684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CBD393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249B8C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1422EB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3BEFDF7C" w14:textId="77777777" w:rsidTr="006D7B69">
        <w:trPr>
          <w:trHeight w:val="187"/>
          <w:jc w:val="center"/>
        </w:trPr>
        <w:tc>
          <w:tcPr>
            <w:tcW w:w="2463" w:type="dxa"/>
            <w:shd w:val="clear" w:color="auto" w:fill="auto"/>
            <w:noWrap/>
            <w:vAlign w:val="center"/>
          </w:tcPr>
          <w:p w14:paraId="5C69DA3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63E5391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6BCCCBC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AB34F2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712B0BBF" w14:textId="77777777" w:rsidTr="006D7B69">
        <w:trPr>
          <w:trHeight w:val="187"/>
          <w:jc w:val="center"/>
        </w:trPr>
        <w:tc>
          <w:tcPr>
            <w:tcW w:w="2463" w:type="dxa"/>
            <w:shd w:val="clear" w:color="auto" w:fill="auto"/>
            <w:noWrap/>
            <w:vAlign w:val="center"/>
          </w:tcPr>
          <w:p w14:paraId="7C5D75D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287F3C49"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4387B6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5E247A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04E39E7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B43427A"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4E5A16D7"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77B00724" w14:textId="77777777" w:rsidTr="006D7B69">
        <w:trPr>
          <w:trHeight w:val="187"/>
          <w:jc w:val="center"/>
        </w:trPr>
        <w:tc>
          <w:tcPr>
            <w:tcW w:w="2463" w:type="dxa"/>
            <w:shd w:val="clear" w:color="auto" w:fill="auto"/>
            <w:noWrap/>
          </w:tcPr>
          <w:p w14:paraId="1B6E8FD5" w14:textId="77777777" w:rsidR="006D7B69"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7B909200" w14:textId="77777777" w:rsidR="006D7B69" w:rsidRPr="00DE04F0" w:rsidRDefault="006D7B69" w:rsidP="006D7B69">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743E0FF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BF7949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340CCD5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A2F0E19" w14:textId="77777777" w:rsidR="006D7B69" w:rsidRPr="00DE04F0" w:rsidRDefault="006D7B69" w:rsidP="006D7B69">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A3CC075"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0EBFD1A4"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70EEA9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24A55B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08C7CD97"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426C77C"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2FB30BDC" w14:textId="77777777" w:rsidTr="006D7B69">
        <w:trPr>
          <w:trHeight w:val="187"/>
          <w:jc w:val="center"/>
        </w:trPr>
        <w:tc>
          <w:tcPr>
            <w:tcW w:w="2463" w:type="dxa"/>
            <w:shd w:val="clear" w:color="auto" w:fill="auto"/>
            <w:noWrap/>
          </w:tcPr>
          <w:p w14:paraId="6FDA422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3283672"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8BD854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9B015F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DC_3A_n79A</w:t>
            </w:r>
          </w:p>
          <w:p w14:paraId="7348997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335907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F37A9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D87DAB" w:rsidRPr="00DE04F0" w14:paraId="74F4B41A" w14:textId="77777777" w:rsidTr="006D7B69">
        <w:trPr>
          <w:trHeight w:val="187"/>
          <w:jc w:val="center"/>
          <w:ins w:id="428" w:author="Bo-Han Hsieh" w:date="2023-11-21T15:31:00Z"/>
        </w:trPr>
        <w:tc>
          <w:tcPr>
            <w:tcW w:w="2463" w:type="dxa"/>
            <w:shd w:val="clear" w:color="auto" w:fill="auto"/>
            <w:noWrap/>
          </w:tcPr>
          <w:p w14:paraId="4B422534" w14:textId="3ECA17F1" w:rsidR="00D87DAB" w:rsidRPr="00DE04F0" w:rsidRDefault="00D87DAB" w:rsidP="006D7B69">
            <w:pPr>
              <w:keepNext/>
              <w:keepLines/>
              <w:spacing w:after="0"/>
              <w:jc w:val="center"/>
              <w:rPr>
                <w:ins w:id="429" w:author="Bo-Han Hsieh" w:date="2023-11-21T15:31:00Z"/>
                <w:rFonts w:ascii="Arial" w:hAnsi="Arial"/>
                <w:sz w:val="18"/>
                <w:lang w:eastAsia="fi-FI"/>
              </w:rPr>
            </w:pPr>
            <w:ins w:id="430" w:author="Bo-Han Hsieh" w:date="2023-11-21T15:31:00Z">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ins>
          </w:p>
        </w:tc>
        <w:tc>
          <w:tcPr>
            <w:tcW w:w="2280" w:type="dxa"/>
          </w:tcPr>
          <w:p w14:paraId="439A1727" w14:textId="6A05522A" w:rsidR="00D87DAB" w:rsidRPr="00DE04F0" w:rsidRDefault="00D87DAB" w:rsidP="006D7B69">
            <w:pPr>
              <w:keepNext/>
              <w:keepLines/>
              <w:spacing w:after="0"/>
              <w:jc w:val="center"/>
              <w:rPr>
                <w:ins w:id="431" w:author="Bo-Han Hsieh" w:date="2023-11-21T15:31:00Z"/>
                <w:rFonts w:ascii="Arial" w:hAnsi="Arial"/>
                <w:sz w:val="18"/>
                <w:lang w:eastAsia="fi-FI"/>
              </w:rPr>
            </w:pPr>
            <w:ins w:id="432" w:author="Bo-Han Hsieh" w:date="2023-11-21T15:31:00Z">
              <w:r w:rsidRPr="00DE04F0">
                <w:rPr>
                  <w:rFonts w:ascii="Arial" w:hAnsi="Arial"/>
                  <w:sz w:val="18"/>
                  <w:lang w:eastAsia="fi-FI"/>
                </w:rPr>
                <w:t>DC_3A_n79A</w:t>
              </w:r>
            </w:ins>
          </w:p>
        </w:tc>
        <w:tc>
          <w:tcPr>
            <w:tcW w:w="2738" w:type="dxa"/>
            <w:shd w:val="clear" w:color="auto" w:fill="auto"/>
            <w:noWrap/>
          </w:tcPr>
          <w:p w14:paraId="09771627" w14:textId="692DF863" w:rsidR="00D87DAB" w:rsidRPr="00DE04F0" w:rsidRDefault="00D87DAB" w:rsidP="006D7B69">
            <w:pPr>
              <w:keepNext/>
              <w:keepLines/>
              <w:spacing w:after="0"/>
              <w:jc w:val="center"/>
              <w:rPr>
                <w:ins w:id="433" w:author="Bo-Han Hsieh" w:date="2023-11-21T15:31:00Z"/>
                <w:rFonts w:ascii="Arial" w:hAnsi="Arial"/>
                <w:sz w:val="18"/>
                <w:lang w:eastAsia="fi-FI"/>
              </w:rPr>
            </w:pPr>
            <w:ins w:id="434" w:author="Bo-Han Hsieh" w:date="2023-11-21T15:31:00Z">
              <w:r>
                <w:rPr>
                  <w:rFonts w:ascii="Arial" w:hAnsi="Arial" w:hint="eastAsia"/>
                  <w:sz w:val="18"/>
                  <w:lang w:eastAsia="zh-TW"/>
                </w:rPr>
                <w:t>No</w:t>
              </w:r>
            </w:ins>
          </w:p>
        </w:tc>
        <w:tc>
          <w:tcPr>
            <w:tcW w:w="2738" w:type="dxa"/>
          </w:tcPr>
          <w:p w14:paraId="3899879F" w14:textId="77777777" w:rsidR="00D87DAB" w:rsidRPr="00DE04F0" w:rsidRDefault="00D87DAB" w:rsidP="006D7B69">
            <w:pPr>
              <w:keepNext/>
              <w:keepLines/>
              <w:spacing w:after="0"/>
              <w:jc w:val="center"/>
              <w:rPr>
                <w:ins w:id="435" w:author="Bo-Han Hsieh" w:date="2023-11-21T15:31:00Z"/>
                <w:rFonts w:ascii="Arial" w:hAnsi="Arial"/>
                <w:sz w:val="18"/>
                <w:lang w:eastAsia="zh-CN"/>
              </w:rPr>
            </w:pPr>
          </w:p>
        </w:tc>
      </w:tr>
      <w:tr w:rsidR="006D7B69" w:rsidRPr="00DE04F0" w14:paraId="1362F839" w14:textId="77777777" w:rsidTr="006D7B69">
        <w:trPr>
          <w:trHeight w:val="187"/>
          <w:jc w:val="center"/>
        </w:trPr>
        <w:tc>
          <w:tcPr>
            <w:tcW w:w="2463" w:type="dxa"/>
            <w:shd w:val="clear" w:color="auto" w:fill="auto"/>
            <w:noWrap/>
          </w:tcPr>
          <w:p w14:paraId="02DACD51" w14:textId="77777777" w:rsidR="006D7B69" w:rsidRPr="00DE04F0" w:rsidRDefault="006D7B69" w:rsidP="006D7B69">
            <w:pPr>
              <w:keepNext/>
              <w:keepLines/>
              <w:spacing w:after="0"/>
              <w:jc w:val="center"/>
              <w:rPr>
                <w:rFonts w:ascii="Arial" w:hAnsi="Arial"/>
                <w:sz w:val="18"/>
                <w:lang w:eastAsia="fi-FI"/>
              </w:rPr>
            </w:pPr>
            <w:r w:rsidRPr="00614BFA">
              <w:rPr>
                <w:rFonts w:ascii="Arial" w:hAnsi="Arial"/>
                <w:sz w:val="18"/>
                <w:lang w:eastAsia="fi-FI"/>
              </w:rPr>
              <w:lastRenderedPageBreak/>
              <w:t>DC_3A_n105A</w:t>
            </w:r>
          </w:p>
        </w:tc>
        <w:tc>
          <w:tcPr>
            <w:tcW w:w="2280" w:type="dxa"/>
          </w:tcPr>
          <w:p w14:paraId="1F036077" w14:textId="77777777" w:rsidR="006D7B69" w:rsidRPr="00DE04F0" w:rsidRDefault="006D7B69" w:rsidP="006D7B69">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5F986602" w14:textId="77777777" w:rsidR="006D7B69" w:rsidRPr="00DE04F0" w:rsidRDefault="006D7B69" w:rsidP="006D7B69">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48E5515"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1CF19D50" w14:textId="77777777" w:rsidTr="006D7B69">
        <w:trPr>
          <w:trHeight w:val="187"/>
          <w:jc w:val="center"/>
        </w:trPr>
        <w:tc>
          <w:tcPr>
            <w:tcW w:w="2463" w:type="dxa"/>
            <w:shd w:val="clear" w:color="auto" w:fill="auto"/>
            <w:noWrap/>
          </w:tcPr>
          <w:p w14:paraId="56D9644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CE8826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EE0AE3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7C8888B6"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402D3B28" w14:textId="77777777" w:rsidTr="006D7B69">
        <w:trPr>
          <w:trHeight w:val="187"/>
          <w:jc w:val="center"/>
        </w:trPr>
        <w:tc>
          <w:tcPr>
            <w:tcW w:w="2463" w:type="dxa"/>
            <w:shd w:val="clear" w:color="auto" w:fill="auto"/>
            <w:noWrap/>
          </w:tcPr>
          <w:p w14:paraId="7C2CCED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E07101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000952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167A4E2"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0063B428" w14:textId="77777777" w:rsidTr="006D7B69">
        <w:trPr>
          <w:trHeight w:val="187"/>
          <w:jc w:val="center"/>
        </w:trPr>
        <w:tc>
          <w:tcPr>
            <w:tcW w:w="2463" w:type="dxa"/>
            <w:shd w:val="clear" w:color="auto" w:fill="auto"/>
            <w:noWrap/>
          </w:tcPr>
          <w:p w14:paraId="22434B3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AA8729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7B40D1E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C0D2CD"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19459CB3" w14:textId="77777777" w:rsidTr="006D7B69">
        <w:trPr>
          <w:trHeight w:val="187"/>
          <w:jc w:val="center"/>
        </w:trPr>
        <w:tc>
          <w:tcPr>
            <w:tcW w:w="2463" w:type="dxa"/>
            <w:shd w:val="clear" w:color="auto" w:fill="auto"/>
            <w:noWrap/>
          </w:tcPr>
          <w:p w14:paraId="0C0300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6A25ED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C20448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0CF11F2C"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5D792878" w14:textId="77777777" w:rsidTr="006D7B69">
        <w:trPr>
          <w:trHeight w:val="187"/>
          <w:jc w:val="center"/>
        </w:trPr>
        <w:tc>
          <w:tcPr>
            <w:tcW w:w="2463" w:type="dxa"/>
            <w:shd w:val="clear" w:color="auto" w:fill="auto"/>
            <w:noWrap/>
          </w:tcPr>
          <w:p w14:paraId="1E993DF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7EB1CB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1BABA6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38EEF2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890CA67" w14:textId="77777777" w:rsidTr="006D7B69">
        <w:trPr>
          <w:trHeight w:val="187"/>
          <w:jc w:val="center"/>
        </w:trPr>
        <w:tc>
          <w:tcPr>
            <w:tcW w:w="2463" w:type="dxa"/>
            <w:shd w:val="clear" w:color="auto" w:fill="auto"/>
            <w:noWrap/>
          </w:tcPr>
          <w:p w14:paraId="0C126F1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A3D9E7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8F57A38"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C5EB69F" w14:textId="77777777" w:rsidR="006D7B69" w:rsidRPr="00DE04F0" w:rsidRDefault="006D7B69" w:rsidP="006D7B69">
            <w:pPr>
              <w:keepNext/>
              <w:keepLines/>
              <w:spacing w:after="0"/>
              <w:jc w:val="center"/>
              <w:rPr>
                <w:rFonts w:ascii="Arial" w:eastAsia="MS Mincho" w:hAnsi="Arial"/>
                <w:sz w:val="18"/>
              </w:rPr>
            </w:pPr>
          </w:p>
        </w:tc>
      </w:tr>
      <w:tr w:rsidR="006D7B69" w:rsidRPr="00DE04F0" w14:paraId="457BC5F6" w14:textId="77777777" w:rsidTr="006D7B69">
        <w:trPr>
          <w:trHeight w:val="187"/>
          <w:jc w:val="center"/>
        </w:trPr>
        <w:tc>
          <w:tcPr>
            <w:tcW w:w="2463" w:type="dxa"/>
            <w:shd w:val="clear" w:color="auto" w:fill="auto"/>
            <w:noWrap/>
          </w:tcPr>
          <w:p w14:paraId="75B1A6A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B547C8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33A8271"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AAE764" w14:textId="77777777" w:rsidR="006D7B69" w:rsidRPr="00DE04F0" w:rsidRDefault="006D7B69" w:rsidP="006D7B69">
            <w:pPr>
              <w:keepNext/>
              <w:keepLines/>
              <w:spacing w:after="0"/>
              <w:jc w:val="center"/>
              <w:rPr>
                <w:rFonts w:ascii="Arial" w:eastAsia="MS Mincho" w:hAnsi="Arial"/>
                <w:sz w:val="18"/>
              </w:rPr>
            </w:pPr>
          </w:p>
        </w:tc>
      </w:tr>
      <w:tr w:rsidR="006D7B69" w:rsidRPr="00DE04F0" w14:paraId="629417E6" w14:textId="77777777" w:rsidTr="006D7B69">
        <w:trPr>
          <w:trHeight w:val="187"/>
          <w:jc w:val="center"/>
        </w:trPr>
        <w:tc>
          <w:tcPr>
            <w:tcW w:w="2463" w:type="dxa"/>
            <w:shd w:val="clear" w:color="auto" w:fill="auto"/>
            <w:noWrap/>
          </w:tcPr>
          <w:p w14:paraId="3866580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494B6F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E06A66A"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02B276C" w14:textId="77777777" w:rsidR="006D7B69" w:rsidRPr="00DE04F0" w:rsidRDefault="006D7B69" w:rsidP="006D7B69">
            <w:pPr>
              <w:keepNext/>
              <w:keepLines/>
              <w:spacing w:after="0"/>
              <w:jc w:val="center"/>
              <w:rPr>
                <w:rFonts w:ascii="Arial" w:eastAsia="MS Mincho" w:hAnsi="Arial"/>
                <w:sz w:val="18"/>
              </w:rPr>
            </w:pPr>
          </w:p>
        </w:tc>
      </w:tr>
      <w:tr w:rsidR="006D7B69" w:rsidRPr="00DE04F0" w14:paraId="5885D9C6" w14:textId="77777777" w:rsidTr="006D7B69">
        <w:trPr>
          <w:trHeight w:val="187"/>
          <w:jc w:val="center"/>
        </w:trPr>
        <w:tc>
          <w:tcPr>
            <w:tcW w:w="2463" w:type="dxa"/>
            <w:shd w:val="clear" w:color="auto" w:fill="auto"/>
            <w:noWrap/>
          </w:tcPr>
          <w:p w14:paraId="6665BF3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864EFE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3544BB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3EA2477" w14:textId="77777777" w:rsidR="006D7B69" w:rsidRPr="00DE04F0" w:rsidRDefault="006D7B69" w:rsidP="006D7B69">
            <w:pPr>
              <w:keepNext/>
              <w:keepLines/>
              <w:spacing w:after="0"/>
              <w:jc w:val="center"/>
              <w:rPr>
                <w:rFonts w:ascii="Arial" w:eastAsia="MS Mincho" w:hAnsi="Arial"/>
                <w:sz w:val="18"/>
              </w:rPr>
            </w:pPr>
          </w:p>
        </w:tc>
      </w:tr>
      <w:tr w:rsidR="006D7B69" w:rsidRPr="00DE04F0" w14:paraId="2FED6015" w14:textId="77777777" w:rsidTr="006D7B69">
        <w:trPr>
          <w:trHeight w:val="187"/>
          <w:jc w:val="center"/>
        </w:trPr>
        <w:tc>
          <w:tcPr>
            <w:tcW w:w="2463" w:type="dxa"/>
            <w:shd w:val="clear" w:color="auto" w:fill="auto"/>
            <w:noWrap/>
          </w:tcPr>
          <w:p w14:paraId="22006B0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516CD2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6CA04D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F27E57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9A3B9A"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76FF6F9" w14:textId="77777777" w:rsidTr="006D7B69">
        <w:trPr>
          <w:trHeight w:val="187"/>
          <w:jc w:val="center"/>
        </w:trPr>
        <w:tc>
          <w:tcPr>
            <w:tcW w:w="2463" w:type="dxa"/>
            <w:shd w:val="clear" w:color="auto" w:fill="auto"/>
            <w:noWrap/>
          </w:tcPr>
          <w:p w14:paraId="408BD700" w14:textId="77777777" w:rsidR="006D7B69" w:rsidRPr="00DE04F0" w:rsidRDefault="006D7B69" w:rsidP="006D7B69">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4FC3FEE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D15DC7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B6F208"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73C708C" w14:textId="77777777" w:rsidTr="006D7B69">
        <w:trPr>
          <w:trHeight w:val="187"/>
          <w:jc w:val="center"/>
        </w:trPr>
        <w:tc>
          <w:tcPr>
            <w:tcW w:w="2463" w:type="dxa"/>
            <w:shd w:val="clear" w:color="auto" w:fill="auto"/>
            <w:noWrap/>
          </w:tcPr>
          <w:p w14:paraId="3D626EA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43C898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17435F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461FB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54D0572" w14:textId="77777777" w:rsidTr="006D7B69">
        <w:trPr>
          <w:trHeight w:val="187"/>
          <w:jc w:val="center"/>
        </w:trPr>
        <w:tc>
          <w:tcPr>
            <w:tcW w:w="2463" w:type="dxa"/>
            <w:shd w:val="clear" w:color="auto" w:fill="auto"/>
            <w:noWrap/>
          </w:tcPr>
          <w:p w14:paraId="44B6915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AF379D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5996443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74C499C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91ACFBA" w14:textId="77777777" w:rsidTr="006D7B69">
        <w:trPr>
          <w:trHeight w:val="187"/>
          <w:jc w:val="center"/>
        </w:trPr>
        <w:tc>
          <w:tcPr>
            <w:tcW w:w="2463" w:type="dxa"/>
            <w:shd w:val="clear" w:color="auto" w:fill="auto"/>
            <w:noWrap/>
          </w:tcPr>
          <w:p w14:paraId="66D6B44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5CE63F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9DE4E6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072A46E"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A4C0059" w14:textId="77777777" w:rsidTr="006D7B69">
        <w:trPr>
          <w:trHeight w:val="187"/>
          <w:jc w:val="center"/>
        </w:trPr>
        <w:tc>
          <w:tcPr>
            <w:tcW w:w="2463" w:type="dxa"/>
            <w:shd w:val="clear" w:color="auto" w:fill="auto"/>
            <w:noWrap/>
          </w:tcPr>
          <w:p w14:paraId="349FDC27"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3CD85E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E95EE0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8D9E5A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93D94FF" w14:textId="77777777" w:rsidTr="006D7B69">
        <w:trPr>
          <w:trHeight w:val="187"/>
          <w:jc w:val="center"/>
        </w:trPr>
        <w:tc>
          <w:tcPr>
            <w:tcW w:w="2463" w:type="dxa"/>
            <w:shd w:val="clear" w:color="auto" w:fill="auto"/>
            <w:noWrap/>
          </w:tcPr>
          <w:p w14:paraId="00B63785"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97C8C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A3964B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D94BCC"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C1FF853" w14:textId="77777777" w:rsidTr="006D7B69">
        <w:trPr>
          <w:trHeight w:val="187"/>
          <w:jc w:val="center"/>
        </w:trPr>
        <w:tc>
          <w:tcPr>
            <w:tcW w:w="2463" w:type="dxa"/>
            <w:shd w:val="clear" w:color="auto" w:fill="auto"/>
            <w:noWrap/>
            <w:vAlign w:val="center"/>
          </w:tcPr>
          <w:p w14:paraId="5A89C3D7" w14:textId="77777777" w:rsidR="006D7B69" w:rsidRPr="00DE04F0" w:rsidRDefault="006D7B69" w:rsidP="006D7B69">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722AFAB3" w14:textId="77777777" w:rsidR="006D7B69" w:rsidRPr="00DE04F0" w:rsidRDefault="006D7B69" w:rsidP="006D7B69">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75E09EEF" w14:textId="77777777" w:rsidR="006D7B69" w:rsidRPr="00DE04F0" w:rsidRDefault="006D7B69" w:rsidP="006D7B69">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453E250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9779FA7" w14:textId="77777777" w:rsidTr="006D7B69">
        <w:trPr>
          <w:trHeight w:val="187"/>
          <w:jc w:val="center"/>
        </w:trPr>
        <w:tc>
          <w:tcPr>
            <w:tcW w:w="2463" w:type="dxa"/>
            <w:shd w:val="clear" w:color="auto" w:fill="auto"/>
            <w:noWrap/>
            <w:vAlign w:val="center"/>
          </w:tcPr>
          <w:p w14:paraId="7186867B" w14:textId="77777777" w:rsidR="006D7B69" w:rsidRPr="003C7850" w:rsidRDefault="006D7B69" w:rsidP="006D7B69">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50E1FFF6" w14:textId="77777777" w:rsidR="006D7B69" w:rsidRPr="003C7850" w:rsidRDefault="006D7B69" w:rsidP="006D7B69">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09257423" w14:textId="77777777" w:rsidR="006D7B69" w:rsidRPr="003C7850" w:rsidRDefault="006D7B69" w:rsidP="006D7B69">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7CE5082D"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3BD177B" w14:textId="77777777" w:rsidTr="006D7B69">
        <w:trPr>
          <w:trHeight w:val="187"/>
          <w:jc w:val="center"/>
        </w:trPr>
        <w:tc>
          <w:tcPr>
            <w:tcW w:w="2463" w:type="dxa"/>
            <w:shd w:val="clear" w:color="auto" w:fill="auto"/>
            <w:noWrap/>
          </w:tcPr>
          <w:p w14:paraId="7D34CCD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DA43C9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50B51B89"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4EEE36E7" w14:textId="77777777" w:rsidR="006D7B69" w:rsidRPr="00DE04F0" w:rsidRDefault="006D7B69" w:rsidP="006D7B69">
            <w:pPr>
              <w:keepNext/>
              <w:keepLines/>
              <w:spacing w:after="0"/>
              <w:jc w:val="center"/>
              <w:rPr>
                <w:rFonts w:ascii="Arial" w:hAnsi="Arial"/>
                <w:sz w:val="18"/>
              </w:rPr>
            </w:pPr>
          </w:p>
        </w:tc>
      </w:tr>
      <w:tr w:rsidR="006D7B69" w:rsidRPr="00DE04F0" w14:paraId="5C727453" w14:textId="77777777" w:rsidTr="006D7B69">
        <w:trPr>
          <w:trHeight w:val="187"/>
          <w:jc w:val="center"/>
        </w:trPr>
        <w:tc>
          <w:tcPr>
            <w:tcW w:w="2463" w:type="dxa"/>
            <w:shd w:val="clear" w:color="auto" w:fill="auto"/>
            <w:noWrap/>
          </w:tcPr>
          <w:p w14:paraId="283AA22D"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6C6C5FA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49F6D0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32779A5" w14:textId="77777777" w:rsidR="006D7B69" w:rsidRPr="00DE04F0" w:rsidRDefault="006D7B69" w:rsidP="006D7B69">
            <w:pPr>
              <w:keepNext/>
              <w:keepLines/>
              <w:spacing w:after="0"/>
              <w:jc w:val="center"/>
              <w:rPr>
                <w:rFonts w:ascii="Arial" w:hAnsi="Arial"/>
                <w:sz w:val="18"/>
              </w:rPr>
            </w:pPr>
          </w:p>
        </w:tc>
      </w:tr>
      <w:tr w:rsidR="006D7B69" w:rsidRPr="00DE04F0" w14:paraId="1ABA1CB5" w14:textId="77777777" w:rsidTr="006D7B69">
        <w:trPr>
          <w:trHeight w:val="187"/>
          <w:jc w:val="center"/>
        </w:trPr>
        <w:tc>
          <w:tcPr>
            <w:tcW w:w="2463" w:type="dxa"/>
            <w:shd w:val="clear" w:color="auto" w:fill="auto"/>
            <w:noWrap/>
          </w:tcPr>
          <w:p w14:paraId="2DE575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6DEADC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7BCA02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58C63E"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EB7BC15" w14:textId="77777777" w:rsidTr="006D7B69">
        <w:trPr>
          <w:trHeight w:val="187"/>
          <w:jc w:val="center"/>
        </w:trPr>
        <w:tc>
          <w:tcPr>
            <w:tcW w:w="2463" w:type="dxa"/>
            <w:shd w:val="clear" w:color="auto" w:fill="auto"/>
            <w:noWrap/>
            <w:vAlign w:val="center"/>
          </w:tcPr>
          <w:p w14:paraId="70EBF99B" w14:textId="77777777" w:rsidR="006D7B69" w:rsidRPr="00DE04F0" w:rsidRDefault="006D7B69" w:rsidP="006D7B69">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27D3B5CF" w14:textId="77777777" w:rsidR="006D7B69" w:rsidRPr="00DE04F0" w:rsidRDefault="006D7B69" w:rsidP="006D7B69">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7FF27B78" w14:textId="77777777" w:rsidR="006D7B69" w:rsidRPr="00DE04F0" w:rsidRDefault="006D7B69" w:rsidP="006D7B69">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1477B06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85A1D94" w14:textId="77777777" w:rsidTr="006D7B69">
        <w:trPr>
          <w:trHeight w:val="187"/>
          <w:jc w:val="center"/>
        </w:trPr>
        <w:tc>
          <w:tcPr>
            <w:tcW w:w="2463" w:type="dxa"/>
            <w:shd w:val="clear" w:color="auto" w:fill="auto"/>
            <w:noWrap/>
          </w:tcPr>
          <w:p w14:paraId="79B748D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DC_5A_n48A</w:t>
            </w:r>
          </w:p>
          <w:p w14:paraId="077270C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C5DEBF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A335DB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9F2BA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7DC1210" w14:textId="77777777" w:rsidTr="006D7B69">
        <w:trPr>
          <w:trHeight w:val="187"/>
          <w:jc w:val="center"/>
        </w:trPr>
        <w:tc>
          <w:tcPr>
            <w:tcW w:w="2463" w:type="dxa"/>
            <w:shd w:val="clear" w:color="auto" w:fill="auto"/>
            <w:noWrap/>
          </w:tcPr>
          <w:p w14:paraId="042D78E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DC_5A_n66A</w:t>
            </w:r>
          </w:p>
          <w:p w14:paraId="5F8504D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D17D02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598268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90BE1A4"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C892DC0" w14:textId="77777777" w:rsidTr="006D7B69">
        <w:trPr>
          <w:trHeight w:val="187"/>
          <w:jc w:val="center"/>
        </w:trPr>
        <w:tc>
          <w:tcPr>
            <w:tcW w:w="2463" w:type="dxa"/>
            <w:shd w:val="clear" w:color="auto" w:fill="auto"/>
            <w:noWrap/>
          </w:tcPr>
          <w:p w14:paraId="50ADE69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A736B7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8EFB5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F18FC0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0D94655" w14:textId="77777777" w:rsidTr="006D7B69">
        <w:trPr>
          <w:trHeight w:val="187"/>
          <w:jc w:val="center"/>
        </w:trPr>
        <w:tc>
          <w:tcPr>
            <w:tcW w:w="2463" w:type="dxa"/>
            <w:shd w:val="clear" w:color="auto" w:fill="auto"/>
            <w:noWrap/>
          </w:tcPr>
          <w:p w14:paraId="55ACE1B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DC_5A_n77A</w:t>
            </w:r>
          </w:p>
          <w:p w14:paraId="645CD1F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7F00DC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F4D80B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4F6B6E"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476B4447" w14:textId="77777777" w:rsidTr="006D7B69">
        <w:trPr>
          <w:trHeight w:val="187"/>
          <w:jc w:val="center"/>
        </w:trPr>
        <w:tc>
          <w:tcPr>
            <w:tcW w:w="2463" w:type="dxa"/>
            <w:shd w:val="clear" w:color="auto" w:fill="auto"/>
            <w:noWrap/>
          </w:tcPr>
          <w:p w14:paraId="6A6C0FE1" w14:textId="77777777" w:rsidR="006D7B69" w:rsidRPr="005A0B1E" w:rsidRDefault="006D7B69" w:rsidP="006D7B69">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4EAA253F" w14:textId="77777777" w:rsidR="006D7B69" w:rsidRPr="00DE04F0" w:rsidRDefault="006D7B69" w:rsidP="006D7B69">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7063BB0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D0BC16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078AFA"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CA6503F" w14:textId="77777777" w:rsidTr="006D7B69">
        <w:trPr>
          <w:trHeight w:val="187"/>
          <w:jc w:val="center"/>
        </w:trPr>
        <w:tc>
          <w:tcPr>
            <w:tcW w:w="2463" w:type="dxa"/>
            <w:shd w:val="clear" w:color="auto" w:fill="auto"/>
            <w:noWrap/>
          </w:tcPr>
          <w:p w14:paraId="79273F1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1AD4E3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09F9364"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4E62857" w14:textId="77777777" w:rsidR="006D7B69" w:rsidRPr="00DE04F0" w:rsidRDefault="006D7B69" w:rsidP="006D7B69">
            <w:pPr>
              <w:keepNext/>
              <w:keepLines/>
              <w:spacing w:after="0"/>
              <w:jc w:val="center"/>
              <w:rPr>
                <w:rFonts w:ascii="Arial" w:eastAsia="MS Mincho" w:hAnsi="Arial"/>
                <w:sz w:val="18"/>
              </w:rPr>
            </w:pPr>
          </w:p>
        </w:tc>
      </w:tr>
      <w:tr w:rsidR="006D7B69" w:rsidRPr="00DE04F0" w14:paraId="632DAE62" w14:textId="77777777" w:rsidTr="006D7B69">
        <w:trPr>
          <w:trHeight w:val="187"/>
          <w:jc w:val="center"/>
        </w:trPr>
        <w:tc>
          <w:tcPr>
            <w:tcW w:w="2463" w:type="dxa"/>
            <w:shd w:val="clear" w:color="auto" w:fill="auto"/>
            <w:noWrap/>
          </w:tcPr>
          <w:p w14:paraId="03615509"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807ED1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31EAB3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A9B81D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D0468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3B3EBA47" w14:textId="77777777" w:rsidTr="006D7B69">
        <w:trPr>
          <w:trHeight w:val="187"/>
          <w:jc w:val="center"/>
        </w:trPr>
        <w:tc>
          <w:tcPr>
            <w:tcW w:w="2463" w:type="dxa"/>
            <w:shd w:val="clear" w:color="auto" w:fill="auto"/>
            <w:noWrap/>
          </w:tcPr>
          <w:p w14:paraId="6A87D88A" w14:textId="77777777" w:rsidR="006D7B69"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788B1865" w14:textId="77777777" w:rsidR="006D7B69" w:rsidRPr="00DE04F0" w:rsidRDefault="006D7B69" w:rsidP="006D7B69">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0B33DAF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5F6434B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47E59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1598F623" w14:textId="77777777" w:rsidTr="006D7B69">
        <w:trPr>
          <w:trHeight w:val="187"/>
          <w:jc w:val="center"/>
        </w:trPr>
        <w:tc>
          <w:tcPr>
            <w:tcW w:w="2463" w:type="dxa"/>
            <w:shd w:val="clear" w:color="auto" w:fill="auto"/>
            <w:noWrap/>
          </w:tcPr>
          <w:p w14:paraId="707CFE0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62A09E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15CB38D7"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05059FC"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07D862B0" w14:textId="77777777" w:rsidTr="006D7B69">
        <w:trPr>
          <w:trHeight w:val="187"/>
          <w:jc w:val="center"/>
        </w:trPr>
        <w:tc>
          <w:tcPr>
            <w:tcW w:w="2463" w:type="dxa"/>
            <w:shd w:val="clear" w:color="auto" w:fill="auto"/>
            <w:noWrap/>
          </w:tcPr>
          <w:p w14:paraId="28274B2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DC_7A_n1A</w:t>
            </w:r>
          </w:p>
          <w:p w14:paraId="067BA22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007F9A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DC_7A_n1A</w:t>
            </w:r>
          </w:p>
          <w:p w14:paraId="5D0216F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34381F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2FABA2"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D2EF52D" w14:textId="77777777" w:rsidTr="006D7B69">
        <w:trPr>
          <w:trHeight w:val="187"/>
          <w:jc w:val="center"/>
        </w:trPr>
        <w:tc>
          <w:tcPr>
            <w:tcW w:w="2463" w:type="dxa"/>
            <w:shd w:val="clear" w:color="auto" w:fill="auto"/>
            <w:noWrap/>
          </w:tcPr>
          <w:p w14:paraId="134E9E9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A2666C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E4210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896687"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1BD3218" w14:textId="77777777" w:rsidTr="006D7B69">
        <w:trPr>
          <w:trHeight w:val="187"/>
          <w:jc w:val="center"/>
        </w:trPr>
        <w:tc>
          <w:tcPr>
            <w:tcW w:w="2463" w:type="dxa"/>
            <w:shd w:val="clear" w:color="auto" w:fill="auto"/>
            <w:noWrap/>
          </w:tcPr>
          <w:p w14:paraId="4D8098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DC_7A_n2A</w:t>
            </w:r>
          </w:p>
          <w:p w14:paraId="596D7903"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7C85E53"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CD7881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38DCB4E"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69E3407B" w14:textId="77777777" w:rsidTr="006D7B69">
        <w:trPr>
          <w:trHeight w:val="187"/>
          <w:jc w:val="center"/>
        </w:trPr>
        <w:tc>
          <w:tcPr>
            <w:tcW w:w="2463" w:type="dxa"/>
            <w:shd w:val="clear" w:color="auto" w:fill="auto"/>
            <w:noWrap/>
          </w:tcPr>
          <w:p w14:paraId="3237BCDA" w14:textId="77777777" w:rsidR="006D7B69" w:rsidRPr="00DE04F0" w:rsidRDefault="006D7B69" w:rsidP="006D7B69">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F54D3E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1451530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EB09CA"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16CFC8C4" w14:textId="77777777" w:rsidTr="006D7B69">
        <w:trPr>
          <w:trHeight w:val="187"/>
          <w:jc w:val="center"/>
        </w:trPr>
        <w:tc>
          <w:tcPr>
            <w:tcW w:w="2463" w:type="dxa"/>
            <w:shd w:val="clear" w:color="auto" w:fill="auto"/>
            <w:noWrap/>
          </w:tcPr>
          <w:p w14:paraId="4E2D8E1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4B004C8" w14:textId="77777777" w:rsidR="006D7B69" w:rsidRPr="00DE04F0" w:rsidRDefault="006D7B69" w:rsidP="006D7B69">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2FB447F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23AC539" w14:textId="77777777" w:rsidR="006D7B69" w:rsidRPr="00DE04F0" w:rsidRDefault="006D7B69" w:rsidP="006D7B69">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3ACEF6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6C691822" w14:textId="77777777" w:rsidR="006D7B69" w:rsidRPr="00DE04F0" w:rsidRDefault="006D7B69" w:rsidP="006D7B69">
            <w:pPr>
              <w:keepNext/>
              <w:keepLines/>
              <w:spacing w:after="0"/>
              <w:jc w:val="center"/>
              <w:rPr>
                <w:rFonts w:ascii="Arial" w:hAnsi="Arial"/>
                <w:sz w:val="18"/>
              </w:rPr>
            </w:pPr>
          </w:p>
        </w:tc>
      </w:tr>
      <w:tr w:rsidR="006D7B69" w:rsidRPr="00DE04F0" w14:paraId="5C0E9B34" w14:textId="77777777" w:rsidTr="006D7B69">
        <w:trPr>
          <w:trHeight w:val="187"/>
          <w:jc w:val="center"/>
        </w:trPr>
        <w:tc>
          <w:tcPr>
            <w:tcW w:w="2463" w:type="dxa"/>
            <w:shd w:val="clear" w:color="auto" w:fill="auto"/>
            <w:noWrap/>
          </w:tcPr>
          <w:p w14:paraId="3C55B6C8"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F51FD9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77B132D"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79B867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481F99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94FF8F6" w14:textId="77777777" w:rsidR="006D7B69" w:rsidRPr="00DE04F0" w:rsidRDefault="006D7B69" w:rsidP="006D7B69">
            <w:pPr>
              <w:keepNext/>
              <w:keepLines/>
              <w:spacing w:after="0"/>
              <w:jc w:val="center"/>
              <w:rPr>
                <w:rFonts w:ascii="Arial" w:hAnsi="Arial"/>
                <w:sz w:val="18"/>
              </w:rPr>
            </w:pPr>
          </w:p>
        </w:tc>
      </w:tr>
      <w:tr w:rsidR="006D7B69" w:rsidRPr="00DE04F0" w14:paraId="7D0953FF" w14:textId="77777777" w:rsidTr="006D7B69">
        <w:trPr>
          <w:trHeight w:val="187"/>
          <w:jc w:val="center"/>
        </w:trPr>
        <w:tc>
          <w:tcPr>
            <w:tcW w:w="2463" w:type="dxa"/>
            <w:shd w:val="clear" w:color="auto" w:fill="auto"/>
            <w:noWrap/>
          </w:tcPr>
          <w:p w14:paraId="37650F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B174E5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82642EB"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EE1F1E2" w14:textId="77777777" w:rsidR="006D7B69" w:rsidRPr="00DE04F0" w:rsidRDefault="006D7B69" w:rsidP="006D7B69">
            <w:pPr>
              <w:keepNext/>
              <w:keepLines/>
              <w:spacing w:after="0"/>
              <w:jc w:val="center"/>
              <w:rPr>
                <w:rFonts w:ascii="Arial" w:hAnsi="Arial"/>
                <w:sz w:val="18"/>
              </w:rPr>
            </w:pPr>
          </w:p>
        </w:tc>
      </w:tr>
      <w:tr w:rsidR="006D7B69" w:rsidRPr="00DE04F0" w14:paraId="55F69C84" w14:textId="77777777" w:rsidTr="006D7B69">
        <w:trPr>
          <w:trHeight w:val="187"/>
          <w:jc w:val="center"/>
        </w:trPr>
        <w:tc>
          <w:tcPr>
            <w:tcW w:w="2463" w:type="dxa"/>
            <w:shd w:val="clear" w:color="auto" w:fill="auto"/>
            <w:noWrap/>
          </w:tcPr>
          <w:p w14:paraId="69E8693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1419BF3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AC8B4EF"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No</w:t>
            </w:r>
          </w:p>
        </w:tc>
        <w:tc>
          <w:tcPr>
            <w:tcW w:w="2738" w:type="dxa"/>
          </w:tcPr>
          <w:p w14:paraId="40D2118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7A71CB8" w14:textId="77777777" w:rsidTr="006D7B69">
        <w:trPr>
          <w:trHeight w:val="187"/>
          <w:jc w:val="center"/>
        </w:trPr>
        <w:tc>
          <w:tcPr>
            <w:tcW w:w="2463" w:type="dxa"/>
            <w:shd w:val="clear" w:color="auto" w:fill="auto"/>
            <w:noWrap/>
          </w:tcPr>
          <w:p w14:paraId="70DF4A31"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DC_7A-7A_n8A</w:t>
            </w:r>
          </w:p>
        </w:tc>
        <w:tc>
          <w:tcPr>
            <w:tcW w:w="2280" w:type="dxa"/>
          </w:tcPr>
          <w:p w14:paraId="412E3CA0"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5D8A58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03524ED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CFF6360" w14:textId="77777777" w:rsidTr="006D7B69">
        <w:trPr>
          <w:trHeight w:val="187"/>
          <w:jc w:val="center"/>
        </w:trPr>
        <w:tc>
          <w:tcPr>
            <w:tcW w:w="2463" w:type="dxa"/>
            <w:shd w:val="clear" w:color="auto" w:fill="auto"/>
            <w:noWrap/>
          </w:tcPr>
          <w:p w14:paraId="3105826F" w14:textId="77777777" w:rsidR="006D7B69" w:rsidRPr="00DE04F0" w:rsidRDefault="006D7B69" w:rsidP="006D7B69">
            <w:pPr>
              <w:keepNext/>
              <w:keepLines/>
              <w:spacing w:after="0"/>
              <w:jc w:val="center"/>
              <w:rPr>
                <w:rFonts w:ascii="Arial" w:hAnsi="Arial"/>
                <w:sz w:val="18"/>
              </w:rPr>
            </w:pPr>
            <w:r w:rsidRPr="00384585">
              <w:rPr>
                <w:rFonts w:ascii="Arial" w:hAnsi="Arial"/>
                <w:sz w:val="18"/>
              </w:rPr>
              <w:t>DC_7A_n12A</w:t>
            </w:r>
          </w:p>
        </w:tc>
        <w:tc>
          <w:tcPr>
            <w:tcW w:w="2280" w:type="dxa"/>
          </w:tcPr>
          <w:p w14:paraId="3B69A0A6" w14:textId="77777777" w:rsidR="006D7B69" w:rsidRPr="00DE04F0" w:rsidRDefault="006D7B69" w:rsidP="006D7B69">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5E44E412" w14:textId="77777777" w:rsidR="006D7B69" w:rsidRPr="00DE04F0" w:rsidRDefault="006D7B69" w:rsidP="006D7B69">
            <w:pPr>
              <w:keepNext/>
              <w:keepLines/>
              <w:spacing w:after="0"/>
              <w:jc w:val="center"/>
              <w:rPr>
                <w:rFonts w:ascii="Arial" w:hAnsi="Arial"/>
                <w:sz w:val="18"/>
              </w:rPr>
            </w:pPr>
            <w:r w:rsidRPr="00384585">
              <w:rPr>
                <w:rFonts w:ascii="Arial" w:hAnsi="Arial"/>
                <w:sz w:val="18"/>
              </w:rPr>
              <w:t>No</w:t>
            </w:r>
          </w:p>
        </w:tc>
        <w:tc>
          <w:tcPr>
            <w:tcW w:w="2738" w:type="dxa"/>
          </w:tcPr>
          <w:p w14:paraId="13EE6E0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B8EDDD5" w14:textId="77777777" w:rsidTr="006D7B69">
        <w:trPr>
          <w:trHeight w:val="187"/>
          <w:jc w:val="center"/>
        </w:trPr>
        <w:tc>
          <w:tcPr>
            <w:tcW w:w="2463" w:type="dxa"/>
            <w:shd w:val="clear" w:color="auto" w:fill="auto"/>
            <w:noWrap/>
          </w:tcPr>
          <w:p w14:paraId="2C941E23" w14:textId="77777777" w:rsidR="006D7B69" w:rsidRPr="00DE04F0" w:rsidRDefault="006D7B69" w:rsidP="006D7B69">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954EA66"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59B1220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73FBC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1A80B7B" w14:textId="77777777" w:rsidTr="006D7B69">
        <w:trPr>
          <w:trHeight w:val="187"/>
          <w:jc w:val="center"/>
        </w:trPr>
        <w:tc>
          <w:tcPr>
            <w:tcW w:w="2463" w:type="dxa"/>
            <w:shd w:val="clear" w:color="auto" w:fill="auto"/>
            <w:noWrap/>
          </w:tcPr>
          <w:p w14:paraId="22E0F47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2B0E788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531C47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4A7CF1"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7B1ADB2" w14:textId="77777777" w:rsidTr="006D7B69">
        <w:trPr>
          <w:trHeight w:val="187"/>
          <w:jc w:val="center"/>
        </w:trPr>
        <w:tc>
          <w:tcPr>
            <w:tcW w:w="2463" w:type="dxa"/>
            <w:shd w:val="clear" w:color="auto" w:fill="auto"/>
            <w:noWrap/>
          </w:tcPr>
          <w:p w14:paraId="06CD570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DC_7A_n25A</w:t>
            </w:r>
          </w:p>
          <w:p w14:paraId="0E90B69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0B9427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E372B3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6580C27A"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C86B3D9" w14:textId="77777777" w:rsidTr="006D7B69">
        <w:trPr>
          <w:trHeight w:val="187"/>
          <w:jc w:val="center"/>
        </w:trPr>
        <w:tc>
          <w:tcPr>
            <w:tcW w:w="2463" w:type="dxa"/>
            <w:shd w:val="clear" w:color="auto" w:fill="auto"/>
            <w:noWrap/>
          </w:tcPr>
          <w:p w14:paraId="1661444F" w14:textId="77777777" w:rsidR="006D7B69" w:rsidRPr="00DE04F0" w:rsidRDefault="006D7B69" w:rsidP="006D7B69">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C86387B" w14:textId="77777777" w:rsidR="006D7B69" w:rsidRPr="00DE04F0" w:rsidRDefault="006D7B69" w:rsidP="006D7B69">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4319FD9" w14:textId="77777777" w:rsidR="006D7B69" w:rsidRPr="00DE04F0" w:rsidRDefault="006D7B69" w:rsidP="006D7B69">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ECE2783" w14:textId="77777777" w:rsidR="006D7B69" w:rsidRPr="00DE04F0" w:rsidRDefault="006D7B69" w:rsidP="006D7B69">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75CECB11" w14:textId="77777777" w:rsidR="006D7B69" w:rsidRPr="00DE04F0" w:rsidRDefault="006D7B69" w:rsidP="006D7B69">
            <w:pPr>
              <w:keepNext/>
              <w:keepLines/>
              <w:spacing w:after="0"/>
              <w:jc w:val="center"/>
              <w:rPr>
                <w:rFonts w:ascii="Arial" w:hAnsi="Arial"/>
                <w:sz w:val="18"/>
              </w:rPr>
            </w:pPr>
            <w:r>
              <w:rPr>
                <w:rFonts w:ascii="Arial" w:hAnsi="Arial" w:hint="eastAsia"/>
                <w:sz w:val="18"/>
                <w:lang w:eastAsia="zh-TW"/>
              </w:rPr>
              <w:t>Yes</w:t>
            </w:r>
          </w:p>
        </w:tc>
        <w:tc>
          <w:tcPr>
            <w:tcW w:w="2738" w:type="dxa"/>
          </w:tcPr>
          <w:p w14:paraId="19513C6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79758BC" w14:textId="77777777" w:rsidTr="006D7B69">
        <w:trPr>
          <w:trHeight w:val="187"/>
          <w:jc w:val="center"/>
        </w:trPr>
        <w:tc>
          <w:tcPr>
            <w:tcW w:w="2463" w:type="dxa"/>
            <w:shd w:val="clear" w:color="auto" w:fill="auto"/>
            <w:noWrap/>
          </w:tcPr>
          <w:p w14:paraId="36AE7EC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F423DD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B4AEE4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54A48BE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169B27F" w14:textId="77777777" w:rsidTr="006D7B69">
        <w:trPr>
          <w:trHeight w:val="187"/>
          <w:jc w:val="center"/>
        </w:trPr>
        <w:tc>
          <w:tcPr>
            <w:tcW w:w="2463" w:type="dxa"/>
            <w:shd w:val="clear" w:color="auto" w:fill="auto"/>
            <w:noWrap/>
          </w:tcPr>
          <w:p w14:paraId="1433F2E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DC_7A_n28A</w:t>
            </w:r>
          </w:p>
          <w:p w14:paraId="27FA29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321E1C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DC_7A_n28A</w:t>
            </w:r>
          </w:p>
          <w:p w14:paraId="05DE8BD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5A8ACE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FEBB7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A1CA930" w14:textId="77777777" w:rsidTr="006D7B69">
        <w:trPr>
          <w:trHeight w:val="187"/>
          <w:jc w:val="center"/>
        </w:trPr>
        <w:tc>
          <w:tcPr>
            <w:tcW w:w="2463" w:type="dxa"/>
            <w:shd w:val="clear" w:color="auto" w:fill="auto"/>
            <w:noWrap/>
          </w:tcPr>
          <w:p w14:paraId="3EF180E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51EA5AA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26A3CE59"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52FE978"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9F8BEC1" w14:textId="77777777" w:rsidTr="006D7B69">
        <w:trPr>
          <w:trHeight w:val="187"/>
          <w:jc w:val="center"/>
        </w:trPr>
        <w:tc>
          <w:tcPr>
            <w:tcW w:w="2463" w:type="dxa"/>
            <w:shd w:val="clear" w:color="auto" w:fill="auto"/>
            <w:noWrap/>
          </w:tcPr>
          <w:p w14:paraId="4893755F" w14:textId="77777777" w:rsidR="006D7B69" w:rsidRPr="00DE04F0" w:rsidRDefault="006D7B69" w:rsidP="006D7B69">
            <w:pPr>
              <w:keepNext/>
              <w:keepLines/>
              <w:spacing w:after="0"/>
              <w:jc w:val="center"/>
              <w:rPr>
                <w:rFonts w:ascii="Arial" w:hAnsi="Arial"/>
                <w:sz w:val="18"/>
                <w:lang w:eastAsia="zh-TW"/>
              </w:rPr>
            </w:pPr>
            <w:r>
              <w:rPr>
                <w:rFonts w:ascii="Arial" w:hAnsi="Arial" w:hint="eastAsia"/>
                <w:sz w:val="18"/>
              </w:rPr>
              <w:lastRenderedPageBreak/>
              <w:t>D</w:t>
            </w:r>
            <w:r>
              <w:rPr>
                <w:rFonts w:ascii="Arial" w:hAnsi="Arial"/>
                <w:sz w:val="18"/>
              </w:rPr>
              <w:t>C_7A-7A_n40A</w:t>
            </w:r>
          </w:p>
        </w:tc>
        <w:tc>
          <w:tcPr>
            <w:tcW w:w="2280" w:type="dxa"/>
          </w:tcPr>
          <w:p w14:paraId="5C0A9CAB" w14:textId="77777777" w:rsidR="006D7B69" w:rsidRPr="00DE04F0" w:rsidRDefault="006D7B69" w:rsidP="006D7B69">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1E294030" w14:textId="77777777" w:rsidR="006D7B69" w:rsidRPr="00DE04F0" w:rsidRDefault="006D7B69" w:rsidP="006D7B69">
            <w:pPr>
              <w:keepNext/>
              <w:keepLines/>
              <w:spacing w:after="0"/>
              <w:jc w:val="center"/>
              <w:rPr>
                <w:rFonts w:ascii="Arial" w:hAnsi="Arial"/>
                <w:sz w:val="18"/>
                <w:lang w:eastAsia="zh-TW"/>
              </w:rPr>
            </w:pPr>
            <w:r>
              <w:rPr>
                <w:rFonts w:ascii="Arial" w:hAnsi="Arial"/>
                <w:sz w:val="18"/>
              </w:rPr>
              <w:t>Yes</w:t>
            </w:r>
          </w:p>
        </w:tc>
        <w:tc>
          <w:tcPr>
            <w:tcW w:w="2738" w:type="dxa"/>
          </w:tcPr>
          <w:p w14:paraId="2F9032C7"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6759FAD"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6BAD05F" w14:textId="77777777" w:rsidR="006D7B69" w:rsidRPr="00DE04F0" w:rsidRDefault="006D7B69" w:rsidP="006D7B69">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7D8B9A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0583B0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DC535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290EADE" w14:textId="77777777" w:rsidTr="006D7B69">
        <w:trPr>
          <w:trHeight w:val="187"/>
          <w:jc w:val="center"/>
        </w:trPr>
        <w:tc>
          <w:tcPr>
            <w:tcW w:w="2463" w:type="dxa"/>
            <w:shd w:val="clear" w:color="auto" w:fill="auto"/>
            <w:noWrap/>
          </w:tcPr>
          <w:p w14:paraId="697B616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D537C3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6D00EE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D7DEF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297C6B9" w14:textId="77777777" w:rsidTr="006D7B69">
        <w:trPr>
          <w:trHeight w:val="187"/>
          <w:jc w:val="center"/>
        </w:trPr>
        <w:tc>
          <w:tcPr>
            <w:tcW w:w="2463" w:type="dxa"/>
            <w:shd w:val="clear" w:color="auto" w:fill="auto"/>
            <w:noWrap/>
          </w:tcPr>
          <w:p w14:paraId="5C8F114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796A75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699E603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BDDECE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D557D9"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3EAEB0DC" w14:textId="77777777" w:rsidTr="006D7B69">
        <w:trPr>
          <w:trHeight w:val="187"/>
          <w:jc w:val="center"/>
        </w:trPr>
        <w:tc>
          <w:tcPr>
            <w:tcW w:w="2463" w:type="dxa"/>
            <w:shd w:val="clear" w:color="auto" w:fill="auto"/>
            <w:noWrap/>
          </w:tcPr>
          <w:p w14:paraId="63AF651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AC64B4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442721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41F4535"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0B28A35" w14:textId="77777777" w:rsidTr="006D7B69">
        <w:trPr>
          <w:trHeight w:val="187"/>
          <w:jc w:val="center"/>
        </w:trPr>
        <w:tc>
          <w:tcPr>
            <w:tcW w:w="2463" w:type="dxa"/>
            <w:shd w:val="clear" w:color="auto" w:fill="auto"/>
            <w:noWrap/>
          </w:tcPr>
          <w:p w14:paraId="4EC3C10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6D068C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451831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061E3A63" w14:textId="77777777" w:rsidR="006D7B69" w:rsidRPr="00DE04F0" w:rsidRDefault="006D7B69" w:rsidP="006D7B69">
            <w:pPr>
              <w:keepNext/>
              <w:keepLines/>
              <w:spacing w:after="0"/>
              <w:jc w:val="center"/>
              <w:rPr>
                <w:rFonts w:ascii="Arial" w:hAnsi="Arial"/>
                <w:sz w:val="18"/>
              </w:rPr>
            </w:pPr>
          </w:p>
        </w:tc>
      </w:tr>
      <w:tr w:rsidR="006D7B69" w:rsidRPr="00DE04F0" w14:paraId="67ECB2F5" w14:textId="77777777" w:rsidTr="006D7B69">
        <w:trPr>
          <w:trHeight w:val="187"/>
          <w:jc w:val="center"/>
        </w:trPr>
        <w:tc>
          <w:tcPr>
            <w:tcW w:w="2463" w:type="dxa"/>
            <w:shd w:val="clear" w:color="auto" w:fill="auto"/>
            <w:noWrap/>
          </w:tcPr>
          <w:p w14:paraId="6C6CED7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29DEE2BF"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6AD7E3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8D10DF5"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112606" w14:textId="77777777" w:rsidR="006D7B69" w:rsidRPr="00DE04F0" w:rsidRDefault="006D7B69" w:rsidP="006D7B69">
            <w:pPr>
              <w:keepNext/>
              <w:keepLines/>
              <w:spacing w:after="0"/>
              <w:jc w:val="center"/>
              <w:rPr>
                <w:rFonts w:ascii="Arial" w:eastAsia="MS Mincho" w:hAnsi="Arial"/>
                <w:sz w:val="18"/>
              </w:rPr>
            </w:pPr>
          </w:p>
        </w:tc>
      </w:tr>
      <w:tr w:rsidR="006D7B69" w:rsidRPr="00DE04F0" w14:paraId="4027B21C" w14:textId="77777777" w:rsidTr="006D7B69">
        <w:trPr>
          <w:trHeight w:val="187"/>
          <w:jc w:val="center"/>
        </w:trPr>
        <w:tc>
          <w:tcPr>
            <w:tcW w:w="2463" w:type="dxa"/>
            <w:shd w:val="clear" w:color="auto" w:fill="auto"/>
            <w:noWrap/>
          </w:tcPr>
          <w:p w14:paraId="7E9A47BA" w14:textId="77777777" w:rsidR="006D7B69" w:rsidRDefault="006D7B69" w:rsidP="006D7B69">
            <w:pPr>
              <w:keepNext/>
              <w:keepLines/>
              <w:spacing w:after="0"/>
              <w:jc w:val="center"/>
              <w:rPr>
                <w:rFonts w:ascii="Arial" w:hAnsi="Arial"/>
                <w:sz w:val="18"/>
                <w:lang w:eastAsia="zh-TW"/>
              </w:rPr>
            </w:pPr>
            <w:r w:rsidRPr="00DE04F0">
              <w:rPr>
                <w:rFonts w:ascii="Arial" w:hAnsi="Arial"/>
                <w:sz w:val="18"/>
                <w:lang w:eastAsia="zh-CN"/>
              </w:rPr>
              <w:t>DC_7A_n77(2A)</w:t>
            </w:r>
          </w:p>
          <w:p w14:paraId="7FBEABE5" w14:textId="77777777" w:rsidR="006D7B69" w:rsidRPr="00DE04F0" w:rsidRDefault="006D7B69" w:rsidP="006D7B69">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50D55D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47704C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4FED462" w14:textId="77777777" w:rsidR="006D7B69" w:rsidRPr="00DE04F0" w:rsidRDefault="006D7B69" w:rsidP="006D7B69">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F266CC6" w14:textId="77777777" w:rsidR="006D7B69" w:rsidRPr="00DE04F0" w:rsidRDefault="006D7B69" w:rsidP="006D7B69">
            <w:pPr>
              <w:keepNext/>
              <w:keepLines/>
              <w:spacing w:after="0"/>
              <w:jc w:val="center"/>
              <w:rPr>
                <w:rFonts w:ascii="Arial" w:eastAsia="MS Mincho" w:hAnsi="Arial"/>
                <w:sz w:val="18"/>
              </w:rPr>
            </w:pPr>
          </w:p>
        </w:tc>
      </w:tr>
      <w:tr w:rsidR="006D7B69" w:rsidRPr="00DE04F0" w14:paraId="11E344D0" w14:textId="77777777" w:rsidTr="006D7B69">
        <w:trPr>
          <w:trHeight w:val="187"/>
          <w:jc w:val="center"/>
        </w:trPr>
        <w:tc>
          <w:tcPr>
            <w:tcW w:w="2463" w:type="dxa"/>
            <w:shd w:val="clear" w:color="auto" w:fill="auto"/>
            <w:noWrap/>
            <w:vAlign w:val="center"/>
          </w:tcPr>
          <w:p w14:paraId="4DE8AF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7298AE6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6677211"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98FEF7D" w14:textId="77777777" w:rsidR="006D7B69" w:rsidRPr="00DE04F0" w:rsidRDefault="006D7B69" w:rsidP="006D7B69">
            <w:pPr>
              <w:keepNext/>
              <w:keepLines/>
              <w:spacing w:after="0"/>
              <w:jc w:val="center"/>
              <w:rPr>
                <w:rFonts w:ascii="Arial" w:eastAsia="MS Mincho" w:hAnsi="Arial"/>
                <w:sz w:val="18"/>
              </w:rPr>
            </w:pPr>
          </w:p>
        </w:tc>
      </w:tr>
      <w:tr w:rsidR="006D7B69" w:rsidRPr="00DE04F0" w14:paraId="6FA52D6F" w14:textId="77777777" w:rsidTr="006D7B69">
        <w:trPr>
          <w:trHeight w:val="187"/>
          <w:jc w:val="center"/>
        </w:trPr>
        <w:tc>
          <w:tcPr>
            <w:tcW w:w="2463" w:type="dxa"/>
            <w:shd w:val="clear" w:color="auto" w:fill="auto"/>
            <w:noWrap/>
            <w:vAlign w:val="center"/>
          </w:tcPr>
          <w:p w14:paraId="56D38E18" w14:textId="77777777" w:rsidR="006D7B69" w:rsidRPr="005A0B1E" w:rsidRDefault="006D7B69" w:rsidP="006D7B69">
            <w:pPr>
              <w:keepNext/>
              <w:keepLines/>
              <w:spacing w:after="0"/>
              <w:jc w:val="center"/>
              <w:rPr>
                <w:rFonts w:ascii="Arial" w:hAnsi="Arial"/>
                <w:sz w:val="18"/>
                <w:lang w:eastAsia="zh-TW"/>
              </w:rPr>
            </w:pPr>
            <w:r w:rsidRPr="005A0B1E">
              <w:rPr>
                <w:rFonts w:ascii="Arial" w:hAnsi="Arial"/>
                <w:sz w:val="18"/>
                <w:lang w:eastAsia="zh-CN"/>
              </w:rPr>
              <w:t>DC_7A-7A_n77(2A)</w:t>
            </w:r>
          </w:p>
          <w:p w14:paraId="0CFF00D8" w14:textId="77777777" w:rsidR="006D7B69" w:rsidRPr="00DE04F0" w:rsidRDefault="006D7B69" w:rsidP="006D7B69">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2DD014F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2C03D6A" w14:textId="77777777" w:rsidR="006D7B69" w:rsidRPr="00DE04F0" w:rsidRDefault="006D7B69" w:rsidP="006D7B69">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400D982" w14:textId="77777777" w:rsidR="006D7B69" w:rsidRPr="00DE04F0" w:rsidRDefault="006D7B69" w:rsidP="006D7B69">
            <w:pPr>
              <w:keepNext/>
              <w:keepLines/>
              <w:spacing w:after="0"/>
              <w:jc w:val="center"/>
              <w:rPr>
                <w:rFonts w:ascii="Arial" w:eastAsia="MS Mincho" w:hAnsi="Arial"/>
                <w:sz w:val="18"/>
              </w:rPr>
            </w:pPr>
          </w:p>
        </w:tc>
      </w:tr>
      <w:tr w:rsidR="006D7B69" w:rsidRPr="00DE04F0" w14:paraId="72BAB62B" w14:textId="77777777" w:rsidTr="006D7B69">
        <w:trPr>
          <w:trHeight w:val="187"/>
          <w:jc w:val="center"/>
        </w:trPr>
        <w:tc>
          <w:tcPr>
            <w:tcW w:w="2463" w:type="dxa"/>
            <w:shd w:val="clear" w:color="auto" w:fill="auto"/>
            <w:noWrap/>
            <w:vAlign w:val="center"/>
          </w:tcPr>
          <w:p w14:paraId="2ECCFA0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8A0BE61"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19B44E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544C313"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p w14:paraId="29FC75B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553D923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1F883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E03A901" w14:textId="77777777" w:rsidTr="006D7B69">
        <w:trPr>
          <w:trHeight w:val="187"/>
          <w:jc w:val="center"/>
        </w:trPr>
        <w:tc>
          <w:tcPr>
            <w:tcW w:w="2463" w:type="dxa"/>
            <w:shd w:val="clear" w:color="auto" w:fill="auto"/>
            <w:noWrap/>
          </w:tcPr>
          <w:p w14:paraId="7FEB954A" w14:textId="77777777" w:rsidR="006D7B69"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0BCB39E3" w14:textId="77777777" w:rsidR="006D7B69" w:rsidRPr="00DE04F0" w:rsidRDefault="006D7B69" w:rsidP="006D7B69">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0E7872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3DD2A16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548672C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4EE73B8"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No</w:t>
            </w:r>
          </w:p>
        </w:tc>
        <w:tc>
          <w:tcPr>
            <w:tcW w:w="2738" w:type="dxa"/>
          </w:tcPr>
          <w:p w14:paraId="0ADA268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E264089"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D778786"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0D96D269"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E12B87E"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F3CBC5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813796E" w14:textId="77777777" w:rsidR="006D7B69" w:rsidRPr="00DE04F0" w:rsidRDefault="006D7B69" w:rsidP="006D7B69">
            <w:pPr>
              <w:keepNext/>
              <w:keepLines/>
              <w:spacing w:after="0"/>
              <w:jc w:val="center"/>
              <w:rPr>
                <w:rFonts w:ascii="Arial" w:hAnsi="Arial"/>
                <w:sz w:val="18"/>
              </w:rPr>
            </w:pPr>
          </w:p>
        </w:tc>
      </w:tr>
      <w:tr w:rsidR="006D7B69" w:rsidRPr="00DE04F0" w14:paraId="4B59F29B"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C869DDC" w14:textId="77777777" w:rsidR="006D7B69" w:rsidRPr="00DE04F0" w:rsidRDefault="006D7B69" w:rsidP="006D7B69">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362F5CF"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67CED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1BC9982" w14:textId="77777777" w:rsidR="006D7B69" w:rsidRPr="00DE04F0" w:rsidRDefault="006D7B69" w:rsidP="006D7B69">
            <w:pPr>
              <w:keepNext/>
              <w:keepLines/>
              <w:spacing w:after="0"/>
              <w:jc w:val="center"/>
              <w:rPr>
                <w:rFonts w:ascii="Arial" w:hAnsi="Arial"/>
                <w:sz w:val="18"/>
              </w:rPr>
            </w:pPr>
          </w:p>
        </w:tc>
      </w:tr>
      <w:tr w:rsidR="006D7B69" w:rsidRPr="00DE04F0" w14:paraId="0BDB4584" w14:textId="77777777" w:rsidTr="006D7B69">
        <w:trPr>
          <w:trHeight w:val="187"/>
          <w:jc w:val="center"/>
        </w:trPr>
        <w:tc>
          <w:tcPr>
            <w:tcW w:w="2463" w:type="dxa"/>
            <w:shd w:val="clear" w:color="auto" w:fill="auto"/>
            <w:noWrap/>
          </w:tcPr>
          <w:p w14:paraId="54BD111B"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44608C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DCACD0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82925A5" w14:textId="77777777" w:rsidR="006D7B69" w:rsidRPr="00DE04F0" w:rsidRDefault="006D7B69" w:rsidP="006D7B69">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D95EE14" w14:textId="77777777" w:rsidR="006D7B69" w:rsidRPr="00DE04F0" w:rsidRDefault="006D7B69" w:rsidP="006D7B69">
            <w:pPr>
              <w:keepNext/>
              <w:keepLines/>
              <w:spacing w:after="0"/>
              <w:jc w:val="center"/>
              <w:rPr>
                <w:rFonts w:ascii="Arial" w:hAnsi="Arial"/>
                <w:sz w:val="18"/>
              </w:rPr>
            </w:pPr>
          </w:p>
        </w:tc>
      </w:tr>
      <w:tr w:rsidR="00D87DAB" w:rsidRPr="00DE04F0" w14:paraId="4A8C1EF8" w14:textId="77777777" w:rsidTr="006D7B69">
        <w:trPr>
          <w:trHeight w:val="187"/>
          <w:jc w:val="center"/>
          <w:ins w:id="436" w:author="Bo-Han Hsieh" w:date="2023-11-21T15:31:00Z"/>
        </w:trPr>
        <w:tc>
          <w:tcPr>
            <w:tcW w:w="2463" w:type="dxa"/>
            <w:shd w:val="clear" w:color="auto" w:fill="auto"/>
            <w:noWrap/>
          </w:tcPr>
          <w:p w14:paraId="6DA0104E" w14:textId="7DD32AFB" w:rsidR="00D87DAB" w:rsidRPr="00DE04F0" w:rsidRDefault="00D87DAB" w:rsidP="006D7B69">
            <w:pPr>
              <w:keepNext/>
              <w:keepLines/>
              <w:spacing w:after="0"/>
              <w:jc w:val="center"/>
              <w:rPr>
                <w:ins w:id="437" w:author="Bo-Han Hsieh" w:date="2023-11-21T15:31:00Z"/>
                <w:rFonts w:ascii="Arial" w:hAnsi="Arial"/>
                <w:sz w:val="18"/>
                <w:lang w:val="fi-FI" w:eastAsia="fi-FI"/>
              </w:rPr>
            </w:pPr>
            <w:ins w:id="438" w:author="Bo-Han Hsieh" w:date="2023-11-21T15:31:00Z">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ins>
          </w:p>
        </w:tc>
        <w:tc>
          <w:tcPr>
            <w:tcW w:w="2280" w:type="dxa"/>
          </w:tcPr>
          <w:p w14:paraId="309E5F92" w14:textId="2924CCE1" w:rsidR="00D87DAB" w:rsidRPr="00DE04F0" w:rsidRDefault="00D87DAB" w:rsidP="006D7B69">
            <w:pPr>
              <w:keepNext/>
              <w:keepLines/>
              <w:spacing w:after="0"/>
              <w:jc w:val="center"/>
              <w:rPr>
                <w:ins w:id="439" w:author="Bo-Han Hsieh" w:date="2023-11-21T15:31:00Z"/>
                <w:rFonts w:ascii="Arial" w:hAnsi="Arial"/>
                <w:sz w:val="18"/>
                <w:lang w:val="fi-FI" w:eastAsia="fi-FI"/>
              </w:rPr>
            </w:pPr>
            <w:ins w:id="440" w:author="Bo-Han Hsieh" w:date="2023-11-21T15:31:00Z">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ins>
          </w:p>
        </w:tc>
        <w:tc>
          <w:tcPr>
            <w:tcW w:w="2738" w:type="dxa"/>
            <w:shd w:val="clear" w:color="auto" w:fill="auto"/>
            <w:noWrap/>
          </w:tcPr>
          <w:p w14:paraId="46C538C8" w14:textId="03D4AA96" w:rsidR="00D87DAB" w:rsidRPr="00DE04F0" w:rsidRDefault="00D87DAB" w:rsidP="006D7B69">
            <w:pPr>
              <w:keepNext/>
              <w:keepLines/>
              <w:spacing w:after="0"/>
              <w:jc w:val="center"/>
              <w:rPr>
                <w:ins w:id="441" w:author="Bo-Han Hsieh" w:date="2023-11-21T15:31:00Z"/>
                <w:rFonts w:ascii="Arial" w:hAnsi="Arial"/>
                <w:sz w:val="18"/>
                <w:lang w:eastAsia="zh-TW"/>
              </w:rPr>
            </w:pPr>
            <w:ins w:id="442" w:author="Bo-Han Hsieh" w:date="2023-11-21T15:31:00Z">
              <w:r>
                <w:rPr>
                  <w:rFonts w:ascii="Arial" w:hAnsi="Arial" w:hint="eastAsia"/>
                  <w:sz w:val="18"/>
                  <w:lang w:eastAsia="zh-TW"/>
                </w:rPr>
                <w:t>No</w:t>
              </w:r>
            </w:ins>
          </w:p>
        </w:tc>
        <w:tc>
          <w:tcPr>
            <w:tcW w:w="2738" w:type="dxa"/>
          </w:tcPr>
          <w:p w14:paraId="17203B35" w14:textId="77777777" w:rsidR="00D87DAB" w:rsidRPr="00DE04F0" w:rsidRDefault="00D87DAB" w:rsidP="006D7B69">
            <w:pPr>
              <w:keepNext/>
              <w:keepLines/>
              <w:spacing w:after="0"/>
              <w:jc w:val="center"/>
              <w:rPr>
                <w:ins w:id="443" w:author="Bo-Han Hsieh" w:date="2023-11-21T15:31:00Z"/>
                <w:rFonts w:ascii="Arial" w:hAnsi="Arial"/>
                <w:sz w:val="18"/>
              </w:rPr>
            </w:pPr>
          </w:p>
        </w:tc>
      </w:tr>
      <w:tr w:rsidR="006D7B69" w:rsidRPr="00DE04F0" w14:paraId="3FFDDABD" w14:textId="77777777" w:rsidTr="006D7B69">
        <w:trPr>
          <w:trHeight w:val="187"/>
          <w:jc w:val="center"/>
        </w:trPr>
        <w:tc>
          <w:tcPr>
            <w:tcW w:w="2463" w:type="dxa"/>
            <w:shd w:val="clear" w:color="auto" w:fill="auto"/>
            <w:noWrap/>
          </w:tcPr>
          <w:p w14:paraId="7606A108" w14:textId="77777777" w:rsidR="006D7B69" w:rsidRPr="00DE04F0" w:rsidRDefault="006D7B69" w:rsidP="006D7B69">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775CA611" w14:textId="77777777" w:rsidR="006D7B69" w:rsidRPr="00DE04F0" w:rsidRDefault="006D7B69" w:rsidP="006D7B69">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85BC540" w14:textId="77777777" w:rsidR="006D7B69" w:rsidRPr="00DE04F0" w:rsidRDefault="006D7B69" w:rsidP="006D7B69">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3AAF175" w14:textId="77777777" w:rsidR="006D7B69" w:rsidRPr="00DE04F0" w:rsidRDefault="006D7B69" w:rsidP="006D7B69">
            <w:pPr>
              <w:keepNext/>
              <w:keepLines/>
              <w:spacing w:after="0"/>
              <w:jc w:val="center"/>
              <w:rPr>
                <w:rFonts w:ascii="Arial" w:hAnsi="Arial"/>
                <w:sz w:val="18"/>
              </w:rPr>
            </w:pPr>
          </w:p>
        </w:tc>
      </w:tr>
      <w:tr w:rsidR="006D7B69" w:rsidRPr="00DE04F0" w14:paraId="572D4A33" w14:textId="77777777" w:rsidTr="006D7B69">
        <w:trPr>
          <w:trHeight w:val="187"/>
          <w:jc w:val="center"/>
        </w:trPr>
        <w:tc>
          <w:tcPr>
            <w:tcW w:w="2463" w:type="dxa"/>
            <w:shd w:val="clear" w:color="auto" w:fill="auto"/>
            <w:noWrap/>
          </w:tcPr>
          <w:p w14:paraId="193340CD" w14:textId="77777777" w:rsidR="006D7B69" w:rsidRDefault="006D7B69" w:rsidP="006D7B69">
            <w:pPr>
              <w:keepNext/>
              <w:keepLines/>
              <w:spacing w:after="0"/>
              <w:jc w:val="center"/>
              <w:rPr>
                <w:ins w:id="444" w:author="Bo-Han Hsieh" w:date="2023-11-21T15:16:00Z"/>
                <w:rFonts w:ascii="Arial" w:hAnsi="Arial"/>
                <w:sz w:val="18"/>
                <w:lang w:eastAsia="zh-TW"/>
              </w:rPr>
            </w:pPr>
            <w:r w:rsidRPr="00DE04F0">
              <w:rPr>
                <w:rFonts w:ascii="Arial" w:hAnsi="Arial"/>
                <w:sz w:val="18"/>
                <w:lang w:eastAsia="fi-FI"/>
              </w:rPr>
              <w:t>DC_8A_n1A</w:t>
            </w:r>
          </w:p>
          <w:p w14:paraId="08BD5835" w14:textId="4DCEBE7F" w:rsidR="00D87DAB" w:rsidRPr="00DE04F0" w:rsidRDefault="00D87DAB" w:rsidP="006D7B69">
            <w:pPr>
              <w:keepNext/>
              <w:keepLines/>
              <w:spacing w:after="0"/>
              <w:jc w:val="center"/>
              <w:rPr>
                <w:rFonts w:ascii="Arial" w:hAnsi="Arial"/>
                <w:sz w:val="18"/>
                <w:lang w:eastAsia="zh-TW"/>
              </w:rPr>
            </w:pPr>
            <w:ins w:id="445" w:author="Bo-Han Hsieh" w:date="2023-11-21T15:16:00Z">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ins>
          </w:p>
        </w:tc>
        <w:tc>
          <w:tcPr>
            <w:tcW w:w="2280" w:type="dxa"/>
          </w:tcPr>
          <w:p w14:paraId="62EDB109"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53AD808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4229C311" w14:textId="77777777" w:rsidR="006D7B69" w:rsidRPr="00DE04F0" w:rsidRDefault="006D7B69" w:rsidP="006D7B69">
            <w:pPr>
              <w:keepNext/>
              <w:keepLines/>
              <w:spacing w:after="0"/>
              <w:jc w:val="center"/>
              <w:rPr>
                <w:rFonts w:ascii="Arial" w:hAnsi="Arial"/>
                <w:sz w:val="18"/>
              </w:rPr>
            </w:pPr>
          </w:p>
        </w:tc>
      </w:tr>
      <w:tr w:rsidR="006D7B69" w:rsidRPr="00DE04F0" w14:paraId="7C58CB21" w14:textId="77777777" w:rsidTr="006D7B69">
        <w:trPr>
          <w:trHeight w:val="187"/>
          <w:jc w:val="center"/>
        </w:trPr>
        <w:tc>
          <w:tcPr>
            <w:tcW w:w="2463" w:type="dxa"/>
            <w:shd w:val="clear" w:color="auto" w:fill="auto"/>
            <w:noWrap/>
          </w:tcPr>
          <w:p w14:paraId="7F847D5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18CA35C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07DB071"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0E6ABC8"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521F655F" w14:textId="77777777" w:rsidTr="006D7B69">
        <w:trPr>
          <w:trHeight w:val="187"/>
          <w:jc w:val="center"/>
        </w:trPr>
        <w:tc>
          <w:tcPr>
            <w:tcW w:w="2463" w:type="dxa"/>
            <w:shd w:val="clear" w:color="auto" w:fill="auto"/>
            <w:noWrap/>
          </w:tcPr>
          <w:p w14:paraId="30C18A44" w14:textId="77777777" w:rsidR="006D7B69" w:rsidRDefault="006D7B69" w:rsidP="006D7B69">
            <w:pPr>
              <w:keepNext/>
              <w:keepLines/>
              <w:spacing w:after="0"/>
              <w:jc w:val="center"/>
              <w:rPr>
                <w:ins w:id="446" w:author="Bo-Han Hsieh" w:date="2023-11-21T15:16:00Z"/>
                <w:rFonts w:ascii="Arial" w:hAnsi="Arial"/>
                <w:sz w:val="18"/>
                <w:lang w:eastAsia="zh-TW"/>
              </w:rPr>
            </w:pPr>
            <w:r w:rsidRPr="00DE04F0">
              <w:rPr>
                <w:rFonts w:ascii="Arial" w:hAnsi="Arial"/>
                <w:sz w:val="18"/>
                <w:lang w:eastAsia="fi-FI"/>
              </w:rPr>
              <w:t>DC_8A_n3A</w:t>
            </w:r>
          </w:p>
          <w:p w14:paraId="7575A905" w14:textId="0BE21864" w:rsidR="00D87DAB" w:rsidRPr="00DE04F0" w:rsidRDefault="00D87DAB" w:rsidP="006D7B69">
            <w:pPr>
              <w:keepNext/>
              <w:keepLines/>
              <w:spacing w:after="0"/>
              <w:jc w:val="center"/>
              <w:rPr>
                <w:rFonts w:ascii="Arial" w:hAnsi="Arial"/>
                <w:sz w:val="18"/>
                <w:lang w:eastAsia="zh-TW"/>
              </w:rPr>
            </w:pPr>
            <w:ins w:id="447" w:author="Bo-Han Hsieh" w:date="2023-11-21T15:16:00Z">
              <w:r>
                <w:rPr>
                  <w:rFonts w:ascii="Arial" w:hAnsi="Arial" w:hint="eastAsia"/>
                  <w:sz w:val="18"/>
                  <w:lang w:eastAsia="ja-JP"/>
                </w:rPr>
                <w:t>D</w:t>
              </w:r>
              <w:r>
                <w:rPr>
                  <w:rFonts w:ascii="Arial" w:hAnsi="Arial"/>
                  <w:sz w:val="18"/>
                  <w:lang w:eastAsia="ja-JP"/>
                </w:rPr>
                <w:t>C_8B_n3A</w:t>
              </w:r>
            </w:ins>
          </w:p>
        </w:tc>
        <w:tc>
          <w:tcPr>
            <w:tcW w:w="2280" w:type="dxa"/>
          </w:tcPr>
          <w:p w14:paraId="3DE2249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27A1C35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03CFB355" w14:textId="77777777" w:rsidR="006D7B69" w:rsidRPr="00DE04F0" w:rsidRDefault="006D7B69" w:rsidP="006D7B69">
            <w:pPr>
              <w:keepNext/>
              <w:keepLines/>
              <w:spacing w:after="0"/>
              <w:jc w:val="center"/>
              <w:rPr>
                <w:rFonts w:ascii="Arial" w:hAnsi="Arial"/>
                <w:sz w:val="18"/>
              </w:rPr>
            </w:pPr>
          </w:p>
        </w:tc>
      </w:tr>
      <w:tr w:rsidR="006D7B69" w:rsidRPr="00DE04F0" w14:paraId="5B1F8EB4" w14:textId="77777777" w:rsidTr="006D7B69">
        <w:trPr>
          <w:trHeight w:val="187"/>
          <w:jc w:val="center"/>
        </w:trPr>
        <w:tc>
          <w:tcPr>
            <w:tcW w:w="2463" w:type="dxa"/>
            <w:shd w:val="clear" w:color="auto" w:fill="auto"/>
            <w:noWrap/>
          </w:tcPr>
          <w:p w14:paraId="1980CEC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D892C8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27F77B7"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3F20746F"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14BB2EB1" w14:textId="77777777" w:rsidTr="006D7B69">
        <w:trPr>
          <w:trHeight w:val="187"/>
          <w:jc w:val="center"/>
        </w:trPr>
        <w:tc>
          <w:tcPr>
            <w:tcW w:w="2463" w:type="dxa"/>
            <w:shd w:val="clear" w:color="auto" w:fill="auto"/>
            <w:noWrap/>
          </w:tcPr>
          <w:p w14:paraId="64B27B1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2E27EF5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D152D2D"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072F203"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11E4186" w14:textId="77777777" w:rsidTr="006D7B69">
        <w:trPr>
          <w:trHeight w:val="187"/>
          <w:jc w:val="center"/>
        </w:trPr>
        <w:tc>
          <w:tcPr>
            <w:tcW w:w="2463" w:type="dxa"/>
            <w:shd w:val="clear" w:color="auto" w:fill="auto"/>
            <w:noWrap/>
          </w:tcPr>
          <w:p w14:paraId="6BFAE85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13B0E3C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41EC806"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2BEC3E49" w14:textId="77777777" w:rsidR="006D7B69" w:rsidRPr="00DE04F0" w:rsidRDefault="006D7B69" w:rsidP="006D7B69">
            <w:pPr>
              <w:keepNext/>
              <w:keepLines/>
              <w:spacing w:after="0"/>
              <w:jc w:val="center"/>
              <w:rPr>
                <w:rFonts w:ascii="Arial" w:hAnsi="Arial"/>
                <w:sz w:val="18"/>
              </w:rPr>
            </w:pPr>
          </w:p>
        </w:tc>
      </w:tr>
      <w:tr w:rsidR="006D7B69" w:rsidRPr="00DE04F0" w14:paraId="44E02AB4" w14:textId="77777777" w:rsidTr="006D7B69">
        <w:trPr>
          <w:trHeight w:val="187"/>
          <w:jc w:val="center"/>
        </w:trPr>
        <w:tc>
          <w:tcPr>
            <w:tcW w:w="2463" w:type="dxa"/>
            <w:shd w:val="clear" w:color="auto" w:fill="auto"/>
            <w:noWrap/>
          </w:tcPr>
          <w:p w14:paraId="20C484B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2E23AAC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95AA540"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No</w:t>
            </w:r>
          </w:p>
        </w:tc>
        <w:tc>
          <w:tcPr>
            <w:tcW w:w="2738" w:type="dxa"/>
          </w:tcPr>
          <w:p w14:paraId="15825AC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142BD5A"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6D302A5"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8196A2E"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20B3251" w14:textId="77777777" w:rsidR="006D7B69" w:rsidRPr="00DE04F0" w:rsidRDefault="006D7B69" w:rsidP="006D7B69">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960B77" w14:textId="77777777" w:rsidR="006D7B69" w:rsidRPr="005B6B0F" w:rsidRDefault="006D7B69" w:rsidP="006D7B69">
            <w:pPr>
              <w:keepNext/>
              <w:keepLines/>
              <w:spacing w:after="0"/>
              <w:jc w:val="center"/>
              <w:rPr>
                <w:rFonts w:ascii="Arial" w:hAnsi="Arial"/>
                <w:sz w:val="18"/>
                <w:lang w:eastAsia="zh-TW"/>
              </w:rPr>
            </w:pPr>
          </w:p>
        </w:tc>
      </w:tr>
      <w:tr w:rsidR="006D7B69" w:rsidRPr="00DE04F0" w14:paraId="73A5A494" w14:textId="77777777" w:rsidTr="006D7B69">
        <w:trPr>
          <w:trHeight w:val="187"/>
          <w:jc w:val="center"/>
        </w:trPr>
        <w:tc>
          <w:tcPr>
            <w:tcW w:w="2463" w:type="dxa"/>
            <w:shd w:val="clear" w:color="auto" w:fill="auto"/>
            <w:noWrap/>
          </w:tcPr>
          <w:p w14:paraId="58671F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73CE4B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61E9B51" w14:textId="77777777" w:rsidR="006D7B69" w:rsidRPr="00DE04F0" w:rsidRDefault="006D7B69" w:rsidP="006D7B69">
            <w:pPr>
              <w:keepNext/>
              <w:keepLines/>
              <w:spacing w:after="0"/>
              <w:jc w:val="center"/>
              <w:rPr>
                <w:rFonts w:ascii="Arial" w:hAnsi="Arial"/>
                <w:sz w:val="18"/>
              </w:rPr>
            </w:pPr>
            <w:r w:rsidRPr="00DE04F0">
              <w:rPr>
                <w:rFonts w:ascii="Arial" w:eastAsia="MS Mincho" w:hAnsi="Arial"/>
                <w:sz w:val="18"/>
              </w:rPr>
              <w:t>No</w:t>
            </w:r>
          </w:p>
        </w:tc>
        <w:tc>
          <w:tcPr>
            <w:tcW w:w="2738" w:type="dxa"/>
          </w:tcPr>
          <w:p w14:paraId="1F3948AC" w14:textId="77777777" w:rsidR="006D7B69" w:rsidRPr="00DE04F0" w:rsidRDefault="006D7B69" w:rsidP="006D7B69">
            <w:pPr>
              <w:keepNext/>
              <w:keepLines/>
              <w:spacing w:after="0"/>
              <w:jc w:val="center"/>
              <w:rPr>
                <w:rFonts w:ascii="Arial" w:eastAsia="MS Mincho" w:hAnsi="Arial"/>
                <w:sz w:val="18"/>
              </w:rPr>
            </w:pPr>
          </w:p>
        </w:tc>
      </w:tr>
      <w:tr w:rsidR="006D7B69" w:rsidRPr="00DE04F0" w14:paraId="051F03C1" w14:textId="77777777" w:rsidTr="006D7B69">
        <w:trPr>
          <w:trHeight w:val="187"/>
          <w:jc w:val="center"/>
        </w:trPr>
        <w:tc>
          <w:tcPr>
            <w:tcW w:w="2463" w:type="dxa"/>
            <w:shd w:val="clear" w:color="auto" w:fill="auto"/>
            <w:noWrap/>
          </w:tcPr>
          <w:p w14:paraId="34A7C783"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39DCF46"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8256C5F"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No</w:t>
            </w:r>
          </w:p>
        </w:tc>
        <w:tc>
          <w:tcPr>
            <w:tcW w:w="2738" w:type="dxa"/>
          </w:tcPr>
          <w:p w14:paraId="4EBB5E5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99888A4" w14:textId="77777777" w:rsidTr="006D7B69">
        <w:trPr>
          <w:trHeight w:val="187"/>
          <w:jc w:val="center"/>
        </w:trPr>
        <w:tc>
          <w:tcPr>
            <w:tcW w:w="2463" w:type="dxa"/>
            <w:shd w:val="clear" w:color="auto" w:fill="auto"/>
            <w:noWrap/>
          </w:tcPr>
          <w:p w14:paraId="11DFB5E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E52B1B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577AB6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AF7F2B9"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278EA7"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059062B8" w14:textId="77777777" w:rsidTr="006D7B69">
        <w:trPr>
          <w:trHeight w:val="187"/>
          <w:jc w:val="center"/>
        </w:trPr>
        <w:tc>
          <w:tcPr>
            <w:tcW w:w="2463" w:type="dxa"/>
            <w:shd w:val="clear" w:color="auto" w:fill="auto"/>
            <w:noWrap/>
          </w:tcPr>
          <w:p w14:paraId="0BBECB9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195AC7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606ED35" w14:textId="77777777" w:rsidR="006D7B69" w:rsidRPr="00DE04F0" w:rsidRDefault="006D7B69" w:rsidP="006D7B69">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2C6F420"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6E636FA4" w14:textId="77777777" w:rsidTr="006D7B69">
        <w:trPr>
          <w:trHeight w:val="187"/>
          <w:jc w:val="center"/>
        </w:trPr>
        <w:tc>
          <w:tcPr>
            <w:tcW w:w="2463" w:type="dxa"/>
            <w:shd w:val="clear" w:color="auto" w:fill="auto"/>
            <w:noWrap/>
          </w:tcPr>
          <w:p w14:paraId="07C56BC6" w14:textId="77777777" w:rsidR="006D7B69" w:rsidRDefault="006D7B69" w:rsidP="006D7B69">
            <w:pPr>
              <w:keepNext/>
              <w:keepLines/>
              <w:spacing w:after="0"/>
              <w:jc w:val="center"/>
              <w:rPr>
                <w:ins w:id="448" w:author="Bo-Han Hsieh" w:date="2023-11-21T15:16:00Z"/>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0F27E053" w14:textId="3BC44AEB" w:rsidR="00D87DAB" w:rsidRPr="00DE04F0" w:rsidRDefault="00D87DAB" w:rsidP="006D7B69">
            <w:pPr>
              <w:keepNext/>
              <w:keepLines/>
              <w:spacing w:after="0"/>
              <w:jc w:val="center"/>
              <w:rPr>
                <w:rFonts w:ascii="Arial" w:hAnsi="Arial"/>
                <w:sz w:val="18"/>
                <w:lang w:eastAsia="zh-TW"/>
              </w:rPr>
            </w:pPr>
            <w:ins w:id="449" w:author="Bo-Han Hsieh" w:date="2023-11-21T15:17:00Z">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ins>
          </w:p>
        </w:tc>
        <w:tc>
          <w:tcPr>
            <w:tcW w:w="2280" w:type="dxa"/>
          </w:tcPr>
          <w:p w14:paraId="07D57B7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3EE374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CAAD3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2E2EDC90" w14:textId="77777777" w:rsidTr="006D7B69">
        <w:trPr>
          <w:trHeight w:val="187"/>
          <w:jc w:val="center"/>
        </w:trPr>
        <w:tc>
          <w:tcPr>
            <w:tcW w:w="2463" w:type="dxa"/>
            <w:shd w:val="clear" w:color="auto" w:fill="auto"/>
            <w:noWrap/>
          </w:tcPr>
          <w:p w14:paraId="77BED8EA"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6F9490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16EE23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05E8E7F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16D67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1BCB355A" w14:textId="77777777" w:rsidTr="006D7B69">
        <w:trPr>
          <w:trHeight w:val="187"/>
          <w:jc w:val="center"/>
        </w:trPr>
        <w:tc>
          <w:tcPr>
            <w:tcW w:w="2463" w:type="dxa"/>
            <w:shd w:val="clear" w:color="auto" w:fill="auto"/>
            <w:noWrap/>
          </w:tcPr>
          <w:p w14:paraId="56D05CC6" w14:textId="77777777" w:rsidR="006D7B69"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1283F751" w14:textId="77777777" w:rsidR="006D7B69" w:rsidRPr="00DE04F0" w:rsidRDefault="006D7B69" w:rsidP="006D7B69">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6BB39AAA" w14:textId="77777777" w:rsidR="006D7B69" w:rsidRDefault="006D7B69" w:rsidP="006D7B69">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64416D75" w14:textId="77777777" w:rsidR="006D7B69" w:rsidRPr="00DE04F0" w:rsidRDefault="006D7B69" w:rsidP="006D7B69">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3D110B8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F414B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331EDB04" w14:textId="77777777" w:rsidTr="006D7B69">
        <w:trPr>
          <w:trHeight w:val="187"/>
          <w:jc w:val="center"/>
        </w:trPr>
        <w:tc>
          <w:tcPr>
            <w:tcW w:w="2463" w:type="dxa"/>
            <w:shd w:val="clear" w:color="auto" w:fill="auto"/>
            <w:noWrap/>
          </w:tcPr>
          <w:p w14:paraId="5DCA901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3F07A13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22C1B9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7CED353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rPr>
              <w:t>No</w:t>
            </w:r>
          </w:p>
        </w:tc>
      </w:tr>
      <w:tr w:rsidR="006D7B69" w:rsidRPr="00DE04F0" w14:paraId="771C22BD" w14:textId="77777777" w:rsidTr="006D7B69">
        <w:trPr>
          <w:trHeight w:val="187"/>
          <w:jc w:val="center"/>
        </w:trPr>
        <w:tc>
          <w:tcPr>
            <w:tcW w:w="2463" w:type="dxa"/>
            <w:shd w:val="clear" w:color="auto" w:fill="auto"/>
            <w:noWrap/>
          </w:tcPr>
          <w:p w14:paraId="41C4FB19"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CE1D55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EC2034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DC_8A_n79A</w:t>
            </w:r>
          </w:p>
          <w:p w14:paraId="3403CB9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0A69782"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20F116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770A8ABB" w14:textId="77777777" w:rsidTr="006D7B69">
        <w:trPr>
          <w:trHeight w:val="187"/>
          <w:jc w:val="center"/>
        </w:trPr>
        <w:tc>
          <w:tcPr>
            <w:tcW w:w="2463" w:type="dxa"/>
            <w:shd w:val="clear" w:color="auto" w:fill="auto"/>
            <w:noWrap/>
          </w:tcPr>
          <w:p w14:paraId="0D6DA9F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31D510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6B94DA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DE50C0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05E1E40" w14:textId="77777777" w:rsidTr="006D7B69">
        <w:trPr>
          <w:trHeight w:val="187"/>
          <w:jc w:val="center"/>
        </w:trPr>
        <w:tc>
          <w:tcPr>
            <w:tcW w:w="2463" w:type="dxa"/>
            <w:shd w:val="clear" w:color="auto" w:fill="auto"/>
            <w:noWrap/>
          </w:tcPr>
          <w:p w14:paraId="6A7918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2A433E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3067166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DD35B2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03446C7" w14:textId="77777777" w:rsidTr="006D7B69">
        <w:trPr>
          <w:trHeight w:val="187"/>
          <w:jc w:val="center"/>
        </w:trPr>
        <w:tc>
          <w:tcPr>
            <w:tcW w:w="2463" w:type="dxa"/>
            <w:shd w:val="clear" w:color="auto" w:fill="auto"/>
            <w:noWrap/>
          </w:tcPr>
          <w:p w14:paraId="25BB409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BAA85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7DCD1BB"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D66EA38"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597BBA8" w14:textId="77777777" w:rsidTr="006D7B69">
        <w:trPr>
          <w:trHeight w:val="187"/>
          <w:jc w:val="center"/>
        </w:trPr>
        <w:tc>
          <w:tcPr>
            <w:tcW w:w="2463" w:type="dxa"/>
            <w:shd w:val="clear" w:color="auto" w:fill="auto"/>
            <w:noWrap/>
          </w:tcPr>
          <w:p w14:paraId="108C117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885EB0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49630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C5F6B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D68A034" w14:textId="77777777" w:rsidTr="006D7B69">
        <w:trPr>
          <w:trHeight w:val="187"/>
          <w:jc w:val="center"/>
        </w:trPr>
        <w:tc>
          <w:tcPr>
            <w:tcW w:w="2463" w:type="dxa"/>
            <w:shd w:val="clear" w:color="auto" w:fill="auto"/>
            <w:noWrap/>
          </w:tcPr>
          <w:p w14:paraId="2906CD56"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50023A7"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7164751D"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EDC343"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83CF045" w14:textId="77777777" w:rsidTr="006D7B69">
        <w:trPr>
          <w:trHeight w:val="187"/>
          <w:jc w:val="center"/>
        </w:trPr>
        <w:tc>
          <w:tcPr>
            <w:tcW w:w="2463" w:type="dxa"/>
            <w:shd w:val="clear" w:color="auto" w:fill="auto"/>
            <w:noWrap/>
          </w:tcPr>
          <w:p w14:paraId="31D6D3F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98D915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70E0A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20B5C46B"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1EABE0B3" w14:textId="77777777" w:rsidTr="006D7B69">
        <w:trPr>
          <w:trHeight w:val="187"/>
          <w:jc w:val="center"/>
        </w:trPr>
        <w:tc>
          <w:tcPr>
            <w:tcW w:w="2463" w:type="dxa"/>
            <w:shd w:val="clear" w:color="auto" w:fill="auto"/>
            <w:noWrap/>
          </w:tcPr>
          <w:p w14:paraId="54DA782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C3F8DF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D35050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0DE8E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60414043" w14:textId="77777777" w:rsidTr="006D7B69">
        <w:trPr>
          <w:trHeight w:val="187"/>
          <w:jc w:val="center"/>
        </w:trPr>
        <w:tc>
          <w:tcPr>
            <w:tcW w:w="2463" w:type="dxa"/>
            <w:shd w:val="clear" w:color="auto" w:fill="auto"/>
            <w:noWrap/>
          </w:tcPr>
          <w:p w14:paraId="42D7E827"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FF1F1B0"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FD1DEC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215B68A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CAC70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740E9BCD" w14:textId="77777777" w:rsidTr="006D7B69">
        <w:trPr>
          <w:trHeight w:val="187"/>
          <w:jc w:val="center"/>
        </w:trPr>
        <w:tc>
          <w:tcPr>
            <w:tcW w:w="2463" w:type="dxa"/>
            <w:shd w:val="clear" w:color="auto" w:fill="auto"/>
            <w:noWrap/>
          </w:tcPr>
          <w:p w14:paraId="424B2E7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lastRenderedPageBreak/>
              <w:t>DC_11A_n78A</w:t>
            </w:r>
            <w:r w:rsidRPr="00DE04F0">
              <w:rPr>
                <w:rFonts w:ascii="Arial" w:hAnsi="Arial"/>
                <w:sz w:val="18"/>
                <w:vertAlign w:val="superscript"/>
                <w:lang w:eastAsia="fi-FI"/>
              </w:rPr>
              <w:t>7</w:t>
            </w:r>
          </w:p>
        </w:tc>
        <w:tc>
          <w:tcPr>
            <w:tcW w:w="2280" w:type="dxa"/>
          </w:tcPr>
          <w:p w14:paraId="594198A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448A960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A9CC4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3AF7765D" w14:textId="77777777" w:rsidTr="006D7B69">
        <w:trPr>
          <w:trHeight w:val="187"/>
          <w:jc w:val="center"/>
        </w:trPr>
        <w:tc>
          <w:tcPr>
            <w:tcW w:w="2463" w:type="dxa"/>
            <w:shd w:val="clear" w:color="auto" w:fill="auto"/>
            <w:noWrap/>
          </w:tcPr>
          <w:p w14:paraId="6F7C09C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48FC5FA"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AAAC19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D1996B"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No</w:t>
            </w:r>
          </w:p>
        </w:tc>
      </w:tr>
      <w:tr w:rsidR="006D7B69" w:rsidRPr="00DE04F0" w14:paraId="2CE2BC2F" w14:textId="77777777" w:rsidTr="006D7B69">
        <w:trPr>
          <w:trHeight w:val="187"/>
          <w:jc w:val="center"/>
        </w:trPr>
        <w:tc>
          <w:tcPr>
            <w:tcW w:w="2463" w:type="dxa"/>
            <w:shd w:val="clear" w:color="auto" w:fill="auto"/>
            <w:noWrap/>
          </w:tcPr>
          <w:p w14:paraId="4284951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735976B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A2D1E8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F81FA4"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F38E45F" w14:textId="77777777" w:rsidTr="006D7B69">
        <w:trPr>
          <w:trHeight w:val="187"/>
          <w:jc w:val="center"/>
        </w:trPr>
        <w:tc>
          <w:tcPr>
            <w:tcW w:w="2463" w:type="dxa"/>
            <w:shd w:val="clear" w:color="auto" w:fill="auto"/>
            <w:noWrap/>
          </w:tcPr>
          <w:p w14:paraId="115A163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81400B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26C758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E577FC"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A18CDB0" w14:textId="77777777" w:rsidTr="006D7B69">
        <w:trPr>
          <w:trHeight w:val="187"/>
          <w:jc w:val="center"/>
        </w:trPr>
        <w:tc>
          <w:tcPr>
            <w:tcW w:w="2463" w:type="dxa"/>
            <w:shd w:val="clear" w:color="auto" w:fill="auto"/>
            <w:noWrap/>
          </w:tcPr>
          <w:p w14:paraId="249E0AF2" w14:textId="77777777" w:rsidR="006D7B69" w:rsidRPr="00DE04F0" w:rsidRDefault="006D7B69" w:rsidP="006D7B69">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5E16B81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8A1EDF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33678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039A56D" w14:textId="77777777" w:rsidTr="006D7B69">
        <w:trPr>
          <w:trHeight w:val="187"/>
          <w:jc w:val="center"/>
        </w:trPr>
        <w:tc>
          <w:tcPr>
            <w:tcW w:w="2463" w:type="dxa"/>
            <w:shd w:val="clear" w:color="auto" w:fill="auto"/>
            <w:noWrap/>
          </w:tcPr>
          <w:p w14:paraId="6497B2A0"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2AAC8E3A"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8D9025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83B9114"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00D0643" w14:textId="77777777" w:rsidTr="006D7B69">
        <w:trPr>
          <w:trHeight w:val="187"/>
          <w:jc w:val="center"/>
        </w:trPr>
        <w:tc>
          <w:tcPr>
            <w:tcW w:w="2463" w:type="dxa"/>
            <w:shd w:val="clear" w:color="auto" w:fill="auto"/>
            <w:noWrap/>
          </w:tcPr>
          <w:p w14:paraId="5E8C157F"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F218D3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53450C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30BA02F"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2F8877D8" w14:textId="77777777" w:rsidTr="006D7B69">
        <w:trPr>
          <w:trHeight w:val="187"/>
          <w:jc w:val="center"/>
        </w:trPr>
        <w:tc>
          <w:tcPr>
            <w:tcW w:w="2463" w:type="dxa"/>
            <w:shd w:val="clear" w:color="auto" w:fill="auto"/>
            <w:noWrap/>
          </w:tcPr>
          <w:p w14:paraId="7EB61459"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A379CA2"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280C7E5"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1817C41"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2B405BD9" w14:textId="77777777" w:rsidTr="006D7B69">
        <w:trPr>
          <w:trHeight w:val="187"/>
          <w:jc w:val="center"/>
        </w:trPr>
        <w:tc>
          <w:tcPr>
            <w:tcW w:w="2463" w:type="dxa"/>
            <w:shd w:val="clear" w:color="auto" w:fill="auto"/>
            <w:noWrap/>
          </w:tcPr>
          <w:p w14:paraId="216A7615"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C40CA97"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CA8B6DB"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F7BCBA5"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68F917D7" w14:textId="77777777" w:rsidTr="006D7B69">
        <w:trPr>
          <w:trHeight w:val="187"/>
          <w:jc w:val="center"/>
        </w:trPr>
        <w:tc>
          <w:tcPr>
            <w:tcW w:w="2463" w:type="dxa"/>
            <w:shd w:val="clear" w:color="auto" w:fill="auto"/>
            <w:noWrap/>
          </w:tcPr>
          <w:p w14:paraId="5F1064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12F340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905020B"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02C27A0"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553EFFFB" w14:textId="77777777" w:rsidTr="006D7B69">
        <w:trPr>
          <w:trHeight w:val="187"/>
          <w:jc w:val="center"/>
        </w:trPr>
        <w:tc>
          <w:tcPr>
            <w:tcW w:w="2463" w:type="dxa"/>
            <w:shd w:val="clear" w:color="auto" w:fill="auto"/>
            <w:noWrap/>
          </w:tcPr>
          <w:p w14:paraId="3714708B"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62E4B61"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90E9BA2"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0757610"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2129F78D" w14:textId="77777777" w:rsidTr="006D7B69">
        <w:trPr>
          <w:trHeight w:val="187"/>
          <w:jc w:val="center"/>
        </w:trPr>
        <w:tc>
          <w:tcPr>
            <w:tcW w:w="2463" w:type="dxa"/>
            <w:shd w:val="clear" w:color="auto" w:fill="auto"/>
            <w:noWrap/>
          </w:tcPr>
          <w:p w14:paraId="6CEF148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AF4534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7A2C37A3"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D5F6ECA"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6075F7E6" w14:textId="77777777" w:rsidTr="006D7B69">
        <w:trPr>
          <w:trHeight w:val="187"/>
          <w:jc w:val="center"/>
        </w:trPr>
        <w:tc>
          <w:tcPr>
            <w:tcW w:w="2463" w:type="dxa"/>
            <w:shd w:val="clear" w:color="auto" w:fill="auto"/>
            <w:noWrap/>
          </w:tcPr>
          <w:p w14:paraId="620AB09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4F257EE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6C831D6A"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D0C6B1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D7C860E" w14:textId="77777777" w:rsidTr="006D7B69">
        <w:trPr>
          <w:trHeight w:val="187"/>
          <w:jc w:val="center"/>
        </w:trPr>
        <w:tc>
          <w:tcPr>
            <w:tcW w:w="2463" w:type="dxa"/>
            <w:shd w:val="clear" w:color="auto" w:fill="auto"/>
            <w:noWrap/>
          </w:tcPr>
          <w:p w14:paraId="28B40D9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1E7A4E4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51A77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36464D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E25492D" w14:textId="77777777" w:rsidTr="006D7B69">
        <w:trPr>
          <w:trHeight w:val="187"/>
          <w:jc w:val="center"/>
        </w:trPr>
        <w:tc>
          <w:tcPr>
            <w:tcW w:w="2463" w:type="dxa"/>
            <w:shd w:val="clear" w:color="auto" w:fill="auto"/>
            <w:noWrap/>
            <w:vAlign w:val="center"/>
          </w:tcPr>
          <w:p w14:paraId="5D2FC916"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D42308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F4C753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339DEC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36F84E4" w14:textId="77777777" w:rsidTr="006D7B69">
        <w:trPr>
          <w:trHeight w:val="187"/>
          <w:jc w:val="center"/>
        </w:trPr>
        <w:tc>
          <w:tcPr>
            <w:tcW w:w="2463" w:type="dxa"/>
            <w:shd w:val="clear" w:color="auto" w:fill="auto"/>
            <w:noWrap/>
          </w:tcPr>
          <w:p w14:paraId="4774E9A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B33E51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0E852C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BBCC21C"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D142E22" w14:textId="77777777" w:rsidTr="006D7B69">
        <w:trPr>
          <w:trHeight w:val="187"/>
          <w:jc w:val="center"/>
        </w:trPr>
        <w:tc>
          <w:tcPr>
            <w:tcW w:w="2463" w:type="dxa"/>
            <w:shd w:val="clear" w:color="auto" w:fill="auto"/>
            <w:noWrap/>
          </w:tcPr>
          <w:p w14:paraId="6849D4B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7371C7D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6F0D7E9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3BF4DA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677BE67" w14:textId="77777777" w:rsidTr="006D7B69">
        <w:trPr>
          <w:trHeight w:val="187"/>
          <w:jc w:val="center"/>
        </w:trPr>
        <w:tc>
          <w:tcPr>
            <w:tcW w:w="2463" w:type="dxa"/>
            <w:shd w:val="clear" w:color="auto" w:fill="auto"/>
            <w:noWrap/>
          </w:tcPr>
          <w:p w14:paraId="5A3A96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49B90C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2F0DAEC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AF7FB7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72B3418D" w14:textId="77777777" w:rsidTr="006D7B69">
        <w:trPr>
          <w:trHeight w:val="187"/>
          <w:jc w:val="center"/>
        </w:trPr>
        <w:tc>
          <w:tcPr>
            <w:tcW w:w="2463" w:type="dxa"/>
            <w:shd w:val="clear" w:color="auto" w:fill="auto"/>
            <w:noWrap/>
          </w:tcPr>
          <w:p w14:paraId="4AD06702"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380C9FA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755A10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B0FA82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AB2BAE2" w14:textId="77777777" w:rsidTr="006D7B69">
        <w:trPr>
          <w:trHeight w:val="187"/>
          <w:jc w:val="center"/>
        </w:trPr>
        <w:tc>
          <w:tcPr>
            <w:tcW w:w="2463" w:type="dxa"/>
            <w:shd w:val="clear" w:color="auto" w:fill="auto"/>
            <w:noWrap/>
          </w:tcPr>
          <w:p w14:paraId="61E6A672"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88C56B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AE80C5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32D44BC"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504C988C" w14:textId="77777777" w:rsidTr="006D7B69">
        <w:trPr>
          <w:trHeight w:val="187"/>
          <w:jc w:val="center"/>
        </w:trPr>
        <w:tc>
          <w:tcPr>
            <w:tcW w:w="2463" w:type="dxa"/>
            <w:shd w:val="clear" w:color="auto" w:fill="auto"/>
            <w:noWrap/>
          </w:tcPr>
          <w:p w14:paraId="15B8611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D71AC42"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6CEA584F"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754AC3F6" w14:textId="77777777" w:rsidR="006D7B69" w:rsidRPr="00DE04F0" w:rsidRDefault="006D7B69" w:rsidP="006D7B69">
            <w:pPr>
              <w:keepNext/>
              <w:keepLines/>
              <w:spacing w:after="0"/>
              <w:jc w:val="center"/>
              <w:rPr>
                <w:rFonts w:ascii="Arial" w:hAnsi="Arial"/>
                <w:sz w:val="18"/>
              </w:rPr>
            </w:pPr>
          </w:p>
        </w:tc>
      </w:tr>
      <w:tr w:rsidR="006D7B69" w:rsidRPr="00DE04F0" w14:paraId="17745067" w14:textId="77777777" w:rsidTr="006D7B69">
        <w:trPr>
          <w:trHeight w:val="187"/>
          <w:jc w:val="center"/>
        </w:trPr>
        <w:tc>
          <w:tcPr>
            <w:tcW w:w="2463" w:type="dxa"/>
            <w:shd w:val="clear" w:color="auto" w:fill="auto"/>
            <w:noWrap/>
          </w:tcPr>
          <w:p w14:paraId="25850728"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B704A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DDE108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B2C242A"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0A1C750E" w14:textId="77777777" w:rsidTr="006D7B69">
        <w:trPr>
          <w:trHeight w:val="187"/>
          <w:jc w:val="center"/>
        </w:trPr>
        <w:tc>
          <w:tcPr>
            <w:tcW w:w="2463" w:type="dxa"/>
            <w:shd w:val="clear" w:color="auto" w:fill="auto"/>
            <w:noWrap/>
          </w:tcPr>
          <w:p w14:paraId="643D3D88"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C6E7A80"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55E5026"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E359EDE"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34725E37" w14:textId="77777777" w:rsidTr="006D7B69">
        <w:trPr>
          <w:trHeight w:val="187"/>
          <w:jc w:val="center"/>
        </w:trPr>
        <w:tc>
          <w:tcPr>
            <w:tcW w:w="2463" w:type="dxa"/>
            <w:shd w:val="clear" w:color="auto" w:fill="auto"/>
            <w:noWrap/>
          </w:tcPr>
          <w:p w14:paraId="00C35BB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1A2A68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7DBF04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0B9D8134"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A24DA4B" w14:textId="77777777" w:rsidTr="006D7B69">
        <w:trPr>
          <w:trHeight w:val="187"/>
          <w:jc w:val="center"/>
        </w:trPr>
        <w:tc>
          <w:tcPr>
            <w:tcW w:w="2463" w:type="dxa"/>
            <w:shd w:val="clear" w:color="auto" w:fill="auto"/>
            <w:noWrap/>
          </w:tcPr>
          <w:p w14:paraId="229531E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DC_13A_n48A</w:t>
            </w:r>
          </w:p>
          <w:p w14:paraId="50A8678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67985C2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B13B07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65817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F53B3FF" w14:textId="77777777" w:rsidTr="006D7B69">
        <w:trPr>
          <w:trHeight w:val="187"/>
          <w:jc w:val="center"/>
        </w:trPr>
        <w:tc>
          <w:tcPr>
            <w:tcW w:w="2463" w:type="dxa"/>
            <w:shd w:val="clear" w:color="auto" w:fill="auto"/>
            <w:noWrap/>
          </w:tcPr>
          <w:p w14:paraId="52D7593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A85A6D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45F1B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B434A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CACCEA1" w14:textId="77777777" w:rsidTr="006D7B69">
        <w:trPr>
          <w:trHeight w:val="187"/>
          <w:jc w:val="center"/>
        </w:trPr>
        <w:tc>
          <w:tcPr>
            <w:tcW w:w="2463" w:type="dxa"/>
            <w:shd w:val="clear" w:color="auto" w:fill="auto"/>
            <w:noWrap/>
          </w:tcPr>
          <w:p w14:paraId="392CF742"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D166C9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05130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C549C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B9B393B" w14:textId="77777777" w:rsidTr="006D7B69">
        <w:trPr>
          <w:trHeight w:val="187"/>
          <w:jc w:val="center"/>
        </w:trPr>
        <w:tc>
          <w:tcPr>
            <w:tcW w:w="2463" w:type="dxa"/>
            <w:shd w:val="clear" w:color="auto" w:fill="auto"/>
            <w:noWrap/>
          </w:tcPr>
          <w:p w14:paraId="3C7FE72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DC_13A_n77A</w:t>
            </w:r>
          </w:p>
          <w:p w14:paraId="11D4B0B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78D4B7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2957B1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B9FC6D1"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7BC9ABBB" w14:textId="77777777" w:rsidTr="006D7B69">
        <w:trPr>
          <w:trHeight w:val="187"/>
          <w:jc w:val="center"/>
        </w:trPr>
        <w:tc>
          <w:tcPr>
            <w:tcW w:w="2463" w:type="dxa"/>
            <w:shd w:val="clear" w:color="auto" w:fill="auto"/>
            <w:noWrap/>
          </w:tcPr>
          <w:p w14:paraId="3CEF8FA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D6615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605EBB5A"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2D4644C9"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344B6995" w14:textId="77777777" w:rsidTr="006D7B69">
        <w:trPr>
          <w:trHeight w:val="187"/>
          <w:jc w:val="center"/>
        </w:trPr>
        <w:tc>
          <w:tcPr>
            <w:tcW w:w="2463" w:type="dxa"/>
            <w:shd w:val="clear" w:color="auto" w:fill="auto"/>
            <w:noWrap/>
          </w:tcPr>
          <w:p w14:paraId="02CE278A"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39CF7D53"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6807A8BA"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E0D4AB"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5E4D2332" w14:textId="77777777" w:rsidTr="006D7B69">
        <w:trPr>
          <w:trHeight w:val="187"/>
          <w:jc w:val="center"/>
        </w:trPr>
        <w:tc>
          <w:tcPr>
            <w:tcW w:w="2463" w:type="dxa"/>
            <w:shd w:val="clear" w:color="auto" w:fill="auto"/>
            <w:noWrap/>
          </w:tcPr>
          <w:p w14:paraId="4C1E3B3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ED28E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2EBBAA41"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07F4A2A"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75ABE510" w14:textId="77777777" w:rsidTr="006D7B69">
        <w:trPr>
          <w:trHeight w:val="187"/>
          <w:jc w:val="center"/>
        </w:trPr>
        <w:tc>
          <w:tcPr>
            <w:tcW w:w="2463" w:type="dxa"/>
            <w:shd w:val="clear" w:color="auto" w:fill="auto"/>
            <w:noWrap/>
            <w:vAlign w:val="center"/>
          </w:tcPr>
          <w:p w14:paraId="504C0B4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1058B181"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359E6320"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84DA47C"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A075065" w14:textId="77777777" w:rsidTr="006D7B69">
        <w:trPr>
          <w:trHeight w:val="187"/>
          <w:jc w:val="center"/>
        </w:trPr>
        <w:tc>
          <w:tcPr>
            <w:tcW w:w="2463" w:type="dxa"/>
            <w:shd w:val="clear" w:color="auto" w:fill="auto"/>
            <w:noWrap/>
          </w:tcPr>
          <w:p w14:paraId="5E7F839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CE8C79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93EF15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2EBD2A2A" w14:textId="77777777" w:rsidR="006D7B69" w:rsidRPr="00DE04F0" w:rsidRDefault="006D7B69" w:rsidP="006D7B69">
            <w:pPr>
              <w:keepNext/>
              <w:keepLines/>
              <w:spacing w:after="0"/>
              <w:jc w:val="center"/>
              <w:rPr>
                <w:rFonts w:ascii="Arial" w:hAnsi="Arial"/>
                <w:sz w:val="18"/>
                <w:lang w:eastAsia="zh-TW"/>
              </w:rPr>
            </w:pPr>
          </w:p>
        </w:tc>
      </w:tr>
      <w:tr w:rsidR="00B50379" w:rsidRPr="00B50379" w14:paraId="24D09C7F" w14:textId="77777777" w:rsidTr="006D7B69">
        <w:trPr>
          <w:trHeight w:val="187"/>
          <w:jc w:val="center"/>
          <w:ins w:id="450" w:author="Bo-Han Hsieh" w:date="2023-10-16T22:03:00Z"/>
        </w:trPr>
        <w:tc>
          <w:tcPr>
            <w:tcW w:w="2463" w:type="dxa"/>
            <w:shd w:val="clear" w:color="auto" w:fill="auto"/>
            <w:noWrap/>
          </w:tcPr>
          <w:p w14:paraId="4120835F" w14:textId="01FB6917" w:rsidR="00B50379" w:rsidRPr="00B50379" w:rsidRDefault="00B50379" w:rsidP="006D7B69">
            <w:pPr>
              <w:keepNext/>
              <w:keepLines/>
              <w:spacing w:after="0"/>
              <w:jc w:val="center"/>
              <w:rPr>
                <w:ins w:id="451" w:author="Bo-Han Hsieh" w:date="2023-10-16T22:03:00Z"/>
                <w:rFonts w:ascii="Arial" w:hAnsi="Arial" w:cs="Arial"/>
                <w:sz w:val="18"/>
              </w:rPr>
            </w:pPr>
            <w:ins w:id="452" w:author="Bo-Han Hsieh" w:date="2023-10-16T22:04:00Z">
              <w:r w:rsidRPr="00B50379">
                <w:rPr>
                  <w:rFonts w:ascii="Arial" w:hAnsi="Arial" w:cs="Arial"/>
                  <w:sz w:val="18"/>
                  <w:rPrChange w:id="453" w:author="Bo-Han Hsieh" w:date="2023-10-16T22:04:00Z">
                    <w:rPr/>
                  </w:rPrChange>
                </w:rPr>
                <w:t>DC_14A_n41A</w:t>
              </w:r>
            </w:ins>
          </w:p>
        </w:tc>
        <w:tc>
          <w:tcPr>
            <w:tcW w:w="2280" w:type="dxa"/>
          </w:tcPr>
          <w:p w14:paraId="175CA0D7" w14:textId="24FB5A32" w:rsidR="00B50379" w:rsidRPr="00B50379" w:rsidRDefault="00B50379" w:rsidP="006D7B69">
            <w:pPr>
              <w:keepNext/>
              <w:keepLines/>
              <w:spacing w:after="0"/>
              <w:jc w:val="center"/>
              <w:rPr>
                <w:ins w:id="454" w:author="Bo-Han Hsieh" w:date="2023-10-16T22:03:00Z"/>
                <w:rFonts w:ascii="Arial" w:hAnsi="Arial" w:cs="Arial"/>
                <w:sz w:val="18"/>
              </w:rPr>
            </w:pPr>
            <w:ins w:id="455" w:author="Bo-Han Hsieh" w:date="2023-10-16T22:04:00Z">
              <w:r w:rsidRPr="00B50379">
                <w:rPr>
                  <w:rFonts w:ascii="Arial" w:hAnsi="Arial" w:cs="Arial"/>
                  <w:sz w:val="18"/>
                  <w:rPrChange w:id="456" w:author="Bo-Han Hsieh" w:date="2023-10-16T22:04:00Z">
                    <w:rPr/>
                  </w:rPrChange>
                </w:rPr>
                <w:t>DC_14A_n41A</w:t>
              </w:r>
            </w:ins>
          </w:p>
        </w:tc>
        <w:tc>
          <w:tcPr>
            <w:tcW w:w="2738" w:type="dxa"/>
            <w:shd w:val="clear" w:color="auto" w:fill="auto"/>
            <w:noWrap/>
          </w:tcPr>
          <w:p w14:paraId="57931CF7" w14:textId="2FC56694" w:rsidR="00B50379" w:rsidRPr="00B50379" w:rsidRDefault="00B50379" w:rsidP="006D7B69">
            <w:pPr>
              <w:keepNext/>
              <w:keepLines/>
              <w:spacing w:after="0"/>
              <w:jc w:val="center"/>
              <w:rPr>
                <w:ins w:id="457" w:author="Bo-Han Hsieh" w:date="2023-10-16T22:03:00Z"/>
                <w:rFonts w:ascii="Arial" w:hAnsi="Arial" w:cs="Arial"/>
                <w:sz w:val="18"/>
                <w:lang w:eastAsia="zh-TW"/>
              </w:rPr>
            </w:pPr>
            <w:ins w:id="458" w:author="Bo-Han Hsieh" w:date="2023-10-16T22:04:00Z">
              <w:r>
                <w:rPr>
                  <w:rFonts w:ascii="Arial" w:hAnsi="Arial" w:cs="Arial" w:hint="eastAsia"/>
                  <w:sz w:val="18"/>
                  <w:lang w:eastAsia="zh-TW"/>
                </w:rPr>
                <w:t>No</w:t>
              </w:r>
            </w:ins>
          </w:p>
        </w:tc>
        <w:tc>
          <w:tcPr>
            <w:tcW w:w="2738" w:type="dxa"/>
          </w:tcPr>
          <w:p w14:paraId="41CB06CC" w14:textId="77777777" w:rsidR="00B50379" w:rsidRPr="00B50379" w:rsidRDefault="00B50379" w:rsidP="006D7B69">
            <w:pPr>
              <w:keepNext/>
              <w:keepLines/>
              <w:spacing w:after="0"/>
              <w:jc w:val="center"/>
              <w:rPr>
                <w:ins w:id="459" w:author="Bo-Han Hsieh" w:date="2023-10-16T22:03:00Z"/>
                <w:rFonts w:ascii="Arial" w:hAnsi="Arial"/>
                <w:sz w:val="18"/>
                <w:lang w:eastAsia="zh-TW"/>
              </w:rPr>
            </w:pPr>
          </w:p>
        </w:tc>
      </w:tr>
      <w:tr w:rsidR="006D7B69" w:rsidRPr="00DE04F0" w14:paraId="70E1927F" w14:textId="77777777" w:rsidTr="006D7B69">
        <w:trPr>
          <w:trHeight w:val="187"/>
          <w:jc w:val="center"/>
        </w:trPr>
        <w:tc>
          <w:tcPr>
            <w:tcW w:w="2463" w:type="dxa"/>
            <w:shd w:val="clear" w:color="auto" w:fill="auto"/>
            <w:noWrap/>
          </w:tcPr>
          <w:p w14:paraId="75A402F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0119FA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2F25D9A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5A1BA04D"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09AF63B" w14:textId="77777777" w:rsidTr="006D7B69">
        <w:trPr>
          <w:trHeight w:val="187"/>
          <w:jc w:val="center"/>
        </w:trPr>
        <w:tc>
          <w:tcPr>
            <w:tcW w:w="2463" w:type="dxa"/>
            <w:shd w:val="clear" w:color="auto" w:fill="auto"/>
            <w:noWrap/>
          </w:tcPr>
          <w:p w14:paraId="18BDFAE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B4EADC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46CB66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799E7FD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010F05B" w14:textId="77777777" w:rsidTr="006D7B69">
        <w:trPr>
          <w:trHeight w:val="187"/>
          <w:jc w:val="center"/>
        </w:trPr>
        <w:tc>
          <w:tcPr>
            <w:tcW w:w="2463" w:type="dxa"/>
            <w:shd w:val="clear" w:color="auto" w:fill="auto"/>
            <w:noWrap/>
          </w:tcPr>
          <w:p w14:paraId="63E505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641D926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D861A9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7CB7BE6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8FC8D54" w14:textId="77777777" w:rsidTr="006D7B69">
        <w:trPr>
          <w:trHeight w:val="187"/>
          <w:jc w:val="center"/>
        </w:trPr>
        <w:tc>
          <w:tcPr>
            <w:tcW w:w="2463" w:type="dxa"/>
            <w:shd w:val="clear" w:color="auto" w:fill="auto"/>
            <w:noWrap/>
          </w:tcPr>
          <w:p w14:paraId="14E192A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CC4B27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110055B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E5A52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8D8C297" w14:textId="77777777" w:rsidTr="006D7B69">
        <w:trPr>
          <w:trHeight w:val="187"/>
          <w:jc w:val="center"/>
        </w:trPr>
        <w:tc>
          <w:tcPr>
            <w:tcW w:w="2463" w:type="dxa"/>
            <w:shd w:val="clear" w:color="auto" w:fill="auto"/>
            <w:noWrap/>
          </w:tcPr>
          <w:p w14:paraId="5BC674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77714A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E5FEB2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0CE63D6"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083F8BE6" w14:textId="77777777" w:rsidTr="006D7B69">
        <w:trPr>
          <w:trHeight w:val="187"/>
          <w:jc w:val="center"/>
        </w:trPr>
        <w:tc>
          <w:tcPr>
            <w:tcW w:w="2463" w:type="dxa"/>
            <w:shd w:val="clear" w:color="auto" w:fill="auto"/>
            <w:noWrap/>
          </w:tcPr>
          <w:p w14:paraId="1EADD70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E1ED58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4FF349E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36802C8"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7583EF69" w14:textId="77777777" w:rsidTr="006D7B69">
        <w:trPr>
          <w:trHeight w:val="187"/>
          <w:jc w:val="center"/>
        </w:trPr>
        <w:tc>
          <w:tcPr>
            <w:tcW w:w="2463" w:type="dxa"/>
            <w:shd w:val="clear" w:color="auto" w:fill="auto"/>
            <w:noWrap/>
            <w:vAlign w:val="center"/>
          </w:tcPr>
          <w:p w14:paraId="08E6B6D9"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601507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B78B07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7016606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57E335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2B1142B" w14:textId="77777777" w:rsidTr="006D7B69">
        <w:trPr>
          <w:trHeight w:val="187"/>
          <w:jc w:val="center"/>
        </w:trPr>
        <w:tc>
          <w:tcPr>
            <w:tcW w:w="2463" w:type="dxa"/>
            <w:shd w:val="clear" w:color="auto" w:fill="auto"/>
            <w:noWrap/>
            <w:vAlign w:val="center"/>
          </w:tcPr>
          <w:p w14:paraId="61847D70"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2CD19EA"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167F2E3"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BDDAFE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3E6B90C1" w14:textId="77777777" w:rsidTr="006D7B69">
        <w:trPr>
          <w:trHeight w:val="187"/>
          <w:jc w:val="center"/>
        </w:trPr>
        <w:tc>
          <w:tcPr>
            <w:tcW w:w="2463" w:type="dxa"/>
            <w:shd w:val="clear" w:color="auto" w:fill="auto"/>
            <w:noWrap/>
            <w:vAlign w:val="center"/>
          </w:tcPr>
          <w:p w14:paraId="6E5F9B42"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64D42F3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3B23E43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AF7C5C9"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r-FR" w:eastAsia="zh-CN"/>
              </w:rPr>
              <w:t>No</w:t>
            </w:r>
          </w:p>
        </w:tc>
      </w:tr>
      <w:tr w:rsidR="006D7B69" w:rsidRPr="00DE04F0" w14:paraId="3B110870" w14:textId="77777777" w:rsidTr="006D7B69">
        <w:trPr>
          <w:trHeight w:val="187"/>
          <w:jc w:val="center"/>
        </w:trPr>
        <w:tc>
          <w:tcPr>
            <w:tcW w:w="2463" w:type="dxa"/>
            <w:shd w:val="clear" w:color="auto" w:fill="auto"/>
            <w:noWrap/>
          </w:tcPr>
          <w:p w14:paraId="3F9D02C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580246C"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002097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31157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38A731C" w14:textId="77777777" w:rsidTr="006D7B69">
        <w:trPr>
          <w:trHeight w:val="187"/>
          <w:jc w:val="center"/>
        </w:trPr>
        <w:tc>
          <w:tcPr>
            <w:tcW w:w="2463" w:type="dxa"/>
            <w:shd w:val="clear" w:color="auto" w:fill="auto"/>
            <w:noWrap/>
          </w:tcPr>
          <w:p w14:paraId="177D8FD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4704458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9EC5A1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B49A6A2"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AADD65A" w14:textId="77777777" w:rsidTr="006D7B69">
        <w:trPr>
          <w:trHeight w:val="187"/>
          <w:jc w:val="center"/>
        </w:trPr>
        <w:tc>
          <w:tcPr>
            <w:tcW w:w="2463" w:type="dxa"/>
            <w:shd w:val="clear" w:color="auto" w:fill="auto"/>
            <w:noWrap/>
          </w:tcPr>
          <w:p w14:paraId="516EE65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6878A66"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8D5290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9386F8"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06A37CB" w14:textId="77777777" w:rsidTr="006D7B69">
        <w:trPr>
          <w:trHeight w:val="187"/>
          <w:jc w:val="center"/>
        </w:trPr>
        <w:tc>
          <w:tcPr>
            <w:tcW w:w="2463" w:type="dxa"/>
            <w:shd w:val="clear" w:color="auto" w:fill="auto"/>
            <w:noWrap/>
          </w:tcPr>
          <w:p w14:paraId="4A04F0A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A90BB6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D71AFD0"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D729926"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527B3816" w14:textId="77777777" w:rsidTr="006D7B69">
        <w:trPr>
          <w:trHeight w:val="187"/>
          <w:jc w:val="center"/>
        </w:trPr>
        <w:tc>
          <w:tcPr>
            <w:tcW w:w="2463" w:type="dxa"/>
            <w:shd w:val="clear" w:color="auto" w:fill="auto"/>
            <w:noWrap/>
          </w:tcPr>
          <w:p w14:paraId="65EB63A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25ACFA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0DC957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95F4D6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2A1BDA"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55DE13C" w14:textId="77777777" w:rsidTr="006D7B69">
        <w:trPr>
          <w:trHeight w:val="187"/>
          <w:jc w:val="center"/>
        </w:trPr>
        <w:tc>
          <w:tcPr>
            <w:tcW w:w="2463" w:type="dxa"/>
            <w:shd w:val="clear" w:color="auto" w:fill="auto"/>
            <w:noWrap/>
          </w:tcPr>
          <w:p w14:paraId="5C237F2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8D2E3B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2D770C2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B19BC69"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603A884" w14:textId="77777777" w:rsidTr="006D7B69">
        <w:trPr>
          <w:trHeight w:val="187"/>
          <w:jc w:val="center"/>
        </w:trPr>
        <w:tc>
          <w:tcPr>
            <w:tcW w:w="2463" w:type="dxa"/>
            <w:shd w:val="clear" w:color="auto" w:fill="auto"/>
            <w:noWrap/>
          </w:tcPr>
          <w:p w14:paraId="6D96938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4A5E4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B48639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320A79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CB082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09FA966" w14:textId="77777777" w:rsidTr="006D7B69">
        <w:trPr>
          <w:trHeight w:val="187"/>
          <w:jc w:val="center"/>
        </w:trPr>
        <w:tc>
          <w:tcPr>
            <w:tcW w:w="2463" w:type="dxa"/>
            <w:shd w:val="clear" w:color="auto" w:fill="auto"/>
            <w:noWrap/>
          </w:tcPr>
          <w:p w14:paraId="2564913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1E23CCD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5E76101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255620E"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r-FR" w:eastAsia="zh-CN"/>
              </w:rPr>
              <w:t>No</w:t>
            </w:r>
          </w:p>
        </w:tc>
      </w:tr>
      <w:tr w:rsidR="006D7B69" w:rsidRPr="00DE04F0" w14:paraId="3C3CD8FE" w14:textId="77777777" w:rsidTr="006D7B69">
        <w:trPr>
          <w:trHeight w:val="187"/>
          <w:jc w:val="center"/>
        </w:trPr>
        <w:tc>
          <w:tcPr>
            <w:tcW w:w="2463" w:type="dxa"/>
            <w:shd w:val="clear" w:color="auto" w:fill="auto"/>
            <w:noWrap/>
          </w:tcPr>
          <w:p w14:paraId="183280B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4803A4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6489B2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A75B79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11A03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7012062C" w14:textId="77777777" w:rsidTr="006D7B69">
        <w:trPr>
          <w:trHeight w:val="187"/>
          <w:jc w:val="center"/>
        </w:trPr>
        <w:tc>
          <w:tcPr>
            <w:tcW w:w="2463" w:type="dxa"/>
            <w:shd w:val="clear" w:color="auto" w:fill="auto"/>
            <w:noWrap/>
          </w:tcPr>
          <w:p w14:paraId="055D4EC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67A4259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F4246D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4CA4F9DA" w14:textId="77777777" w:rsidR="006D7B69" w:rsidRPr="00DE04F0" w:rsidRDefault="006D7B69" w:rsidP="006D7B69">
            <w:pPr>
              <w:keepNext/>
              <w:keepLines/>
              <w:spacing w:after="0"/>
              <w:jc w:val="center"/>
              <w:rPr>
                <w:rFonts w:ascii="Arial" w:hAnsi="Arial"/>
                <w:sz w:val="18"/>
              </w:rPr>
            </w:pPr>
          </w:p>
        </w:tc>
      </w:tr>
      <w:tr w:rsidR="006D7B69" w:rsidRPr="00DE04F0" w14:paraId="4BB9CC12" w14:textId="77777777" w:rsidTr="006D7B69">
        <w:trPr>
          <w:trHeight w:val="187"/>
          <w:jc w:val="center"/>
        </w:trPr>
        <w:tc>
          <w:tcPr>
            <w:tcW w:w="2463" w:type="dxa"/>
            <w:shd w:val="clear" w:color="auto" w:fill="auto"/>
            <w:noWrap/>
          </w:tcPr>
          <w:p w14:paraId="7E83A7F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BD0853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2993E6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2A0638B2" w14:textId="77777777" w:rsidR="006D7B69" w:rsidRPr="00DE04F0" w:rsidRDefault="006D7B69" w:rsidP="006D7B69">
            <w:pPr>
              <w:keepNext/>
              <w:keepLines/>
              <w:spacing w:after="0"/>
              <w:jc w:val="center"/>
              <w:rPr>
                <w:rFonts w:ascii="Arial" w:hAnsi="Arial"/>
                <w:sz w:val="18"/>
              </w:rPr>
            </w:pPr>
          </w:p>
        </w:tc>
      </w:tr>
      <w:tr w:rsidR="006D7B69" w:rsidRPr="00DE04F0" w14:paraId="623F6372" w14:textId="77777777" w:rsidTr="006D7B69">
        <w:trPr>
          <w:trHeight w:val="187"/>
          <w:jc w:val="center"/>
        </w:trPr>
        <w:tc>
          <w:tcPr>
            <w:tcW w:w="2463" w:type="dxa"/>
            <w:shd w:val="clear" w:color="auto" w:fill="auto"/>
            <w:noWrap/>
          </w:tcPr>
          <w:p w14:paraId="31D6AC5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39EBC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BA14A3D"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DC_20_n7</w:t>
            </w:r>
          </w:p>
        </w:tc>
        <w:tc>
          <w:tcPr>
            <w:tcW w:w="2738" w:type="dxa"/>
          </w:tcPr>
          <w:p w14:paraId="05A9E83F" w14:textId="77777777" w:rsidR="006D7B69" w:rsidRPr="00DE04F0" w:rsidRDefault="006D7B69" w:rsidP="006D7B69">
            <w:pPr>
              <w:keepNext/>
              <w:keepLines/>
              <w:spacing w:after="0"/>
              <w:jc w:val="center"/>
              <w:rPr>
                <w:rFonts w:ascii="Arial" w:hAnsi="Arial"/>
                <w:sz w:val="18"/>
              </w:rPr>
            </w:pPr>
          </w:p>
        </w:tc>
      </w:tr>
      <w:tr w:rsidR="006D7B69" w:rsidRPr="00DE04F0" w14:paraId="0254793D" w14:textId="77777777" w:rsidTr="006D7B69">
        <w:trPr>
          <w:trHeight w:val="187"/>
          <w:jc w:val="center"/>
        </w:trPr>
        <w:tc>
          <w:tcPr>
            <w:tcW w:w="2463" w:type="dxa"/>
            <w:shd w:val="clear" w:color="auto" w:fill="auto"/>
            <w:noWrap/>
          </w:tcPr>
          <w:p w14:paraId="34D6ECD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lang w:eastAsia="ja-JP"/>
              </w:rPr>
              <w:lastRenderedPageBreak/>
              <w:t>DC_20A_n8A</w:t>
            </w:r>
          </w:p>
        </w:tc>
        <w:tc>
          <w:tcPr>
            <w:tcW w:w="2280" w:type="dxa"/>
          </w:tcPr>
          <w:p w14:paraId="344911E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7240B94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81114B7"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344DA0AF" w14:textId="77777777" w:rsidTr="006D7B69">
        <w:trPr>
          <w:trHeight w:val="187"/>
          <w:jc w:val="center"/>
        </w:trPr>
        <w:tc>
          <w:tcPr>
            <w:tcW w:w="2463" w:type="dxa"/>
            <w:shd w:val="clear" w:color="auto" w:fill="auto"/>
            <w:noWrap/>
          </w:tcPr>
          <w:p w14:paraId="7DBBDAF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ACB623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782A7F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72E1CF"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95CF676" w14:textId="77777777" w:rsidTr="006D7B69">
        <w:trPr>
          <w:trHeight w:val="187"/>
          <w:jc w:val="center"/>
        </w:trPr>
        <w:tc>
          <w:tcPr>
            <w:tcW w:w="2463" w:type="dxa"/>
            <w:shd w:val="clear" w:color="auto" w:fill="auto"/>
            <w:noWrap/>
          </w:tcPr>
          <w:p w14:paraId="211A354A"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057B17F3"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E52845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ACE1BE" w14:textId="77777777" w:rsidR="006D7B69" w:rsidRPr="00DE04F0" w:rsidRDefault="006D7B69" w:rsidP="006D7B69">
            <w:pPr>
              <w:keepNext/>
              <w:keepLines/>
              <w:spacing w:after="0"/>
              <w:jc w:val="center"/>
              <w:rPr>
                <w:rFonts w:ascii="Arial" w:hAnsi="Arial"/>
                <w:sz w:val="18"/>
                <w:lang w:eastAsia="zh-TW"/>
              </w:rPr>
            </w:pPr>
          </w:p>
        </w:tc>
      </w:tr>
      <w:tr w:rsidR="00B50379" w:rsidRPr="00DE04F0" w14:paraId="47106D2B" w14:textId="77777777" w:rsidTr="006D7B69">
        <w:trPr>
          <w:trHeight w:val="187"/>
          <w:jc w:val="center"/>
          <w:ins w:id="460" w:author="Bo-Han Hsieh" w:date="2023-10-16T22:05:00Z"/>
        </w:trPr>
        <w:tc>
          <w:tcPr>
            <w:tcW w:w="2463" w:type="dxa"/>
            <w:shd w:val="clear" w:color="auto" w:fill="auto"/>
            <w:noWrap/>
          </w:tcPr>
          <w:p w14:paraId="1954B52C" w14:textId="2EA95240" w:rsidR="00B50379" w:rsidRPr="00B50379" w:rsidRDefault="00B50379" w:rsidP="006D7B69">
            <w:pPr>
              <w:keepNext/>
              <w:keepLines/>
              <w:spacing w:after="0"/>
              <w:jc w:val="center"/>
              <w:rPr>
                <w:ins w:id="461" w:author="Bo-Han Hsieh" w:date="2023-10-16T22:05:00Z"/>
                <w:rFonts w:ascii="Arial" w:hAnsi="Arial" w:cs="Arial"/>
                <w:sz w:val="18"/>
                <w:szCs w:val="18"/>
                <w:lang w:eastAsia="fi-FI"/>
              </w:rPr>
            </w:pPr>
            <w:ins w:id="462" w:author="Bo-Han Hsieh" w:date="2023-10-16T22:05:00Z">
              <w:r w:rsidRPr="00B50379">
                <w:rPr>
                  <w:rFonts w:ascii="Arial" w:hAnsi="Arial" w:cs="Arial"/>
                  <w:sz w:val="18"/>
                  <w:szCs w:val="18"/>
                  <w:lang w:eastAsia="fi-FI"/>
                </w:rPr>
                <w:t>DC_20A_n40A</w:t>
              </w:r>
            </w:ins>
          </w:p>
        </w:tc>
        <w:tc>
          <w:tcPr>
            <w:tcW w:w="2280" w:type="dxa"/>
          </w:tcPr>
          <w:p w14:paraId="61B71394" w14:textId="5C4CBEED" w:rsidR="00B50379" w:rsidRPr="00B50379" w:rsidRDefault="00B50379" w:rsidP="006D7B69">
            <w:pPr>
              <w:keepNext/>
              <w:keepLines/>
              <w:spacing w:after="0"/>
              <w:jc w:val="center"/>
              <w:rPr>
                <w:ins w:id="463" w:author="Bo-Han Hsieh" w:date="2023-10-16T22:05:00Z"/>
                <w:rFonts w:ascii="Arial" w:hAnsi="Arial" w:cs="Arial"/>
                <w:sz w:val="18"/>
                <w:szCs w:val="18"/>
                <w:lang w:eastAsia="fi-FI"/>
              </w:rPr>
            </w:pPr>
            <w:ins w:id="464" w:author="Bo-Han Hsieh" w:date="2023-10-16T22:05:00Z">
              <w:r w:rsidRPr="00B50379">
                <w:rPr>
                  <w:rFonts w:ascii="Arial" w:hAnsi="Arial" w:cs="Arial"/>
                  <w:sz w:val="18"/>
                  <w:szCs w:val="18"/>
                  <w:lang w:val="fi-FI" w:eastAsia="fi-FI"/>
                  <w:rPrChange w:id="465" w:author="Bo-Han Hsieh" w:date="2023-10-16T22:06:00Z">
                    <w:rPr>
                      <w:lang w:val="fi-FI" w:eastAsia="fi-FI"/>
                    </w:rPr>
                  </w:rPrChange>
                </w:rPr>
                <w:t>DC_20A_n40A</w:t>
              </w:r>
            </w:ins>
          </w:p>
        </w:tc>
        <w:tc>
          <w:tcPr>
            <w:tcW w:w="2738" w:type="dxa"/>
            <w:shd w:val="clear" w:color="auto" w:fill="auto"/>
            <w:noWrap/>
          </w:tcPr>
          <w:p w14:paraId="4776F041" w14:textId="48024769" w:rsidR="00B50379" w:rsidRPr="00B50379" w:rsidRDefault="00B50379" w:rsidP="006D7B69">
            <w:pPr>
              <w:keepNext/>
              <w:keepLines/>
              <w:spacing w:after="0"/>
              <w:jc w:val="center"/>
              <w:rPr>
                <w:ins w:id="466" w:author="Bo-Han Hsieh" w:date="2023-10-16T22:05:00Z"/>
                <w:rFonts w:ascii="Arial" w:hAnsi="Arial" w:cs="Arial"/>
                <w:sz w:val="18"/>
                <w:szCs w:val="18"/>
                <w:lang w:eastAsia="zh-TW"/>
              </w:rPr>
            </w:pPr>
            <w:ins w:id="467" w:author="Bo-Han Hsieh" w:date="2023-10-16T22:05:00Z">
              <w:r w:rsidRPr="00284574">
                <w:rPr>
                  <w:rFonts w:ascii="Arial" w:hAnsi="Arial" w:cs="Arial"/>
                  <w:sz w:val="18"/>
                  <w:szCs w:val="18"/>
                  <w:lang w:eastAsia="zh-TW"/>
                </w:rPr>
                <w:t>No</w:t>
              </w:r>
            </w:ins>
          </w:p>
        </w:tc>
        <w:tc>
          <w:tcPr>
            <w:tcW w:w="2738" w:type="dxa"/>
          </w:tcPr>
          <w:p w14:paraId="38EBBF23" w14:textId="77777777" w:rsidR="00B50379" w:rsidRPr="00DE04F0" w:rsidRDefault="00B50379" w:rsidP="006D7B69">
            <w:pPr>
              <w:keepNext/>
              <w:keepLines/>
              <w:spacing w:after="0"/>
              <w:jc w:val="center"/>
              <w:rPr>
                <w:ins w:id="468" w:author="Bo-Han Hsieh" w:date="2023-10-16T22:05:00Z"/>
                <w:rFonts w:ascii="Arial" w:hAnsi="Arial"/>
                <w:sz w:val="18"/>
                <w:lang w:eastAsia="zh-TW"/>
              </w:rPr>
            </w:pPr>
          </w:p>
        </w:tc>
      </w:tr>
      <w:tr w:rsidR="006D7B69" w:rsidRPr="00DE04F0" w14:paraId="45F55752" w14:textId="77777777" w:rsidTr="006D7B69">
        <w:trPr>
          <w:trHeight w:val="187"/>
          <w:jc w:val="center"/>
        </w:trPr>
        <w:tc>
          <w:tcPr>
            <w:tcW w:w="2463" w:type="dxa"/>
            <w:shd w:val="clear" w:color="auto" w:fill="auto"/>
            <w:noWrap/>
          </w:tcPr>
          <w:p w14:paraId="2E67EEC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440F17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A7BFE2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1D2FB08" w14:textId="77777777" w:rsidR="006D7B69" w:rsidRPr="00DE04F0" w:rsidRDefault="006D7B69" w:rsidP="006D7B69">
            <w:pPr>
              <w:keepNext/>
              <w:keepLines/>
              <w:spacing w:after="0"/>
              <w:jc w:val="center"/>
              <w:rPr>
                <w:rFonts w:ascii="Arial" w:hAnsi="Arial"/>
                <w:sz w:val="18"/>
              </w:rPr>
            </w:pPr>
          </w:p>
        </w:tc>
      </w:tr>
      <w:tr w:rsidR="006D7B69" w:rsidRPr="00DE04F0" w14:paraId="6DB78DC4" w14:textId="77777777" w:rsidTr="006D7B69">
        <w:trPr>
          <w:trHeight w:val="187"/>
          <w:jc w:val="center"/>
        </w:trPr>
        <w:tc>
          <w:tcPr>
            <w:tcW w:w="2463" w:type="dxa"/>
            <w:shd w:val="clear" w:color="auto" w:fill="auto"/>
            <w:noWrap/>
          </w:tcPr>
          <w:p w14:paraId="7023B08A"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2438907A"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90B52D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275D6A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602D7E9" w14:textId="77777777" w:rsidTr="006D7B69">
        <w:trPr>
          <w:trHeight w:val="187"/>
          <w:jc w:val="center"/>
        </w:trPr>
        <w:tc>
          <w:tcPr>
            <w:tcW w:w="2463" w:type="dxa"/>
            <w:shd w:val="clear" w:color="auto" w:fill="auto"/>
            <w:noWrap/>
          </w:tcPr>
          <w:p w14:paraId="35C689A5"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1C9B58EF"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EAF8213" w14:textId="77777777" w:rsidR="006D7B69" w:rsidRPr="00DE04F0" w:rsidRDefault="006D7B69" w:rsidP="006D7B69">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E1DBDAF"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44E825CD" w14:textId="77777777" w:rsidTr="006D7B69">
        <w:trPr>
          <w:trHeight w:val="187"/>
          <w:jc w:val="center"/>
        </w:trPr>
        <w:tc>
          <w:tcPr>
            <w:tcW w:w="2463" w:type="dxa"/>
            <w:shd w:val="clear" w:color="auto" w:fill="auto"/>
            <w:noWrap/>
          </w:tcPr>
          <w:p w14:paraId="4621F0B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F1C8BF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532B416"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3387A9"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556CA01C" w14:textId="77777777" w:rsidTr="006D7B69">
        <w:trPr>
          <w:trHeight w:val="187"/>
          <w:jc w:val="center"/>
        </w:trPr>
        <w:tc>
          <w:tcPr>
            <w:tcW w:w="2463" w:type="dxa"/>
            <w:shd w:val="clear" w:color="auto" w:fill="auto"/>
            <w:noWrap/>
          </w:tcPr>
          <w:p w14:paraId="18FF0749"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AC73EE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8C422E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377B66E9"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427C992"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728203F9" w14:textId="77777777" w:rsidTr="006D7B69">
        <w:trPr>
          <w:trHeight w:val="187"/>
          <w:jc w:val="center"/>
        </w:trPr>
        <w:tc>
          <w:tcPr>
            <w:tcW w:w="2463" w:type="dxa"/>
            <w:shd w:val="clear" w:color="auto" w:fill="auto"/>
            <w:noWrap/>
          </w:tcPr>
          <w:p w14:paraId="4347233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1B1FEFE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3342ED06"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98BC7F0"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7CF2B2DE" w14:textId="77777777" w:rsidTr="006D7B69">
        <w:trPr>
          <w:trHeight w:val="187"/>
          <w:jc w:val="center"/>
        </w:trPr>
        <w:tc>
          <w:tcPr>
            <w:tcW w:w="2463" w:type="dxa"/>
            <w:shd w:val="clear" w:color="auto" w:fill="auto"/>
            <w:noWrap/>
          </w:tcPr>
          <w:p w14:paraId="00DF53B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29BF28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03B48E86"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0CC695C"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3E4BAD35" w14:textId="77777777" w:rsidTr="006D7B69">
        <w:trPr>
          <w:trHeight w:val="187"/>
          <w:jc w:val="center"/>
        </w:trPr>
        <w:tc>
          <w:tcPr>
            <w:tcW w:w="2463" w:type="dxa"/>
            <w:shd w:val="clear" w:color="auto" w:fill="auto"/>
            <w:noWrap/>
            <w:vAlign w:val="center"/>
          </w:tcPr>
          <w:p w14:paraId="05C4D8F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BC498B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70231FD5"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0E89248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C3D874A" w14:textId="77777777" w:rsidTr="006D7B69">
        <w:trPr>
          <w:trHeight w:val="187"/>
          <w:jc w:val="center"/>
        </w:trPr>
        <w:tc>
          <w:tcPr>
            <w:tcW w:w="2463" w:type="dxa"/>
            <w:shd w:val="clear" w:color="auto" w:fill="auto"/>
            <w:noWrap/>
          </w:tcPr>
          <w:p w14:paraId="7840936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062FB3B"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504CDE2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FF432B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4ABCE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3CE9DFB" w14:textId="77777777" w:rsidTr="006D7B69">
        <w:trPr>
          <w:trHeight w:val="187"/>
          <w:jc w:val="center"/>
        </w:trPr>
        <w:tc>
          <w:tcPr>
            <w:tcW w:w="2463" w:type="dxa"/>
            <w:shd w:val="clear" w:color="auto" w:fill="auto"/>
            <w:noWrap/>
          </w:tcPr>
          <w:p w14:paraId="1F7C038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39FAC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4FA6CAC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BD436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331FA5A" w14:textId="77777777" w:rsidTr="006D7B69">
        <w:trPr>
          <w:trHeight w:val="187"/>
          <w:jc w:val="center"/>
        </w:trPr>
        <w:tc>
          <w:tcPr>
            <w:tcW w:w="2463" w:type="dxa"/>
            <w:shd w:val="clear" w:color="auto" w:fill="auto"/>
            <w:noWrap/>
          </w:tcPr>
          <w:p w14:paraId="788F736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324C4D9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44901F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6FDCC9A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30E79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6248592C" w14:textId="77777777" w:rsidTr="006D7B69">
        <w:trPr>
          <w:trHeight w:val="187"/>
          <w:jc w:val="center"/>
        </w:trPr>
        <w:tc>
          <w:tcPr>
            <w:tcW w:w="2463" w:type="dxa"/>
            <w:shd w:val="clear" w:color="auto" w:fill="auto"/>
            <w:noWrap/>
          </w:tcPr>
          <w:p w14:paraId="0F5E2EC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2B3476B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16BADA5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9580F1C"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r-FR" w:eastAsia="zh-CN"/>
              </w:rPr>
              <w:t>No</w:t>
            </w:r>
          </w:p>
        </w:tc>
      </w:tr>
      <w:tr w:rsidR="006D7B69" w:rsidRPr="00DE04F0" w14:paraId="40B9D18A" w14:textId="77777777" w:rsidTr="006D7B69">
        <w:trPr>
          <w:trHeight w:val="187"/>
          <w:jc w:val="center"/>
        </w:trPr>
        <w:tc>
          <w:tcPr>
            <w:tcW w:w="2463" w:type="dxa"/>
            <w:shd w:val="clear" w:color="auto" w:fill="auto"/>
            <w:noWrap/>
          </w:tcPr>
          <w:p w14:paraId="0C91C91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FDB9A7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36C0D84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1F355BC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0FC30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E748E90" w14:textId="77777777" w:rsidTr="006D7B69">
        <w:trPr>
          <w:trHeight w:val="187"/>
          <w:jc w:val="center"/>
        </w:trPr>
        <w:tc>
          <w:tcPr>
            <w:tcW w:w="2463" w:type="dxa"/>
            <w:shd w:val="clear" w:color="auto" w:fill="auto"/>
            <w:noWrap/>
          </w:tcPr>
          <w:p w14:paraId="33A8677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E96DD6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CB8C5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6CA7F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8BA84AF" w14:textId="77777777" w:rsidTr="006D7B69">
        <w:trPr>
          <w:trHeight w:val="187"/>
          <w:jc w:val="center"/>
        </w:trPr>
        <w:tc>
          <w:tcPr>
            <w:tcW w:w="2463" w:type="dxa"/>
            <w:shd w:val="clear" w:color="auto" w:fill="auto"/>
            <w:noWrap/>
          </w:tcPr>
          <w:p w14:paraId="388E105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D16A8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95506A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EDD96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CCDB535" w14:textId="77777777" w:rsidTr="006D7B69">
        <w:trPr>
          <w:trHeight w:val="187"/>
          <w:jc w:val="center"/>
        </w:trPr>
        <w:tc>
          <w:tcPr>
            <w:tcW w:w="2463" w:type="dxa"/>
            <w:shd w:val="clear" w:color="auto" w:fill="auto"/>
            <w:noWrap/>
            <w:vAlign w:val="center"/>
          </w:tcPr>
          <w:p w14:paraId="56810AD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F8A793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6E59A81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0919A0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FFAE09A" w14:textId="77777777" w:rsidTr="006D7B69">
        <w:trPr>
          <w:trHeight w:val="187"/>
          <w:jc w:val="center"/>
        </w:trPr>
        <w:tc>
          <w:tcPr>
            <w:tcW w:w="2463" w:type="dxa"/>
            <w:shd w:val="clear" w:color="auto" w:fill="auto"/>
            <w:noWrap/>
            <w:vAlign w:val="center"/>
          </w:tcPr>
          <w:p w14:paraId="2AADAFD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43F743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15B3DA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458DBF3"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FE67AF0" w14:textId="77777777" w:rsidTr="006D7B69">
        <w:trPr>
          <w:trHeight w:val="187"/>
          <w:jc w:val="center"/>
        </w:trPr>
        <w:tc>
          <w:tcPr>
            <w:tcW w:w="2463" w:type="dxa"/>
            <w:shd w:val="clear" w:color="auto" w:fill="auto"/>
            <w:noWrap/>
            <w:vAlign w:val="center"/>
          </w:tcPr>
          <w:p w14:paraId="0687604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285E9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36652FA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2E32A9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CD3F13F" w14:textId="77777777" w:rsidTr="006D7B69">
        <w:trPr>
          <w:trHeight w:val="187"/>
          <w:jc w:val="center"/>
        </w:trPr>
        <w:tc>
          <w:tcPr>
            <w:tcW w:w="2463" w:type="dxa"/>
            <w:shd w:val="clear" w:color="auto" w:fill="auto"/>
            <w:noWrap/>
            <w:vAlign w:val="center"/>
          </w:tcPr>
          <w:p w14:paraId="080721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4AF570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5AA6DE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646FFE7"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5EE6870" w14:textId="77777777" w:rsidTr="006D7B69">
        <w:trPr>
          <w:trHeight w:val="187"/>
          <w:jc w:val="center"/>
        </w:trPr>
        <w:tc>
          <w:tcPr>
            <w:tcW w:w="2463" w:type="dxa"/>
            <w:shd w:val="clear" w:color="auto" w:fill="auto"/>
            <w:noWrap/>
          </w:tcPr>
          <w:p w14:paraId="29DADDC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C7BA1C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DF9C10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7022A9"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119CD01" w14:textId="77777777" w:rsidTr="006D7B69">
        <w:trPr>
          <w:trHeight w:val="187"/>
          <w:jc w:val="center"/>
        </w:trPr>
        <w:tc>
          <w:tcPr>
            <w:tcW w:w="2463" w:type="dxa"/>
            <w:shd w:val="clear" w:color="auto" w:fill="auto"/>
            <w:noWrap/>
          </w:tcPr>
          <w:p w14:paraId="16296FA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4EAC05E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86BFC7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C0160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606D0EC" w14:textId="77777777" w:rsidTr="006D7B69">
        <w:trPr>
          <w:trHeight w:val="187"/>
          <w:jc w:val="center"/>
        </w:trPr>
        <w:tc>
          <w:tcPr>
            <w:tcW w:w="2463" w:type="dxa"/>
            <w:shd w:val="clear" w:color="auto" w:fill="auto"/>
            <w:noWrap/>
          </w:tcPr>
          <w:p w14:paraId="35DA7DA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A1229E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5DF82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A94B595"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5A6831E" w14:textId="77777777" w:rsidTr="006D7B69">
        <w:trPr>
          <w:trHeight w:val="187"/>
          <w:jc w:val="center"/>
        </w:trPr>
        <w:tc>
          <w:tcPr>
            <w:tcW w:w="2463" w:type="dxa"/>
            <w:shd w:val="clear" w:color="auto" w:fill="auto"/>
            <w:noWrap/>
          </w:tcPr>
          <w:p w14:paraId="6E89C59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66F677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AE0052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31D433"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033334C" w14:textId="77777777" w:rsidTr="006D7B69">
        <w:trPr>
          <w:trHeight w:val="187"/>
          <w:jc w:val="center"/>
        </w:trPr>
        <w:tc>
          <w:tcPr>
            <w:tcW w:w="2463" w:type="dxa"/>
            <w:shd w:val="clear" w:color="auto" w:fill="auto"/>
            <w:noWrap/>
          </w:tcPr>
          <w:p w14:paraId="0000E088" w14:textId="77777777" w:rsidR="006D7B69" w:rsidRPr="00DE04F0" w:rsidRDefault="006D7B69" w:rsidP="006D7B69">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CB27196"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4BC5978" w14:textId="77777777" w:rsidR="006D7B69" w:rsidRPr="00DE04F0" w:rsidRDefault="006D7B69" w:rsidP="006D7B69">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8C106EA"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46993DF" w14:textId="77777777" w:rsidTr="006D7B69">
        <w:trPr>
          <w:trHeight w:val="187"/>
          <w:jc w:val="center"/>
        </w:trPr>
        <w:tc>
          <w:tcPr>
            <w:tcW w:w="2463" w:type="dxa"/>
            <w:shd w:val="clear" w:color="auto" w:fill="auto"/>
            <w:noWrap/>
          </w:tcPr>
          <w:p w14:paraId="5743C0D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D4A47A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5ABD76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C73E01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FD43216" w14:textId="77777777" w:rsidTr="006D7B69">
        <w:trPr>
          <w:trHeight w:val="187"/>
          <w:jc w:val="center"/>
        </w:trPr>
        <w:tc>
          <w:tcPr>
            <w:tcW w:w="2463" w:type="dxa"/>
            <w:shd w:val="clear" w:color="auto" w:fill="auto"/>
            <w:noWrap/>
          </w:tcPr>
          <w:p w14:paraId="115ABBF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0E9A00F"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DAE5B8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No</w:t>
            </w:r>
          </w:p>
        </w:tc>
        <w:tc>
          <w:tcPr>
            <w:tcW w:w="2738" w:type="dxa"/>
          </w:tcPr>
          <w:p w14:paraId="24FA4274"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1911522" w14:textId="77777777" w:rsidTr="006D7B69">
        <w:trPr>
          <w:trHeight w:val="187"/>
          <w:jc w:val="center"/>
        </w:trPr>
        <w:tc>
          <w:tcPr>
            <w:tcW w:w="2463" w:type="dxa"/>
            <w:shd w:val="clear" w:color="auto" w:fill="auto"/>
            <w:noWrap/>
          </w:tcPr>
          <w:p w14:paraId="7A92369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5644BBA2"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5DF170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837E4C"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3F351FC2" w14:textId="77777777" w:rsidTr="006D7B69">
        <w:trPr>
          <w:trHeight w:val="187"/>
          <w:jc w:val="center"/>
        </w:trPr>
        <w:tc>
          <w:tcPr>
            <w:tcW w:w="2463" w:type="dxa"/>
            <w:shd w:val="clear" w:color="auto" w:fill="auto"/>
            <w:noWrap/>
          </w:tcPr>
          <w:p w14:paraId="55E4860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AF5A73C"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D1D7E96"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8E3FD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67E8F4C"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41035E8" w14:textId="77777777" w:rsidR="006D7B69" w:rsidRPr="00DE04F0" w:rsidRDefault="006D7B69" w:rsidP="006D7B69">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CF0FCB8" w14:textId="77777777" w:rsidR="006D7B69" w:rsidRPr="00DE04F0" w:rsidRDefault="006D7B69" w:rsidP="006D7B69">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41BE6DA"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740207"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EDB90FB" w14:textId="77777777" w:rsidTr="006D7B69">
        <w:trPr>
          <w:trHeight w:val="187"/>
          <w:jc w:val="center"/>
        </w:trPr>
        <w:tc>
          <w:tcPr>
            <w:tcW w:w="2463" w:type="dxa"/>
            <w:shd w:val="clear" w:color="auto" w:fill="auto"/>
            <w:noWrap/>
          </w:tcPr>
          <w:p w14:paraId="504C3EC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DC_28A_n7A</w:t>
            </w:r>
          </w:p>
          <w:p w14:paraId="181084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CC17F4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DC_28A_n7A</w:t>
            </w:r>
          </w:p>
          <w:p w14:paraId="363CDC9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7E6D11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EF2E99"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A549892" w14:textId="77777777" w:rsidTr="006D7B69">
        <w:trPr>
          <w:trHeight w:val="187"/>
          <w:jc w:val="center"/>
        </w:trPr>
        <w:tc>
          <w:tcPr>
            <w:tcW w:w="2463" w:type="dxa"/>
            <w:shd w:val="clear" w:color="auto" w:fill="auto"/>
            <w:noWrap/>
          </w:tcPr>
          <w:p w14:paraId="1855A82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920B823"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744D3A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77BB2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030FECF" w14:textId="77777777" w:rsidTr="006D7B69">
        <w:trPr>
          <w:trHeight w:val="187"/>
          <w:jc w:val="center"/>
        </w:trPr>
        <w:tc>
          <w:tcPr>
            <w:tcW w:w="2463" w:type="dxa"/>
            <w:shd w:val="clear" w:color="auto" w:fill="auto"/>
            <w:noWrap/>
          </w:tcPr>
          <w:p w14:paraId="2A6DF01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56A11832"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D2A0E93"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17E2A7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91039DA"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2AC3FA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512346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670DAE9"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8AFCC8"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677A16D"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E885F0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0B33D2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73CF8E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2473B4"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4CC28A4" w14:textId="77777777" w:rsidTr="006D7B69">
        <w:trPr>
          <w:trHeight w:val="187"/>
          <w:jc w:val="center"/>
        </w:trPr>
        <w:tc>
          <w:tcPr>
            <w:tcW w:w="2463" w:type="dxa"/>
            <w:shd w:val="clear" w:color="auto" w:fill="auto"/>
            <w:noWrap/>
          </w:tcPr>
          <w:p w14:paraId="06788EB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A06E9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6406A3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037B94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450C55C" w14:textId="77777777" w:rsidTr="006D7B69">
        <w:trPr>
          <w:trHeight w:val="187"/>
          <w:jc w:val="center"/>
        </w:trPr>
        <w:tc>
          <w:tcPr>
            <w:tcW w:w="2463" w:type="dxa"/>
            <w:shd w:val="clear" w:color="auto" w:fill="auto"/>
            <w:noWrap/>
          </w:tcPr>
          <w:p w14:paraId="574016D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0B8F02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1E2BF6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D65A3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7276157" w14:textId="77777777" w:rsidTr="006D7B69">
        <w:trPr>
          <w:trHeight w:val="187"/>
          <w:jc w:val="center"/>
        </w:trPr>
        <w:tc>
          <w:tcPr>
            <w:tcW w:w="2463" w:type="dxa"/>
            <w:shd w:val="clear" w:color="auto" w:fill="auto"/>
            <w:noWrap/>
          </w:tcPr>
          <w:p w14:paraId="29AFFCD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F829FB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135F56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13C2DC"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39668F4" w14:textId="77777777" w:rsidTr="006D7B69">
        <w:trPr>
          <w:trHeight w:val="187"/>
          <w:jc w:val="center"/>
        </w:trPr>
        <w:tc>
          <w:tcPr>
            <w:tcW w:w="2463" w:type="dxa"/>
            <w:shd w:val="clear" w:color="auto" w:fill="auto"/>
            <w:noWrap/>
          </w:tcPr>
          <w:p w14:paraId="1CCE245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B55005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6FBB2B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No</w:t>
            </w:r>
          </w:p>
        </w:tc>
        <w:tc>
          <w:tcPr>
            <w:tcW w:w="2738" w:type="dxa"/>
          </w:tcPr>
          <w:p w14:paraId="3103385F"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0E18E3EB" w14:textId="77777777" w:rsidTr="006D7B69">
        <w:trPr>
          <w:trHeight w:val="187"/>
          <w:jc w:val="center"/>
        </w:trPr>
        <w:tc>
          <w:tcPr>
            <w:tcW w:w="2463" w:type="dxa"/>
            <w:shd w:val="clear" w:color="auto" w:fill="auto"/>
            <w:noWrap/>
          </w:tcPr>
          <w:p w14:paraId="1C454D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9C1DB6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D0B24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F8E099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13651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0E0D5F69" w14:textId="77777777" w:rsidTr="006D7B69">
        <w:trPr>
          <w:trHeight w:val="187"/>
          <w:jc w:val="center"/>
        </w:trPr>
        <w:tc>
          <w:tcPr>
            <w:tcW w:w="2463" w:type="dxa"/>
            <w:shd w:val="clear" w:color="auto" w:fill="auto"/>
            <w:noWrap/>
          </w:tcPr>
          <w:p w14:paraId="6BEC5E5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65EB799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5A4247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17D32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1F3FF65A" w14:textId="77777777" w:rsidTr="006D7B69">
        <w:trPr>
          <w:trHeight w:val="187"/>
          <w:jc w:val="center"/>
        </w:trPr>
        <w:tc>
          <w:tcPr>
            <w:tcW w:w="2463" w:type="dxa"/>
            <w:shd w:val="clear" w:color="auto" w:fill="auto"/>
            <w:noWrap/>
          </w:tcPr>
          <w:p w14:paraId="3211EE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74F7768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48BAEB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DBAF58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6B163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28F3059B" w14:textId="77777777" w:rsidTr="006D7B69">
        <w:trPr>
          <w:trHeight w:val="187"/>
          <w:jc w:val="center"/>
        </w:trPr>
        <w:tc>
          <w:tcPr>
            <w:tcW w:w="2463" w:type="dxa"/>
            <w:shd w:val="clear" w:color="auto" w:fill="auto"/>
            <w:noWrap/>
          </w:tcPr>
          <w:p w14:paraId="73DAA14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569FE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E5C239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CF260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8E0CD1E" w14:textId="77777777" w:rsidTr="006D7B69">
        <w:trPr>
          <w:trHeight w:val="187"/>
          <w:jc w:val="center"/>
        </w:trPr>
        <w:tc>
          <w:tcPr>
            <w:tcW w:w="2463" w:type="dxa"/>
            <w:shd w:val="clear" w:color="auto" w:fill="auto"/>
            <w:noWrap/>
          </w:tcPr>
          <w:p w14:paraId="0E2AD91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1CD6E94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BC0ED4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35CF4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243A64"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70181F96" w14:textId="77777777" w:rsidTr="006D7B69">
        <w:trPr>
          <w:trHeight w:val="187"/>
          <w:jc w:val="center"/>
        </w:trPr>
        <w:tc>
          <w:tcPr>
            <w:tcW w:w="2463" w:type="dxa"/>
            <w:shd w:val="clear" w:color="auto" w:fill="auto"/>
            <w:noWrap/>
          </w:tcPr>
          <w:p w14:paraId="4329D9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79C431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0C7433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6B7298"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5CFD9EB" w14:textId="77777777" w:rsidTr="006D7B69">
        <w:trPr>
          <w:trHeight w:val="187"/>
          <w:jc w:val="center"/>
        </w:trPr>
        <w:tc>
          <w:tcPr>
            <w:tcW w:w="2463" w:type="dxa"/>
            <w:shd w:val="clear" w:color="auto" w:fill="auto"/>
            <w:noWrap/>
          </w:tcPr>
          <w:p w14:paraId="6880B82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2D2570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06C2B99"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D13AF7"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6E966F34" w14:textId="77777777" w:rsidTr="006D7B69">
        <w:trPr>
          <w:trHeight w:val="187"/>
          <w:jc w:val="center"/>
        </w:trPr>
        <w:tc>
          <w:tcPr>
            <w:tcW w:w="2463" w:type="dxa"/>
            <w:shd w:val="clear" w:color="auto" w:fill="auto"/>
            <w:noWrap/>
          </w:tcPr>
          <w:p w14:paraId="61E7CB1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1466E61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A966EDA"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8278142"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0B0CA8F3" w14:textId="77777777" w:rsidTr="006D7B69">
        <w:trPr>
          <w:trHeight w:val="187"/>
          <w:jc w:val="center"/>
        </w:trPr>
        <w:tc>
          <w:tcPr>
            <w:tcW w:w="2463" w:type="dxa"/>
            <w:shd w:val="clear" w:color="auto" w:fill="auto"/>
            <w:noWrap/>
          </w:tcPr>
          <w:p w14:paraId="1C3520D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3D3AAB9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ED633A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4A892992"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1B8D3FC" w14:textId="77777777" w:rsidTr="006D7B69">
        <w:trPr>
          <w:trHeight w:val="187"/>
          <w:jc w:val="center"/>
        </w:trPr>
        <w:tc>
          <w:tcPr>
            <w:tcW w:w="2463" w:type="dxa"/>
            <w:shd w:val="clear" w:color="auto" w:fill="auto"/>
            <w:noWrap/>
          </w:tcPr>
          <w:p w14:paraId="7FBA1CC2" w14:textId="77777777" w:rsidR="006D7B69" w:rsidRPr="00DE04F0" w:rsidRDefault="006D7B69" w:rsidP="006D7B69">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21EE3E4E"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4BD90B87"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609C2809"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C7082DE" w14:textId="77777777" w:rsidTr="006D7B69">
        <w:trPr>
          <w:trHeight w:val="187"/>
          <w:jc w:val="center"/>
        </w:trPr>
        <w:tc>
          <w:tcPr>
            <w:tcW w:w="2463" w:type="dxa"/>
            <w:shd w:val="clear" w:color="auto" w:fill="auto"/>
            <w:noWrap/>
            <w:vAlign w:val="center"/>
          </w:tcPr>
          <w:p w14:paraId="0AA947E9"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B387590"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002C677"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6584A31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E3B0B5C" w14:textId="77777777" w:rsidTr="006D7B69">
        <w:trPr>
          <w:trHeight w:val="187"/>
          <w:jc w:val="center"/>
        </w:trPr>
        <w:tc>
          <w:tcPr>
            <w:tcW w:w="2463" w:type="dxa"/>
            <w:shd w:val="clear" w:color="auto" w:fill="auto"/>
            <w:noWrap/>
            <w:vAlign w:val="center"/>
          </w:tcPr>
          <w:p w14:paraId="7359414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42296D2C"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4A4E15EA" w14:textId="77777777" w:rsidR="006D7B69" w:rsidRPr="00DE04F0" w:rsidRDefault="006D7B69" w:rsidP="006D7B69">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30AB7F2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F84903A" w14:textId="77777777" w:rsidTr="006D7B69">
        <w:trPr>
          <w:trHeight w:val="187"/>
          <w:jc w:val="center"/>
        </w:trPr>
        <w:tc>
          <w:tcPr>
            <w:tcW w:w="2463" w:type="dxa"/>
            <w:shd w:val="clear" w:color="auto" w:fill="auto"/>
            <w:noWrap/>
            <w:vAlign w:val="center"/>
          </w:tcPr>
          <w:p w14:paraId="7A2FA7BA"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1428C93"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1179C93"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41DE7D9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8DCBCE9" w14:textId="77777777" w:rsidTr="006D7B69">
        <w:trPr>
          <w:trHeight w:val="187"/>
          <w:jc w:val="center"/>
        </w:trPr>
        <w:tc>
          <w:tcPr>
            <w:tcW w:w="2463" w:type="dxa"/>
            <w:shd w:val="clear" w:color="auto" w:fill="auto"/>
            <w:noWrap/>
          </w:tcPr>
          <w:p w14:paraId="6B9DC56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1EAAF36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F49BC4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6AC87FD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A35D84C" w14:textId="77777777" w:rsidTr="006D7B69">
        <w:trPr>
          <w:trHeight w:val="187"/>
          <w:jc w:val="center"/>
        </w:trPr>
        <w:tc>
          <w:tcPr>
            <w:tcW w:w="2463" w:type="dxa"/>
            <w:shd w:val="clear" w:color="auto" w:fill="auto"/>
            <w:noWrap/>
          </w:tcPr>
          <w:p w14:paraId="374808D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18803E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A0AD96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42795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0024B12" w14:textId="77777777" w:rsidTr="006D7B69">
        <w:trPr>
          <w:trHeight w:val="187"/>
          <w:jc w:val="center"/>
        </w:trPr>
        <w:tc>
          <w:tcPr>
            <w:tcW w:w="2463" w:type="dxa"/>
            <w:shd w:val="clear" w:color="auto" w:fill="auto"/>
            <w:noWrap/>
            <w:vAlign w:val="center"/>
          </w:tcPr>
          <w:p w14:paraId="4EB79F58"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7568D499"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1B0E56C"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A5E3309"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AD888B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C554F31" w14:textId="77777777" w:rsidTr="006D7B69">
        <w:trPr>
          <w:trHeight w:val="187"/>
          <w:jc w:val="center"/>
        </w:trPr>
        <w:tc>
          <w:tcPr>
            <w:tcW w:w="2463" w:type="dxa"/>
            <w:shd w:val="clear" w:color="auto" w:fill="auto"/>
            <w:noWrap/>
          </w:tcPr>
          <w:p w14:paraId="3306C2E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570488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F9B1B6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76959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DE7C9AE" w14:textId="77777777" w:rsidTr="006D7B69">
        <w:trPr>
          <w:trHeight w:val="187"/>
          <w:jc w:val="center"/>
        </w:trPr>
        <w:tc>
          <w:tcPr>
            <w:tcW w:w="2463" w:type="dxa"/>
            <w:shd w:val="clear" w:color="auto" w:fill="auto"/>
            <w:noWrap/>
          </w:tcPr>
          <w:p w14:paraId="7FCBF160"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DF7E344"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9D6770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73A2154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C16F95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8677F0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80166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No</w:t>
            </w:r>
          </w:p>
        </w:tc>
      </w:tr>
      <w:tr w:rsidR="006D7B69" w:rsidRPr="00DE04F0" w14:paraId="55185DE9" w14:textId="77777777" w:rsidTr="006D7B69">
        <w:trPr>
          <w:trHeight w:val="187"/>
          <w:jc w:val="center"/>
        </w:trPr>
        <w:tc>
          <w:tcPr>
            <w:tcW w:w="2463" w:type="dxa"/>
            <w:shd w:val="clear" w:color="auto" w:fill="auto"/>
            <w:noWrap/>
          </w:tcPr>
          <w:p w14:paraId="6030D96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D10F8F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F2B1C0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E00B2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8338625" w14:textId="77777777" w:rsidTr="006D7B69">
        <w:trPr>
          <w:trHeight w:val="187"/>
          <w:jc w:val="center"/>
        </w:trPr>
        <w:tc>
          <w:tcPr>
            <w:tcW w:w="2463" w:type="dxa"/>
            <w:shd w:val="clear" w:color="auto" w:fill="auto"/>
            <w:noWrap/>
          </w:tcPr>
          <w:p w14:paraId="22D79AD3"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45B48B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7D00CFC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32FA31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91749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6991C4BE" w14:textId="77777777" w:rsidTr="006D7B69">
        <w:trPr>
          <w:trHeight w:val="187"/>
          <w:jc w:val="center"/>
        </w:trPr>
        <w:tc>
          <w:tcPr>
            <w:tcW w:w="2463" w:type="dxa"/>
            <w:shd w:val="clear" w:color="auto" w:fill="auto"/>
            <w:noWrap/>
          </w:tcPr>
          <w:p w14:paraId="1BAE34DA"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52E48E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BAF276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98836D8"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9ACE9CA" w14:textId="77777777" w:rsidR="006D7B69" w:rsidRPr="00DE04F0" w:rsidRDefault="006D7B69" w:rsidP="006D7B69">
            <w:pPr>
              <w:keepNext/>
              <w:keepLines/>
              <w:spacing w:after="0"/>
              <w:jc w:val="center"/>
              <w:rPr>
                <w:rFonts w:ascii="Arial" w:eastAsia="MS Mincho" w:hAnsi="Arial"/>
                <w:sz w:val="18"/>
              </w:rPr>
            </w:pPr>
          </w:p>
        </w:tc>
      </w:tr>
      <w:tr w:rsidR="00B50379" w:rsidRPr="00DE04F0" w14:paraId="6082BC7D" w14:textId="77777777" w:rsidTr="006D7B69">
        <w:trPr>
          <w:trHeight w:val="187"/>
          <w:jc w:val="center"/>
          <w:ins w:id="469" w:author="Bo-Han Hsieh" w:date="2023-10-16T22:04:00Z"/>
        </w:trPr>
        <w:tc>
          <w:tcPr>
            <w:tcW w:w="2463" w:type="dxa"/>
            <w:shd w:val="clear" w:color="auto" w:fill="auto"/>
            <w:noWrap/>
          </w:tcPr>
          <w:p w14:paraId="75DA57DF" w14:textId="388F4BBB" w:rsidR="00B50379" w:rsidRPr="00B50379" w:rsidRDefault="00B50379" w:rsidP="006D7B69">
            <w:pPr>
              <w:keepNext/>
              <w:keepLines/>
              <w:spacing w:after="0"/>
              <w:jc w:val="center"/>
              <w:rPr>
                <w:ins w:id="470" w:author="Bo-Han Hsieh" w:date="2023-10-16T22:04:00Z"/>
                <w:rFonts w:ascii="Arial" w:hAnsi="Arial" w:cs="Arial"/>
                <w:sz w:val="18"/>
                <w:szCs w:val="18"/>
                <w:lang w:eastAsia="fi-FI"/>
              </w:rPr>
            </w:pPr>
            <w:ins w:id="471" w:author="Bo-Han Hsieh" w:date="2023-10-16T22:04:00Z">
              <w:r w:rsidRPr="00B50379">
                <w:rPr>
                  <w:rFonts w:ascii="Arial" w:eastAsia="新細明體" w:hAnsi="Arial" w:cs="Arial"/>
                  <w:sz w:val="18"/>
                  <w:szCs w:val="18"/>
                  <w:lang w:val="fi-FI" w:eastAsia="fi-FI"/>
                  <w:rPrChange w:id="472" w:author="Bo-Han Hsieh" w:date="2023-10-16T22:05:00Z">
                    <w:rPr>
                      <w:rFonts w:eastAsia="新細明體"/>
                      <w:lang w:val="fi-FI" w:eastAsia="fi-FI"/>
                    </w:rPr>
                  </w:rPrChange>
                </w:rPr>
                <w:t>DC_40A_n3A</w:t>
              </w:r>
            </w:ins>
          </w:p>
        </w:tc>
        <w:tc>
          <w:tcPr>
            <w:tcW w:w="2280" w:type="dxa"/>
          </w:tcPr>
          <w:p w14:paraId="5469EE89" w14:textId="1C2AAA0A" w:rsidR="00B50379" w:rsidRPr="00B50379" w:rsidRDefault="00B50379" w:rsidP="006D7B69">
            <w:pPr>
              <w:keepNext/>
              <w:keepLines/>
              <w:spacing w:after="0"/>
              <w:jc w:val="center"/>
              <w:rPr>
                <w:ins w:id="473" w:author="Bo-Han Hsieh" w:date="2023-10-16T22:04:00Z"/>
                <w:rFonts w:ascii="Arial" w:hAnsi="Arial" w:cs="Arial"/>
                <w:sz w:val="18"/>
                <w:szCs w:val="18"/>
                <w:lang w:eastAsia="fi-FI"/>
              </w:rPr>
            </w:pPr>
            <w:ins w:id="474" w:author="Bo-Han Hsieh" w:date="2023-10-16T22:04:00Z">
              <w:r w:rsidRPr="00B50379">
                <w:rPr>
                  <w:rFonts w:ascii="Arial" w:hAnsi="Arial" w:cs="Arial"/>
                  <w:sz w:val="18"/>
                  <w:szCs w:val="18"/>
                  <w:lang w:val="fi-FI" w:eastAsia="fi-FI"/>
                  <w:rPrChange w:id="475" w:author="Bo-Han Hsieh" w:date="2023-10-16T22:05:00Z">
                    <w:rPr>
                      <w:lang w:val="fi-FI" w:eastAsia="fi-FI"/>
                    </w:rPr>
                  </w:rPrChange>
                </w:rPr>
                <w:t>DC_40A_n3A</w:t>
              </w:r>
            </w:ins>
          </w:p>
        </w:tc>
        <w:tc>
          <w:tcPr>
            <w:tcW w:w="2738" w:type="dxa"/>
            <w:shd w:val="clear" w:color="auto" w:fill="auto"/>
            <w:noWrap/>
          </w:tcPr>
          <w:p w14:paraId="7EF0E697" w14:textId="4CE7A940" w:rsidR="00B50379" w:rsidRPr="00B50379" w:rsidRDefault="00B50379" w:rsidP="006D7B69">
            <w:pPr>
              <w:keepNext/>
              <w:keepLines/>
              <w:spacing w:after="0"/>
              <w:jc w:val="center"/>
              <w:rPr>
                <w:ins w:id="476" w:author="Bo-Han Hsieh" w:date="2023-10-16T22:04:00Z"/>
                <w:rFonts w:ascii="Arial" w:hAnsi="Arial" w:cs="Arial"/>
                <w:sz w:val="18"/>
                <w:szCs w:val="18"/>
                <w:lang w:eastAsia="zh-TW"/>
                <w:rPrChange w:id="477" w:author="Bo-Han Hsieh" w:date="2023-10-16T22:05:00Z">
                  <w:rPr>
                    <w:ins w:id="478" w:author="Bo-Han Hsieh" w:date="2023-10-16T22:04:00Z"/>
                    <w:rFonts w:ascii="Arial" w:eastAsia="MS Mincho" w:hAnsi="Arial" w:cs="Arial"/>
                    <w:sz w:val="18"/>
                    <w:szCs w:val="18"/>
                  </w:rPr>
                </w:rPrChange>
              </w:rPr>
            </w:pPr>
            <w:ins w:id="479" w:author="Bo-Han Hsieh" w:date="2023-10-16T22:04:00Z">
              <w:r w:rsidRPr="00B50379">
                <w:rPr>
                  <w:rFonts w:ascii="Arial" w:hAnsi="Arial" w:cs="Arial"/>
                  <w:sz w:val="18"/>
                  <w:szCs w:val="18"/>
                  <w:lang w:eastAsia="zh-TW"/>
                </w:rPr>
                <w:t>No</w:t>
              </w:r>
            </w:ins>
          </w:p>
        </w:tc>
        <w:tc>
          <w:tcPr>
            <w:tcW w:w="2738" w:type="dxa"/>
          </w:tcPr>
          <w:p w14:paraId="7ACB337A" w14:textId="77777777" w:rsidR="00B50379" w:rsidRPr="00DE04F0" w:rsidRDefault="00B50379" w:rsidP="006D7B69">
            <w:pPr>
              <w:keepNext/>
              <w:keepLines/>
              <w:spacing w:after="0"/>
              <w:jc w:val="center"/>
              <w:rPr>
                <w:ins w:id="480" w:author="Bo-Han Hsieh" w:date="2023-10-16T22:04:00Z"/>
                <w:rFonts w:ascii="Arial" w:eastAsia="MS Mincho" w:hAnsi="Arial"/>
                <w:sz w:val="18"/>
              </w:rPr>
            </w:pPr>
          </w:p>
        </w:tc>
      </w:tr>
      <w:tr w:rsidR="00B50379" w:rsidRPr="00DE04F0" w14:paraId="42968B50" w14:textId="77777777" w:rsidTr="006D7B69">
        <w:trPr>
          <w:trHeight w:val="187"/>
          <w:jc w:val="center"/>
          <w:ins w:id="481" w:author="Bo-Han Hsieh" w:date="2023-10-16T22:04:00Z"/>
        </w:trPr>
        <w:tc>
          <w:tcPr>
            <w:tcW w:w="2463" w:type="dxa"/>
            <w:shd w:val="clear" w:color="auto" w:fill="auto"/>
            <w:noWrap/>
          </w:tcPr>
          <w:p w14:paraId="31ADCDC8" w14:textId="5C1D3B55" w:rsidR="00B50379" w:rsidRPr="00B50379" w:rsidRDefault="00B50379" w:rsidP="006D7B69">
            <w:pPr>
              <w:keepNext/>
              <w:keepLines/>
              <w:spacing w:after="0"/>
              <w:jc w:val="center"/>
              <w:rPr>
                <w:ins w:id="482" w:author="Bo-Han Hsieh" w:date="2023-10-16T22:04:00Z"/>
                <w:rFonts w:ascii="Arial" w:hAnsi="Arial" w:cs="Arial"/>
                <w:sz w:val="18"/>
                <w:szCs w:val="18"/>
                <w:lang w:eastAsia="fi-FI"/>
              </w:rPr>
            </w:pPr>
            <w:ins w:id="483" w:author="Bo-Han Hsieh" w:date="2023-10-16T22:05:00Z">
              <w:r w:rsidRPr="00B50379">
                <w:rPr>
                  <w:rFonts w:ascii="Arial" w:hAnsi="Arial" w:cs="Arial"/>
                  <w:sz w:val="18"/>
                  <w:szCs w:val="18"/>
                  <w:lang w:val="fi-FI" w:eastAsia="fi-FI"/>
                  <w:rPrChange w:id="484" w:author="Bo-Han Hsieh" w:date="2023-10-16T22:05:00Z">
                    <w:rPr>
                      <w:lang w:val="fi-FI" w:eastAsia="fi-FI"/>
                    </w:rPr>
                  </w:rPrChange>
                </w:rPr>
                <w:t>DC_40A_n7A</w:t>
              </w:r>
            </w:ins>
          </w:p>
        </w:tc>
        <w:tc>
          <w:tcPr>
            <w:tcW w:w="2280" w:type="dxa"/>
          </w:tcPr>
          <w:p w14:paraId="73BC44F9" w14:textId="11816A92" w:rsidR="00B50379" w:rsidRPr="00B50379" w:rsidRDefault="00B50379" w:rsidP="006D7B69">
            <w:pPr>
              <w:keepNext/>
              <w:keepLines/>
              <w:spacing w:after="0"/>
              <w:jc w:val="center"/>
              <w:rPr>
                <w:ins w:id="485" w:author="Bo-Han Hsieh" w:date="2023-10-16T22:04:00Z"/>
                <w:rFonts w:ascii="Arial" w:hAnsi="Arial" w:cs="Arial"/>
                <w:sz w:val="18"/>
                <w:szCs w:val="18"/>
                <w:lang w:eastAsia="fi-FI"/>
              </w:rPr>
            </w:pPr>
            <w:ins w:id="486" w:author="Bo-Han Hsieh" w:date="2023-10-16T22:05:00Z">
              <w:r w:rsidRPr="00B50379">
                <w:rPr>
                  <w:rFonts w:ascii="Arial" w:hAnsi="Arial" w:cs="Arial"/>
                  <w:sz w:val="18"/>
                  <w:szCs w:val="18"/>
                  <w:lang w:val="fi-FI" w:eastAsia="fi-FI"/>
                  <w:rPrChange w:id="487" w:author="Bo-Han Hsieh" w:date="2023-10-16T22:05:00Z">
                    <w:rPr>
                      <w:lang w:val="fi-FI" w:eastAsia="fi-FI"/>
                    </w:rPr>
                  </w:rPrChange>
                </w:rPr>
                <w:t>DC_40A_n7A</w:t>
              </w:r>
            </w:ins>
          </w:p>
        </w:tc>
        <w:tc>
          <w:tcPr>
            <w:tcW w:w="2738" w:type="dxa"/>
            <w:shd w:val="clear" w:color="auto" w:fill="auto"/>
            <w:noWrap/>
          </w:tcPr>
          <w:p w14:paraId="18AF0410" w14:textId="3804A080" w:rsidR="00B50379" w:rsidRPr="00B50379" w:rsidRDefault="00B50379" w:rsidP="006D7B69">
            <w:pPr>
              <w:keepNext/>
              <w:keepLines/>
              <w:spacing w:after="0"/>
              <w:jc w:val="center"/>
              <w:rPr>
                <w:ins w:id="488" w:author="Bo-Han Hsieh" w:date="2023-10-16T22:04:00Z"/>
                <w:rFonts w:ascii="Arial" w:hAnsi="Arial" w:cs="Arial"/>
                <w:sz w:val="18"/>
                <w:szCs w:val="18"/>
                <w:lang w:eastAsia="zh-TW"/>
                <w:rPrChange w:id="489" w:author="Bo-Han Hsieh" w:date="2023-10-16T22:05:00Z">
                  <w:rPr>
                    <w:ins w:id="490" w:author="Bo-Han Hsieh" w:date="2023-10-16T22:04:00Z"/>
                    <w:rFonts w:ascii="Arial" w:eastAsia="MS Mincho" w:hAnsi="Arial" w:cs="Arial"/>
                    <w:sz w:val="18"/>
                    <w:szCs w:val="18"/>
                  </w:rPr>
                </w:rPrChange>
              </w:rPr>
            </w:pPr>
            <w:ins w:id="491" w:author="Bo-Han Hsieh" w:date="2023-10-16T22:05:00Z">
              <w:r w:rsidRPr="00B50379">
                <w:rPr>
                  <w:rFonts w:ascii="Arial" w:hAnsi="Arial" w:cs="Arial"/>
                  <w:sz w:val="18"/>
                  <w:szCs w:val="18"/>
                  <w:lang w:eastAsia="zh-TW"/>
                </w:rPr>
                <w:t>No</w:t>
              </w:r>
            </w:ins>
          </w:p>
        </w:tc>
        <w:tc>
          <w:tcPr>
            <w:tcW w:w="2738" w:type="dxa"/>
          </w:tcPr>
          <w:p w14:paraId="0D3B9A2E" w14:textId="77777777" w:rsidR="00B50379" w:rsidRPr="00DE04F0" w:rsidRDefault="00B50379" w:rsidP="006D7B69">
            <w:pPr>
              <w:keepNext/>
              <w:keepLines/>
              <w:spacing w:after="0"/>
              <w:jc w:val="center"/>
              <w:rPr>
                <w:ins w:id="492" w:author="Bo-Han Hsieh" w:date="2023-10-16T22:04:00Z"/>
                <w:rFonts w:ascii="Arial" w:eastAsia="MS Mincho" w:hAnsi="Arial"/>
                <w:sz w:val="18"/>
              </w:rPr>
            </w:pPr>
          </w:p>
        </w:tc>
      </w:tr>
      <w:tr w:rsidR="006D7B69" w:rsidRPr="00DE04F0" w14:paraId="4960978B" w14:textId="77777777" w:rsidTr="006D7B69">
        <w:trPr>
          <w:trHeight w:val="187"/>
          <w:jc w:val="center"/>
        </w:trPr>
        <w:tc>
          <w:tcPr>
            <w:tcW w:w="2463" w:type="dxa"/>
            <w:shd w:val="clear" w:color="auto" w:fill="auto"/>
            <w:noWrap/>
          </w:tcPr>
          <w:p w14:paraId="1835AF7A" w14:textId="77777777" w:rsidR="006D7B69" w:rsidRPr="002A5FB7" w:rsidRDefault="006D7B69" w:rsidP="006D7B69">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E9997DC" w14:textId="77777777" w:rsidR="006D7B69" w:rsidRPr="002A5FB7" w:rsidRDefault="006D7B69" w:rsidP="006D7B69">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4563CA22" w14:textId="77777777" w:rsidR="006D7B69" w:rsidRPr="002A5FB7" w:rsidRDefault="006D7B69" w:rsidP="006D7B69">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204E53D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F24E1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ABC2E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08F9241" w14:textId="77777777" w:rsidTr="006D7B69">
        <w:trPr>
          <w:trHeight w:val="187"/>
          <w:jc w:val="center"/>
        </w:trPr>
        <w:tc>
          <w:tcPr>
            <w:tcW w:w="2463" w:type="dxa"/>
            <w:shd w:val="clear" w:color="auto" w:fill="auto"/>
            <w:noWrap/>
          </w:tcPr>
          <w:p w14:paraId="19A28CD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0C0293D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9EE5042"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689D3D0"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4406D1C2" w14:textId="77777777" w:rsidTr="006D7B69">
        <w:trPr>
          <w:trHeight w:val="187"/>
          <w:jc w:val="center"/>
        </w:trPr>
        <w:tc>
          <w:tcPr>
            <w:tcW w:w="2463" w:type="dxa"/>
            <w:shd w:val="clear" w:color="auto" w:fill="auto"/>
            <w:noWrap/>
          </w:tcPr>
          <w:p w14:paraId="6EEA8A39" w14:textId="77777777" w:rsidR="006D7B69" w:rsidRDefault="006D7B69" w:rsidP="006D7B69">
            <w:pPr>
              <w:keepNext/>
              <w:keepLines/>
              <w:spacing w:after="0"/>
              <w:jc w:val="center"/>
              <w:rPr>
                <w:rFonts w:ascii="Arial" w:hAnsi="Arial"/>
                <w:sz w:val="18"/>
                <w:lang w:eastAsia="fi-FI"/>
              </w:rPr>
            </w:pPr>
            <w:r w:rsidRPr="00DE04F0">
              <w:rPr>
                <w:rFonts w:ascii="Arial" w:hAnsi="Arial"/>
                <w:sz w:val="18"/>
                <w:lang w:eastAsia="fi-FI"/>
              </w:rPr>
              <w:t>DC_40A_n77A</w:t>
            </w:r>
          </w:p>
          <w:p w14:paraId="36C598E8" w14:textId="77777777" w:rsidR="006D7B69" w:rsidRPr="008418C5" w:rsidRDefault="006D7B69" w:rsidP="006D7B69">
            <w:pPr>
              <w:keepNext/>
              <w:keepLines/>
              <w:spacing w:after="0"/>
              <w:jc w:val="center"/>
              <w:rPr>
                <w:rFonts w:ascii="Arial" w:hAnsi="Arial"/>
                <w:sz w:val="18"/>
                <w:lang w:eastAsia="fi-FI"/>
              </w:rPr>
            </w:pPr>
            <w:r w:rsidRPr="00291976">
              <w:rPr>
                <w:rFonts w:ascii="Arial" w:hAnsi="Arial"/>
                <w:sz w:val="18"/>
                <w:lang w:eastAsia="fi-FI"/>
              </w:rPr>
              <w:t>DC_40A_n77C</w:t>
            </w:r>
          </w:p>
          <w:p w14:paraId="5587BAD8" w14:textId="77777777" w:rsidR="006D7B69" w:rsidRPr="008418C5" w:rsidRDefault="006D7B69" w:rsidP="006D7B69">
            <w:pPr>
              <w:keepNext/>
              <w:keepLines/>
              <w:spacing w:after="0"/>
              <w:jc w:val="center"/>
              <w:rPr>
                <w:rFonts w:ascii="Arial" w:hAnsi="Arial"/>
                <w:sz w:val="18"/>
                <w:lang w:eastAsia="fi-FI"/>
              </w:rPr>
            </w:pPr>
            <w:r w:rsidRPr="008418C5">
              <w:rPr>
                <w:rFonts w:ascii="Arial" w:hAnsi="Arial"/>
                <w:sz w:val="18"/>
                <w:lang w:eastAsia="fi-FI"/>
              </w:rPr>
              <w:t>DC_40C_n77A</w:t>
            </w:r>
          </w:p>
          <w:p w14:paraId="5317E402" w14:textId="77777777" w:rsidR="006D7B69" w:rsidRPr="00DE04F0" w:rsidRDefault="006D7B69" w:rsidP="006D7B69">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5692FE0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60279866"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A0E5CB1"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549649E9" w14:textId="77777777" w:rsidTr="006D7B69">
        <w:trPr>
          <w:trHeight w:val="187"/>
          <w:jc w:val="center"/>
        </w:trPr>
        <w:tc>
          <w:tcPr>
            <w:tcW w:w="2463" w:type="dxa"/>
            <w:shd w:val="clear" w:color="auto" w:fill="auto"/>
            <w:noWrap/>
          </w:tcPr>
          <w:p w14:paraId="54A9E90D"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55E6EF1" w14:textId="77777777" w:rsidR="006D7B69" w:rsidRPr="00CA1DA1"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62D2D782" w14:textId="77777777" w:rsidR="006D7B69" w:rsidRPr="00CA1DA1" w:rsidRDefault="006D7B69" w:rsidP="006D7B69">
            <w:pPr>
              <w:keepNext/>
              <w:keepLines/>
              <w:spacing w:after="0"/>
              <w:jc w:val="center"/>
              <w:rPr>
                <w:rFonts w:ascii="Arial" w:hAnsi="Arial"/>
                <w:sz w:val="18"/>
                <w:lang w:eastAsia="zh-CN"/>
              </w:rPr>
            </w:pPr>
            <w:r w:rsidRPr="00CA1DA1">
              <w:rPr>
                <w:rFonts w:ascii="Arial" w:hAnsi="Arial"/>
                <w:sz w:val="18"/>
                <w:lang w:eastAsia="zh-CN"/>
              </w:rPr>
              <w:t>DC_40A_n78C</w:t>
            </w:r>
          </w:p>
          <w:p w14:paraId="4DA28CC3" w14:textId="77777777" w:rsidR="006D7B69" w:rsidRPr="00DE04F0" w:rsidRDefault="006D7B69" w:rsidP="006D7B69">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6FFEFC50"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422835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B15B197"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A4AD9E6"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AA0AC3D" w14:textId="77777777" w:rsidTr="006D7B69">
        <w:trPr>
          <w:trHeight w:val="187"/>
          <w:jc w:val="center"/>
        </w:trPr>
        <w:tc>
          <w:tcPr>
            <w:tcW w:w="2463" w:type="dxa"/>
            <w:shd w:val="clear" w:color="auto" w:fill="auto"/>
            <w:noWrap/>
          </w:tcPr>
          <w:p w14:paraId="249E4511"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DC_40A_n78(2A)</w:t>
            </w:r>
          </w:p>
          <w:p w14:paraId="66CC535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7A663AF"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54B0F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B8D8E29"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93A152"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4AFB3ED3" w14:textId="77777777" w:rsidTr="006D7B69">
        <w:trPr>
          <w:trHeight w:val="187"/>
          <w:jc w:val="center"/>
        </w:trPr>
        <w:tc>
          <w:tcPr>
            <w:tcW w:w="2463" w:type="dxa"/>
            <w:shd w:val="clear" w:color="auto" w:fill="auto"/>
            <w:noWrap/>
          </w:tcPr>
          <w:p w14:paraId="00FC9E1E"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64AA569"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8B8960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C6114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436664D7"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A376A7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No</w:t>
            </w:r>
          </w:p>
        </w:tc>
      </w:tr>
      <w:tr w:rsidR="006D7B69" w:rsidRPr="00DE04F0" w14:paraId="5E632241" w14:textId="77777777" w:rsidTr="006D7B69">
        <w:trPr>
          <w:trHeight w:val="187"/>
          <w:jc w:val="center"/>
        </w:trPr>
        <w:tc>
          <w:tcPr>
            <w:tcW w:w="2463" w:type="dxa"/>
            <w:shd w:val="clear" w:color="auto" w:fill="auto"/>
            <w:noWrap/>
            <w:vAlign w:val="center"/>
          </w:tcPr>
          <w:p w14:paraId="23A61353" w14:textId="77777777" w:rsidR="006D7B69" w:rsidRPr="00DE04F0" w:rsidRDefault="006D7B69" w:rsidP="006D7B6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540157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6856168" w14:textId="77777777" w:rsidR="006D7B69" w:rsidRPr="00DE04F0" w:rsidRDefault="006D7B69" w:rsidP="006D7B6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5F6BC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15A7A62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5B9DBFB8" w14:textId="77777777" w:rsidR="006D7B69" w:rsidRPr="00DE04F0" w:rsidRDefault="006D7B69" w:rsidP="006D7B6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DD0CD5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val="fi-FI"/>
              </w:rPr>
              <w:t>DC_41C_n1A</w:t>
            </w:r>
          </w:p>
        </w:tc>
      </w:tr>
      <w:tr w:rsidR="006D7B69" w:rsidRPr="00DE04F0" w14:paraId="7F3035BF" w14:textId="77777777" w:rsidTr="006D7B69">
        <w:trPr>
          <w:trHeight w:val="187"/>
          <w:jc w:val="center"/>
        </w:trPr>
        <w:tc>
          <w:tcPr>
            <w:tcW w:w="2463" w:type="dxa"/>
            <w:shd w:val="clear" w:color="auto" w:fill="auto"/>
            <w:noWrap/>
          </w:tcPr>
          <w:p w14:paraId="1C25FDAB"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8814BBB"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343312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3C0A3EB"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05D3B8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3C24724"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A49C4FA" w14:textId="77777777" w:rsidTr="006D7B69">
        <w:trPr>
          <w:trHeight w:val="187"/>
          <w:jc w:val="center"/>
        </w:trPr>
        <w:tc>
          <w:tcPr>
            <w:tcW w:w="2463" w:type="dxa"/>
            <w:shd w:val="clear" w:color="auto" w:fill="auto"/>
            <w:noWrap/>
          </w:tcPr>
          <w:p w14:paraId="778AE26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61BCF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3F42BC2"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DC_41A_n28A</w:t>
            </w:r>
          </w:p>
          <w:p w14:paraId="193F652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01955ED"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02321F"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53AA3B2" w14:textId="77777777" w:rsidTr="006D7B69">
        <w:trPr>
          <w:trHeight w:val="187"/>
          <w:jc w:val="center"/>
        </w:trPr>
        <w:tc>
          <w:tcPr>
            <w:tcW w:w="2463" w:type="dxa"/>
            <w:shd w:val="clear" w:color="auto" w:fill="auto"/>
            <w:noWrap/>
          </w:tcPr>
          <w:p w14:paraId="4B166C0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DC_41A_n77A</w:t>
            </w:r>
          </w:p>
          <w:p w14:paraId="363A639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90C648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DC_41A_n77A</w:t>
            </w:r>
          </w:p>
          <w:p w14:paraId="6B79C83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A01D35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15C52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AD517D3" w14:textId="77777777" w:rsidTr="006D7B69">
        <w:trPr>
          <w:trHeight w:val="187"/>
          <w:jc w:val="center"/>
        </w:trPr>
        <w:tc>
          <w:tcPr>
            <w:tcW w:w="2463" w:type="dxa"/>
            <w:shd w:val="clear" w:color="auto" w:fill="auto"/>
            <w:noWrap/>
          </w:tcPr>
          <w:p w14:paraId="55A6B4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76D9EC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371C51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EA1BF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E33865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9B5B45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7A23EE2" w14:textId="77777777" w:rsidTr="006D7B69">
        <w:trPr>
          <w:trHeight w:val="187"/>
          <w:jc w:val="center"/>
        </w:trPr>
        <w:tc>
          <w:tcPr>
            <w:tcW w:w="2463" w:type="dxa"/>
            <w:shd w:val="clear" w:color="auto" w:fill="auto"/>
            <w:noWrap/>
          </w:tcPr>
          <w:p w14:paraId="2BFFAA6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DC_41A_n78A</w:t>
            </w:r>
          </w:p>
          <w:p w14:paraId="0A3A215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DC_41C_n78A</w:t>
            </w:r>
          </w:p>
          <w:p w14:paraId="731CF4B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8E51DF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DC_41A_n78A</w:t>
            </w:r>
          </w:p>
          <w:p w14:paraId="48BAA45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B400FE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AFBAE9"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70A7C2CC" w14:textId="77777777" w:rsidTr="006D7B69">
        <w:trPr>
          <w:trHeight w:val="187"/>
          <w:jc w:val="center"/>
        </w:trPr>
        <w:tc>
          <w:tcPr>
            <w:tcW w:w="2463" w:type="dxa"/>
            <w:shd w:val="clear" w:color="auto" w:fill="auto"/>
            <w:noWrap/>
          </w:tcPr>
          <w:p w14:paraId="16532D7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1003B4A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79371C2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523FCC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49CC24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CD5C9B4"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21939D4" w14:textId="77777777" w:rsidTr="006D7B69">
        <w:trPr>
          <w:trHeight w:val="187"/>
          <w:jc w:val="center"/>
        </w:trPr>
        <w:tc>
          <w:tcPr>
            <w:tcW w:w="2463" w:type="dxa"/>
            <w:shd w:val="clear" w:color="auto" w:fill="auto"/>
            <w:noWrap/>
          </w:tcPr>
          <w:p w14:paraId="6EE90617"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C9B957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7C1F2D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68DD84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DC_41A_n79A</w:t>
            </w:r>
          </w:p>
          <w:p w14:paraId="6AAF023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6F503C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9F80B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11713951" w14:textId="77777777" w:rsidTr="006D7B69">
        <w:trPr>
          <w:trHeight w:val="187"/>
          <w:jc w:val="center"/>
        </w:trPr>
        <w:tc>
          <w:tcPr>
            <w:tcW w:w="2463" w:type="dxa"/>
            <w:shd w:val="clear" w:color="auto" w:fill="auto"/>
            <w:noWrap/>
          </w:tcPr>
          <w:p w14:paraId="2CCC5BF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6F03C44"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3944BF0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DC_42A_n1A</w:t>
            </w:r>
          </w:p>
          <w:p w14:paraId="1D60CCC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59CBD58"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918A4A6"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3BD338D2" w14:textId="77777777" w:rsidTr="006D7B69">
        <w:trPr>
          <w:trHeight w:val="187"/>
          <w:jc w:val="center"/>
        </w:trPr>
        <w:tc>
          <w:tcPr>
            <w:tcW w:w="2463" w:type="dxa"/>
            <w:shd w:val="clear" w:color="auto" w:fill="auto"/>
            <w:noWrap/>
          </w:tcPr>
          <w:p w14:paraId="3FB0971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4A03B5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21091F4"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0BC1D5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BBDD14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C120EEB"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13BFCBC5" w14:textId="77777777" w:rsidTr="006D7B69">
        <w:trPr>
          <w:trHeight w:val="187"/>
          <w:jc w:val="center"/>
        </w:trPr>
        <w:tc>
          <w:tcPr>
            <w:tcW w:w="2463" w:type="dxa"/>
            <w:shd w:val="clear" w:color="auto" w:fill="auto"/>
            <w:noWrap/>
          </w:tcPr>
          <w:p w14:paraId="313795E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C7E689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87ECF4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3E3BF8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2336550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66820D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96860D4" w14:textId="77777777" w:rsidTr="006D7B69">
        <w:trPr>
          <w:trHeight w:val="187"/>
          <w:jc w:val="center"/>
        </w:trPr>
        <w:tc>
          <w:tcPr>
            <w:tcW w:w="2463" w:type="dxa"/>
            <w:shd w:val="clear" w:color="auto" w:fill="auto"/>
            <w:noWrap/>
          </w:tcPr>
          <w:p w14:paraId="3FF8EFF3"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C1A1DA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0EFC05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No</w:t>
            </w:r>
          </w:p>
        </w:tc>
        <w:tc>
          <w:tcPr>
            <w:tcW w:w="2738" w:type="dxa"/>
          </w:tcPr>
          <w:p w14:paraId="28B1D5E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43AFB94" w14:textId="77777777" w:rsidTr="006D7B69">
        <w:trPr>
          <w:trHeight w:val="187"/>
          <w:jc w:val="center"/>
        </w:trPr>
        <w:tc>
          <w:tcPr>
            <w:tcW w:w="2463" w:type="dxa"/>
            <w:shd w:val="clear" w:color="auto" w:fill="auto"/>
            <w:noWrap/>
          </w:tcPr>
          <w:p w14:paraId="4457714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69A220A3"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BCAF79E"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048A192E"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40F4B6B4"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0711EBB0"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58B7FAD"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3ADE74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lastRenderedPageBreak/>
              <w:t>DC_42E_n77C</w:t>
            </w:r>
          </w:p>
        </w:tc>
        <w:tc>
          <w:tcPr>
            <w:tcW w:w="2280" w:type="dxa"/>
          </w:tcPr>
          <w:p w14:paraId="218EDA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lastRenderedPageBreak/>
              <w:t>N/A</w:t>
            </w:r>
          </w:p>
        </w:tc>
        <w:tc>
          <w:tcPr>
            <w:tcW w:w="2738" w:type="dxa"/>
            <w:shd w:val="clear" w:color="auto" w:fill="auto"/>
            <w:noWrap/>
          </w:tcPr>
          <w:p w14:paraId="006ABB9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AA458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8D939F1" w14:textId="77777777" w:rsidTr="006D7B69">
        <w:trPr>
          <w:trHeight w:val="187"/>
          <w:jc w:val="center"/>
        </w:trPr>
        <w:tc>
          <w:tcPr>
            <w:tcW w:w="2463" w:type="dxa"/>
            <w:shd w:val="clear" w:color="auto" w:fill="auto"/>
            <w:noWrap/>
          </w:tcPr>
          <w:p w14:paraId="55D23B7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lastRenderedPageBreak/>
              <w:t>DC_42A_n77(2A)</w:t>
            </w:r>
            <w:r w:rsidRPr="00DE04F0">
              <w:rPr>
                <w:rFonts w:ascii="Arial" w:hAnsi="Arial"/>
                <w:sz w:val="18"/>
                <w:vertAlign w:val="superscript"/>
                <w:lang w:eastAsia="fi-FI"/>
              </w:rPr>
              <w:t>3,4,9,11</w:t>
            </w:r>
          </w:p>
          <w:p w14:paraId="7D3F11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7794898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86E09A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074B89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06E80A1"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0908CE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347B0051"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DC8014F"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2CE72465"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A6BF15C"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A1738E0"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47EDDD24" w14:textId="77777777" w:rsidR="006D7B69" w:rsidRPr="00DE04F0" w:rsidRDefault="006D7B69" w:rsidP="006D7B69">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B4979E9" w14:textId="77777777" w:rsidR="006D7B69" w:rsidRPr="00DE04F0" w:rsidRDefault="006D7B69" w:rsidP="006D7B69">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1CD68C3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DCE69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2BEE54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1C548CD" w14:textId="77777777" w:rsidTr="006D7B69">
        <w:trPr>
          <w:trHeight w:val="187"/>
          <w:jc w:val="center"/>
        </w:trPr>
        <w:tc>
          <w:tcPr>
            <w:tcW w:w="2463" w:type="dxa"/>
            <w:shd w:val="clear" w:color="auto" w:fill="auto"/>
            <w:noWrap/>
          </w:tcPr>
          <w:p w14:paraId="7A495DE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BA54B3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F42D857"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2726258" w14:textId="77777777" w:rsidR="006D7B69" w:rsidRPr="00DE04F0" w:rsidRDefault="006D7B69" w:rsidP="006D7B69">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79336A2F"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47D915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203CFE7D" w14:textId="77777777" w:rsidR="006D7B69" w:rsidRPr="00DE04F0" w:rsidRDefault="006D7B69" w:rsidP="006D7B69">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EFBB303" w14:textId="77777777" w:rsidR="006D7B69" w:rsidRPr="00DE04F0" w:rsidRDefault="006D7B69" w:rsidP="006D7B69">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790F5D5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5D7DD2D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F0E46F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7CF677A1" w14:textId="77777777" w:rsidTr="006D7B69">
        <w:trPr>
          <w:trHeight w:val="187"/>
          <w:jc w:val="center"/>
        </w:trPr>
        <w:tc>
          <w:tcPr>
            <w:tcW w:w="2463" w:type="dxa"/>
            <w:shd w:val="clear" w:color="auto" w:fill="auto"/>
            <w:noWrap/>
            <w:vAlign w:val="center"/>
          </w:tcPr>
          <w:p w14:paraId="2886967F" w14:textId="77777777" w:rsidR="006D7B69" w:rsidRPr="00DE04F0" w:rsidRDefault="006D7B69" w:rsidP="006D7B69">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E485E8D"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9602DF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9CF9E3E"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1C72D775" w14:textId="77777777" w:rsidTr="006D7B69">
        <w:trPr>
          <w:trHeight w:val="187"/>
          <w:jc w:val="center"/>
        </w:trPr>
        <w:tc>
          <w:tcPr>
            <w:tcW w:w="2463" w:type="dxa"/>
            <w:shd w:val="clear" w:color="auto" w:fill="auto"/>
            <w:noWrap/>
          </w:tcPr>
          <w:p w14:paraId="165843CB" w14:textId="77777777" w:rsidR="006D7B69" w:rsidRPr="002A5FB7" w:rsidRDefault="006D7B69" w:rsidP="006D7B6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32D703A" w14:textId="77777777" w:rsidR="006D7B69" w:rsidRPr="002A5FB7" w:rsidRDefault="006D7B69" w:rsidP="006D7B6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13744BA" w14:textId="77777777" w:rsidR="006D7B69" w:rsidRPr="002A5FB7" w:rsidRDefault="006D7B69" w:rsidP="006D7B6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0545D61" w14:textId="77777777" w:rsidR="006D7B69" w:rsidRPr="00DE04F0" w:rsidRDefault="006D7B69" w:rsidP="006D7B69">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F8F027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C5F74B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50D5B42"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0B3B37A8" w14:textId="77777777" w:rsidTr="006D7B69">
        <w:trPr>
          <w:trHeight w:val="187"/>
          <w:jc w:val="center"/>
        </w:trPr>
        <w:tc>
          <w:tcPr>
            <w:tcW w:w="2463" w:type="dxa"/>
            <w:shd w:val="clear" w:color="auto" w:fill="auto"/>
            <w:noWrap/>
          </w:tcPr>
          <w:p w14:paraId="7CC06D4E" w14:textId="77777777" w:rsidR="006D7B69"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7D2E4650" w14:textId="77777777" w:rsidR="006D7B69" w:rsidRPr="005E5D3A" w:rsidRDefault="006D7B69" w:rsidP="006D7B69">
            <w:pPr>
              <w:keepNext/>
              <w:keepLines/>
              <w:spacing w:after="0"/>
              <w:jc w:val="center"/>
              <w:rPr>
                <w:rFonts w:ascii="Arial" w:hAnsi="Arial"/>
                <w:sz w:val="18"/>
                <w:lang w:eastAsia="fi-FI"/>
              </w:rPr>
            </w:pPr>
            <w:r w:rsidRPr="005E5D3A">
              <w:rPr>
                <w:rFonts w:ascii="Arial" w:hAnsi="Arial"/>
                <w:sz w:val="18"/>
                <w:lang w:eastAsia="fi-FI"/>
              </w:rPr>
              <w:t>DC_48C_n2A</w:t>
            </w:r>
          </w:p>
          <w:p w14:paraId="734C6A5D" w14:textId="77777777" w:rsidR="006D7B69" w:rsidRPr="005E5D3A" w:rsidRDefault="006D7B69" w:rsidP="006D7B69">
            <w:pPr>
              <w:keepNext/>
              <w:keepLines/>
              <w:spacing w:after="0"/>
              <w:jc w:val="center"/>
              <w:rPr>
                <w:rFonts w:ascii="Arial" w:hAnsi="Arial"/>
                <w:sz w:val="18"/>
                <w:lang w:eastAsia="fi-FI"/>
              </w:rPr>
            </w:pPr>
            <w:r w:rsidRPr="005E5D3A">
              <w:rPr>
                <w:rFonts w:ascii="Arial" w:hAnsi="Arial"/>
                <w:sz w:val="18"/>
                <w:lang w:eastAsia="fi-FI"/>
              </w:rPr>
              <w:t>DC_48D_n2A</w:t>
            </w:r>
          </w:p>
          <w:p w14:paraId="55996300" w14:textId="77777777" w:rsidR="006D7B69" w:rsidRPr="00DE04F0" w:rsidRDefault="006D7B69" w:rsidP="006D7B69">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877E28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2A39FB4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D68DEE2"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BFE7E4D" w14:textId="77777777" w:rsidTr="006D7B69">
        <w:trPr>
          <w:trHeight w:val="187"/>
          <w:jc w:val="center"/>
        </w:trPr>
        <w:tc>
          <w:tcPr>
            <w:tcW w:w="2463" w:type="dxa"/>
            <w:shd w:val="clear" w:color="auto" w:fill="auto"/>
            <w:noWrap/>
          </w:tcPr>
          <w:p w14:paraId="79D2DA4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DC_48A_n5A</w:t>
            </w:r>
          </w:p>
          <w:p w14:paraId="290DDDF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DC_48C_n5A</w:t>
            </w:r>
          </w:p>
          <w:p w14:paraId="140941B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DC_48D_n5A</w:t>
            </w:r>
          </w:p>
          <w:p w14:paraId="422A11E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2FD5BE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CBC75DB"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No</w:t>
            </w:r>
          </w:p>
        </w:tc>
        <w:tc>
          <w:tcPr>
            <w:tcW w:w="2738" w:type="dxa"/>
          </w:tcPr>
          <w:p w14:paraId="55021578"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74C8EF1" w14:textId="77777777" w:rsidTr="006D7B69">
        <w:trPr>
          <w:trHeight w:val="187"/>
          <w:jc w:val="center"/>
        </w:trPr>
        <w:tc>
          <w:tcPr>
            <w:tcW w:w="2463" w:type="dxa"/>
            <w:shd w:val="clear" w:color="auto" w:fill="auto"/>
            <w:noWrap/>
          </w:tcPr>
          <w:p w14:paraId="7D40246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20C1EB8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4A76290F"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No</w:t>
            </w:r>
          </w:p>
        </w:tc>
        <w:tc>
          <w:tcPr>
            <w:tcW w:w="2738" w:type="dxa"/>
          </w:tcPr>
          <w:p w14:paraId="3211FE11"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E8D6F92" w14:textId="77777777" w:rsidTr="006D7B69">
        <w:trPr>
          <w:trHeight w:val="187"/>
          <w:jc w:val="center"/>
        </w:trPr>
        <w:tc>
          <w:tcPr>
            <w:tcW w:w="2463" w:type="dxa"/>
            <w:shd w:val="clear" w:color="auto" w:fill="auto"/>
            <w:noWrap/>
          </w:tcPr>
          <w:p w14:paraId="4F14994E" w14:textId="77777777" w:rsidR="006D7B69" w:rsidRPr="00DE04F0" w:rsidRDefault="006D7B69" w:rsidP="006D7B69">
            <w:pPr>
              <w:keepNext/>
              <w:keepLines/>
              <w:spacing w:after="0"/>
              <w:jc w:val="center"/>
              <w:rPr>
                <w:rFonts w:ascii="Arial" w:hAnsi="Arial"/>
                <w:b/>
                <w:sz w:val="18"/>
                <w:lang w:eastAsia="zh-CN"/>
              </w:rPr>
            </w:pPr>
            <w:r w:rsidRPr="00DE04F0">
              <w:rPr>
                <w:rFonts w:ascii="Arial" w:hAnsi="Arial"/>
                <w:sz w:val="18"/>
                <w:lang w:eastAsia="fi-FI"/>
              </w:rPr>
              <w:t>DC_48A_n25A</w:t>
            </w:r>
          </w:p>
          <w:p w14:paraId="644A126F"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sz w:val="18"/>
                <w:lang w:eastAsia="fi-FI"/>
              </w:rPr>
              <w:t>DC_48C_n25A</w:t>
            </w:r>
          </w:p>
          <w:p w14:paraId="08B2290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5DBEEC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164BD0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0B3D8B6"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6A08F69" w14:textId="77777777" w:rsidTr="006D7B69">
        <w:trPr>
          <w:trHeight w:val="187"/>
          <w:jc w:val="center"/>
        </w:trPr>
        <w:tc>
          <w:tcPr>
            <w:tcW w:w="2463" w:type="dxa"/>
            <w:shd w:val="clear" w:color="auto" w:fill="auto"/>
            <w:noWrap/>
          </w:tcPr>
          <w:p w14:paraId="02FE0963"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DC_48A_n46A</w:t>
            </w:r>
          </w:p>
          <w:p w14:paraId="66BACA2B"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DC_48B_n46A</w:t>
            </w:r>
          </w:p>
          <w:p w14:paraId="26EABE19"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DC_48C_n46A</w:t>
            </w:r>
          </w:p>
          <w:p w14:paraId="168B93D6"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DC_48D_n46A</w:t>
            </w:r>
          </w:p>
          <w:p w14:paraId="03B3288D"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DC_48E_n46A</w:t>
            </w:r>
          </w:p>
          <w:p w14:paraId="0B27585B"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DC_48A_n46B</w:t>
            </w:r>
          </w:p>
          <w:p w14:paraId="7F755832"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3C57EC2"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A9CB769"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4935164E"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14A57C0A"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B944CF9" w14:textId="77777777" w:rsidR="006D7B69" w:rsidRPr="00DE04F0" w:rsidRDefault="006D7B69" w:rsidP="006D7B69">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359AEEA" w14:textId="77777777" w:rsidR="006D7B69" w:rsidRPr="00DE04F0" w:rsidRDefault="006D7B69" w:rsidP="006D7B69">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2984BA1" w14:textId="77777777" w:rsidR="006D7B69" w:rsidRPr="00DE04F0" w:rsidRDefault="006D7B69" w:rsidP="006D7B69">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379A4CA9"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57BBBD3"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DC_48A_n46D</w:t>
            </w:r>
          </w:p>
          <w:p w14:paraId="66E14B9E"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DC_48B_n46D</w:t>
            </w:r>
          </w:p>
          <w:p w14:paraId="6C1ECE8D"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DC_48C_n46D</w:t>
            </w:r>
          </w:p>
          <w:p w14:paraId="74E6F579"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5B6425B5"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C07693F" w14:textId="77777777" w:rsidR="006D7B69" w:rsidRPr="00DE04F0" w:rsidRDefault="006D7B69" w:rsidP="006D7B69">
            <w:pPr>
              <w:keepNext/>
              <w:keepLines/>
              <w:spacing w:after="0"/>
              <w:jc w:val="center"/>
              <w:rPr>
                <w:rFonts w:ascii="Arial" w:hAnsi="Arial"/>
                <w:sz w:val="18"/>
                <w:lang w:val="fr-FR" w:eastAsia="fi-FI"/>
              </w:rPr>
            </w:pPr>
          </w:p>
        </w:tc>
        <w:tc>
          <w:tcPr>
            <w:tcW w:w="2280" w:type="dxa"/>
          </w:tcPr>
          <w:p w14:paraId="335D5D38" w14:textId="77777777" w:rsidR="006D7B69" w:rsidRPr="00DE04F0" w:rsidRDefault="006D7B69" w:rsidP="006D7B69">
            <w:pPr>
              <w:keepNext/>
              <w:keepLines/>
              <w:spacing w:after="0"/>
              <w:jc w:val="center"/>
              <w:rPr>
                <w:rFonts w:ascii="Arial" w:hAnsi="Arial"/>
                <w:sz w:val="16"/>
                <w:szCs w:val="16"/>
              </w:rPr>
            </w:pPr>
            <w:r w:rsidRPr="00DE04F0">
              <w:rPr>
                <w:rFonts w:ascii="Arial" w:hAnsi="Arial"/>
                <w:sz w:val="18"/>
              </w:rPr>
              <w:t>DC_48A_n46A</w:t>
            </w:r>
          </w:p>
          <w:p w14:paraId="1FCE043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D836CEB"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F65826"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6AD1F58" w14:textId="77777777" w:rsidTr="006D7B69">
        <w:trPr>
          <w:trHeight w:val="187"/>
          <w:jc w:val="center"/>
        </w:trPr>
        <w:tc>
          <w:tcPr>
            <w:tcW w:w="2463" w:type="dxa"/>
            <w:shd w:val="clear" w:color="auto" w:fill="auto"/>
            <w:noWrap/>
          </w:tcPr>
          <w:p w14:paraId="58AA6E4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DC_48A_n66A</w:t>
            </w:r>
          </w:p>
          <w:p w14:paraId="1D56AB4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DC_48C_n66A</w:t>
            </w:r>
          </w:p>
          <w:p w14:paraId="20F4E5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DC_48D_n66A</w:t>
            </w:r>
          </w:p>
          <w:p w14:paraId="6E1B405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680091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18E8CBB0"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No</w:t>
            </w:r>
          </w:p>
        </w:tc>
        <w:tc>
          <w:tcPr>
            <w:tcW w:w="2738" w:type="dxa"/>
          </w:tcPr>
          <w:p w14:paraId="35DAD1BD"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839D228" w14:textId="77777777" w:rsidTr="006D7B69">
        <w:trPr>
          <w:trHeight w:val="187"/>
          <w:jc w:val="center"/>
        </w:trPr>
        <w:tc>
          <w:tcPr>
            <w:tcW w:w="2463" w:type="dxa"/>
            <w:shd w:val="clear" w:color="auto" w:fill="auto"/>
            <w:noWrap/>
          </w:tcPr>
          <w:p w14:paraId="5A984B1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DC_48A_n71A</w:t>
            </w:r>
          </w:p>
          <w:p w14:paraId="1F8555D9"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93B2AEA"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DEA3E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E7EF33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574511CB"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No</w:t>
            </w:r>
          </w:p>
        </w:tc>
        <w:tc>
          <w:tcPr>
            <w:tcW w:w="2738" w:type="dxa"/>
          </w:tcPr>
          <w:p w14:paraId="0FC874E9"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BF01E87" w14:textId="77777777" w:rsidTr="006D7B69">
        <w:trPr>
          <w:trHeight w:val="187"/>
          <w:jc w:val="center"/>
        </w:trPr>
        <w:tc>
          <w:tcPr>
            <w:tcW w:w="2463" w:type="dxa"/>
            <w:shd w:val="clear" w:color="auto" w:fill="auto"/>
            <w:noWrap/>
          </w:tcPr>
          <w:p w14:paraId="7D40154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lastRenderedPageBreak/>
              <w:t>DC_48A-48A_n71A</w:t>
            </w:r>
          </w:p>
          <w:p w14:paraId="1E7C5ED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44E49A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A6D2BD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937C792"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AA7C387" w14:textId="77777777" w:rsidTr="006D7B69">
        <w:trPr>
          <w:trHeight w:val="187"/>
          <w:jc w:val="center"/>
        </w:trPr>
        <w:tc>
          <w:tcPr>
            <w:tcW w:w="2463" w:type="dxa"/>
            <w:shd w:val="clear" w:color="auto" w:fill="auto"/>
            <w:noWrap/>
            <w:vAlign w:val="center"/>
          </w:tcPr>
          <w:p w14:paraId="75D00FDC" w14:textId="77777777" w:rsidR="006D7B69" w:rsidRPr="00DE04F0" w:rsidRDefault="006D7B69" w:rsidP="006D7B69">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49FD5DA3"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17FE13A7"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944B48E"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2BCF589F"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4C87859B"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061D6DD8" w14:textId="77777777" w:rsidR="006D7B69" w:rsidRPr="00DE04F0" w:rsidRDefault="006D7B69" w:rsidP="006D7B69">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320BA57A" w14:textId="77777777" w:rsidR="006D7B69" w:rsidRPr="00DE04F0" w:rsidRDefault="006D7B69" w:rsidP="006D7B69">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3D80108" w14:textId="77777777" w:rsidR="006D7B69" w:rsidRPr="00DE04F0" w:rsidRDefault="006D7B69" w:rsidP="006D7B69">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0AC3CDE" w14:textId="77777777" w:rsidR="006D7B69" w:rsidRPr="00DE04F0" w:rsidRDefault="006D7B69" w:rsidP="006D7B69">
            <w:pPr>
              <w:keepNext/>
              <w:keepLines/>
              <w:spacing w:after="0"/>
              <w:jc w:val="center"/>
              <w:rPr>
                <w:rFonts w:ascii="Arial" w:hAnsi="Arial"/>
                <w:sz w:val="18"/>
              </w:rPr>
            </w:pPr>
          </w:p>
        </w:tc>
      </w:tr>
      <w:tr w:rsidR="006D7B69" w:rsidRPr="00DE04F0" w14:paraId="0941EF62" w14:textId="77777777" w:rsidTr="006D7B69">
        <w:trPr>
          <w:trHeight w:val="187"/>
          <w:jc w:val="center"/>
        </w:trPr>
        <w:tc>
          <w:tcPr>
            <w:tcW w:w="2463" w:type="dxa"/>
            <w:shd w:val="clear" w:color="auto" w:fill="auto"/>
            <w:noWrap/>
            <w:vAlign w:val="center"/>
          </w:tcPr>
          <w:p w14:paraId="5104D255"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4105DAE0"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8AA8E9B"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22D91DE" w14:textId="77777777" w:rsidR="006D7B69" w:rsidRPr="00DE04F0" w:rsidRDefault="006D7B69" w:rsidP="006D7B69">
            <w:pPr>
              <w:keepNext/>
              <w:keepLines/>
              <w:spacing w:after="0"/>
              <w:jc w:val="center"/>
              <w:rPr>
                <w:rFonts w:ascii="Arial" w:hAnsi="Arial"/>
                <w:sz w:val="18"/>
              </w:rPr>
            </w:pPr>
          </w:p>
        </w:tc>
      </w:tr>
      <w:tr w:rsidR="006D7B69" w:rsidRPr="00DE04F0" w14:paraId="440253EA" w14:textId="77777777" w:rsidTr="006D7B69">
        <w:trPr>
          <w:trHeight w:val="187"/>
          <w:jc w:val="center"/>
        </w:trPr>
        <w:tc>
          <w:tcPr>
            <w:tcW w:w="2463" w:type="dxa"/>
            <w:shd w:val="clear" w:color="auto" w:fill="auto"/>
            <w:noWrap/>
            <w:vAlign w:val="center"/>
          </w:tcPr>
          <w:p w14:paraId="41892E23"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46BBBCA5"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B40EE2B"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4FDB47F" w14:textId="77777777" w:rsidR="006D7B69" w:rsidRPr="00DE04F0" w:rsidRDefault="006D7B69" w:rsidP="006D7B69">
            <w:pPr>
              <w:keepNext/>
              <w:keepLines/>
              <w:spacing w:after="0"/>
              <w:jc w:val="center"/>
              <w:rPr>
                <w:rFonts w:ascii="Arial" w:hAnsi="Arial"/>
                <w:sz w:val="18"/>
              </w:rPr>
            </w:pPr>
          </w:p>
        </w:tc>
      </w:tr>
      <w:tr w:rsidR="006D7B69" w:rsidRPr="00DE04F0" w14:paraId="2D3074C4" w14:textId="77777777" w:rsidTr="006D7B69">
        <w:trPr>
          <w:trHeight w:val="187"/>
          <w:jc w:val="center"/>
        </w:trPr>
        <w:tc>
          <w:tcPr>
            <w:tcW w:w="2463" w:type="dxa"/>
            <w:shd w:val="clear" w:color="auto" w:fill="auto"/>
            <w:noWrap/>
          </w:tcPr>
          <w:p w14:paraId="285A018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1FF8DFB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9AA9917" w14:textId="77777777" w:rsidR="006D7B69" w:rsidRPr="00DE04F0" w:rsidRDefault="006D7B69" w:rsidP="006D7B69">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10BFD0A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9B3C96B"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142DD4B" w14:textId="77777777" w:rsidR="006D7B69" w:rsidRPr="00DE04F0" w:rsidRDefault="006D7B69" w:rsidP="006D7B69">
            <w:pPr>
              <w:keepNext/>
              <w:keepLines/>
              <w:spacing w:after="0"/>
              <w:jc w:val="center"/>
              <w:rPr>
                <w:rFonts w:ascii="Arial" w:hAnsi="Arial"/>
                <w:sz w:val="18"/>
              </w:rPr>
            </w:pPr>
          </w:p>
        </w:tc>
      </w:tr>
      <w:tr w:rsidR="006D7B69" w:rsidRPr="00DE04F0" w14:paraId="338A0AEB" w14:textId="77777777" w:rsidTr="006D7B69">
        <w:trPr>
          <w:trHeight w:val="187"/>
          <w:jc w:val="center"/>
        </w:trPr>
        <w:tc>
          <w:tcPr>
            <w:tcW w:w="2463" w:type="dxa"/>
            <w:shd w:val="clear" w:color="auto" w:fill="auto"/>
            <w:noWrap/>
          </w:tcPr>
          <w:p w14:paraId="36FC5A0C" w14:textId="77777777" w:rsidR="006D7B69" w:rsidRPr="00DE04F0" w:rsidRDefault="006D7B69" w:rsidP="006D7B69">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0A1745D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9DF2DE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1F01CB4" w14:textId="77777777" w:rsidR="006D7B69" w:rsidRPr="00DE04F0" w:rsidRDefault="006D7B69" w:rsidP="006D7B69">
            <w:pPr>
              <w:keepNext/>
              <w:keepLines/>
              <w:spacing w:after="0"/>
              <w:jc w:val="center"/>
              <w:rPr>
                <w:rFonts w:ascii="Arial" w:hAnsi="Arial"/>
                <w:sz w:val="18"/>
              </w:rPr>
            </w:pPr>
          </w:p>
        </w:tc>
      </w:tr>
      <w:tr w:rsidR="006D7B69" w:rsidRPr="00DE04F0" w14:paraId="7EF75807" w14:textId="77777777" w:rsidTr="006D7B69">
        <w:trPr>
          <w:trHeight w:val="187"/>
          <w:jc w:val="center"/>
        </w:trPr>
        <w:tc>
          <w:tcPr>
            <w:tcW w:w="2463" w:type="dxa"/>
            <w:shd w:val="clear" w:color="auto" w:fill="auto"/>
            <w:noWrap/>
          </w:tcPr>
          <w:p w14:paraId="51D1B7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758A082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B672F62"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091A86E" w14:textId="77777777" w:rsidR="006D7B69" w:rsidRPr="00DE04F0" w:rsidRDefault="006D7B69" w:rsidP="006D7B69">
            <w:pPr>
              <w:keepNext/>
              <w:keepLines/>
              <w:spacing w:after="0"/>
              <w:jc w:val="center"/>
              <w:rPr>
                <w:rFonts w:ascii="Arial" w:hAnsi="Arial"/>
                <w:sz w:val="18"/>
              </w:rPr>
            </w:pPr>
          </w:p>
        </w:tc>
      </w:tr>
      <w:tr w:rsidR="006D7B69" w:rsidRPr="00DE04F0" w14:paraId="0A69D1F7" w14:textId="77777777" w:rsidTr="006D7B69">
        <w:trPr>
          <w:trHeight w:val="187"/>
          <w:jc w:val="center"/>
        </w:trPr>
        <w:tc>
          <w:tcPr>
            <w:tcW w:w="2463" w:type="dxa"/>
            <w:shd w:val="clear" w:color="auto" w:fill="auto"/>
            <w:noWrap/>
          </w:tcPr>
          <w:p w14:paraId="71F8FD1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812B25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04FF8F1"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70DE07D" w14:textId="77777777" w:rsidR="006D7B69" w:rsidRPr="00DE04F0" w:rsidRDefault="006D7B69" w:rsidP="006D7B69">
            <w:pPr>
              <w:keepNext/>
              <w:keepLines/>
              <w:spacing w:after="0"/>
              <w:jc w:val="center"/>
              <w:rPr>
                <w:rFonts w:ascii="Arial" w:hAnsi="Arial"/>
                <w:sz w:val="18"/>
              </w:rPr>
            </w:pPr>
          </w:p>
        </w:tc>
      </w:tr>
      <w:tr w:rsidR="006D7B69" w:rsidRPr="00DE04F0" w14:paraId="79D56CF6" w14:textId="77777777" w:rsidTr="006D7B69">
        <w:trPr>
          <w:trHeight w:val="187"/>
          <w:jc w:val="center"/>
        </w:trPr>
        <w:tc>
          <w:tcPr>
            <w:tcW w:w="2463" w:type="dxa"/>
            <w:shd w:val="clear" w:color="auto" w:fill="auto"/>
            <w:noWrap/>
          </w:tcPr>
          <w:p w14:paraId="18A8953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ja-JP"/>
              </w:rPr>
              <w:t>DC_66A_n5A</w:t>
            </w:r>
          </w:p>
          <w:p w14:paraId="1670B8D3" w14:textId="77777777" w:rsidR="006D7B69" w:rsidRPr="00DE04F0" w:rsidRDefault="006D7B69" w:rsidP="006D7B69">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D6F46E1"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0FF1C0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5E3395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91BC806"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03142D76" w14:textId="77777777" w:rsidTr="006D7B69">
        <w:trPr>
          <w:trHeight w:val="187"/>
          <w:jc w:val="center"/>
        </w:trPr>
        <w:tc>
          <w:tcPr>
            <w:tcW w:w="2463" w:type="dxa"/>
            <w:shd w:val="clear" w:color="auto" w:fill="auto"/>
            <w:noWrap/>
          </w:tcPr>
          <w:p w14:paraId="0BC210F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2F113696"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267D91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24FFC423"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168DA2BB" w14:textId="77777777" w:rsidTr="006D7B69">
        <w:trPr>
          <w:trHeight w:val="187"/>
          <w:jc w:val="center"/>
        </w:trPr>
        <w:tc>
          <w:tcPr>
            <w:tcW w:w="2463" w:type="dxa"/>
            <w:shd w:val="clear" w:color="auto" w:fill="auto"/>
            <w:noWrap/>
          </w:tcPr>
          <w:p w14:paraId="3820CA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5D15D5B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29B5BD3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3C2946CB"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28090EC" w14:textId="77777777" w:rsidTr="006D7B69">
        <w:trPr>
          <w:trHeight w:val="187"/>
          <w:jc w:val="center"/>
        </w:trPr>
        <w:tc>
          <w:tcPr>
            <w:tcW w:w="2463" w:type="dxa"/>
            <w:shd w:val="clear" w:color="auto" w:fill="auto"/>
            <w:noWrap/>
          </w:tcPr>
          <w:p w14:paraId="52A8904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7B33A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1CE6FE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7A7FC23"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05281AFB" w14:textId="77777777" w:rsidTr="006D7B69">
        <w:trPr>
          <w:trHeight w:val="187"/>
          <w:jc w:val="center"/>
        </w:trPr>
        <w:tc>
          <w:tcPr>
            <w:tcW w:w="2463" w:type="dxa"/>
            <w:shd w:val="clear" w:color="auto" w:fill="auto"/>
            <w:noWrap/>
          </w:tcPr>
          <w:p w14:paraId="29448F25"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6343703"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C2F4D3F"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DB35DF4"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675C7B78" w14:textId="77777777" w:rsidTr="006D7B69">
        <w:trPr>
          <w:trHeight w:val="187"/>
          <w:jc w:val="center"/>
        </w:trPr>
        <w:tc>
          <w:tcPr>
            <w:tcW w:w="2463" w:type="dxa"/>
            <w:shd w:val="clear" w:color="auto" w:fill="auto"/>
            <w:noWrap/>
          </w:tcPr>
          <w:p w14:paraId="6E9FD1A4"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043A8535"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414E2B2"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049B974"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0E6F7848" w14:textId="77777777" w:rsidTr="006D7B69">
        <w:trPr>
          <w:trHeight w:val="187"/>
          <w:jc w:val="center"/>
        </w:trPr>
        <w:tc>
          <w:tcPr>
            <w:tcW w:w="2463" w:type="dxa"/>
            <w:shd w:val="clear" w:color="auto" w:fill="auto"/>
            <w:noWrap/>
          </w:tcPr>
          <w:p w14:paraId="61F98CC0"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D9979A4"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3DC64E4"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175046"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72E88FA5" w14:textId="77777777" w:rsidTr="006D7B69">
        <w:trPr>
          <w:trHeight w:val="187"/>
          <w:jc w:val="center"/>
        </w:trPr>
        <w:tc>
          <w:tcPr>
            <w:tcW w:w="2463" w:type="dxa"/>
            <w:shd w:val="clear" w:color="auto" w:fill="auto"/>
            <w:noWrap/>
          </w:tcPr>
          <w:p w14:paraId="65661661"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875783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D9245F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9359C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DDB1187" w14:textId="77777777" w:rsidTr="006D7B69">
        <w:trPr>
          <w:trHeight w:val="187"/>
          <w:jc w:val="center"/>
        </w:trPr>
        <w:tc>
          <w:tcPr>
            <w:tcW w:w="2463" w:type="dxa"/>
            <w:shd w:val="clear" w:color="auto" w:fill="auto"/>
            <w:noWrap/>
          </w:tcPr>
          <w:p w14:paraId="5EDB910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858469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5D99B2E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C720948" w14:textId="77777777" w:rsidR="006D7B69" w:rsidRPr="00DE04F0" w:rsidRDefault="006D7B69" w:rsidP="006D7B69">
            <w:pPr>
              <w:keepNext/>
              <w:keepLines/>
              <w:spacing w:after="0"/>
              <w:jc w:val="center"/>
              <w:rPr>
                <w:rFonts w:ascii="Arial" w:hAnsi="Arial"/>
                <w:sz w:val="18"/>
              </w:rPr>
            </w:pPr>
          </w:p>
        </w:tc>
      </w:tr>
      <w:tr w:rsidR="006D7B69" w:rsidRPr="00DE04F0" w14:paraId="73DAA1BD" w14:textId="77777777" w:rsidTr="006D7B69">
        <w:trPr>
          <w:trHeight w:val="187"/>
          <w:jc w:val="center"/>
        </w:trPr>
        <w:tc>
          <w:tcPr>
            <w:tcW w:w="2463" w:type="dxa"/>
            <w:shd w:val="clear" w:color="auto" w:fill="auto"/>
            <w:noWrap/>
          </w:tcPr>
          <w:p w14:paraId="083C6A5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0C8870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77F05E25"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5B58AC66"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0F452975" w14:textId="77777777" w:rsidTr="006D7B69">
        <w:trPr>
          <w:trHeight w:val="187"/>
          <w:jc w:val="center"/>
        </w:trPr>
        <w:tc>
          <w:tcPr>
            <w:tcW w:w="2463" w:type="dxa"/>
            <w:shd w:val="clear" w:color="auto" w:fill="auto"/>
            <w:noWrap/>
          </w:tcPr>
          <w:p w14:paraId="257BC3F3"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8191786"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5A825C8"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EBE22AD"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42B90BFF" w14:textId="77777777" w:rsidTr="006D7B69">
        <w:trPr>
          <w:trHeight w:val="187"/>
          <w:jc w:val="center"/>
        </w:trPr>
        <w:tc>
          <w:tcPr>
            <w:tcW w:w="2463" w:type="dxa"/>
            <w:shd w:val="clear" w:color="auto" w:fill="auto"/>
            <w:noWrap/>
          </w:tcPr>
          <w:p w14:paraId="6B54227A"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5BB8C46"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70106C3"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D6D3C8E"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60FC70BE" w14:textId="77777777" w:rsidTr="006D7B69">
        <w:trPr>
          <w:trHeight w:val="187"/>
          <w:jc w:val="center"/>
        </w:trPr>
        <w:tc>
          <w:tcPr>
            <w:tcW w:w="2463" w:type="dxa"/>
            <w:shd w:val="clear" w:color="auto" w:fill="auto"/>
            <w:noWrap/>
          </w:tcPr>
          <w:p w14:paraId="500E0B8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45DC33D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BBDD976" w14:textId="77777777" w:rsidR="006D7B69" w:rsidRPr="00DE04F0" w:rsidRDefault="006D7B69" w:rsidP="006D7B69">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D4C3E3D"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2168FE0D" w14:textId="77777777" w:rsidTr="006D7B69">
        <w:trPr>
          <w:trHeight w:val="187"/>
          <w:jc w:val="center"/>
        </w:trPr>
        <w:tc>
          <w:tcPr>
            <w:tcW w:w="2463" w:type="dxa"/>
            <w:shd w:val="clear" w:color="auto" w:fill="auto"/>
            <w:noWrap/>
          </w:tcPr>
          <w:p w14:paraId="4F7E06E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0DBE2F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E9F4B7C" w14:textId="77777777" w:rsidR="006D7B69" w:rsidRPr="00DE04F0" w:rsidRDefault="006D7B69" w:rsidP="006D7B69">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01FDCDE"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0719E4B0" w14:textId="77777777" w:rsidTr="006D7B69">
        <w:trPr>
          <w:trHeight w:val="187"/>
          <w:jc w:val="center"/>
        </w:trPr>
        <w:tc>
          <w:tcPr>
            <w:tcW w:w="2463" w:type="dxa"/>
            <w:shd w:val="clear" w:color="auto" w:fill="auto"/>
            <w:noWrap/>
          </w:tcPr>
          <w:p w14:paraId="53E7048D"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DC_66A_n41A</w:t>
            </w:r>
          </w:p>
          <w:p w14:paraId="60A6682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6AF7166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422827F"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AF51455"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B1B53E7" w14:textId="77777777" w:rsidTr="006D7B69">
        <w:trPr>
          <w:trHeight w:val="187"/>
          <w:jc w:val="center"/>
        </w:trPr>
        <w:tc>
          <w:tcPr>
            <w:tcW w:w="2463" w:type="dxa"/>
            <w:shd w:val="clear" w:color="auto" w:fill="auto"/>
            <w:noWrap/>
          </w:tcPr>
          <w:p w14:paraId="0766E55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17822C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8DBEC2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FFCAFE"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13C7E620" w14:textId="77777777" w:rsidTr="006D7B69">
        <w:trPr>
          <w:trHeight w:val="187"/>
          <w:jc w:val="center"/>
        </w:trPr>
        <w:tc>
          <w:tcPr>
            <w:tcW w:w="2463" w:type="dxa"/>
            <w:shd w:val="clear" w:color="auto" w:fill="auto"/>
            <w:noWrap/>
          </w:tcPr>
          <w:p w14:paraId="126EB8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CB2BD4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013F54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B49BC1"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007E338B" w14:textId="77777777" w:rsidTr="006D7B69">
        <w:trPr>
          <w:trHeight w:val="187"/>
          <w:jc w:val="center"/>
        </w:trPr>
        <w:tc>
          <w:tcPr>
            <w:tcW w:w="2463" w:type="dxa"/>
            <w:shd w:val="clear" w:color="auto" w:fill="auto"/>
            <w:noWrap/>
          </w:tcPr>
          <w:p w14:paraId="76D4172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DC_66A_n48A</w:t>
            </w:r>
          </w:p>
          <w:p w14:paraId="41889E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14075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0EDC84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D29326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6982DBE" w14:textId="77777777" w:rsidTr="006D7B69">
        <w:trPr>
          <w:trHeight w:val="187"/>
          <w:jc w:val="center"/>
        </w:trPr>
        <w:tc>
          <w:tcPr>
            <w:tcW w:w="2463" w:type="dxa"/>
            <w:shd w:val="clear" w:color="auto" w:fill="auto"/>
            <w:noWrap/>
          </w:tcPr>
          <w:p w14:paraId="048C047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DC_66A-66A_n48A</w:t>
            </w:r>
          </w:p>
          <w:p w14:paraId="0A94CA3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91F463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FD46E3A"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3956D8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7F90735" w14:textId="77777777" w:rsidTr="006D7B69">
        <w:trPr>
          <w:trHeight w:val="187"/>
          <w:jc w:val="center"/>
        </w:trPr>
        <w:tc>
          <w:tcPr>
            <w:tcW w:w="2463" w:type="dxa"/>
            <w:shd w:val="clear" w:color="auto" w:fill="auto"/>
            <w:noWrap/>
          </w:tcPr>
          <w:p w14:paraId="471FDC1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DC_66A_n71A</w:t>
            </w:r>
          </w:p>
          <w:p w14:paraId="2C4C3BBF"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DC_66C_n71A</w:t>
            </w:r>
          </w:p>
          <w:p w14:paraId="039CE7D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35776B6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15FA2F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FB83B9"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8540A7D" w14:textId="77777777" w:rsidTr="006D7B69">
        <w:trPr>
          <w:trHeight w:val="187"/>
          <w:jc w:val="center"/>
        </w:trPr>
        <w:tc>
          <w:tcPr>
            <w:tcW w:w="2463" w:type="dxa"/>
            <w:shd w:val="clear" w:color="auto" w:fill="auto"/>
            <w:noWrap/>
          </w:tcPr>
          <w:p w14:paraId="17963C2C" w14:textId="77777777" w:rsidR="006D7B69" w:rsidRPr="00DE04F0" w:rsidDel="009E21DE" w:rsidRDefault="006D7B69" w:rsidP="006D7B69">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98F1522" w14:textId="77777777" w:rsidR="006D7B69" w:rsidRPr="00DE04F0" w:rsidDel="009E21DE" w:rsidRDefault="006D7B69" w:rsidP="006D7B69">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12ABF8D" w14:textId="77777777" w:rsidR="006D7B69" w:rsidRPr="00DE04F0" w:rsidDel="009E21DE" w:rsidRDefault="006D7B69" w:rsidP="006D7B69">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00343FC" w14:textId="77777777" w:rsidR="006D7B69" w:rsidRPr="00DE04F0" w:rsidRDefault="006D7B69" w:rsidP="006D7B69">
            <w:pPr>
              <w:keepNext/>
              <w:keepLines/>
              <w:spacing w:after="0"/>
              <w:jc w:val="center"/>
              <w:rPr>
                <w:rFonts w:ascii="Arial" w:hAnsi="Arial"/>
                <w:noProof/>
                <w:sz w:val="18"/>
                <w:szCs w:val="18"/>
              </w:rPr>
            </w:pPr>
          </w:p>
        </w:tc>
      </w:tr>
      <w:tr w:rsidR="006D7B69" w:rsidRPr="00DE04F0" w14:paraId="180CC02B" w14:textId="77777777" w:rsidTr="006D7B69">
        <w:trPr>
          <w:trHeight w:val="187"/>
          <w:jc w:val="center"/>
        </w:trPr>
        <w:tc>
          <w:tcPr>
            <w:tcW w:w="2463" w:type="dxa"/>
            <w:shd w:val="clear" w:color="auto" w:fill="auto"/>
            <w:noWrap/>
          </w:tcPr>
          <w:p w14:paraId="4B2350F3" w14:textId="77777777" w:rsidR="006D7B69" w:rsidRPr="00DE04F0" w:rsidRDefault="006D7B69" w:rsidP="006D7B69">
            <w:pPr>
              <w:keepNext/>
              <w:keepLines/>
              <w:spacing w:after="0"/>
              <w:jc w:val="center"/>
              <w:rPr>
                <w:rFonts w:ascii="Arial" w:hAnsi="Arial"/>
                <w:sz w:val="18"/>
                <w:lang w:eastAsia="ko-KR"/>
              </w:rPr>
            </w:pPr>
            <w:r w:rsidRPr="00DE04F0">
              <w:rPr>
                <w:rFonts w:ascii="Arial" w:hAnsi="Arial"/>
                <w:sz w:val="18"/>
                <w:lang w:eastAsia="ko-KR"/>
              </w:rPr>
              <w:t>DC_66A_n77A</w:t>
            </w:r>
          </w:p>
          <w:p w14:paraId="24E55791"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D5D0EA0"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606C566"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CCFB984"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F52F545" w14:textId="77777777" w:rsidTr="006D7B69">
        <w:trPr>
          <w:trHeight w:val="187"/>
          <w:jc w:val="center"/>
        </w:trPr>
        <w:tc>
          <w:tcPr>
            <w:tcW w:w="2463" w:type="dxa"/>
            <w:shd w:val="clear" w:color="auto" w:fill="auto"/>
            <w:noWrap/>
          </w:tcPr>
          <w:p w14:paraId="3C34E27A" w14:textId="77777777" w:rsidR="006D7B69" w:rsidRPr="00DE04F0" w:rsidRDefault="006D7B69" w:rsidP="006D7B69">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53E1264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F866853" w14:textId="77777777" w:rsidR="006D7B69" w:rsidRPr="00DE04F0" w:rsidRDefault="006D7B69" w:rsidP="006D7B69">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25D45FD"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48B39208" w14:textId="77777777" w:rsidTr="006D7B69">
        <w:trPr>
          <w:trHeight w:val="187"/>
          <w:jc w:val="center"/>
        </w:trPr>
        <w:tc>
          <w:tcPr>
            <w:tcW w:w="2463" w:type="dxa"/>
            <w:shd w:val="clear" w:color="auto" w:fill="auto"/>
            <w:noWrap/>
          </w:tcPr>
          <w:p w14:paraId="1C98234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38EDC2D"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6AA15B59"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B3A5D97"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9255827"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C122ECC" w14:textId="77777777" w:rsidTr="006D7B69">
        <w:trPr>
          <w:trHeight w:val="187"/>
          <w:jc w:val="center"/>
        </w:trPr>
        <w:tc>
          <w:tcPr>
            <w:tcW w:w="2463" w:type="dxa"/>
            <w:shd w:val="clear" w:color="auto" w:fill="auto"/>
            <w:noWrap/>
          </w:tcPr>
          <w:p w14:paraId="2BF609C9" w14:textId="77777777" w:rsidR="006D7B69" w:rsidRPr="00DE04F0" w:rsidRDefault="006D7B69" w:rsidP="006D7B69">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18E2256F" w14:textId="77777777" w:rsidR="006D7B69" w:rsidRPr="00DE04F0" w:rsidRDefault="006D7B69" w:rsidP="006D7B69">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6C2DCC1" w14:textId="77777777" w:rsidR="006D7B69" w:rsidRPr="00DE04F0" w:rsidRDefault="006D7B69" w:rsidP="006D7B69">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C9BB240"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08DEC61E" w14:textId="77777777" w:rsidTr="006D7B69">
        <w:trPr>
          <w:trHeight w:val="187"/>
          <w:jc w:val="center"/>
        </w:trPr>
        <w:tc>
          <w:tcPr>
            <w:tcW w:w="2463" w:type="dxa"/>
            <w:shd w:val="clear" w:color="auto" w:fill="auto"/>
            <w:noWrap/>
          </w:tcPr>
          <w:p w14:paraId="509A1104" w14:textId="77777777" w:rsidR="006D7B69" w:rsidRPr="005A0B1E" w:rsidRDefault="006D7B69" w:rsidP="006D7B69">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418B962D" w14:textId="77777777" w:rsidR="006D7B69" w:rsidRPr="00DE04F0" w:rsidRDefault="006D7B69" w:rsidP="006D7B69">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30D206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99FEF85" w14:textId="77777777" w:rsidR="006D7B69" w:rsidRPr="00DE04F0" w:rsidRDefault="006D7B69" w:rsidP="006D7B69">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7B4A9B2"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7C084D1D" w14:textId="77777777" w:rsidTr="006D7B69">
        <w:trPr>
          <w:trHeight w:val="187"/>
          <w:jc w:val="center"/>
        </w:trPr>
        <w:tc>
          <w:tcPr>
            <w:tcW w:w="2463" w:type="dxa"/>
            <w:shd w:val="clear" w:color="auto" w:fill="auto"/>
            <w:noWrap/>
          </w:tcPr>
          <w:p w14:paraId="65632611" w14:textId="77777777" w:rsidR="006D7B69" w:rsidRPr="00DE04F0" w:rsidRDefault="006D7B69" w:rsidP="006D7B69">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27B84AB8" w14:textId="77777777" w:rsidR="006D7B69" w:rsidRPr="00DE04F0" w:rsidRDefault="006D7B69" w:rsidP="006D7B69">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41747F0" w14:textId="77777777" w:rsidR="006D7B69" w:rsidRPr="00DE04F0" w:rsidRDefault="006D7B69" w:rsidP="006D7B69">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6C2FACE2"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460BFF41" w14:textId="77777777" w:rsidTr="006D7B69">
        <w:trPr>
          <w:trHeight w:val="187"/>
          <w:jc w:val="center"/>
        </w:trPr>
        <w:tc>
          <w:tcPr>
            <w:tcW w:w="2463" w:type="dxa"/>
            <w:shd w:val="clear" w:color="auto" w:fill="auto"/>
            <w:noWrap/>
          </w:tcPr>
          <w:p w14:paraId="65834AD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8DB1D4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900153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3A1387"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303E005" w14:textId="77777777" w:rsidTr="006D7B69">
        <w:trPr>
          <w:trHeight w:val="187"/>
          <w:jc w:val="center"/>
        </w:trPr>
        <w:tc>
          <w:tcPr>
            <w:tcW w:w="2463" w:type="dxa"/>
            <w:shd w:val="clear" w:color="auto" w:fill="auto"/>
            <w:noWrap/>
          </w:tcPr>
          <w:p w14:paraId="554C38F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6831C866"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8E1D023"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9FABBCF"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7DBC5CE" w14:textId="77777777" w:rsidTr="006D7B69">
        <w:trPr>
          <w:trHeight w:val="187"/>
          <w:jc w:val="center"/>
        </w:trPr>
        <w:tc>
          <w:tcPr>
            <w:tcW w:w="2463" w:type="dxa"/>
            <w:shd w:val="clear" w:color="auto" w:fill="auto"/>
            <w:noWrap/>
          </w:tcPr>
          <w:p w14:paraId="56B6084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2067FA7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001427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5F736B"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45260C9D" w14:textId="77777777" w:rsidTr="006D7B69">
        <w:trPr>
          <w:trHeight w:val="187"/>
          <w:jc w:val="center"/>
        </w:trPr>
        <w:tc>
          <w:tcPr>
            <w:tcW w:w="2463" w:type="dxa"/>
            <w:shd w:val="clear" w:color="auto" w:fill="auto"/>
            <w:noWrap/>
          </w:tcPr>
          <w:p w14:paraId="45406C4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538747D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7DC181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93FB8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A77EF95" w14:textId="77777777" w:rsidTr="006D7B69">
        <w:trPr>
          <w:trHeight w:val="187"/>
          <w:jc w:val="center"/>
        </w:trPr>
        <w:tc>
          <w:tcPr>
            <w:tcW w:w="2463" w:type="dxa"/>
            <w:shd w:val="clear" w:color="auto" w:fill="auto"/>
            <w:noWrap/>
            <w:vAlign w:val="center"/>
          </w:tcPr>
          <w:p w14:paraId="5FBECC4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5B0D46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BD16E3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C7E75C0"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EE417FD" w14:textId="77777777" w:rsidTr="006D7B69">
        <w:trPr>
          <w:trHeight w:val="187"/>
          <w:jc w:val="center"/>
        </w:trPr>
        <w:tc>
          <w:tcPr>
            <w:tcW w:w="2463" w:type="dxa"/>
            <w:shd w:val="clear" w:color="auto" w:fill="auto"/>
            <w:noWrap/>
            <w:vAlign w:val="center"/>
          </w:tcPr>
          <w:p w14:paraId="162F271C" w14:textId="77777777" w:rsidR="006D7B69" w:rsidRPr="00DE04F0" w:rsidRDefault="006D7B69" w:rsidP="006D7B69">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29FC19F1"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77BF1F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8FD77A6"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34529BC1" w14:textId="77777777" w:rsidTr="006D7B69">
        <w:trPr>
          <w:trHeight w:val="187"/>
          <w:jc w:val="center"/>
        </w:trPr>
        <w:tc>
          <w:tcPr>
            <w:tcW w:w="2463" w:type="dxa"/>
            <w:shd w:val="clear" w:color="auto" w:fill="auto"/>
            <w:noWrap/>
          </w:tcPr>
          <w:p w14:paraId="7F7901F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04DAF1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F429B9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58877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F11A1DF" w14:textId="77777777" w:rsidTr="006D7B69">
        <w:trPr>
          <w:trHeight w:val="187"/>
          <w:jc w:val="center"/>
        </w:trPr>
        <w:tc>
          <w:tcPr>
            <w:tcW w:w="2463" w:type="dxa"/>
            <w:shd w:val="clear" w:color="auto" w:fill="auto"/>
            <w:noWrap/>
          </w:tcPr>
          <w:p w14:paraId="602E10AE" w14:textId="77777777" w:rsidR="006D7B69" w:rsidRPr="00DE04F0" w:rsidRDefault="006D7B69" w:rsidP="006D7B69">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242CDAF" w14:textId="77777777" w:rsidR="006D7B69" w:rsidRPr="00614BFA" w:rsidRDefault="006D7B69" w:rsidP="006D7B69">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37D990AF" w14:textId="77777777" w:rsidR="006D7B69" w:rsidRPr="00DE04F0" w:rsidRDefault="006D7B69" w:rsidP="006D7B69">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309068CF"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69DC896" w14:textId="77777777" w:rsidTr="006D7B69">
        <w:trPr>
          <w:trHeight w:val="187"/>
          <w:jc w:val="center"/>
        </w:trPr>
        <w:tc>
          <w:tcPr>
            <w:tcW w:w="2463" w:type="dxa"/>
            <w:shd w:val="clear" w:color="auto" w:fill="auto"/>
            <w:noWrap/>
          </w:tcPr>
          <w:p w14:paraId="527BA53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C7E8B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DB1B0C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4D8A77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DE95EDF" w14:textId="77777777" w:rsidTr="006D7B69">
        <w:trPr>
          <w:trHeight w:val="187"/>
          <w:jc w:val="center"/>
        </w:trPr>
        <w:tc>
          <w:tcPr>
            <w:tcW w:w="2463" w:type="dxa"/>
            <w:shd w:val="clear" w:color="auto" w:fill="auto"/>
            <w:noWrap/>
          </w:tcPr>
          <w:p w14:paraId="1E251775" w14:textId="77777777" w:rsidR="006D7B69" w:rsidRPr="00DE04F0" w:rsidRDefault="006D7B69" w:rsidP="006D7B69">
            <w:pPr>
              <w:keepNext/>
              <w:keepLines/>
              <w:spacing w:after="0"/>
              <w:jc w:val="center"/>
              <w:rPr>
                <w:rFonts w:ascii="Arial" w:hAnsi="Arial"/>
                <w:sz w:val="18"/>
                <w:lang w:eastAsia="fi-FI"/>
              </w:rPr>
            </w:pPr>
            <w:r w:rsidRPr="00593A1A">
              <w:rPr>
                <w:rFonts w:ascii="Arial" w:hAnsi="Arial"/>
                <w:sz w:val="18"/>
                <w:lang w:eastAsia="fi-FI"/>
              </w:rPr>
              <w:lastRenderedPageBreak/>
              <w:t>DC_71A_n7A</w:t>
            </w:r>
          </w:p>
        </w:tc>
        <w:tc>
          <w:tcPr>
            <w:tcW w:w="2280" w:type="dxa"/>
          </w:tcPr>
          <w:p w14:paraId="1001ABD0" w14:textId="77777777" w:rsidR="006D7B69" w:rsidRPr="00DE04F0" w:rsidRDefault="006D7B69" w:rsidP="006D7B69">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B2908E8" w14:textId="77777777" w:rsidR="006D7B69" w:rsidRPr="00DE04F0" w:rsidRDefault="006D7B69" w:rsidP="006D7B69">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047648D"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D930C14" w14:textId="77777777" w:rsidTr="006D7B69">
        <w:trPr>
          <w:trHeight w:val="187"/>
          <w:jc w:val="center"/>
        </w:trPr>
        <w:tc>
          <w:tcPr>
            <w:tcW w:w="2463" w:type="dxa"/>
            <w:shd w:val="clear" w:color="auto" w:fill="auto"/>
            <w:noWrap/>
          </w:tcPr>
          <w:p w14:paraId="6CE96F32" w14:textId="77777777" w:rsidR="006D7B69" w:rsidRPr="00DE04F0" w:rsidRDefault="006D7B69" w:rsidP="006D7B69">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525BB75E" w14:textId="77777777" w:rsidR="006D7B69" w:rsidRPr="00DE04F0" w:rsidRDefault="006D7B69" w:rsidP="006D7B69">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39661B3" w14:textId="77777777" w:rsidR="006D7B69" w:rsidRPr="00DE04F0" w:rsidRDefault="006D7B69" w:rsidP="006D7B69">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B2ECD9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679AE96" w14:textId="77777777" w:rsidTr="006D7B69">
        <w:trPr>
          <w:trHeight w:val="187"/>
          <w:jc w:val="center"/>
        </w:trPr>
        <w:tc>
          <w:tcPr>
            <w:tcW w:w="2463" w:type="dxa"/>
            <w:shd w:val="clear" w:color="auto" w:fill="auto"/>
            <w:noWrap/>
            <w:vAlign w:val="center"/>
          </w:tcPr>
          <w:p w14:paraId="7D43216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365207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99C64E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FD7D7AB"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9C1BE1E" w14:textId="77777777" w:rsidTr="006D7B69">
        <w:trPr>
          <w:trHeight w:val="187"/>
          <w:jc w:val="center"/>
        </w:trPr>
        <w:tc>
          <w:tcPr>
            <w:tcW w:w="2463" w:type="dxa"/>
            <w:shd w:val="clear" w:color="auto" w:fill="auto"/>
            <w:noWrap/>
          </w:tcPr>
          <w:p w14:paraId="452B86E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1E276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57E8E3A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C71EDEF"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9B20433" w14:textId="77777777" w:rsidTr="006D7B69">
        <w:trPr>
          <w:trHeight w:val="187"/>
          <w:jc w:val="center"/>
        </w:trPr>
        <w:tc>
          <w:tcPr>
            <w:tcW w:w="2463" w:type="dxa"/>
            <w:shd w:val="clear" w:color="auto" w:fill="auto"/>
            <w:noWrap/>
          </w:tcPr>
          <w:p w14:paraId="78A76BF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9E7137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0E1AEF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03110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9984D72" w14:textId="77777777" w:rsidTr="006D7B69">
        <w:trPr>
          <w:trHeight w:val="187"/>
          <w:jc w:val="center"/>
        </w:trPr>
        <w:tc>
          <w:tcPr>
            <w:tcW w:w="2463" w:type="dxa"/>
            <w:shd w:val="clear" w:color="auto" w:fill="auto"/>
            <w:noWrap/>
          </w:tcPr>
          <w:p w14:paraId="6D58089E" w14:textId="77777777" w:rsidR="006D7B69" w:rsidRPr="00DE04F0" w:rsidRDefault="006D7B69" w:rsidP="006D7B69">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54F8B6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7A4184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D44538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14545EC"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D841603" w14:textId="77777777" w:rsidTr="006D7B69">
        <w:trPr>
          <w:trHeight w:val="187"/>
          <w:jc w:val="center"/>
        </w:trPr>
        <w:tc>
          <w:tcPr>
            <w:tcW w:w="2463" w:type="dxa"/>
            <w:shd w:val="clear" w:color="auto" w:fill="auto"/>
            <w:noWrap/>
          </w:tcPr>
          <w:p w14:paraId="72DFD8AA" w14:textId="77777777" w:rsidR="006D7B69" w:rsidRPr="00DE04F0" w:rsidRDefault="006D7B69" w:rsidP="006D7B69">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1087F230"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4A62DBA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9162B2"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94E319B" w14:textId="77777777" w:rsidTr="006D7B69">
        <w:trPr>
          <w:trHeight w:val="187"/>
          <w:jc w:val="center"/>
        </w:trPr>
        <w:tc>
          <w:tcPr>
            <w:tcW w:w="2463" w:type="dxa"/>
            <w:shd w:val="clear" w:color="auto" w:fill="auto"/>
            <w:noWrap/>
          </w:tcPr>
          <w:p w14:paraId="2F4D58A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54E667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BBDC9B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F0F75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539802B" w14:textId="77777777" w:rsidTr="006D7B69">
        <w:trPr>
          <w:trHeight w:val="187"/>
          <w:jc w:val="center"/>
        </w:trPr>
        <w:tc>
          <w:tcPr>
            <w:tcW w:w="2463" w:type="dxa"/>
            <w:shd w:val="clear" w:color="auto" w:fill="auto"/>
            <w:noWrap/>
          </w:tcPr>
          <w:p w14:paraId="07D1CF2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17055F8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442E1BF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7F320A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141C140" w14:textId="77777777" w:rsidTr="006D7B69">
        <w:trPr>
          <w:trHeight w:val="187"/>
          <w:jc w:val="center"/>
        </w:trPr>
        <w:tc>
          <w:tcPr>
            <w:tcW w:w="10219" w:type="dxa"/>
            <w:gridSpan w:val="4"/>
            <w:shd w:val="clear" w:color="auto" w:fill="auto"/>
            <w:noWrap/>
            <w:vAlign w:val="center"/>
          </w:tcPr>
          <w:p w14:paraId="09F693A4"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538ABFE3"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0CF041FB"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781FFDD7"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7E5A2221"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2DC43F2"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72793C6"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045CEC40"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w:t>
            </w:r>
            <w:proofErr w:type="gramStart"/>
            <w:r w:rsidRPr="00DE04F0">
              <w:rPr>
                <w:rFonts w:ascii="Arial" w:hAnsi="Arial"/>
                <w:sz w:val="18"/>
              </w:rPr>
              <w:t>This restriction also apply</w:t>
            </w:r>
            <w:proofErr w:type="gramEnd"/>
            <w:r w:rsidRPr="00DE04F0">
              <w:rPr>
                <w:rFonts w:ascii="Arial" w:hAnsi="Arial"/>
                <w:sz w:val="18"/>
              </w:rPr>
              <w:t xml:space="preserve"> for any band combinations when DC_20_n28/ DC_28_n20/ CA_20-28/ CA_n20-n28 is a subset of a higher order band combination.</w:t>
            </w:r>
          </w:p>
          <w:p w14:paraId="7BDFF424"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14:paraId="59A5FF50" w14:textId="77777777" w:rsidR="006D7B69" w:rsidRPr="00DE04F0" w:rsidRDefault="006D7B69" w:rsidP="006D7B69">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0409207" w14:textId="77777777" w:rsidR="006D7B69" w:rsidRDefault="006D7B69" w:rsidP="006D7B69">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14:paraId="582EFAF2" w14:textId="77777777" w:rsidR="006D7B69" w:rsidRPr="00DE04F0" w:rsidRDefault="006D7B69" w:rsidP="006D7B69">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D5DFF0A" w14:textId="77777777" w:rsidR="006D7B69" w:rsidRPr="00DE04F0" w:rsidRDefault="006D7B69" w:rsidP="006D7B69">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A0DF667" w14:textId="77777777" w:rsidR="006D7B69" w:rsidRPr="00DE04F0" w:rsidRDefault="006D7B69" w:rsidP="006D7B69">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4B2AA1B" w14:textId="77777777" w:rsidR="006D7B69" w:rsidRPr="00DE04F0" w:rsidRDefault="006D7B69" w:rsidP="006D7B69">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5349BBD" w14:textId="77777777" w:rsidR="006D7B69" w:rsidRPr="00DE04F0" w:rsidRDefault="006D7B69" w:rsidP="006D7B69">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1E47518B" w14:textId="77777777" w:rsidR="006D7B69" w:rsidRPr="00DE04F0" w:rsidRDefault="006D7B69" w:rsidP="006D7B69">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10FF798" w14:textId="77777777" w:rsidR="006D7B69" w:rsidRPr="00DE04F0" w:rsidRDefault="006D7B69" w:rsidP="006D7B69">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14:paraId="4C9A619A"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599F338D" w14:textId="77777777" w:rsidR="006D7B69" w:rsidRPr="00DE04F0" w:rsidRDefault="006D7B69" w:rsidP="006D7B69">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4B89838F" w14:textId="77777777" w:rsidR="006D7B69" w:rsidRDefault="006D7B69" w:rsidP="006D7B69">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7588EEE5" w14:textId="77777777" w:rsidR="006D7B69" w:rsidRPr="00DE04F0" w:rsidRDefault="006D7B69" w:rsidP="006D7B69">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729F8A0A" w14:textId="77777777" w:rsidR="006D7B69" w:rsidRPr="00EF5447" w:rsidRDefault="006D7B69" w:rsidP="006D7B69"/>
    <w:p w14:paraId="010E51F1" w14:textId="77777777" w:rsidR="009A4EF7" w:rsidRDefault="009A4EF7" w:rsidP="009A4EF7">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723104D8" w14:textId="77777777" w:rsidR="0026438D" w:rsidRPr="00EF5447" w:rsidRDefault="0026438D" w:rsidP="0026438D">
      <w:pPr>
        <w:pStyle w:val="30"/>
      </w:pPr>
      <w:bookmarkStart w:id="493" w:name="_Toc21351557"/>
      <w:bookmarkStart w:id="494" w:name="_Toc29807139"/>
      <w:bookmarkStart w:id="495" w:name="_Toc36648853"/>
      <w:bookmarkStart w:id="496" w:name="_Toc36651578"/>
      <w:bookmarkStart w:id="497" w:name="_Toc37256512"/>
      <w:bookmarkStart w:id="498" w:name="_Toc37256853"/>
      <w:bookmarkStart w:id="499" w:name="_Toc45890559"/>
      <w:bookmarkStart w:id="500" w:name="_Toc45891783"/>
      <w:bookmarkStart w:id="501" w:name="_Toc45892193"/>
      <w:bookmarkStart w:id="502" w:name="_Toc45892603"/>
      <w:bookmarkStart w:id="503" w:name="_Toc52353016"/>
      <w:bookmarkStart w:id="504" w:name="_Toc53174839"/>
      <w:bookmarkStart w:id="505" w:name="_Toc61378153"/>
      <w:bookmarkStart w:id="506" w:name="_Toc61378628"/>
      <w:bookmarkStart w:id="507" w:name="_Toc67953818"/>
      <w:bookmarkStart w:id="508" w:name="_Toc68733485"/>
      <w:bookmarkStart w:id="509" w:name="_Toc68784801"/>
      <w:bookmarkStart w:id="510" w:name="_Toc76736757"/>
      <w:bookmarkStart w:id="511" w:name="_Toc77241169"/>
      <w:bookmarkStart w:id="512" w:name="_Toc77241674"/>
      <w:bookmarkStart w:id="513" w:name="_Toc83743050"/>
      <w:bookmarkStart w:id="514" w:name="_Toc83909571"/>
      <w:bookmarkStart w:id="515" w:name="_Toc91071538"/>
      <w:r w:rsidRPr="00EF5447">
        <w:t>6.2B.1</w:t>
      </w:r>
      <w:r w:rsidRPr="00EF5447">
        <w:tab/>
        <w:t>UE maximum output power for DC</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D93BA51" w14:textId="77777777" w:rsidR="0026438D" w:rsidRPr="00EF5447" w:rsidRDefault="0026438D" w:rsidP="0026438D">
      <w:pPr>
        <w:pStyle w:val="40"/>
      </w:pPr>
      <w:bookmarkStart w:id="516" w:name="_Toc21351558"/>
      <w:bookmarkStart w:id="517" w:name="_Toc29807140"/>
      <w:bookmarkStart w:id="518" w:name="_Toc36648854"/>
      <w:bookmarkStart w:id="519" w:name="_Toc36651579"/>
      <w:bookmarkStart w:id="520" w:name="_Toc37256513"/>
      <w:bookmarkStart w:id="521" w:name="_Toc37256854"/>
      <w:bookmarkStart w:id="522" w:name="_Toc45890560"/>
      <w:bookmarkStart w:id="523" w:name="_Toc45891784"/>
      <w:bookmarkStart w:id="524" w:name="_Toc45892194"/>
      <w:bookmarkStart w:id="525" w:name="_Toc45892604"/>
      <w:bookmarkStart w:id="526" w:name="_Toc52353017"/>
      <w:bookmarkStart w:id="527" w:name="_Toc53174840"/>
      <w:bookmarkStart w:id="528" w:name="_Toc61378154"/>
      <w:bookmarkStart w:id="529" w:name="_Toc61378629"/>
      <w:bookmarkStart w:id="530" w:name="_Toc67953819"/>
      <w:bookmarkStart w:id="531" w:name="_Toc68733486"/>
      <w:bookmarkStart w:id="532" w:name="_Toc68784802"/>
      <w:bookmarkStart w:id="533" w:name="_Toc76736758"/>
      <w:bookmarkStart w:id="534" w:name="_Toc77241170"/>
      <w:bookmarkStart w:id="535" w:name="_Toc77241675"/>
      <w:bookmarkStart w:id="536" w:name="_Toc83743051"/>
      <w:bookmarkStart w:id="537" w:name="_Toc83909572"/>
      <w:bookmarkStart w:id="538" w:name="_Toc91071539"/>
      <w:r w:rsidRPr="00EF5447">
        <w:t>6.2B.1.1</w:t>
      </w:r>
      <w:r w:rsidRPr="00EF5447">
        <w:tab/>
        <w:t>Intra-band contiguous EN-DC</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075FAC31" w14:textId="77777777" w:rsidR="0026438D" w:rsidRPr="00EF5447" w:rsidRDefault="0026438D" w:rsidP="0026438D">
      <w:r w:rsidRPr="00EF5447">
        <w:t>The following UE Power Classes define the total maximum output power for any transmission bandwidth(s) of the CG(s) configured.</w:t>
      </w:r>
    </w:p>
    <w:p w14:paraId="7C5D8374" w14:textId="77777777" w:rsidR="0026438D" w:rsidRPr="00EF5447" w:rsidRDefault="0026438D" w:rsidP="0026438D">
      <w:r w:rsidRPr="00EF5447">
        <w:t>The maximum output power is measured as the total maximum output power across the UE antenna connector(s). The period of measurement shall be at least one sub frame.</w:t>
      </w:r>
    </w:p>
    <w:p w14:paraId="2A88E710" w14:textId="77777777" w:rsidR="0026438D" w:rsidRPr="00EF5447" w:rsidRDefault="0026438D" w:rsidP="0026438D">
      <w:pPr>
        <w:pStyle w:val="TH"/>
        <w:sectPr w:rsidR="0026438D" w:rsidRPr="00EF5447" w:rsidSect="00B50379">
          <w:headerReference w:type="default" r:id="rId14"/>
          <w:footerReference w:type="default" r:id="rId15"/>
          <w:footnotePr>
            <w:numRestart w:val="eachSect"/>
          </w:footnotePr>
          <w:pgSz w:w="11907" w:h="16840" w:code="9"/>
          <w:pgMar w:top="1416" w:right="1133" w:bottom="1133" w:left="1133" w:header="850" w:footer="340" w:gutter="0"/>
          <w:pgNumType w:start="865"/>
          <w:cols w:space="720"/>
          <w:formProt w:val="0"/>
        </w:sectPr>
      </w:pPr>
    </w:p>
    <w:p w14:paraId="61151645" w14:textId="77777777" w:rsidR="0026438D" w:rsidRPr="00EF5447" w:rsidRDefault="0026438D" w:rsidP="0026438D">
      <w:pPr>
        <w:pStyle w:val="TH"/>
      </w:pPr>
      <w:r w:rsidRPr="00EF5447">
        <w:lastRenderedPageBreak/>
        <w:t>Table 6.2B.1.1-1: Maximum output power for EN-DC (continuous sub-blocks)</w:t>
      </w:r>
    </w:p>
    <w:tbl>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701"/>
        <w:gridCol w:w="1985"/>
        <w:gridCol w:w="1701"/>
        <w:gridCol w:w="1560"/>
        <w:gridCol w:w="1985"/>
      </w:tblGrid>
      <w:tr w:rsidR="0026438D" w:rsidRPr="00EF5447" w14:paraId="36FAD208" w14:textId="77777777" w:rsidTr="00B50379">
        <w:trPr>
          <w:trHeight w:val="187"/>
          <w:jc w:val="center"/>
        </w:trPr>
        <w:tc>
          <w:tcPr>
            <w:tcW w:w="2268" w:type="dxa"/>
          </w:tcPr>
          <w:p w14:paraId="01043D85" w14:textId="77777777" w:rsidR="0026438D" w:rsidRPr="00EF5447" w:rsidRDefault="0026438D" w:rsidP="00B50379">
            <w:pPr>
              <w:pStyle w:val="TAH"/>
            </w:pPr>
            <w:r w:rsidRPr="00EF5447">
              <w:t>EN-DC configuration</w:t>
            </w:r>
          </w:p>
        </w:tc>
        <w:tc>
          <w:tcPr>
            <w:tcW w:w="1842" w:type="dxa"/>
          </w:tcPr>
          <w:p w14:paraId="1AB8D2BD" w14:textId="77777777" w:rsidR="0026438D" w:rsidRPr="00EF5447" w:rsidRDefault="0026438D" w:rsidP="00B50379">
            <w:pPr>
              <w:pStyle w:val="TAH"/>
              <w:rPr>
                <w:rFonts w:eastAsia="MS Mincho"/>
              </w:rPr>
            </w:pPr>
            <w:r w:rsidRPr="00EF5447">
              <w:rPr>
                <w:rFonts w:eastAsia="MS Mincho"/>
              </w:rPr>
              <w:t>Power class 1.5</w:t>
            </w:r>
          </w:p>
          <w:p w14:paraId="3F7951B6" w14:textId="77777777" w:rsidR="0026438D" w:rsidRPr="00EF5447" w:rsidRDefault="0026438D" w:rsidP="00B50379">
            <w:pPr>
              <w:pStyle w:val="TAH"/>
            </w:pPr>
            <w:r w:rsidRPr="00EF5447">
              <w:rPr>
                <w:rFonts w:eastAsia="MS Mincho"/>
              </w:rPr>
              <w:t>(</w:t>
            </w:r>
            <w:proofErr w:type="spellStart"/>
            <w:r w:rsidRPr="00EF5447">
              <w:rPr>
                <w:rFonts w:eastAsia="MS Mincho"/>
              </w:rPr>
              <w:t>dBm</w:t>
            </w:r>
            <w:proofErr w:type="spellEnd"/>
            <w:r w:rsidRPr="00EF5447">
              <w:rPr>
                <w:rFonts w:eastAsia="MS Mincho"/>
              </w:rPr>
              <w:t>)</w:t>
            </w:r>
          </w:p>
        </w:tc>
        <w:tc>
          <w:tcPr>
            <w:tcW w:w="1701" w:type="dxa"/>
          </w:tcPr>
          <w:p w14:paraId="2C40892D" w14:textId="77777777" w:rsidR="0026438D" w:rsidRPr="00EF5447" w:rsidRDefault="0026438D" w:rsidP="00B50379">
            <w:pPr>
              <w:pStyle w:val="TAH"/>
              <w:rPr>
                <w:rFonts w:eastAsia="MS Mincho"/>
              </w:rPr>
            </w:pPr>
            <w:r w:rsidRPr="00EF5447">
              <w:rPr>
                <w:rFonts w:eastAsia="MS Mincho"/>
              </w:rPr>
              <w:t>Tolerance</w:t>
            </w:r>
          </w:p>
          <w:p w14:paraId="42DB3B3F" w14:textId="77777777" w:rsidR="0026438D" w:rsidRPr="00EF5447" w:rsidRDefault="0026438D" w:rsidP="00B50379">
            <w:pPr>
              <w:pStyle w:val="TAH"/>
            </w:pPr>
            <w:r w:rsidRPr="00EF5447">
              <w:rPr>
                <w:rFonts w:eastAsia="MS Mincho"/>
              </w:rPr>
              <w:t>(dB)</w:t>
            </w:r>
          </w:p>
        </w:tc>
        <w:tc>
          <w:tcPr>
            <w:tcW w:w="1985" w:type="dxa"/>
          </w:tcPr>
          <w:p w14:paraId="6F7CA6B1" w14:textId="77777777" w:rsidR="0026438D" w:rsidRPr="00EF5447" w:rsidRDefault="0026438D" w:rsidP="00B50379">
            <w:pPr>
              <w:pStyle w:val="TAH"/>
            </w:pPr>
            <w:r w:rsidRPr="00EF5447">
              <w:t>Power class 2</w:t>
            </w:r>
          </w:p>
          <w:p w14:paraId="1C13C718" w14:textId="77777777" w:rsidR="0026438D" w:rsidRPr="00EF5447" w:rsidRDefault="0026438D" w:rsidP="00B50379">
            <w:pPr>
              <w:pStyle w:val="TAH"/>
            </w:pPr>
            <w:r w:rsidRPr="00EF5447">
              <w:t>(</w:t>
            </w:r>
            <w:proofErr w:type="spellStart"/>
            <w:r w:rsidRPr="00EF5447">
              <w:t>dBm</w:t>
            </w:r>
            <w:proofErr w:type="spellEnd"/>
            <w:r w:rsidRPr="00EF5447">
              <w:t>)</w:t>
            </w:r>
          </w:p>
        </w:tc>
        <w:tc>
          <w:tcPr>
            <w:tcW w:w="1701" w:type="dxa"/>
          </w:tcPr>
          <w:p w14:paraId="3DC9A1AF" w14:textId="77777777" w:rsidR="0026438D" w:rsidRPr="00EF5447" w:rsidRDefault="0026438D" w:rsidP="00B50379">
            <w:pPr>
              <w:pStyle w:val="TAH"/>
            </w:pPr>
            <w:r w:rsidRPr="00EF5447">
              <w:t>Tolerance</w:t>
            </w:r>
          </w:p>
          <w:p w14:paraId="7B4C98BA" w14:textId="77777777" w:rsidR="0026438D" w:rsidRPr="00EF5447" w:rsidRDefault="0026438D" w:rsidP="00B50379">
            <w:pPr>
              <w:pStyle w:val="TAH"/>
            </w:pPr>
            <w:r w:rsidRPr="00EF5447">
              <w:t>(dB)</w:t>
            </w:r>
          </w:p>
        </w:tc>
        <w:tc>
          <w:tcPr>
            <w:tcW w:w="1560" w:type="dxa"/>
          </w:tcPr>
          <w:p w14:paraId="448C15D3" w14:textId="77777777" w:rsidR="0026438D" w:rsidRPr="00EF5447" w:rsidRDefault="0026438D" w:rsidP="00B50379">
            <w:pPr>
              <w:pStyle w:val="TAH"/>
            </w:pPr>
            <w:r w:rsidRPr="00EF5447">
              <w:t>Power class 3</w:t>
            </w:r>
          </w:p>
          <w:p w14:paraId="4D2E1C0A" w14:textId="77777777" w:rsidR="0026438D" w:rsidRPr="00EF5447" w:rsidRDefault="0026438D" w:rsidP="00B50379">
            <w:pPr>
              <w:pStyle w:val="TAH"/>
            </w:pPr>
            <w:r w:rsidRPr="00EF5447">
              <w:t>(</w:t>
            </w:r>
            <w:proofErr w:type="spellStart"/>
            <w:r w:rsidRPr="00EF5447">
              <w:t>dBm</w:t>
            </w:r>
            <w:proofErr w:type="spellEnd"/>
            <w:r w:rsidRPr="00EF5447">
              <w:t>)</w:t>
            </w:r>
          </w:p>
        </w:tc>
        <w:tc>
          <w:tcPr>
            <w:tcW w:w="1985" w:type="dxa"/>
          </w:tcPr>
          <w:p w14:paraId="7CF6840B" w14:textId="77777777" w:rsidR="0026438D" w:rsidRPr="00EF5447" w:rsidRDefault="0026438D" w:rsidP="00B50379">
            <w:pPr>
              <w:pStyle w:val="TAH"/>
            </w:pPr>
            <w:r w:rsidRPr="00EF5447">
              <w:t>Tolerance</w:t>
            </w:r>
          </w:p>
          <w:p w14:paraId="1834A717" w14:textId="77777777" w:rsidR="0026438D" w:rsidRPr="00EF5447" w:rsidRDefault="0026438D" w:rsidP="00B50379">
            <w:pPr>
              <w:pStyle w:val="TAH"/>
            </w:pPr>
            <w:r w:rsidRPr="00EF5447">
              <w:t>(dB)</w:t>
            </w:r>
          </w:p>
        </w:tc>
      </w:tr>
      <w:tr w:rsidR="0026438D" w:rsidRPr="00EF5447" w14:paraId="0CD73A9D" w14:textId="77777777" w:rsidTr="00B50379">
        <w:trPr>
          <w:trHeight w:val="187"/>
          <w:jc w:val="center"/>
        </w:trPr>
        <w:tc>
          <w:tcPr>
            <w:tcW w:w="2268" w:type="dxa"/>
          </w:tcPr>
          <w:p w14:paraId="4F584AFB" w14:textId="77777777" w:rsidR="0026438D" w:rsidRPr="00EF5447" w:rsidRDefault="0026438D" w:rsidP="00B50379">
            <w:pPr>
              <w:pStyle w:val="TAC"/>
            </w:pPr>
            <w:r>
              <w:t>DC_(n)</w:t>
            </w:r>
            <w:r>
              <w:rPr>
                <w:rFonts w:hint="eastAsia"/>
                <w:lang w:eastAsia="zh-TW"/>
              </w:rPr>
              <w:t>3</w:t>
            </w:r>
            <w:r w:rsidRPr="00EF5447">
              <w:t>AA</w:t>
            </w:r>
            <w:r w:rsidRPr="00EF5447">
              <w:rPr>
                <w:vertAlign w:val="superscript"/>
                <w:lang w:eastAsia="zh-TW"/>
              </w:rPr>
              <w:t>3</w:t>
            </w:r>
          </w:p>
        </w:tc>
        <w:tc>
          <w:tcPr>
            <w:tcW w:w="1842" w:type="dxa"/>
          </w:tcPr>
          <w:p w14:paraId="0941635E" w14:textId="77777777" w:rsidR="0026438D" w:rsidRPr="00EF5447" w:rsidRDefault="0026438D" w:rsidP="00B50379">
            <w:pPr>
              <w:pStyle w:val="TAC"/>
            </w:pPr>
          </w:p>
        </w:tc>
        <w:tc>
          <w:tcPr>
            <w:tcW w:w="1701" w:type="dxa"/>
          </w:tcPr>
          <w:p w14:paraId="2C8DBB02" w14:textId="77777777" w:rsidR="0026438D" w:rsidRPr="00EF5447" w:rsidRDefault="0026438D" w:rsidP="00B50379">
            <w:pPr>
              <w:pStyle w:val="TAC"/>
            </w:pPr>
          </w:p>
        </w:tc>
        <w:tc>
          <w:tcPr>
            <w:tcW w:w="1985" w:type="dxa"/>
          </w:tcPr>
          <w:p w14:paraId="544BF57F" w14:textId="77777777" w:rsidR="0026438D" w:rsidRPr="00EF5447" w:rsidRDefault="0026438D" w:rsidP="00B50379">
            <w:pPr>
              <w:pStyle w:val="TAC"/>
            </w:pPr>
          </w:p>
        </w:tc>
        <w:tc>
          <w:tcPr>
            <w:tcW w:w="1701" w:type="dxa"/>
          </w:tcPr>
          <w:p w14:paraId="0115E4B4" w14:textId="77777777" w:rsidR="0026438D" w:rsidRPr="00EF5447" w:rsidRDefault="0026438D" w:rsidP="00B50379">
            <w:pPr>
              <w:pStyle w:val="TAC"/>
            </w:pPr>
          </w:p>
        </w:tc>
        <w:tc>
          <w:tcPr>
            <w:tcW w:w="1560" w:type="dxa"/>
          </w:tcPr>
          <w:p w14:paraId="3FF37F85" w14:textId="77777777" w:rsidR="0026438D" w:rsidRPr="00EF5447" w:rsidRDefault="0026438D" w:rsidP="00B50379">
            <w:pPr>
              <w:pStyle w:val="TAC"/>
            </w:pPr>
            <w:r w:rsidRPr="00EF5447">
              <w:t>23</w:t>
            </w:r>
          </w:p>
        </w:tc>
        <w:tc>
          <w:tcPr>
            <w:tcW w:w="1985" w:type="dxa"/>
          </w:tcPr>
          <w:p w14:paraId="7B6FD8A5" w14:textId="77777777" w:rsidR="0026438D" w:rsidRPr="00EF5447" w:rsidRDefault="0026438D" w:rsidP="00B50379">
            <w:pPr>
              <w:pStyle w:val="TAC"/>
            </w:pPr>
            <w:r w:rsidRPr="00EF5447">
              <w:t>+2/-3</w:t>
            </w:r>
          </w:p>
        </w:tc>
      </w:tr>
      <w:tr w:rsidR="0026438D" w:rsidRPr="00EF5447" w14:paraId="2CD55EBE" w14:textId="77777777" w:rsidTr="00B50379">
        <w:trPr>
          <w:trHeight w:val="187"/>
          <w:jc w:val="center"/>
        </w:trPr>
        <w:tc>
          <w:tcPr>
            <w:tcW w:w="2268" w:type="dxa"/>
          </w:tcPr>
          <w:p w14:paraId="37F05880" w14:textId="77777777" w:rsidR="0026438D" w:rsidRPr="00EF5447" w:rsidRDefault="0026438D" w:rsidP="00B50379">
            <w:pPr>
              <w:pStyle w:val="TAC"/>
              <w:rPr>
                <w:lang w:eastAsia="zh-TW"/>
              </w:rPr>
            </w:pPr>
            <w:r w:rsidRPr="00EF5447">
              <w:t>DC_(n)5AA</w:t>
            </w:r>
            <w:r w:rsidRPr="00EF5447">
              <w:rPr>
                <w:vertAlign w:val="superscript"/>
                <w:lang w:eastAsia="zh-TW"/>
              </w:rPr>
              <w:t>3</w:t>
            </w:r>
          </w:p>
        </w:tc>
        <w:tc>
          <w:tcPr>
            <w:tcW w:w="1842" w:type="dxa"/>
          </w:tcPr>
          <w:p w14:paraId="1A7FFA92" w14:textId="77777777" w:rsidR="0026438D" w:rsidRPr="00EF5447" w:rsidRDefault="0026438D" w:rsidP="00B50379">
            <w:pPr>
              <w:pStyle w:val="TAC"/>
            </w:pPr>
          </w:p>
        </w:tc>
        <w:tc>
          <w:tcPr>
            <w:tcW w:w="1701" w:type="dxa"/>
          </w:tcPr>
          <w:p w14:paraId="3ABC853C" w14:textId="77777777" w:rsidR="0026438D" w:rsidRPr="00EF5447" w:rsidRDefault="0026438D" w:rsidP="00B50379">
            <w:pPr>
              <w:pStyle w:val="TAC"/>
            </w:pPr>
          </w:p>
        </w:tc>
        <w:tc>
          <w:tcPr>
            <w:tcW w:w="1985" w:type="dxa"/>
          </w:tcPr>
          <w:p w14:paraId="6D503299" w14:textId="77777777" w:rsidR="0026438D" w:rsidRPr="00EF5447" w:rsidRDefault="0026438D" w:rsidP="00B50379">
            <w:pPr>
              <w:pStyle w:val="TAC"/>
            </w:pPr>
          </w:p>
        </w:tc>
        <w:tc>
          <w:tcPr>
            <w:tcW w:w="1701" w:type="dxa"/>
          </w:tcPr>
          <w:p w14:paraId="38B215B0" w14:textId="77777777" w:rsidR="0026438D" w:rsidRPr="00EF5447" w:rsidRDefault="0026438D" w:rsidP="00B50379">
            <w:pPr>
              <w:pStyle w:val="TAC"/>
            </w:pPr>
          </w:p>
        </w:tc>
        <w:tc>
          <w:tcPr>
            <w:tcW w:w="1560" w:type="dxa"/>
          </w:tcPr>
          <w:p w14:paraId="22F6CF64" w14:textId="77777777" w:rsidR="0026438D" w:rsidRPr="00EF5447" w:rsidRDefault="0026438D" w:rsidP="00B50379">
            <w:pPr>
              <w:pStyle w:val="TAC"/>
            </w:pPr>
            <w:r w:rsidRPr="00EF5447">
              <w:t>23</w:t>
            </w:r>
          </w:p>
        </w:tc>
        <w:tc>
          <w:tcPr>
            <w:tcW w:w="1985" w:type="dxa"/>
          </w:tcPr>
          <w:p w14:paraId="717EE99F" w14:textId="77777777" w:rsidR="0026438D" w:rsidRPr="00EF5447" w:rsidRDefault="0026438D" w:rsidP="00B50379">
            <w:pPr>
              <w:pStyle w:val="TAC"/>
            </w:pPr>
            <w:r w:rsidRPr="00EF5447">
              <w:t>+2/-3</w:t>
            </w:r>
          </w:p>
        </w:tc>
      </w:tr>
      <w:tr w:rsidR="0026438D" w:rsidRPr="00EF5447" w14:paraId="37E996D1" w14:textId="77777777" w:rsidTr="00B50379">
        <w:trPr>
          <w:trHeight w:val="187"/>
          <w:jc w:val="center"/>
        </w:trPr>
        <w:tc>
          <w:tcPr>
            <w:tcW w:w="2268" w:type="dxa"/>
          </w:tcPr>
          <w:p w14:paraId="10A05ABF" w14:textId="77777777" w:rsidR="0026438D" w:rsidRPr="00EF5447" w:rsidRDefault="0026438D" w:rsidP="00B50379">
            <w:pPr>
              <w:pStyle w:val="TAC"/>
            </w:pPr>
            <w:r>
              <w:t>DC_(n)</w:t>
            </w:r>
            <w:r>
              <w:rPr>
                <w:rFonts w:hint="eastAsia"/>
                <w:lang w:eastAsia="zh-TW"/>
              </w:rPr>
              <w:t>7</w:t>
            </w:r>
            <w:r w:rsidRPr="00EF5447">
              <w:t>AA</w:t>
            </w:r>
            <w:r w:rsidRPr="00EF5447">
              <w:rPr>
                <w:vertAlign w:val="superscript"/>
                <w:lang w:eastAsia="zh-TW"/>
              </w:rPr>
              <w:t>3</w:t>
            </w:r>
          </w:p>
        </w:tc>
        <w:tc>
          <w:tcPr>
            <w:tcW w:w="1842" w:type="dxa"/>
          </w:tcPr>
          <w:p w14:paraId="72C5FBF1" w14:textId="77777777" w:rsidR="0026438D" w:rsidRPr="00EF5447" w:rsidRDefault="0026438D" w:rsidP="00B50379">
            <w:pPr>
              <w:pStyle w:val="TAC"/>
            </w:pPr>
          </w:p>
        </w:tc>
        <w:tc>
          <w:tcPr>
            <w:tcW w:w="1701" w:type="dxa"/>
          </w:tcPr>
          <w:p w14:paraId="305F5359" w14:textId="77777777" w:rsidR="0026438D" w:rsidRPr="00EF5447" w:rsidRDefault="0026438D" w:rsidP="00B50379">
            <w:pPr>
              <w:pStyle w:val="TAC"/>
            </w:pPr>
          </w:p>
        </w:tc>
        <w:tc>
          <w:tcPr>
            <w:tcW w:w="1985" w:type="dxa"/>
          </w:tcPr>
          <w:p w14:paraId="540D4E7A" w14:textId="77777777" w:rsidR="0026438D" w:rsidRPr="00EF5447" w:rsidRDefault="0026438D" w:rsidP="00B50379">
            <w:pPr>
              <w:pStyle w:val="TAC"/>
            </w:pPr>
          </w:p>
        </w:tc>
        <w:tc>
          <w:tcPr>
            <w:tcW w:w="1701" w:type="dxa"/>
          </w:tcPr>
          <w:p w14:paraId="1D8893A9" w14:textId="77777777" w:rsidR="0026438D" w:rsidRPr="00EF5447" w:rsidRDefault="0026438D" w:rsidP="00B50379">
            <w:pPr>
              <w:pStyle w:val="TAC"/>
            </w:pPr>
          </w:p>
        </w:tc>
        <w:tc>
          <w:tcPr>
            <w:tcW w:w="1560" w:type="dxa"/>
          </w:tcPr>
          <w:p w14:paraId="1B957F1B" w14:textId="77777777" w:rsidR="0026438D" w:rsidRPr="00EF5447" w:rsidRDefault="0026438D" w:rsidP="00B50379">
            <w:pPr>
              <w:pStyle w:val="TAC"/>
            </w:pPr>
            <w:r w:rsidRPr="00EF5447">
              <w:t>23</w:t>
            </w:r>
          </w:p>
        </w:tc>
        <w:tc>
          <w:tcPr>
            <w:tcW w:w="1985" w:type="dxa"/>
          </w:tcPr>
          <w:p w14:paraId="5139F7F0" w14:textId="77777777" w:rsidR="0026438D" w:rsidRPr="00EF5447" w:rsidRDefault="0026438D" w:rsidP="00B50379">
            <w:pPr>
              <w:pStyle w:val="TAC"/>
            </w:pPr>
            <w:r w:rsidRPr="00EF5447">
              <w:t>+2/-3</w:t>
            </w:r>
          </w:p>
        </w:tc>
      </w:tr>
      <w:tr w:rsidR="0026438D" w:rsidRPr="00EF5447" w14:paraId="650E4FFD" w14:textId="77777777" w:rsidTr="00B50379">
        <w:trPr>
          <w:trHeight w:val="187"/>
          <w:jc w:val="center"/>
        </w:trPr>
        <w:tc>
          <w:tcPr>
            <w:tcW w:w="2268" w:type="dxa"/>
          </w:tcPr>
          <w:p w14:paraId="174BA798" w14:textId="77777777" w:rsidR="0026438D" w:rsidRPr="00EF5447" w:rsidRDefault="0026438D" w:rsidP="00B50379">
            <w:pPr>
              <w:pStyle w:val="TAC"/>
            </w:pPr>
            <w:r w:rsidRPr="00EF5447">
              <w:t>DC_(n)</w:t>
            </w:r>
            <w:r w:rsidRPr="00EF5447">
              <w:rPr>
                <w:lang w:eastAsia="zh-TW"/>
              </w:rPr>
              <w:t>12</w:t>
            </w:r>
            <w:r w:rsidRPr="00EF5447">
              <w:t>AA</w:t>
            </w:r>
            <w:r w:rsidRPr="00EF5447">
              <w:rPr>
                <w:vertAlign w:val="superscript"/>
                <w:lang w:eastAsia="zh-TW"/>
              </w:rPr>
              <w:t>3</w:t>
            </w:r>
          </w:p>
        </w:tc>
        <w:tc>
          <w:tcPr>
            <w:tcW w:w="1842" w:type="dxa"/>
          </w:tcPr>
          <w:p w14:paraId="4C6939A0" w14:textId="77777777" w:rsidR="0026438D" w:rsidRPr="00EF5447" w:rsidRDefault="0026438D" w:rsidP="00B50379">
            <w:pPr>
              <w:pStyle w:val="TAC"/>
            </w:pPr>
          </w:p>
        </w:tc>
        <w:tc>
          <w:tcPr>
            <w:tcW w:w="1701" w:type="dxa"/>
          </w:tcPr>
          <w:p w14:paraId="7BD48CEF" w14:textId="77777777" w:rsidR="0026438D" w:rsidRPr="00EF5447" w:rsidRDefault="0026438D" w:rsidP="00B50379">
            <w:pPr>
              <w:pStyle w:val="TAC"/>
            </w:pPr>
          </w:p>
        </w:tc>
        <w:tc>
          <w:tcPr>
            <w:tcW w:w="1985" w:type="dxa"/>
          </w:tcPr>
          <w:p w14:paraId="242F968D" w14:textId="77777777" w:rsidR="0026438D" w:rsidRPr="00EF5447" w:rsidRDefault="0026438D" w:rsidP="00B50379">
            <w:pPr>
              <w:pStyle w:val="TAC"/>
            </w:pPr>
          </w:p>
        </w:tc>
        <w:tc>
          <w:tcPr>
            <w:tcW w:w="1701" w:type="dxa"/>
          </w:tcPr>
          <w:p w14:paraId="50AF5E16" w14:textId="77777777" w:rsidR="0026438D" w:rsidRPr="00EF5447" w:rsidRDefault="0026438D" w:rsidP="00B50379">
            <w:pPr>
              <w:pStyle w:val="TAC"/>
            </w:pPr>
          </w:p>
        </w:tc>
        <w:tc>
          <w:tcPr>
            <w:tcW w:w="1560" w:type="dxa"/>
          </w:tcPr>
          <w:p w14:paraId="72B95B0A" w14:textId="77777777" w:rsidR="0026438D" w:rsidRPr="00EF5447" w:rsidRDefault="0026438D" w:rsidP="00B50379">
            <w:pPr>
              <w:pStyle w:val="TAC"/>
            </w:pPr>
            <w:r w:rsidRPr="00EF5447">
              <w:t>23</w:t>
            </w:r>
          </w:p>
        </w:tc>
        <w:tc>
          <w:tcPr>
            <w:tcW w:w="1985" w:type="dxa"/>
          </w:tcPr>
          <w:p w14:paraId="4BE681CC" w14:textId="77777777" w:rsidR="0026438D" w:rsidRPr="00EF5447" w:rsidRDefault="0026438D" w:rsidP="00B50379">
            <w:pPr>
              <w:pStyle w:val="TAC"/>
            </w:pPr>
            <w:r w:rsidRPr="00EF5447">
              <w:t>+2/-3</w:t>
            </w:r>
          </w:p>
        </w:tc>
      </w:tr>
      <w:tr w:rsidR="0026438D" w:rsidRPr="00EF5447" w14:paraId="0D915127" w14:textId="77777777" w:rsidTr="00B50379">
        <w:trPr>
          <w:trHeight w:val="187"/>
          <w:jc w:val="center"/>
        </w:trPr>
        <w:tc>
          <w:tcPr>
            <w:tcW w:w="2268" w:type="dxa"/>
          </w:tcPr>
          <w:p w14:paraId="711F97CA" w14:textId="77777777" w:rsidR="0026438D" w:rsidRPr="00EF5447" w:rsidRDefault="0026438D" w:rsidP="00B50379">
            <w:pPr>
              <w:pStyle w:val="TAC"/>
            </w:pPr>
            <w:r w:rsidRPr="00EF5447">
              <w:t>DC_(n)71AA</w:t>
            </w:r>
          </w:p>
        </w:tc>
        <w:tc>
          <w:tcPr>
            <w:tcW w:w="1842" w:type="dxa"/>
          </w:tcPr>
          <w:p w14:paraId="640F1C63" w14:textId="77777777" w:rsidR="0026438D" w:rsidRPr="00EF5447" w:rsidRDefault="0026438D" w:rsidP="00B50379">
            <w:pPr>
              <w:pStyle w:val="TAC"/>
            </w:pPr>
          </w:p>
        </w:tc>
        <w:tc>
          <w:tcPr>
            <w:tcW w:w="1701" w:type="dxa"/>
          </w:tcPr>
          <w:p w14:paraId="32C0F37B" w14:textId="77777777" w:rsidR="0026438D" w:rsidRPr="00EF5447" w:rsidRDefault="0026438D" w:rsidP="00B50379">
            <w:pPr>
              <w:pStyle w:val="TAC"/>
            </w:pPr>
          </w:p>
        </w:tc>
        <w:tc>
          <w:tcPr>
            <w:tcW w:w="1985" w:type="dxa"/>
          </w:tcPr>
          <w:p w14:paraId="2F4996A4" w14:textId="77777777" w:rsidR="0026438D" w:rsidRPr="00EF5447" w:rsidRDefault="0026438D" w:rsidP="00B50379">
            <w:pPr>
              <w:pStyle w:val="TAC"/>
            </w:pPr>
          </w:p>
        </w:tc>
        <w:tc>
          <w:tcPr>
            <w:tcW w:w="1701" w:type="dxa"/>
          </w:tcPr>
          <w:p w14:paraId="3524ED11" w14:textId="77777777" w:rsidR="0026438D" w:rsidRPr="00EF5447" w:rsidRDefault="0026438D" w:rsidP="00B50379">
            <w:pPr>
              <w:pStyle w:val="TAC"/>
            </w:pPr>
          </w:p>
        </w:tc>
        <w:tc>
          <w:tcPr>
            <w:tcW w:w="1560" w:type="dxa"/>
          </w:tcPr>
          <w:p w14:paraId="64A776B2" w14:textId="77777777" w:rsidR="0026438D" w:rsidRPr="00EF5447" w:rsidRDefault="0026438D" w:rsidP="00B50379">
            <w:pPr>
              <w:pStyle w:val="TAC"/>
            </w:pPr>
            <w:r w:rsidRPr="00EF5447">
              <w:t>23</w:t>
            </w:r>
          </w:p>
        </w:tc>
        <w:tc>
          <w:tcPr>
            <w:tcW w:w="1985" w:type="dxa"/>
          </w:tcPr>
          <w:p w14:paraId="07817C7C" w14:textId="77777777" w:rsidR="0026438D" w:rsidRPr="00EF5447" w:rsidRDefault="0026438D" w:rsidP="00B50379">
            <w:pPr>
              <w:pStyle w:val="TAC"/>
            </w:pPr>
            <w:r w:rsidRPr="00EF5447">
              <w:t>+2/-3</w:t>
            </w:r>
          </w:p>
        </w:tc>
      </w:tr>
      <w:tr w:rsidR="0026438D" w:rsidRPr="00EF5447" w14:paraId="2874943B" w14:textId="77777777" w:rsidTr="00B50379">
        <w:trPr>
          <w:trHeight w:val="187"/>
          <w:jc w:val="center"/>
        </w:trPr>
        <w:tc>
          <w:tcPr>
            <w:tcW w:w="2268" w:type="dxa"/>
          </w:tcPr>
          <w:p w14:paraId="1AE3102C" w14:textId="77777777" w:rsidR="0026438D" w:rsidRPr="00EF5447" w:rsidRDefault="0026438D" w:rsidP="00B50379">
            <w:pPr>
              <w:pStyle w:val="TAC"/>
            </w:pPr>
            <w:r w:rsidRPr="00EF5447">
              <w:t>DC_(n)38AA</w:t>
            </w:r>
            <w:r w:rsidRPr="00EF5447">
              <w:rPr>
                <w:rFonts w:eastAsia="新細明體"/>
                <w:vertAlign w:val="superscript"/>
                <w:lang w:eastAsia="zh-TW"/>
              </w:rPr>
              <w:t>3</w:t>
            </w:r>
          </w:p>
        </w:tc>
        <w:tc>
          <w:tcPr>
            <w:tcW w:w="1842" w:type="dxa"/>
          </w:tcPr>
          <w:p w14:paraId="13F03B02" w14:textId="77777777" w:rsidR="0026438D" w:rsidRPr="00EF5447" w:rsidRDefault="0026438D" w:rsidP="00B50379">
            <w:pPr>
              <w:pStyle w:val="TAC"/>
            </w:pPr>
          </w:p>
        </w:tc>
        <w:tc>
          <w:tcPr>
            <w:tcW w:w="1701" w:type="dxa"/>
          </w:tcPr>
          <w:p w14:paraId="02147919" w14:textId="77777777" w:rsidR="0026438D" w:rsidRPr="00EF5447" w:rsidRDefault="0026438D" w:rsidP="00B50379">
            <w:pPr>
              <w:pStyle w:val="TAC"/>
            </w:pPr>
          </w:p>
        </w:tc>
        <w:tc>
          <w:tcPr>
            <w:tcW w:w="1985" w:type="dxa"/>
          </w:tcPr>
          <w:p w14:paraId="66765E7D" w14:textId="77777777" w:rsidR="0026438D" w:rsidRPr="00EF5447" w:rsidRDefault="0026438D" w:rsidP="00B50379">
            <w:pPr>
              <w:pStyle w:val="TAC"/>
            </w:pPr>
          </w:p>
        </w:tc>
        <w:tc>
          <w:tcPr>
            <w:tcW w:w="1701" w:type="dxa"/>
          </w:tcPr>
          <w:p w14:paraId="6613DA45" w14:textId="77777777" w:rsidR="0026438D" w:rsidRPr="00EF5447" w:rsidRDefault="0026438D" w:rsidP="00B50379">
            <w:pPr>
              <w:pStyle w:val="TAC"/>
            </w:pPr>
          </w:p>
        </w:tc>
        <w:tc>
          <w:tcPr>
            <w:tcW w:w="1560" w:type="dxa"/>
          </w:tcPr>
          <w:p w14:paraId="22A97963" w14:textId="77777777" w:rsidR="0026438D" w:rsidRPr="00EF5447" w:rsidRDefault="0026438D" w:rsidP="00B50379">
            <w:pPr>
              <w:pStyle w:val="TAC"/>
            </w:pPr>
            <w:r w:rsidRPr="00EF5447">
              <w:t>23</w:t>
            </w:r>
          </w:p>
        </w:tc>
        <w:tc>
          <w:tcPr>
            <w:tcW w:w="1985" w:type="dxa"/>
          </w:tcPr>
          <w:p w14:paraId="5AA28927" w14:textId="77777777" w:rsidR="0026438D" w:rsidRPr="00EF5447" w:rsidRDefault="0026438D" w:rsidP="00B50379">
            <w:pPr>
              <w:pStyle w:val="TAC"/>
            </w:pPr>
            <w:r w:rsidRPr="00EF5447">
              <w:t>+2/-3</w:t>
            </w:r>
          </w:p>
        </w:tc>
      </w:tr>
      <w:tr w:rsidR="0026438D" w:rsidRPr="00EF5447" w14:paraId="5EEB61D5" w14:textId="77777777" w:rsidTr="00B50379">
        <w:trPr>
          <w:trHeight w:val="187"/>
          <w:jc w:val="center"/>
        </w:trPr>
        <w:tc>
          <w:tcPr>
            <w:tcW w:w="2268" w:type="dxa"/>
          </w:tcPr>
          <w:p w14:paraId="1B6766F7" w14:textId="77777777" w:rsidR="0026438D" w:rsidRPr="00EF5447" w:rsidRDefault="0026438D" w:rsidP="00B50379">
            <w:pPr>
              <w:pStyle w:val="TAC"/>
            </w:pPr>
            <w:r w:rsidRPr="00EF5447">
              <w:t>DC_(n)41AA</w:t>
            </w:r>
          </w:p>
        </w:tc>
        <w:tc>
          <w:tcPr>
            <w:tcW w:w="1842" w:type="dxa"/>
          </w:tcPr>
          <w:p w14:paraId="68E5C8CD" w14:textId="77777777" w:rsidR="0026438D" w:rsidRPr="00EF5447" w:rsidRDefault="0026438D" w:rsidP="00B50379">
            <w:pPr>
              <w:pStyle w:val="TAC"/>
            </w:pPr>
            <w:r w:rsidRPr="00EF5447">
              <w:t>29</w:t>
            </w:r>
          </w:p>
        </w:tc>
        <w:tc>
          <w:tcPr>
            <w:tcW w:w="1701" w:type="dxa"/>
          </w:tcPr>
          <w:p w14:paraId="52554DB8" w14:textId="77777777" w:rsidR="0026438D" w:rsidRPr="00EF5447" w:rsidRDefault="0026438D" w:rsidP="00B50379">
            <w:pPr>
              <w:pStyle w:val="TAC"/>
            </w:pPr>
            <w:r w:rsidRPr="00EF5447">
              <w:t>+2/-3</w:t>
            </w:r>
          </w:p>
        </w:tc>
        <w:tc>
          <w:tcPr>
            <w:tcW w:w="1985" w:type="dxa"/>
          </w:tcPr>
          <w:p w14:paraId="2D935F3E" w14:textId="77777777" w:rsidR="0026438D" w:rsidRPr="00EF5447" w:rsidRDefault="0026438D" w:rsidP="00B50379">
            <w:pPr>
              <w:pStyle w:val="TAC"/>
            </w:pPr>
            <w:r w:rsidRPr="00EF5447">
              <w:t>26</w:t>
            </w:r>
          </w:p>
        </w:tc>
        <w:tc>
          <w:tcPr>
            <w:tcW w:w="1701" w:type="dxa"/>
          </w:tcPr>
          <w:p w14:paraId="09B9875F" w14:textId="77777777" w:rsidR="0026438D" w:rsidRPr="00EF5447" w:rsidRDefault="0026438D" w:rsidP="00B50379">
            <w:pPr>
              <w:pStyle w:val="TAC"/>
              <w:rPr>
                <w:vertAlign w:val="superscript"/>
              </w:rPr>
            </w:pPr>
            <w:r w:rsidRPr="00EF5447">
              <w:t>+2/-3</w:t>
            </w:r>
          </w:p>
        </w:tc>
        <w:tc>
          <w:tcPr>
            <w:tcW w:w="1560" w:type="dxa"/>
          </w:tcPr>
          <w:p w14:paraId="2D8B03AE" w14:textId="77777777" w:rsidR="0026438D" w:rsidRPr="00EF5447" w:rsidRDefault="0026438D" w:rsidP="00B50379">
            <w:pPr>
              <w:pStyle w:val="TAC"/>
            </w:pPr>
            <w:r w:rsidRPr="00EF5447">
              <w:t>23</w:t>
            </w:r>
          </w:p>
        </w:tc>
        <w:tc>
          <w:tcPr>
            <w:tcW w:w="1985" w:type="dxa"/>
          </w:tcPr>
          <w:p w14:paraId="4918FE94" w14:textId="77777777" w:rsidR="0026438D" w:rsidRPr="00EF5447" w:rsidRDefault="0026438D" w:rsidP="00B50379">
            <w:pPr>
              <w:pStyle w:val="TAC"/>
              <w:rPr>
                <w:vertAlign w:val="superscript"/>
              </w:rPr>
            </w:pPr>
            <w:r w:rsidRPr="00EF5447">
              <w:t>+2/-3</w:t>
            </w:r>
          </w:p>
        </w:tc>
      </w:tr>
      <w:tr w:rsidR="0026438D" w:rsidRPr="00EF5447" w14:paraId="1B5EC6B5" w14:textId="77777777" w:rsidTr="00B50379">
        <w:trPr>
          <w:trHeight w:val="187"/>
          <w:jc w:val="center"/>
        </w:trPr>
        <w:tc>
          <w:tcPr>
            <w:tcW w:w="2268" w:type="dxa"/>
          </w:tcPr>
          <w:p w14:paraId="07152211" w14:textId="77777777" w:rsidR="0026438D" w:rsidRPr="00EF5447" w:rsidRDefault="0026438D" w:rsidP="00B50379">
            <w:pPr>
              <w:pStyle w:val="TAC"/>
            </w:pPr>
            <w:r w:rsidRPr="00EF5447">
              <w:rPr>
                <w:rFonts w:cs="Arial"/>
              </w:rPr>
              <w:t>DC_</w:t>
            </w:r>
            <w:r w:rsidRPr="00EF5447">
              <w:rPr>
                <w:rFonts w:cs="Arial"/>
                <w:lang w:eastAsia="zh-CN"/>
              </w:rPr>
              <w:t>(</w:t>
            </w:r>
            <w:r w:rsidRPr="00EF5447">
              <w:rPr>
                <w:rFonts w:eastAsia="新細明體" w:cs="Arial"/>
                <w:lang w:eastAsia="zh-TW"/>
              </w:rPr>
              <w:t>n)</w:t>
            </w:r>
            <w:r w:rsidRPr="00EF5447">
              <w:rPr>
                <w:rFonts w:cs="Arial"/>
                <w:lang w:eastAsia="zh-CN"/>
              </w:rPr>
              <w:t>48</w:t>
            </w:r>
            <w:r w:rsidRPr="00EF5447">
              <w:rPr>
                <w:rFonts w:eastAsia="新細明體" w:cs="Arial"/>
                <w:lang w:eastAsia="zh-TW"/>
              </w:rPr>
              <w:t>AA</w:t>
            </w:r>
            <w:r w:rsidRPr="00EF5447">
              <w:rPr>
                <w:rFonts w:eastAsia="新細明體" w:cs="Arial"/>
                <w:vertAlign w:val="superscript"/>
                <w:lang w:eastAsia="zh-TW"/>
              </w:rPr>
              <w:t>3</w:t>
            </w:r>
          </w:p>
        </w:tc>
        <w:tc>
          <w:tcPr>
            <w:tcW w:w="1842" w:type="dxa"/>
          </w:tcPr>
          <w:p w14:paraId="50C8990D" w14:textId="77777777" w:rsidR="0026438D" w:rsidRPr="00EF5447" w:rsidRDefault="0026438D" w:rsidP="00B50379">
            <w:pPr>
              <w:pStyle w:val="TAC"/>
            </w:pPr>
          </w:p>
        </w:tc>
        <w:tc>
          <w:tcPr>
            <w:tcW w:w="1701" w:type="dxa"/>
          </w:tcPr>
          <w:p w14:paraId="3AA46E60" w14:textId="77777777" w:rsidR="0026438D" w:rsidRPr="00EF5447" w:rsidRDefault="0026438D" w:rsidP="00B50379">
            <w:pPr>
              <w:pStyle w:val="TAC"/>
            </w:pPr>
          </w:p>
        </w:tc>
        <w:tc>
          <w:tcPr>
            <w:tcW w:w="1985" w:type="dxa"/>
          </w:tcPr>
          <w:p w14:paraId="512B2CDE" w14:textId="77777777" w:rsidR="0026438D" w:rsidRPr="00EF5447" w:rsidRDefault="0026438D" w:rsidP="00B50379">
            <w:pPr>
              <w:pStyle w:val="TAC"/>
            </w:pPr>
          </w:p>
        </w:tc>
        <w:tc>
          <w:tcPr>
            <w:tcW w:w="1701" w:type="dxa"/>
          </w:tcPr>
          <w:p w14:paraId="0065323E" w14:textId="77777777" w:rsidR="0026438D" w:rsidRPr="00EF5447" w:rsidRDefault="0026438D" w:rsidP="00B50379">
            <w:pPr>
              <w:pStyle w:val="TAC"/>
            </w:pPr>
          </w:p>
        </w:tc>
        <w:tc>
          <w:tcPr>
            <w:tcW w:w="1560" w:type="dxa"/>
          </w:tcPr>
          <w:p w14:paraId="45453616" w14:textId="77777777" w:rsidR="0026438D" w:rsidRPr="00EF5447" w:rsidRDefault="0026438D" w:rsidP="00B50379">
            <w:pPr>
              <w:pStyle w:val="TAC"/>
            </w:pPr>
            <w:r w:rsidRPr="00EF5447">
              <w:rPr>
                <w:rFonts w:cs="Arial"/>
              </w:rPr>
              <w:t>23</w:t>
            </w:r>
          </w:p>
        </w:tc>
        <w:tc>
          <w:tcPr>
            <w:tcW w:w="1985" w:type="dxa"/>
          </w:tcPr>
          <w:p w14:paraId="0B38C15D" w14:textId="77777777" w:rsidR="0026438D" w:rsidRPr="00EF5447" w:rsidRDefault="0026438D" w:rsidP="00B50379">
            <w:pPr>
              <w:pStyle w:val="TAC"/>
            </w:pPr>
            <w:r w:rsidRPr="00EF5447">
              <w:rPr>
                <w:rFonts w:cs="Arial"/>
              </w:rPr>
              <w:t>+2/-3</w:t>
            </w:r>
          </w:p>
        </w:tc>
      </w:tr>
      <w:tr w:rsidR="0026438D" w:rsidRPr="00EF5447" w14:paraId="3A5A692D" w14:textId="77777777" w:rsidTr="00B50379">
        <w:trPr>
          <w:trHeight w:val="187"/>
          <w:jc w:val="center"/>
        </w:trPr>
        <w:tc>
          <w:tcPr>
            <w:tcW w:w="2268" w:type="dxa"/>
            <w:vAlign w:val="center"/>
          </w:tcPr>
          <w:p w14:paraId="1DF9D0E4" w14:textId="77777777" w:rsidR="0026438D" w:rsidRPr="00AC4414" w:rsidRDefault="0026438D" w:rsidP="00B50379">
            <w:pPr>
              <w:pStyle w:val="TAC"/>
              <w:rPr>
                <w:rFonts w:cs="Arial"/>
                <w:lang w:eastAsia="zh-TW"/>
              </w:rPr>
            </w:pPr>
            <w:r>
              <w:rPr>
                <w:rFonts w:eastAsia="MS Mincho"/>
              </w:rPr>
              <w:t>DC_(n)66</w:t>
            </w:r>
            <w:r w:rsidRPr="00EE538E">
              <w:rPr>
                <w:rFonts w:eastAsia="MS Mincho"/>
              </w:rPr>
              <w:t>AA</w:t>
            </w:r>
            <w:r>
              <w:rPr>
                <w:rFonts w:hint="eastAsia"/>
                <w:vertAlign w:val="superscript"/>
                <w:lang w:eastAsia="zh-TW"/>
              </w:rPr>
              <w:t>3</w:t>
            </w:r>
          </w:p>
        </w:tc>
        <w:tc>
          <w:tcPr>
            <w:tcW w:w="1842" w:type="dxa"/>
          </w:tcPr>
          <w:p w14:paraId="13CF8B14" w14:textId="77777777" w:rsidR="0026438D" w:rsidRPr="00EF5447" w:rsidRDefault="0026438D" w:rsidP="00B50379">
            <w:pPr>
              <w:pStyle w:val="TAC"/>
            </w:pPr>
          </w:p>
        </w:tc>
        <w:tc>
          <w:tcPr>
            <w:tcW w:w="1701" w:type="dxa"/>
          </w:tcPr>
          <w:p w14:paraId="1C174659" w14:textId="77777777" w:rsidR="0026438D" w:rsidRPr="00EF5447" w:rsidRDefault="0026438D" w:rsidP="00B50379">
            <w:pPr>
              <w:pStyle w:val="TAC"/>
            </w:pPr>
          </w:p>
        </w:tc>
        <w:tc>
          <w:tcPr>
            <w:tcW w:w="1985" w:type="dxa"/>
          </w:tcPr>
          <w:p w14:paraId="43F29421" w14:textId="77777777" w:rsidR="0026438D" w:rsidRPr="00EF5447" w:rsidRDefault="0026438D" w:rsidP="00B50379">
            <w:pPr>
              <w:pStyle w:val="TAC"/>
            </w:pPr>
          </w:p>
        </w:tc>
        <w:tc>
          <w:tcPr>
            <w:tcW w:w="1701" w:type="dxa"/>
          </w:tcPr>
          <w:p w14:paraId="4C29A0FC" w14:textId="77777777" w:rsidR="0026438D" w:rsidRPr="00EF5447" w:rsidRDefault="0026438D" w:rsidP="00B50379">
            <w:pPr>
              <w:pStyle w:val="TAC"/>
            </w:pPr>
          </w:p>
        </w:tc>
        <w:tc>
          <w:tcPr>
            <w:tcW w:w="1560" w:type="dxa"/>
          </w:tcPr>
          <w:p w14:paraId="7411CC12" w14:textId="77777777" w:rsidR="0026438D" w:rsidRPr="00EF5447" w:rsidRDefault="0026438D" w:rsidP="00B50379">
            <w:pPr>
              <w:pStyle w:val="TAC"/>
              <w:rPr>
                <w:rFonts w:cs="Arial"/>
              </w:rPr>
            </w:pPr>
            <w:r w:rsidRPr="00EE538E">
              <w:rPr>
                <w:rFonts w:eastAsia="MS Mincho"/>
              </w:rPr>
              <w:t>23</w:t>
            </w:r>
          </w:p>
        </w:tc>
        <w:tc>
          <w:tcPr>
            <w:tcW w:w="1985" w:type="dxa"/>
          </w:tcPr>
          <w:p w14:paraId="69CEB749" w14:textId="77777777" w:rsidR="0026438D" w:rsidRPr="00EF5447" w:rsidRDefault="0026438D" w:rsidP="00B50379">
            <w:pPr>
              <w:pStyle w:val="TAC"/>
              <w:rPr>
                <w:rFonts w:cs="Arial"/>
              </w:rPr>
            </w:pPr>
            <w:r w:rsidRPr="00EE538E">
              <w:rPr>
                <w:rFonts w:eastAsia="MS Mincho"/>
              </w:rPr>
              <w:t>+2/-3</w:t>
            </w:r>
          </w:p>
        </w:tc>
      </w:tr>
      <w:tr w:rsidR="0026438D" w:rsidRPr="00EF5447" w14:paraId="6FC1152F" w14:textId="77777777" w:rsidTr="00B50379">
        <w:trPr>
          <w:trHeight w:val="187"/>
          <w:jc w:val="center"/>
        </w:trPr>
        <w:tc>
          <w:tcPr>
            <w:tcW w:w="13042" w:type="dxa"/>
            <w:gridSpan w:val="7"/>
          </w:tcPr>
          <w:p w14:paraId="3981AE47" w14:textId="77777777" w:rsidR="0026438D" w:rsidRPr="00EF5447" w:rsidRDefault="0026438D" w:rsidP="00B50379">
            <w:pPr>
              <w:pStyle w:val="TAN"/>
            </w:pPr>
            <w:r w:rsidRPr="00EF5447">
              <w:t>NOTE 1:</w:t>
            </w:r>
            <w:r w:rsidRPr="00EF5447">
              <w:tab/>
            </w:r>
            <w:r w:rsidRPr="00832195">
              <w:t xml:space="preserve"> An uplink </w:t>
            </w:r>
            <w: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F07A5D8" w14:textId="77777777" w:rsidR="0026438D" w:rsidRPr="00EF5447" w:rsidRDefault="0026438D" w:rsidP="00B50379">
            <w:pPr>
              <w:pStyle w:val="TAN"/>
              <w:rPr>
                <w:lang w:eastAsia="zh-TW"/>
              </w:rPr>
            </w:pPr>
            <w:r w:rsidRPr="00EF5447">
              <w:t>NOTE 2:</w:t>
            </w:r>
            <w:r w:rsidRPr="00EF5447">
              <w:tab/>
              <w:t>Power Class 3 is the default power class unless otherwise stated.</w:t>
            </w:r>
          </w:p>
          <w:p w14:paraId="23723752" w14:textId="77777777" w:rsidR="0026438D" w:rsidRPr="00EF5447" w:rsidRDefault="0026438D" w:rsidP="00B50379">
            <w:pPr>
              <w:pStyle w:val="TAN"/>
            </w:pPr>
            <w:r w:rsidRPr="00EF5447">
              <w:rPr>
                <w:lang w:eastAsia="zh-TW"/>
              </w:rPr>
              <w:t>NOTE 3:</w:t>
            </w:r>
            <w:r w:rsidRPr="00EF5447">
              <w:tab/>
            </w:r>
            <w:r w:rsidRPr="00EF5447">
              <w:rPr>
                <w:rFonts w:eastAsia="新細明體"/>
                <w:lang w:eastAsia="zh-TW"/>
              </w:rPr>
              <w:t>Only single switched UL is supported.</w:t>
            </w:r>
          </w:p>
        </w:tc>
      </w:tr>
    </w:tbl>
    <w:p w14:paraId="5D56A874" w14:textId="77777777" w:rsidR="0026438D" w:rsidRPr="00EF5447" w:rsidRDefault="0026438D" w:rsidP="0026438D"/>
    <w:p w14:paraId="6089580F" w14:textId="77777777" w:rsidR="0026438D" w:rsidRPr="00EF5447" w:rsidRDefault="0026438D" w:rsidP="0026438D">
      <w:pPr>
        <w:rPr>
          <w:rFonts w:eastAsia="DengXian"/>
        </w:rPr>
        <w:sectPr w:rsidR="0026438D" w:rsidRPr="00EF5447" w:rsidSect="00B50379">
          <w:footnotePr>
            <w:numRestart w:val="eachSect"/>
          </w:footnotePr>
          <w:pgSz w:w="16840" w:h="11907" w:orient="landscape" w:code="9"/>
          <w:pgMar w:top="1133" w:right="1416" w:bottom="1133" w:left="1133" w:header="850" w:footer="340" w:gutter="0"/>
          <w:cols w:space="720"/>
          <w:formProt w:val="0"/>
          <w:docGrid w:linePitch="272"/>
        </w:sectPr>
      </w:pPr>
    </w:p>
    <w:p w14:paraId="10042333" w14:textId="77777777" w:rsidR="0026438D" w:rsidRPr="00EF5447" w:rsidRDefault="0026438D" w:rsidP="0026438D">
      <w:pPr>
        <w:rPr>
          <w:rFonts w:eastAsia="DengXian"/>
        </w:rPr>
      </w:pPr>
      <w:r w:rsidRPr="00EF5447">
        <w:rPr>
          <w:rFonts w:eastAsia="DengXian"/>
        </w:rPr>
        <w:lastRenderedPageBreak/>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09C716A6"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0 or 6; or</w:t>
      </w:r>
    </w:p>
    <w:p w14:paraId="35BC9DD8"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1 and special </w:t>
      </w:r>
      <w:proofErr w:type="spellStart"/>
      <w:r w:rsidRPr="00EF5447">
        <w:t>subframe</w:t>
      </w:r>
      <w:proofErr w:type="spellEnd"/>
      <w:r w:rsidRPr="00EF5447">
        <w:t xml:space="preserve"> configuration is 0 or 5; or</w:t>
      </w:r>
    </w:p>
    <w:p w14:paraId="20004282" w14:textId="77777777" w:rsidR="0026438D" w:rsidRPr="00EF5447" w:rsidRDefault="0026438D" w:rsidP="0026438D">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4504434D" w14:textId="77777777" w:rsidR="0026438D" w:rsidRPr="00EF5447" w:rsidRDefault="0026438D" w:rsidP="0026438D">
      <w:pPr>
        <w:pStyle w:val="B20"/>
      </w:pPr>
      <w:r w:rsidRPr="00EF5447">
        <w:t>-</w:t>
      </w:r>
      <w:r w:rsidRPr="00EF5447">
        <w:tab/>
        <w:t>apply all requirements for the default power class, and set the configured transmitted power as specified in clause 6.2B.4;</w:t>
      </w:r>
    </w:p>
    <w:p w14:paraId="4F96C527" w14:textId="77777777" w:rsidR="0026438D" w:rsidRPr="00EF5447" w:rsidRDefault="0026438D" w:rsidP="0026438D">
      <w:pPr>
        <w:pStyle w:val="B10"/>
      </w:pPr>
      <w:bookmarkStart w:id="539" w:name="_Toc21351559"/>
      <w:bookmarkStart w:id="540" w:name="_Toc29807141"/>
      <w:bookmarkStart w:id="541" w:name="_Toc36648855"/>
      <w:bookmarkStart w:id="542" w:name="_Toc36651580"/>
      <w:bookmarkStart w:id="543" w:name="_Toc37256514"/>
      <w:bookmarkStart w:id="544" w:name="_Toc37256855"/>
      <w:r w:rsidRPr="00EF5447">
        <w:t>-</w:t>
      </w:r>
      <w:r w:rsidRPr="00EF5447">
        <w:tab/>
      </w:r>
      <w:proofErr w:type="gramStart"/>
      <w:r w:rsidRPr="00EF5447">
        <w:t>else</w:t>
      </w:r>
      <w:proofErr w:type="gramEnd"/>
    </w:p>
    <w:p w14:paraId="66163D63"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7E3DDF18"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not 2 or 4 or 5; or</w:t>
      </w:r>
    </w:p>
    <w:p w14:paraId="26A49DA5" w14:textId="77777777" w:rsidR="0026438D" w:rsidRPr="00EF5447" w:rsidRDefault="0026438D" w:rsidP="0026438D">
      <w:pPr>
        <w:pStyle w:val="B10"/>
      </w:pPr>
      <w:r w:rsidRPr="00EF5447">
        <w:t>-</w:t>
      </w:r>
      <w:r w:rsidRPr="00EF5447">
        <w:tab/>
        <w:t xml:space="preserve">if the field of UE </w:t>
      </w:r>
      <w:r>
        <w:t>IE</w:t>
      </w:r>
      <w:r w:rsidRPr="00C821FD">
        <w:t xml:space="preserve"> </w:t>
      </w:r>
      <w:r w:rsidRPr="00FC4EA0">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14409B6F"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EF5447">
        <w:t>(The exact evaluation period is no less than one radio frame); or</w:t>
      </w:r>
    </w:p>
    <w:p w14:paraId="0D97B8A9" w14:textId="77777777" w:rsidR="0026438D" w:rsidRPr="00EF5447" w:rsidRDefault="0026438D" w:rsidP="0026438D">
      <w:pPr>
        <w:pStyle w:val="B10"/>
      </w:pPr>
      <w:r w:rsidRPr="00EF5447">
        <w:t>-</w:t>
      </w:r>
      <w:r w:rsidRPr="00EF5447">
        <w:tab/>
        <w:t>if the IE P-Max as defined in TS 38.331 [9] is provided and set to the maximum output power of the power class 2 or lower;</w:t>
      </w:r>
    </w:p>
    <w:p w14:paraId="1093DBE0" w14:textId="77777777" w:rsidR="0026438D" w:rsidRPr="00EF5447" w:rsidRDefault="0026438D" w:rsidP="0026438D">
      <w:pPr>
        <w:pStyle w:val="B10"/>
      </w:pPr>
      <w:r w:rsidRPr="00EF5447">
        <w:tab/>
        <w:t>- apply all requirements for the power class 2 and set the configured transmitted power as specified in clause 6.2B.4;</w:t>
      </w:r>
    </w:p>
    <w:p w14:paraId="1366E7DC" w14:textId="77777777" w:rsidR="0026438D" w:rsidRPr="00EF5447" w:rsidRDefault="0026438D" w:rsidP="0026438D">
      <w:pPr>
        <w:pStyle w:val="B10"/>
      </w:pPr>
      <w:r w:rsidRPr="00EF5447">
        <w:t>-</w:t>
      </w:r>
      <w:r w:rsidRPr="00EF5447">
        <w:tab/>
      </w:r>
      <w:proofErr w:type="gramStart"/>
      <w:r w:rsidRPr="00EF5447">
        <w:t>else</w:t>
      </w:r>
      <w:proofErr w:type="gramEnd"/>
    </w:p>
    <w:p w14:paraId="6DD9A156" w14:textId="77777777" w:rsidR="0026438D" w:rsidRDefault="0026438D" w:rsidP="0026438D">
      <w:pPr>
        <w:pStyle w:val="B20"/>
        <w:rPr>
          <w:lang w:eastAsia="zh-TW"/>
        </w:rPr>
      </w:pPr>
      <w:r w:rsidRPr="00EF5447">
        <w:t>-</w:t>
      </w:r>
      <w:r w:rsidRPr="00EF5447">
        <w:tab/>
        <w:t>apply all requirements for the supported power class, and set the configured transmitted power class as specified in clause 6.2B.4;</w:t>
      </w:r>
    </w:p>
    <w:p w14:paraId="510F45D8" w14:textId="77777777" w:rsidR="0026438D" w:rsidRPr="00EF5447" w:rsidRDefault="0026438D" w:rsidP="0026438D">
      <w:pPr>
        <w:pStyle w:val="40"/>
      </w:pPr>
      <w:r w:rsidRPr="00EF5447">
        <w:t>6.2B.1.1</w:t>
      </w:r>
      <w:r>
        <w:rPr>
          <w:rFonts w:hint="eastAsia"/>
          <w:lang w:eastAsia="zh-TW"/>
        </w:rPr>
        <w:t>a</w:t>
      </w:r>
      <w:r>
        <w:tab/>
        <w:t xml:space="preserve">Intra-band contiguous </w:t>
      </w:r>
      <w:r w:rsidRPr="00EF5447">
        <w:t>N</w:t>
      </w:r>
      <w:r>
        <w:rPr>
          <w:rFonts w:hint="eastAsia"/>
          <w:lang w:eastAsia="zh-TW"/>
        </w:rPr>
        <w:t>E</w:t>
      </w:r>
      <w:r w:rsidRPr="00EF5447">
        <w:t>-DC</w:t>
      </w:r>
    </w:p>
    <w:p w14:paraId="51F754FF" w14:textId="77777777" w:rsidR="0026438D" w:rsidRPr="00EF5447" w:rsidRDefault="0026438D" w:rsidP="0026438D">
      <w:r w:rsidRPr="00EF5447">
        <w:t>The following UE Power Classes define the total maximum output power for any transmission bandwidth(s) of the CG(s) configured.</w:t>
      </w:r>
    </w:p>
    <w:p w14:paraId="18849933" w14:textId="77777777" w:rsidR="0026438D" w:rsidRPr="00EF5447" w:rsidRDefault="0026438D" w:rsidP="0026438D">
      <w:r w:rsidRPr="00EF5447">
        <w:t>The maximum output power is measured as the total maximum output power across the UE antenna connector(s). The period of measurement shall be at least one sub frame.</w:t>
      </w:r>
    </w:p>
    <w:p w14:paraId="31F5F5D9" w14:textId="77777777" w:rsidR="0026438D" w:rsidRPr="00EF5447" w:rsidRDefault="0026438D" w:rsidP="0026438D">
      <w:pPr>
        <w:pStyle w:val="TH"/>
      </w:pPr>
      <w:r w:rsidRPr="00EF5447">
        <w:t>Table 6.2B.1</w:t>
      </w:r>
      <w:r>
        <w:t>.1</w:t>
      </w:r>
      <w:r>
        <w:rPr>
          <w:rFonts w:hint="eastAsia"/>
          <w:lang w:eastAsia="zh-TW"/>
        </w:rPr>
        <w:t>a</w:t>
      </w:r>
      <w:r>
        <w:t xml:space="preserve">-1: Maximum output power for </w:t>
      </w:r>
      <w:r w:rsidRPr="00EF5447">
        <w:t>N</w:t>
      </w:r>
      <w:r>
        <w:rPr>
          <w:rFonts w:hint="eastAsia"/>
          <w:lang w:eastAsia="zh-TW"/>
        </w:rPr>
        <w:t>E</w:t>
      </w:r>
      <w:r w:rsidRPr="00EF5447">
        <w:t>-DC (continuous sub-blocks)</w:t>
      </w:r>
    </w:p>
    <w:tbl>
      <w:tblPr>
        <w:tblW w:w="10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5"/>
        <w:gridCol w:w="1627"/>
        <w:gridCol w:w="1260"/>
        <w:gridCol w:w="1611"/>
        <w:gridCol w:w="1388"/>
        <w:gridCol w:w="1411"/>
        <w:gridCol w:w="1477"/>
      </w:tblGrid>
      <w:tr w:rsidR="0026438D" w:rsidRPr="00EF5447" w14:paraId="7045338C" w14:textId="77777777" w:rsidTr="00B50379">
        <w:trPr>
          <w:trHeight w:val="187"/>
          <w:jc w:val="center"/>
        </w:trPr>
        <w:tc>
          <w:tcPr>
            <w:tcW w:w="1835" w:type="dxa"/>
          </w:tcPr>
          <w:p w14:paraId="43E541C6" w14:textId="77777777" w:rsidR="0026438D" w:rsidRPr="00EF5447" w:rsidRDefault="0026438D" w:rsidP="00B50379">
            <w:pPr>
              <w:pStyle w:val="TAH"/>
            </w:pPr>
            <w:r w:rsidRPr="00EF5447">
              <w:t>N</w:t>
            </w:r>
            <w:r>
              <w:rPr>
                <w:rFonts w:hint="eastAsia"/>
                <w:lang w:eastAsia="zh-TW"/>
              </w:rPr>
              <w:t>E</w:t>
            </w:r>
            <w:r w:rsidRPr="00EF5447">
              <w:t>-DC configuration</w:t>
            </w:r>
          </w:p>
        </w:tc>
        <w:tc>
          <w:tcPr>
            <w:tcW w:w="1627" w:type="dxa"/>
          </w:tcPr>
          <w:p w14:paraId="4D192EC2" w14:textId="77777777" w:rsidR="0026438D" w:rsidRPr="00EF5447" w:rsidRDefault="0026438D" w:rsidP="00B50379">
            <w:pPr>
              <w:pStyle w:val="TAH"/>
              <w:rPr>
                <w:rFonts w:eastAsia="MS Mincho"/>
              </w:rPr>
            </w:pPr>
            <w:r w:rsidRPr="00EF5447">
              <w:rPr>
                <w:rFonts w:eastAsia="MS Mincho"/>
              </w:rPr>
              <w:t>Power class 1.5</w:t>
            </w:r>
          </w:p>
          <w:p w14:paraId="5A239C8B" w14:textId="77777777" w:rsidR="0026438D" w:rsidRPr="00EF5447" w:rsidRDefault="0026438D" w:rsidP="00B50379">
            <w:pPr>
              <w:pStyle w:val="TAH"/>
            </w:pPr>
            <w:r w:rsidRPr="00EF5447">
              <w:rPr>
                <w:rFonts w:eastAsia="MS Mincho"/>
              </w:rPr>
              <w:t>(</w:t>
            </w:r>
            <w:proofErr w:type="spellStart"/>
            <w:r w:rsidRPr="00EF5447">
              <w:rPr>
                <w:rFonts w:eastAsia="MS Mincho"/>
              </w:rPr>
              <w:t>dBm</w:t>
            </w:r>
            <w:proofErr w:type="spellEnd"/>
            <w:r w:rsidRPr="00EF5447">
              <w:rPr>
                <w:rFonts w:eastAsia="MS Mincho"/>
              </w:rPr>
              <w:t>)</w:t>
            </w:r>
          </w:p>
        </w:tc>
        <w:tc>
          <w:tcPr>
            <w:tcW w:w="1260" w:type="dxa"/>
          </w:tcPr>
          <w:p w14:paraId="2339790F" w14:textId="77777777" w:rsidR="0026438D" w:rsidRPr="00EF5447" w:rsidRDefault="0026438D" w:rsidP="00B50379">
            <w:pPr>
              <w:pStyle w:val="TAH"/>
              <w:rPr>
                <w:rFonts w:eastAsia="MS Mincho"/>
              </w:rPr>
            </w:pPr>
            <w:r w:rsidRPr="00EF5447">
              <w:rPr>
                <w:rFonts w:eastAsia="MS Mincho"/>
              </w:rPr>
              <w:t>Tolerance</w:t>
            </w:r>
          </w:p>
          <w:p w14:paraId="6EE5F1E3" w14:textId="77777777" w:rsidR="0026438D" w:rsidRPr="00EF5447" w:rsidRDefault="0026438D" w:rsidP="00B50379">
            <w:pPr>
              <w:pStyle w:val="TAH"/>
            </w:pPr>
            <w:r w:rsidRPr="00EF5447">
              <w:rPr>
                <w:rFonts w:eastAsia="MS Mincho"/>
              </w:rPr>
              <w:t>(dB)</w:t>
            </w:r>
          </w:p>
        </w:tc>
        <w:tc>
          <w:tcPr>
            <w:tcW w:w="1611" w:type="dxa"/>
          </w:tcPr>
          <w:p w14:paraId="067D8F93" w14:textId="77777777" w:rsidR="0026438D" w:rsidRPr="00EF5447" w:rsidRDefault="0026438D" w:rsidP="00B50379">
            <w:pPr>
              <w:pStyle w:val="TAH"/>
            </w:pPr>
            <w:r w:rsidRPr="00EF5447">
              <w:t>Power class 2</w:t>
            </w:r>
          </w:p>
          <w:p w14:paraId="19F9A27E" w14:textId="77777777" w:rsidR="0026438D" w:rsidRPr="00EF5447" w:rsidRDefault="0026438D" w:rsidP="00B50379">
            <w:pPr>
              <w:pStyle w:val="TAH"/>
            </w:pPr>
            <w:r w:rsidRPr="00EF5447">
              <w:t>(</w:t>
            </w:r>
            <w:proofErr w:type="spellStart"/>
            <w:r w:rsidRPr="00EF5447">
              <w:t>dBm</w:t>
            </w:r>
            <w:proofErr w:type="spellEnd"/>
            <w:r w:rsidRPr="00EF5447">
              <w:t>)</w:t>
            </w:r>
          </w:p>
        </w:tc>
        <w:tc>
          <w:tcPr>
            <w:tcW w:w="1388" w:type="dxa"/>
          </w:tcPr>
          <w:p w14:paraId="18DB7612" w14:textId="77777777" w:rsidR="0026438D" w:rsidRPr="00EF5447" w:rsidRDefault="0026438D" w:rsidP="00B50379">
            <w:pPr>
              <w:pStyle w:val="TAH"/>
            </w:pPr>
            <w:r w:rsidRPr="00EF5447">
              <w:t>Tolerance</w:t>
            </w:r>
          </w:p>
          <w:p w14:paraId="364D5027" w14:textId="77777777" w:rsidR="0026438D" w:rsidRPr="00EF5447" w:rsidRDefault="0026438D" w:rsidP="00B50379">
            <w:pPr>
              <w:pStyle w:val="TAH"/>
            </w:pPr>
            <w:r w:rsidRPr="00EF5447">
              <w:t>(dB)</w:t>
            </w:r>
          </w:p>
        </w:tc>
        <w:tc>
          <w:tcPr>
            <w:tcW w:w="1411" w:type="dxa"/>
          </w:tcPr>
          <w:p w14:paraId="4F08CA2C" w14:textId="77777777" w:rsidR="0026438D" w:rsidRPr="00EF5447" w:rsidRDefault="0026438D" w:rsidP="00B50379">
            <w:pPr>
              <w:pStyle w:val="TAH"/>
            </w:pPr>
            <w:r w:rsidRPr="00EF5447">
              <w:t>Power class 3</w:t>
            </w:r>
          </w:p>
          <w:p w14:paraId="1F40EA4E" w14:textId="77777777" w:rsidR="0026438D" w:rsidRPr="00EF5447" w:rsidRDefault="0026438D" w:rsidP="00B50379">
            <w:pPr>
              <w:pStyle w:val="TAH"/>
            </w:pPr>
            <w:r w:rsidRPr="00EF5447">
              <w:t>(</w:t>
            </w:r>
            <w:proofErr w:type="spellStart"/>
            <w:r w:rsidRPr="00EF5447">
              <w:t>dBm</w:t>
            </w:r>
            <w:proofErr w:type="spellEnd"/>
            <w:r w:rsidRPr="00EF5447">
              <w:t>)</w:t>
            </w:r>
          </w:p>
        </w:tc>
        <w:tc>
          <w:tcPr>
            <w:tcW w:w="1477" w:type="dxa"/>
          </w:tcPr>
          <w:p w14:paraId="18697087" w14:textId="77777777" w:rsidR="0026438D" w:rsidRPr="00EF5447" w:rsidRDefault="0026438D" w:rsidP="00B50379">
            <w:pPr>
              <w:pStyle w:val="TAH"/>
            </w:pPr>
            <w:r w:rsidRPr="00EF5447">
              <w:t>Tolerance</w:t>
            </w:r>
          </w:p>
          <w:p w14:paraId="200EBBBE" w14:textId="77777777" w:rsidR="0026438D" w:rsidRPr="00EF5447" w:rsidRDefault="0026438D" w:rsidP="00B50379">
            <w:pPr>
              <w:pStyle w:val="TAH"/>
            </w:pPr>
            <w:r w:rsidRPr="00EF5447">
              <w:t>(dB)</w:t>
            </w:r>
          </w:p>
        </w:tc>
      </w:tr>
      <w:tr w:rsidR="0026438D" w:rsidRPr="00EF5447" w14:paraId="6FC5F52E" w14:textId="77777777" w:rsidTr="00B50379">
        <w:trPr>
          <w:trHeight w:val="187"/>
          <w:jc w:val="center"/>
        </w:trPr>
        <w:tc>
          <w:tcPr>
            <w:tcW w:w="1835" w:type="dxa"/>
          </w:tcPr>
          <w:p w14:paraId="29D785A9" w14:textId="069CAEE6" w:rsidR="0026438D" w:rsidRPr="00EF5447" w:rsidRDefault="0026438D" w:rsidP="00832E76">
            <w:pPr>
              <w:pStyle w:val="TAC"/>
            </w:pPr>
            <w:r>
              <w:t>DC_</w:t>
            </w:r>
            <w:ins w:id="545" w:author="Bo-Han Hsieh" w:date="2023-11-21T15:36:00Z">
              <w:r w:rsidR="00832E76">
                <w:rPr>
                  <w:rFonts w:hint="eastAsia"/>
                  <w:lang w:eastAsia="zh-TW"/>
                </w:rPr>
                <w:t>3</w:t>
              </w:r>
            </w:ins>
            <w:r>
              <w:t>(n)</w:t>
            </w:r>
            <w:del w:id="546" w:author="Bo-Han Hsieh" w:date="2023-11-21T15:36:00Z">
              <w:r w:rsidDel="00832E76">
                <w:rPr>
                  <w:rFonts w:hint="eastAsia"/>
                  <w:lang w:eastAsia="zh-TW"/>
                </w:rPr>
                <w:delText>3</w:delText>
              </w:r>
            </w:del>
            <w:r w:rsidRPr="00EF5447">
              <w:t>AA</w:t>
            </w:r>
            <w:r>
              <w:rPr>
                <w:rFonts w:hint="eastAsia"/>
                <w:vertAlign w:val="superscript"/>
                <w:lang w:eastAsia="zh-TW"/>
              </w:rPr>
              <w:t>3</w:t>
            </w:r>
          </w:p>
        </w:tc>
        <w:tc>
          <w:tcPr>
            <w:tcW w:w="1627" w:type="dxa"/>
          </w:tcPr>
          <w:p w14:paraId="4C2F6B5A" w14:textId="77777777" w:rsidR="0026438D" w:rsidRPr="00EF5447" w:rsidRDefault="0026438D" w:rsidP="00B50379">
            <w:pPr>
              <w:pStyle w:val="TAC"/>
            </w:pPr>
          </w:p>
        </w:tc>
        <w:tc>
          <w:tcPr>
            <w:tcW w:w="1260" w:type="dxa"/>
          </w:tcPr>
          <w:p w14:paraId="5236360F" w14:textId="77777777" w:rsidR="0026438D" w:rsidRPr="00EF5447" w:rsidRDefault="0026438D" w:rsidP="00B50379">
            <w:pPr>
              <w:pStyle w:val="TAC"/>
            </w:pPr>
          </w:p>
        </w:tc>
        <w:tc>
          <w:tcPr>
            <w:tcW w:w="1611" w:type="dxa"/>
          </w:tcPr>
          <w:p w14:paraId="04C4B98A" w14:textId="77777777" w:rsidR="0026438D" w:rsidRPr="00EF5447" w:rsidRDefault="0026438D" w:rsidP="00B50379">
            <w:pPr>
              <w:pStyle w:val="TAC"/>
            </w:pPr>
          </w:p>
        </w:tc>
        <w:tc>
          <w:tcPr>
            <w:tcW w:w="1388" w:type="dxa"/>
          </w:tcPr>
          <w:p w14:paraId="0A0E9FAE" w14:textId="77777777" w:rsidR="0026438D" w:rsidRPr="00EF5447" w:rsidRDefault="0026438D" w:rsidP="00B50379">
            <w:pPr>
              <w:pStyle w:val="TAC"/>
            </w:pPr>
          </w:p>
        </w:tc>
        <w:tc>
          <w:tcPr>
            <w:tcW w:w="1411" w:type="dxa"/>
          </w:tcPr>
          <w:p w14:paraId="6E1080B1" w14:textId="77777777" w:rsidR="0026438D" w:rsidRPr="00EF5447" w:rsidRDefault="0026438D" w:rsidP="00B50379">
            <w:pPr>
              <w:pStyle w:val="TAC"/>
            </w:pPr>
            <w:r w:rsidRPr="00EF5447">
              <w:t>23</w:t>
            </w:r>
          </w:p>
        </w:tc>
        <w:tc>
          <w:tcPr>
            <w:tcW w:w="1477" w:type="dxa"/>
          </w:tcPr>
          <w:p w14:paraId="0A260622" w14:textId="77777777" w:rsidR="0026438D" w:rsidRPr="00EF5447" w:rsidRDefault="0026438D" w:rsidP="00B50379">
            <w:pPr>
              <w:pStyle w:val="TAC"/>
            </w:pPr>
            <w:r w:rsidRPr="00EF5447">
              <w:t>+2/-3</w:t>
            </w:r>
          </w:p>
        </w:tc>
      </w:tr>
      <w:tr w:rsidR="0026438D" w:rsidRPr="00EF5447" w14:paraId="720567E5" w14:textId="77777777" w:rsidTr="00B50379">
        <w:trPr>
          <w:trHeight w:val="187"/>
          <w:jc w:val="center"/>
        </w:trPr>
        <w:tc>
          <w:tcPr>
            <w:tcW w:w="10609" w:type="dxa"/>
            <w:gridSpan w:val="7"/>
          </w:tcPr>
          <w:p w14:paraId="185BD3B5" w14:textId="77777777" w:rsidR="0026438D" w:rsidRPr="00EF5447" w:rsidRDefault="0026438D" w:rsidP="00B50379">
            <w:pPr>
              <w:pStyle w:val="TAN"/>
            </w:pPr>
            <w:r w:rsidRPr="00EF5447">
              <w:t>NOTE 1:</w:t>
            </w:r>
            <w:r w:rsidRPr="00EF5447">
              <w:tab/>
              <w:t xml:space="preserve">If all transmitted resource blocks over all component carriers are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or/and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the maximum output power requirement is relaxed by reducing the lower tolerance limit by 1.5 dB</w:t>
            </w:r>
          </w:p>
          <w:p w14:paraId="15D5931C" w14:textId="77777777" w:rsidR="0026438D" w:rsidRPr="00EF5447" w:rsidRDefault="0026438D" w:rsidP="00B50379">
            <w:pPr>
              <w:pStyle w:val="TAN"/>
              <w:rPr>
                <w:lang w:eastAsia="zh-TW"/>
              </w:rPr>
            </w:pPr>
            <w:r w:rsidRPr="00EF5447">
              <w:t>NOTE 2:</w:t>
            </w:r>
            <w:r w:rsidRPr="00EF5447">
              <w:tab/>
              <w:t>Power Class 3 is the default power class unless otherwise stated.</w:t>
            </w:r>
          </w:p>
          <w:p w14:paraId="3D79502B" w14:textId="77777777" w:rsidR="0026438D" w:rsidRPr="00EF5447" w:rsidRDefault="0026438D" w:rsidP="00B50379">
            <w:pPr>
              <w:pStyle w:val="TAN"/>
            </w:pPr>
            <w:r w:rsidRPr="00EF5447">
              <w:rPr>
                <w:lang w:eastAsia="zh-TW"/>
              </w:rPr>
              <w:t>NOTE 3:</w:t>
            </w:r>
            <w:r w:rsidRPr="00EF5447">
              <w:tab/>
            </w:r>
            <w:r w:rsidRPr="00EF5447">
              <w:rPr>
                <w:rFonts w:eastAsia="新細明體"/>
                <w:lang w:eastAsia="zh-TW"/>
              </w:rPr>
              <w:t>Only single switched UL is supported.</w:t>
            </w:r>
          </w:p>
        </w:tc>
      </w:tr>
    </w:tbl>
    <w:p w14:paraId="546FBA12" w14:textId="77777777" w:rsidR="0026438D" w:rsidRPr="00BB49FC" w:rsidRDefault="0026438D" w:rsidP="0026438D">
      <w:pPr>
        <w:rPr>
          <w:lang w:eastAsia="zh-TW"/>
        </w:rPr>
      </w:pPr>
    </w:p>
    <w:p w14:paraId="5D42245F" w14:textId="77777777" w:rsidR="0026438D" w:rsidRPr="009960ED" w:rsidRDefault="0026438D" w:rsidP="0026438D">
      <w:pPr>
        <w:pStyle w:val="40"/>
        <w:rPr>
          <w:lang w:val="fr-FR"/>
        </w:rPr>
      </w:pPr>
      <w:bookmarkStart w:id="547" w:name="_Toc45890561"/>
      <w:bookmarkStart w:id="548" w:name="_Toc45891785"/>
      <w:bookmarkStart w:id="549" w:name="_Toc45892195"/>
      <w:bookmarkStart w:id="550" w:name="_Toc45892605"/>
      <w:bookmarkStart w:id="551" w:name="_Toc52353018"/>
      <w:bookmarkStart w:id="552" w:name="_Toc53174841"/>
      <w:bookmarkStart w:id="553" w:name="_Toc61378155"/>
      <w:bookmarkStart w:id="554" w:name="_Toc61378630"/>
      <w:bookmarkStart w:id="555" w:name="_Toc67953820"/>
      <w:bookmarkStart w:id="556" w:name="_Toc68733487"/>
      <w:bookmarkStart w:id="557" w:name="_Toc68784803"/>
      <w:bookmarkStart w:id="558" w:name="_Toc76736759"/>
      <w:bookmarkStart w:id="559" w:name="_Toc77241171"/>
      <w:bookmarkStart w:id="560" w:name="_Toc77241676"/>
      <w:bookmarkStart w:id="561" w:name="_Toc83743052"/>
      <w:bookmarkStart w:id="562" w:name="_Toc83909573"/>
      <w:bookmarkStart w:id="563" w:name="_Toc91071540"/>
      <w:r w:rsidRPr="009960ED">
        <w:rPr>
          <w:lang w:val="fr-FR"/>
        </w:rPr>
        <w:lastRenderedPageBreak/>
        <w:t>6.2B.1.2</w:t>
      </w:r>
      <w:r w:rsidRPr="009960ED">
        <w:rPr>
          <w:lang w:val="fr-FR"/>
        </w:rPr>
        <w:tab/>
        <w:t>Intra-band non-contiguous EN-DC</w:t>
      </w:r>
      <w:bookmarkEnd w:id="539"/>
      <w:bookmarkEnd w:id="540"/>
      <w:bookmarkEnd w:id="541"/>
      <w:bookmarkEnd w:id="542"/>
      <w:bookmarkEnd w:id="543"/>
      <w:bookmarkEnd w:id="544"/>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4D7A3690" w14:textId="77777777" w:rsidR="0026438D" w:rsidRPr="00EF5447" w:rsidRDefault="0026438D" w:rsidP="0026438D">
      <w:pPr>
        <w:pStyle w:val="TH"/>
      </w:pPr>
      <w:r w:rsidRPr="00EF5447">
        <w:t>Table 6.2B.1.2-1: Maximum output power for EN-DC (non-continuous sub-blocks)</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8"/>
        <w:gridCol w:w="1417"/>
        <w:gridCol w:w="1134"/>
        <w:gridCol w:w="1701"/>
        <w:gridCol w:w="1134"/>
        <w:gridCol w:w="1701"/>
      </w:tblGrid>
      <w:tr w:rsidR="0026438D" w:rsidRPr="00EF5447" w14:paraId="5B7FCA2A" w14:textId="77777777" w:rsidTr="00B50379">
        <w:trPr>
          <w:trHeight w:val="187"/>
          <w:jc w:val="center"/>
        </w:trPr>
        <w:tc>
          <w:tcPr>
            <w:tcW w:w="1984" w:type="dxa"/>
          </w:tcPr>
          <w:p w14:paraId="648C1B49" w14:textId="77777777" w:rsidR="0026438D" w:rsidRPr="00EF5447" w:rsidRDefault="0026438D" w:rsidP="00B50379">
            <w:pPr>
              <w:pStyle w:val="TAH"/>
            </w:pPr>
            <w:r w:rsidRPr="00EF5447">
              <w:t>EN-DC configuration</w:t>
            </w:r>
          </w:p>
        </w:tc>
        <w:tc>
          <w:tcPr>
            <w:tcW w:w="1418" w:type="dxa"/>
          </w:tcPr>
          <w:p w14:paraId="6DFFABB7" w14:textId="77777777" w:rsidR="0026438D" w:rsidRPr="00EF5447" w:rsidRDefault="0026438D" w:rsidP="00B50379">
            <w:pPr>
              <w:pStyle w:val="TAH"/>
            </w:pPr>
            <w:r w:rsidRPr="00EF5447">
              <w:t>Power class 1.5</w:t>
            </w:r>
          </w:p>
          <w:p w14:paraId="046B706A" w14:textId="77777777" w:rsidR="0026438D" w:rsidRPr="00EF5447" w:rsidRDefault="0026438D" w:rsidP="00B50379">
            <w:pPr>
              <w:pStyle w:val="TAH"/>
            </w:pPr>
            <w:r w:rsidRPr="00EF5447">
              <w:t>(</w:t>
            </w:r>
            <w:proofErr w:type="spellStart"/>
            <w:r w:rsidRPr="00EF5447">
              <w:t>dBm</w:t>
            </w:r>
            <w:proofErr w:type="spellEnd"/>
            <w:r w:rsidRPr="00EF5447">
              <w:t>)</w:t>
            </w:r>
          </w:p>
        </w:tc>
        <w:tc>
          <w:tcPr>
            <w:tcW w:w="1417" w:type="dxa"/>
          </w:tcPr>
          <w:p w14:paraId="28C43966" w14:textId="77777777" w:rsidR="0026438D" w:rsidRPr="00EF5447" w:rsidRDefault="0026438D" w:rsidP="00B50379">
            <w:pPr>
              <w:pStyle w:val="TAH"/>
            </w:pPr>
            <w:r w:rsidRPr="00EF5447">
              <w:t>Tolerance</w:t>
            </w:r>
          </w:p>
          <w:p w14:paraId="0ADABBF3" w14:textId="77777777" w:rsidR="0026438D" w:rsidRPr="00EF5447" w:rsidRDefault="0026438D" w:rsidP="00B50379">
            <w:pPr>
              <w:pStyle w:val="TAH"/>
            </w:pPr>
            <w:r w:rsidRPr="00EF5447">
              <w:t>(dB)</w:t>
            </w:r>
          </w:p>
        </w:tc>
        <w:tc>
          <w:tcPr>
            <w:tcW w:w="1134" w:type="dxa"/>
          </w:tcPr>
          <w:p w14:paraId="04690E1B" w14:textId="77777777" w:rsidR="0026438D" w:rsidRPr="00EF5447" w:rsidRDefault="0026438D" w:rsidP="00B50379">
            <w:pPr>
              <w:pStyle w:val="TAH"/>
            </w:pPr>
            <w:r w:rsidRPr="00EF5447">
              <w:t>Power class 2</w:t>
            </w:r>
          </w:p>
          <w:p w14:paraId="4D4ED775" w14:textId="77777777" w:rsidR="0026438D" w:rsidRPr="00EF5447" w:rsidRDefault="0026438D" w:rsidP="00B50379">
            <w:pPr>
              <w:pStyle w:val="TAH"/>
            </w:pPr>
            <w:r w:rsidRPr="00EF5447">
              <w:t>(</w:t>
            </w:r>
            <w:proofErr w:type="spellStart"/>
            <w:r w:rsidRPr="00EF5447">
              <w:t>dBm</w:t>
            </w:r>
            <w:proofErr w:type="spellEnd"/>
            <w:r w:rsidRPr="00EF5447">
              <w:t>)</w:t>
            </w:r>
          </w:p>
        </w:tc>
        <w:tc>
          <w:tcPr>
            <w:tcW w:w="1701" w:type="dxa"/>
          </w:tcPr>
          <w:p w14:paraId="64AC7F70" w14:textId="77777777" w:rsidR="0026438D" w:rsidRPr="00EF5447" w:rsidRDefault="0026438D" w:rsidP="00B50379">
            <w:pPr>
              <w:pStyle w:val="TAH"/>
            </w:pPr>
            <w:r w:rsidRPr="00EF5447">
              <w:t>Tolerance</w:t>
            </w:r>
          </w:p>
          <w:p w14:paraId="48A1E705" w14:textId="77777777" w:rsidR="0026438D" w:rsidRPr="00EF5447" w:rsidRDefault="0026438D" w:rsidP="00B50379">
            <w:pPr>
              <w:pStyle w:val="TAH"/>
            </w:pPr>
            <w:r w:rsidRPr="00EF5447">
              <w:t>(dB)</w:t>
            </w:r>
          </w:p>
        </w:tc>
        <w:tc>
          <w:tcPr>
            <w:tcW w:w="1134" w:type="dxa"/>
          </w:tcPr>
          <w:p w14:paraId="062883E9" w14:textId="77777777" w:rsidR="0026438D" w:rsidRPr="00EF5447" w:rsidRDefault="0026438D" w:rsidP="00B50379">
            <w:pPr>
              <w:pStyle w:val="TAH"/>
            </w:pPr>
            <w:r w:rsidRPr="00EF5447">
              <w:t>Power class 3</w:t>
            </w:r>
          </w:p>
          <w:p w14:paraId="5B5933FF" w14:textId="77777777" w:rsidR="0026438D" w:rsidRPr="00EF5447" w:rsidRDefault="0026438D" w:rsidP="00B50379">
            <w:pPr>
              <w:pStyle w:val="TAH"/>
            </w:pPr>
            <w:r w:rsidRPr="00EF5447">
              <w:t>(</w:t>
            </w:r>
            <w:proofErr w:type="spellStart"/>
            <w:r w:rsidRPr="00EF5447">
              <w:t>dBm</w:t>
            </w:r>
            <w:proofErr w:type="spellEnd"/>
            <w:r w:rsidRPr="00EF5447">
              <w:t>)</w:t>
            </w:r>
          </w:p>
        </w:tc>
        <w:tc>
          <w:tcPr>
            <w:tcW w:w="1701" w:type="dxa"/>
          </w:tcPr>
          <w:p w14:paraId="082C99E1" w14:textId="77777777" w:rsidR="0026438D" w:rsidRPr="00EF5447" w:rsidRDefault="0026438D" w:rsidP="00B50379">
            <w:pPr>
              <w:pStyle w:val="TAH"/>
            </w:pPr>
            <w:r w:rsidRPr="00EF5447">
              <w:t>Tolerance</w:t>
            </w:r>
          </w:p>
          <w:p w14:paraId="3217F0DB" w14:textId="77777777" w:rsidR="0026438D" w:rsidRPr="00EF5447" w:rsidRDefault="0026438D" w:rsidP="00B50379">
            <w:pPr>
              <w:pStyle w:val="TAH"/>
            </w:pPr>
            <w:r w:rsidRPr="00EF5447">
              <w:t>(dB)</w:t>
            </w:r>
          </w:p>
        </w:tc>
      </w:tr>
      <w:tr w:rsidR="0026438D" w14:paraId="19B66160" w14:textId="77777777" w:rsidTr="00B50379">
        <w:tblPrEx>
          <w:tblLook w:val="04A0" w:firstRow="1" w:lastRow="0" w:firstColumn="1" w:lastColumn="0" w:noHBand="0" w:noVBand="1"/>
        </w:tblPrEx>
        <w:trPr>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507B8779" w14:textId="77777777" w:rsidR="0026438D" w:rsidRPr="00CE5EF8" w:rsidRDefault="0026438D" w:rsidP="00B50379">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18" w:type="dxa"/>
            <w:tcBorders>
              <w:top w:val="single" w:sz="4" w:space="0" w:color="auto"/>
              <w:left w:val="single" w:sz="4" w:space="0" w:color="auto"/>
              <w:bottom w:val="single" w:sz="4" w:space="0" w:color="auto"/>
              <w:right w:val="single" w:sz="4" w:space="0" w:color="auto"/>
            </w:tcBorders>
          </w:tcPr>
          <w:p w14:paraId="2E08FB1C" w14:textId="77777777" w:rsidR="0026438D" w:rsidRDefault="0026438D" w:rsidP="00B5037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299625F5" w14:textId="77777777" w:rsidR="0026438D" w:rsidRDefault="0026438D" w:rsidP="00B50379">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003AF81B" w14:textId="77777777" w:rsidR="0026438D" w:rsidRDefault="0026438D" w:rsidP="00B50379">
            <w:pPr>
              <w:pStyle w:val="TAC"/>
              <w:rPr>
                <w:lang w:val="en-US"/>
              </w:rPr>
            </w:pPr>
          </w:p>
        </w:tc>
        <w:tc>
          <w:tcPr>
            <w:tcW w:w="1701" w:type="dxa"/>
            <w:tcBorders>
              <w:top w:val="single" w:sz="4" w:space="0" w:color="auto"/>
              <w:left w:val="single" w:sz="4" w:space="0" w:color="auto"/>
              <w:bottom w:val="single" w:sz="4" w:space="0" w:color="auto"/>
              <w:right w:val="single" w:sz="4" w:space="0" w:color="auto"/>
            </w:tcBorders>
          </w:tcPr>
          <w:p w14:paraId="714CDDF3" w14:textId="77777777" w:rsidR="0026438D" w:rsidRDefault="0026438D" w:rsidP="00B50379">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CEBB1AF" w14:textId="77777777" w:rsidR="0026438D" w:rsidRDefault="0026438D" w:rsidP="00B50379">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690C58C5" w14:textId="77777777" w:rsidR="0026438D" w:rsidRDefault="0026438D" w:rsidP="00B50379">
            <w:pPr>
              <w:pStyle w:val="TAC"/>
              <w:rPr>
                <w:lang w:val="en-US"/>
              </w:rPr>
            </w:pPr>
            <w:r>
              <w:rPr>
                <w:rFonts w:eastAsia="MS Mincho"/>
                <w:lang w:val="en-US"/>
              </w:rPr>
              <w:t>+2/-3</w:t>
            </w:r>
          </w:p>
        </w:tc>
      </w:tr>
      <w:tr w:rsidR="0026438D" w:rsidRPr="00EF5447" w14:paraId="16E2EB72" w14:textId="77777777" w:rsidTr="00B50379">
        <w:trPr>
          <w:trHeight w:val="187"/>
          <w:jc w:val="center"/>
        </w:trPr>
        <w:tc>
          <w:tcPr>
            <w:tcW w:w="1984" w:type="dxa"/>
          </w:tcPr>
          <w:p w14:paraId="04C25142" w14:textId="77777777" w:rsidR="0026438D" w:rsidRPr="00EF5447" w:rsidRDefault="0026438D" w:rsidP="00B50379">
            <w:pPr>
              <w:pStyle w:val="TAC"/>
              <w:rPr>
                <w:rFonts w:eastAsia="MS Mincho"/>
              </w:rPr>
            </w:pPr>
            <w:r w:rsidRPr="00EF5447">
              <w:t>DC_</w:t>
            </w:r>
            <w:r w:rsidRPr="00EF5447">
              <w:rPr>
                <w:lang w:eastAsia="zh-TW"/>
              </w:rPr>
              <w:t>2A_n2A</w:t>
            </w:r>
            <w:r w:rsidRPr="00EF5447">
              <w:rPr>
                <w:vertAlign w:val="superscript"/>
                <w:lang w:eastAsia="zh-TW"/>
              </w:rPr>
              <w:t>4</w:t>
            </w:r>
          </w:p>
        </w:tc>
        <w:tc>
          <w:tcPr>
            <w:tcW w:w="1418" w:type="dxa"/>
          </w:tcPr>
          <w:p w14:paraId="2DB3F8FD" w14:textId="77777777" w:rsidR="0026438D" w:rsidRPr="00EF5447" w:rsidRDefault="0026438D" w:rsidP="00B50379">
            <w:pPr>
              <w:pStyle w:val="TAC"/>
            </w:pPr>
          </w:p>
        </w:tc>
        <w:tc>
          <w:tcPr>
            <w:tcW w:w="1417" w:type="dxa"/>
          </w:tcPr>
          <w:p w14:paraId="6C63DB99" w14:textId="77777777" w:rsidR="0026438D" w:rsidRPr="00EF5447" w:rsidRDefault="0026438D" w:rsidP="00B50379">
            <w:pPr>
              <w:pStyle w:val="TAC"/>
            </w:pPr>
          </w:p>
        </w:tc>
        <w:tc>
          <w:tcPr>
            <w:tcW w:w="1134" w:type="dxa"/>
          </w:tcPr>
          <w:p w14:paraId="4DEC66AE" w14:textId="77777777" w:rsidR="0026438D" w:rsidRPr="00EF5447" w:rsidRDefault="0026438D" w:rsidP="00B50379">
            <w:pPr>
              <w:pStyle w:val="TAC"/>
            </w:pPr>
          </w:p>
        </w:tc>
        <w:tc>
          <w:tcPr>
            <w:tcW w:w="1701" w:type="dxa"/>
          </w:tcPr>
          <w:p w14:paraId="012C02D9" w14:textId="77777777" w:rsidR="0026438D" w:rsidRPr="00EF5447" w:rsidRDefault="0026438D" w:rsidP="00B50379">
            <w:pPr>
              <w:pStyle w:val="TAC"/>
            </w:pPr>
          </w:p>
        </w:tc>
        <w:tc>
          <w:tcPr>
            <w:tcW w:w="1134" w:type="dxa"/>
          </w:tcPr>
          <w:p w14:paraId="1075E5F3" w14:textId="77777777" w:rsidR="0026438D" w:rsidRPr="00EF5447" w:rsidRDefault="0026438D" w:rsidP="00B50379">
            <w:pPr>
              <w:pStyle w:val="TAC"/>
              <w:rPr>
                <w:rFonts w:eastAsia="MS Mincho"/>
              </w:rPr>
            </w:pPr>
            <w:r w:rsidRPr="00EF5447">
              <w:rPr>
                <w:rFonts w:eastAsia="MS Mincho"/>
              </w:rPr>
              <w:t>23</w:t>
            </w:r>
          </w:p>
        </w:tc>
        <w:tc>
          <w:tcPr>
            <w:tcW w:w="1701" w:type="dxa"/>
          </w:tcPr>
          <w:p w14:paraId="160347B7" w14:textId="77777777" w:rsidR="0026438D" w:rsidRPr="00EF5447" w:rsidRDefault="0026438D" w:rsidP="00B50379">
            <w:pPr>
              <w:pStyle w:val="TAC"/>
              <w:rPr>
                <w:rFonts w:eastAsia="MS Mincho"/>
              </w:rPr>
            </w:pPr>
            <w:r w:rsidRPr="00EF5447">
              <w:rPr>
                <w:rFonts w:eastAsia="MS Mincho"/>
              </w:rPr>
              <w:t>+2/-3</w:t>
            </w:r>
          </w:p>
        </w:tc>
      </w:tr>
      <w:tr w:rsidR="0026438D" w:rsidRPr="00EF5447" w14:paraId="44D881F4" w14:textId="77777777" w:rsidTr="00B50379">
        <w:trPr>
          <w:trHeight w:val="187"/>
          <w:jc w:val="center"/>
        </w:trPr>
        <w:tc>
          <w:tcPr>
            <w:tcW w:w="1984" w:type="dxa"/>
          </w:tcPr>
          <w:p w14:paraId="1A6F39D6" w14:textId="77777777" w:rsidR="0026438D" w:rsidRPr="00EF5447" w:rsidRDefault="0026438D" w:rsidP="00B50379">
            <w:pPr>
              <w:pStyle w:val="TAC"/>
              <w:rPr>
                <w:rFonts w:eastAsia="MS Mincho"/>
              </w:rPr>
            </w:pPr>
            <w:r w:rsidRPr="00EF5447">
              <w:rPr>
                <w:rFonts w:eastAsia="MS Mincho"/>
              </w:rPr>
              <w:t>DC_</w:t>
            </w:r>
            <w:r w:rsidRPr="00EF5447">
              <w:rPr>
                <w:lang w:eastAsia="zh-TW"/>
              </w:rPr>
              <w:t>3A_n3A</w:t>
            </w:r>
          </w:p>
        </w:tc>
        <w:tc>
          <w:tcPr>
            <w:tcW w:w="1418" w:type="dxa"/>
          </w:tcPr>
          <w:p w14:paraId="380A9887" w14:textId="77777777" w:rsidR="0026438D" w:rsidRPr="00EF5447" w:rsidRDefault="0026438D" w:rsidP="00B50379">
            <w:pPr>
              <w:pStyle w:val="TAC"/>
            </w:pPr>
          </w:p>
        </w:tc>
        <w:tc>
          <w:tcPr>
            <w:tcW w:w="1417" w:type="dxa"/>
          </w:tcPr>
          <w:p w14:paraId="098A43B5" w14:textId="77777777" w:rsidR="0026438D" w:rsidRPr="00EF5447" w:rsidRDefault="0026438D" w:rsidP="00B50379">
            <w:pPr>
              <w:pStyle w:val="TAC"/>
            </w:pPr>
          </w:p>
        </w:tc>
        <w:tc>
          <w:tcPr>
            <w:tcW w:w="1134" w:type="dxa"/>
          </w:tcPr>
          <w:p w14:paraId="18542BA8" w14:textId="77777777" w:rsidR="0026438D" w:rsidRPr="00EF5447" w:rsidRDefault="0026438D" w:rsidP="00B50379">
            <w:pPr>
              <w:pStyle w:val="TAC"/>
            </w:pPr>
          </w:p>
        </w:tc>
        <w:tc>
          <w:tcPr>
            <w:tcW w:w="1701" w:type="dxa"/>
          </w:tcPr>
          <w:p w14:paraId="701B88A5" w14:textId="77777777" w:rsidR="0026438D" w:rsidRPr="00EF5447" w:rsidRDefault="0026438D" w:rsidP="00B50379">
            <w:pPr>
              <w:pStyle w:val="TAC"/>
            </w:pPr>
          </w:p>
        </w:tc>
        <w:tc>
          <w:tcPr>
            <w:tcW w:w="1134" w:type="dxa"/>
          </w:tcPr>
          <w:p w14:paraId="6B56201E" w14:textId="77777777" w:rsidR="0026438D" w:rsidRPr="00EF5447" w:rsidRDefault="0026438D" w:rsidP="00B50379">
            <w:pPr>
              <w:pStyle w:val="TAC"/>
            </w:pPr>
            <w:r w:rsidRPr="00EF5447">
              <w:rPr>
                <w:rFonts w:eastAsia="MS Mincho"/>
              </w:rPr>
              <w:t>23</w:t>
            </w:r>
          </w:p>
        </w:tc>
        <w:tc>
          <w:tcPr>
            <w:tcW w:w="1701" w:type="dxa"/>
          </w:tcPr>
          <w:p w14:paraId="621B1A9A" w14:textId="77777777" w:rsidR="0026438D" w:rsidRPr="00EF5447" w:rsidRDefault="0026438D" w:rsidP="00B50379">
            <w:pPr>
              <w:pStyle w:val="TAC"/>
            </w:pPr>
            <w:r w:rsidRPr="00EF5447">
              <w:rPr>
                <w:rFonts w:eastAsia="MS Mincho"/>
              </w:rPr>
              <w:t>+2/-3</w:t>
            </w:r>
          </w:p>
        </w:tc>
      </w:tr>
      <w:tr w:rsidR="0026438D" w:rsidRPr="00EF5447" w14:paraId="57973DD9" w14:textId="77777777" w:rsidTr="00B50379">
        <w:trPr>
          <w:trHeight w:val="187"/>
          <w:jc w:val="center"/>
        </w:trPr>
        <w:tc>
          <w:tcPr>
            <w:tcW w:w="1984" w:type="dxa"/>
          </w:tcPr>
          <w:p w14:paraId="40FE38B8" w14:textId="77777777" w:rsidR="0026438D" w:rsidRPr="00EF5447" w:rsidRDefault="0026438D" w:rsidP="00B50379">
            <w:pPr>
              <w:pStyle w:val="TAC"/>
              <w:rPr>
                <w:rFonts w:eastAsia="MS Mincho"/>
              </w:rPr>
            </w:pPr>
            <w:r w:rsidRPr="00EF5447">
              <w:t>DC_5</w:t>
            </w:r>
            <w:r w:rsidRPr="00EF5447">
              <w:rPr>
                <w:lang w:eastAsia="zh-TW"/>
              </w:rPr>
              <w:t>A_n5A</w:t>
            </w:r>
            <w:r w:rsidRPr="00EF5447">
              <w:rPr>
                <w:vertAlign w:val="superscript"/>
                <w:lang w:eastAsia="zh-TW"/>
              </w:rPr>
              <w:t>4</w:t>
            </w:r>
          </w:p>
        </w:tc>
        <w:tc>
          <w:tcPr>
            <w:tcW w:w="1418" w:type="dxa"/>
          </w:tcPr>
          <w:p w14:paraId="73D2C4D4" w14:textId="77777777" w:rsidR="0026438D" w:rsidRPr="00EF5447" w:rsidRDefault="0026438D" w:rsidP="00B50379">
            <w:pPr>
              <w:pStyle w:val="TAC"/>
            </w:pPr>
          </w:p>
        </w:tc>
        <w:tc>
          <w:tcPr>
            <w:tcW w:w="1417" w:type="dxa"/>
          </w:tcPr>
          <w:p w14:paraId="77D5FEFC" w14:textId="77777777" w:rsidR="0026438D" w:rsidRPr="00EF5447" w:rsidRDefault="0026438D" w:rsidP="00B50379">
            <w:pPr>
              <w:pStyle w:val="TAC"/>
            </w:pPr>
          </w:p>
        </w:tc>
        <w:tc>
          <w:tcPr>
            <w:tcW w:w="1134" w:type="dxa"/>
          </w:tcPr>
          <w:p w14:paraId="67A4010E" w14:textId="77777777" w:rsidR="0026438D" w:rsidRPr="00EF5447" w:rsidRDefault="0026438D" w:rsidP="00B50379">
            <w:pPr>
              <w:pStyle w:val="TAC"/>
            </w:pPr>
          </w:p>
        </w:tc>
        <w:tc>
          <w:tcPr>
            <w:tcW w:w="1701" w:type="dxa"/>
          </w:tcPr>
          <w:p w14:paraId="19C96B80" w14:textId="77777777" w:rsidR="0026438D" w:rsidRPr="00EF5447" w:rsidRDefault="0026438D" w:rsidP="00B50379">
            <w:pPr>
              <w:pStyle w:val="TAC"/>
            </w:pPr>
          </w:p>
        </w:tc>
        <w:tc>
          <w:tcPr>
            <w:tcW w:w="1134" w:type="dxa"/>
          </w:tcPr>
          <w:p w14:paraId="5F2DD92D" w14:textId="77777777" w:rsidR="0026438D" w:rsidRPr="00EF5447" w:rsidRDefault="0026438D" w:rsidP="00B50379">
            <w:pPr>
              <w:pStyle w:val="TAC"/>
              <w:rPr>
                <w:rFonts w:eastAsia="MS Mincho"/>
              </w:rPr>
            </w:pPr>
            <w:r w:rsidRPr="00EF5447">
              <w:rPr>
                <w:rFonts w:eastAsia="MS Mincho"/>
              </w:rPr>
              <w:t>23</w:t>
            </w:r>
          </w:p>
        </w:tc>
        <w:tc>
          <w:tcPr>
            <w:tcW w:w="1701" w:type="dxa"/>
          </w:tcPr>
          <w:p w14:paraId="7CF17EB7" w14:textId="77777777" w:rsidR="0026438D" w:rsidRPr="00EF5447" w:rsidRDefault="0026438D" w:rsidP="00B50379">
            <w:pPr>
              <w:pStyle w:val="TAC"/>
              <w:rPr>
                <w:rFonts w:eastAsia="MS Mincho"/>
              </w:rPr>
            </w:pPr>
            <w:r w:rsidRPr="00EF5447">
              <w:rPr>
                <w:rFonts w:eastAsia="MS Mincho"/>
              </w:rPr>
              <w:t>+2/-3</w:t>
            </w:r>
          </w:p>
        </w:tc>
      </w:tr>
      <w:tr w:rsidR="0026438D" w:rsidRPr="00EF5447" w14:paraId="14CE235E" w14:textId="77777777" w:rsidTr="00B50379">
        <w:trPr>
          <w:trHeight w:val="187"/>
          <w:jc w:val="center"/>
        </w:trPr>
        <w:tc>
          <w:tcPr>
            <w:tcW w:w="1984" w:type="dxa"/>
          </w:tcPr>
          <w:p w14:paraId="602C81FA" w14:textId="77777777" w:rsidR="0026438D" w:rsidRPr="00EF5447" w:rsidRDefault="0026438D" w:rsidP="00B50379">
            <w:pPr>
              <w:pStyle w:val="TAC"/>
              <w:rPr>
                <w:rFonts w:eastAsia="MS Mincho"/>
              </w:rPr>
            </w:pPr>
            <w:r w:rsidRPr="00EF5447">
              <w:t>DC_</w:t>
            </w:r>
            <w:r w:rsidRPr="00EF5447">
              <w:rPr>
                <w:rFonts w:eastAsia="Times New Roman"/>
                <w:lang w:eastAsia="zh-CN"/>
              </w:rPr>
              <w:t>7A_n7A</w:t>
            </w:r>
            <w:r w:rsidRPr="00EF5447">
              <w:rPr>
                <w:vertAlign w:val="superscript"/>
                <w:lang w:eastAsia="zh-TW"/>
              </w:rPr>
              <w:t>4</w:t>
            </w:r>
          </w:p>
        </w:tc>
        <w:tc>
          <w:tcPr>
            <w:tcW w:w="1418" w:type="dxa"/>
          </w:tcPr>
          <w:p w14:paraId="26832CFD" w14:textId="77777777" w:rsidR="0026438D" w:rsidRPr="00EF5447" w:rsidRDefault="0026438D" w:rsidP="00B50379">
            <w:pPr>
              <w:pStyle w:val="TAC"/>
            </w:pPr>
          </w:p>
        </w:tc>
        <w:tc>
          <w:tcPr>
            <w:tcW w:w="1417" w:type="dxa"/>
          </w:tcPr>
          <w:p w14:paraId="11619F3C" w14:textId="77777777" w:rsidR="0026438D" w:rsidRPr="00EF5447" w:rsidRDefault="0026438D" w:rsidP="00B50379">
            <w:pPr>
              <w:pStyle w:val="TAC"/>
            </w:pPr>
          </w:p>
        </w:tc>
        <w:tc>
          <w:tcPr>
            <w:tcW w:w="1134" w:type="dxa"/>
          </w:tcPr>
          <w:p w14:paraId="6926728C" w14:textId="77777777" w:rsidR="0026438D" w:rsidRPr="00EF5447" w:rsidRDefault="0026438D" w:rsidP="00B50379">
            <w:pPr>
              <w:pStyle w:val="TAC"/>
            </w:pPr>
          </w:p>
        </w:tc>
        <w:tc>
          <w:tcPr>
            <w:tcW w:w="1701" w:type="dxa"/>
          </w:tcPr>
          <w:p w14:paraId="03055614" w14:textId="77777777" w:rsidR="0026438D" w:rsidRPr="00EF5447" w:rsidRDefault="0026438D" w:rsidP="00B50379">
            <w:pPr>
              <w:pStyle w:val="TAC"/>
            </w:pPr>
          </w:p>
        </w:tc>
        <w:tc>
          <w:tcPr>
            <w:tcW w:w="1134" w:type="dxa"/>
          </w:tcPr>
          <w:p w14:paraId="7EC40259" w14:textId="77777777" w:rsidR="0026438D" w:rsidRPr="00EF5447" w:rsidRDefault="0026438D" w:rsidP="00B50379">
            <w:pPr>
              <w:pStyle w:val="TAC"/>
              <w:rPr>
                <w:rFonts w:eastAsia="MS Mincho"/>
              </w:rPr>
            </w:pPr>
            <w:r w:rsidRPr="00EF5447">
              <w:t>23</w:t>
            </w:r>
          </w:p>
        </w:tc>
        <w:tc>
          <w:tcPr>
            <w:tcW w:w="1701" w:type="dxa"/>
          </w:tcPr>
          <w:p w14:paraId="409AFC4E" w14:textId="77777777" w:rsidR="0026438D" w:rsidRPr="00EF5447" w:rsidRDefault="0026438D" w:rsidP="00B50379">
            <w:pPr>
              <w:pStyle w:val="TAC"/>
              <w:rPr>
                <w:rFonts w:eastAsia="MS Mincho"/>
              </w:rPr>
            </w:pPr>
            <w:r w:rsidRPr="00EF5447">
              <w:t>+2/-3</w:t>
            </w:r>
          </w:p>
        </w:tc>
      </w:tr>
      <w:tr w:rsidR="0026438D" w:rsidRPr="00EF5447" w14:paraId="4EDFAB24" w14:textId="77777777" w:rsidTr="00B50379">
        <w:trPr>
          <w:trHeight w:val="187"/>
          <w:jc w:val="center"/>
        </w:trPr>
        <w:tc>
          <w:tcPr>
            <w:tcW w:w="1984" w:type="dxa"/>
          </w:tcPr>
          <w:p w14:paraId="432F7742" w14:textId="77777777" w:rsidR="0026438D" w:rsidRPr="00EF5447" w:rsidRDefault="0026438D" w:rsidP="00B50379">
            <w:pPr>
              <w:pStyle w:val="TAC"/>
              <w:rPr>
                <w:rFonts w:eastAsia="MS Mincho" w:cs="Arial"/>
              </w:rPr>
            </w:pPr>
            <w:r w:rsidRPr="00EF5447">
              <w:rPr>
                <w:rFonts w:eastAsia="MS Mincho"/>
              </w:rPr>
              <w:t>DC_4</w:t>
            </w:r>
            <w:r>
              <w:rPr>
                <w:rFonts w:eastAsia="MS Mincho"/>
              </w:rPr>
              <w:t>0</w:t>
            </w:r>
            <w:r w:rsidRPr="00EF5447">
              <w:rPr>
                <w:rFonts w:eastAsia="MS Mincho"/>
              </w:rPr>
              <w:t>A_n4</w:t>
            </w:r>
            <w:r>
              <w:rPr>
                <w:rFonts w:eastAsia="MS Mincho"/>
              </w:rPr>
              <w:t>0</w:t>
            </w:r>
            <w:r w:rsidRPr="00EF5447">
              <w:rPr>
                <w:rFonts w:eastAsia="MS Mincho"/>
              </w:rPr>
              <w:t>A</w:t>
            </w:r>
            <w:r w:rsidRPr="00EF5447">
              <w:rPr>
                <w:rFonts w:cs="Arial"/>
                <w:vertAlign w:val="superscript"/>
                <w:lang w:eastAsia="zh-TW"/>
              </w:rPr>
              <w:t>4</w:t>
            </w:r>
          </w:p>
        </w:tc>
        <w:tc>
          <w:tcPr>
            <w:tcW w:w="1418" w:type="dxa"/>
          </w:tcPr>
          <w:p w14:paraId="0EFEFBF7" w14:textId="77777777" w:rsidR="0026438D" w:rsidRPr="00EF5447" w:rsidRDefault="0026438D" w:rsidP="00B50379">
            <w:pPr>
              <w:pStyle w:val="TAC"/>
            </w:pPr>
          </w:p>
        </w:tc>
        <w:tc>
          <w:tcPr>
            <w:tcW w:w="1417" w:type="dxa"/>
          </w:tcPr>
          <w:p w14:paraId="6714F62A" w14:textId="77777777" w:rsidR="0026438D" w:rsidRPr="00EF5447" w:rsidRDefault="0026438D" w:rsidP="00B50379">
            <w:pPr>
              <w:pStyle w:val="TAC"/>
            </w:pPr>
          </w:p>
        </w:tc>
        <w:tc>
          <w:tcPr>
            <w:tcW w:w="1134" w:type="dxa"/>
          </w:tcPr>
          <w:p w14:paraId="2A349562" w14:textId="77777777" w:rsidR="0026438D" w:rsidRPr="00EF5447" w:rsidRDefault="0026438D" w:rsidP="00B50379">
            <w:pPr>
              <w:pStyle w:val="TAC"/>
            </w:pPr>
          </w:p>
        </w:tc>
        <w:tc>
          <w:tcPr>
            <w:tcW w:w="1701" w:type="dxa"/>
          </w:tcPr>
          <w:p w14:paraId="3E538833" w14:textId="77777777" w:rsidR="0026438D" w:rsidRPr="00EF5447" w:rsidRDefault="0026438D" w:rsidP="00B50379">
            <w:pPr>
              <w:pStyle w:val="TAC"/>
            </w:pPr>
          </w:p>
        </w:tc>
        <w:tc>
          <w:tcPr>
            <w:tcW w:w="1134" w:type="dxa"/>
          </w:tcPr>
          <w:p w14:paraId="259CDDD4" w14:textId="77777777" w:rsidR="0026438D" w:rsidRPr="00EF5447" w:rsidRDefault="0026438D" w:rsidP="00B50379">
            <w:pPr>
              <w:pStyle w:val="TAC"/>
              <w:rPr>
                <w:rFonts w:eastAsia="MS Mincho" w:cs="Arial"/>
              </w:rPr>
            </w:pPr>
            <w:r w:rsidRPr="00EF5447">
              <w:t>23</w:t>
            </w:r>
          </w:p>
        </w:tc>
        <w:tc>
          <w:tcPr>
            <w:tcW w:w="1701" w:type="dxa"/>
          </w:tcPr>
          <w:p w14:paraId="0DF6C491" w14:textId="77777777" w:rsidR="0026438D" w:rsidRPr="00EF5447" w:rsidRDefault="0026438D" w:rsidP="00B50379">
            <w:pPr>
              <w:pStyle w:val="TAC"/>
              <w:rPr>
                <w:rFonts w:eastAsia="MS Mincho" w:cs="Arial"/>
              </w:rPr>
            </w:pPr>
            <w:r w:rsidRPr="00EF5447">
              <w:t>+2/-3</w:t>
            </w:r>
          </w:p>
        </w:tc>
      </w:tr>
      <w:tr w:rsidR="0026438D" w:rsidRPr="00EF5447" w14:paraId="0601A19A" w14:textId="77777777" w:rsidTr="00B50379">
        <w:trPr>
          <w:trHeight w:val="187"/>
          <w:jc w:val="center"/>
        </w:trPr>
        <w:tc>
          <w:tcPr>
            <w:tcW w:w="1984" w:type="dxa"/>
          </w:tcPr>
          <w:p w14:paraId="75B57451" w14:textId="77777777" w:rsidR="0026438D" w:rsidRPr="00EF5447" w:rsidRDefault="0026438D" w:rsidP="00B50379">
            <w:pPr>
              <w:pStyle w:val="TAC"/>
              <w:rPr>
                <w:rFonts w:eastAsia="MS Mincho"/>
              </w:rPr>
            </w:pPr>
            <w:r w:rsidRPr="00EF5447">
              <w:rPr>
                <w:rFonts w:eastAsia="MS Mincho" w:cs="Arial"/>
              </w:rPr>
              <w:t>DC_</w:t>
            </w:r>
            <w:r w:rsidRPr="00EF5447">
              <w:rPr>
                <w:rFonts w:cs="Arial"/>
                <w:lang w:eastAsia="zh-CN"/>
              </w:rPr>
              <w:t>48</w:t>
            </w:r>
            <w:r w:rsidRPr="00EF5447">
              <w:rPr>
                <w:rFonts w:cs="Arial"/>
                <w:lang w:eastAsia="zh-TW"/>
              </w:rPr>
              <w:t>A_n</w:t>
            </w:r>
            <w:r w:rsidRPr="00EF5447">
              <w:rPr>
                <w:rFonts w:cs="Arial"/>
                <w:lang w:eastAsia="zh-CN"/>
              </w:rPr>
              <w:t>48</w:t>
            </w:r>
            <w:r w:rsidRPr="00EF5447">
              <w:rPr>
                <w:rFonts w:cs="Arial"/>
                <w:lang w:eastAsia="zh-TW"/>
              </w:rPr>
              <w:t>A</w:t>
            </w:r>
            <w:r w:rsidRPr="00EF5447">
              <w:rPr>
                <w:rFonts w:cs="Arial"/>
                <w:vertAlign w:val="superscript"/>
                <w:lang w:eastAsia="zh-TW"/>
              </w:rPr>
              <w:t>4</w:t>
            </w:r>
          </w:p>
        </w:tc>
        <w:tc>
          <w:tcPr>
            <w:tcW w:w="1418" w:type="dxa"/>
          </w:tcPr>
          <w:p w14:paraId="4D3C4B60" w14:textId="77777777" w:rsidR="0026438D" w:rsidRPr="00EF5447" w:rsidRDefault="0026438D" w:rsidP="00B50379">
            <w:pPr>
              <w:pStyle w:val="TAC"/>
            </w:pPr>
          </w:p>
        </w:tc>
        <w:tc>
          <w:tcPr>
            <w:tcW w:w="1417" w:type="dxa"/>
          </w:tcPr>
          <w:p w14:paraId="1D2476C5" w14:textId="77777777" w:rsidR="0026438D" w:rsidRPr="00EF5447" w:rsidRDefault="0026438D" w:rsidP="00B50379">
            <w:pPr>
              <w:pStyle w:val="TAC"/>
            </w:pPr>
          </w:p>
        </w:tc>
        <w:tc>
          <w:tcPr>
            <w:tcW w:w="1134" w:type="dxa"/>
          </w:tcPr>
          <w:p w14:paraId="1AED35B1" w14:textId="77777777" w:rsidR="0026438D" w:rsidRPr="00EF5447" w:rsidRDefault="0026438D" w:rsidP="00B50379">
            <w:pPr>
              <w:pStyle w:val="TAC"/>
            </w:pPr>
          </w:p>
        </w:tc>
        <w:tc>
          <w:tcPr>
            <w:tcW w:w="1701" w:type="dxa"/>
          </w:tcPr>
          <w:p w14:paraId="19317DC7" w14:textId="77777777" w:rsidR="0026438D" w:rsidRPr="00EF5447" w:rsidRDefault="0026438D" w:rsidP="00B50379">
            <w:pPr>
              <w:pStyle w:val="TAC"/>
            </w:pPr>
          </w:p>
        </w:tc>
        <w:tc>
          <w:tcPr>
            <w:tcW w:w="1134" w:type="dxa"/>
          </w:tcPr>
          <w:p w14:paraId="1AB2F0CB" w14:textId="77777777" w:rsidR="0026438D" w:rsidRPr="00EF5447" w:rsidRDefault="0026438D" w:rsidP="00B50379">
            <w:pPr>
              <w:pStyle w:val="TAC"/>
            </w:pPr>
            <w:r w:rsidRPr="00EF5447">
              <w:rPr>
                <w:rFonts w:eastAsia="MS Mincho" w:cs="Arial"/>
              </w:rPr>
              <w:t>23</w:t>
            </w:r>
          </w:p>
        </w:tc>
        <w:tc>
          <w:tcPr>
            <w:tcW w:w="1701" w:type="dxa"/>
          </w:tcPr>
          <w:p w14:paraId="5DCC69BF" w14:textId="77777777" w:rsidR="0026438D" w:rsidRPr="00EF5447" w:rsidRDefault="0026438D" w:rsidP="00B50379">
            <w:pPr>
              <w:pStyle w:val="TAC"/>
            </w:pPr>
            <w:r w:rsidRPr="00EF5447">
              <w:rPr>
                <w:rFonts w:eastAsia="MS Mincho" w:cs="Arial"/>
              </w:rPr>
              <w:t>+2/-3</w:t>
            </w:r>
          </w:p>
        </w:tc>
      </w:tr>
      <w:tr w:rsidR="0026438D" w:rsidRPr="00EF5447" w14:paraId="630E9BCD" w14:textId="77777777" w:rsidTr="00B50379">
        <w:trPr>
          <w:trHeight w:val="187"/>
          <w:jc w:val="center"/>
        </w:trPr>
        <w:tc>
          <w:tcPr>
            <w:tcW w:w="1984" w:type="dxa"/>
          </w:tcPr>
          <w:p w14:paraId="07A142ED" w14:textId="77777777" w:rsidR="0026438D" w:rsidRPr="00EF5447" w:rsidRDefault="0026438D" w:rsidP="00B50379">
            <w:pPr>
              <w:pStyle w:val="TAC"/>
              <w:rPr>
                <w:rFonts w:eastAsia="MS Mincho"/>
              </w:rPr>
            </w:pPr>
            <w:r w:rsidRPr="00EF5447">
              <w:rPr>
                <w:rFonts w:eastAsia="MS Mincho"/>
              </w:rPr>
              <w:t>DC_41A_n41A</w:t>
            </w:r>
          </w:p>
        </w:tc>
        <w:tc>
          <w:tcPr>
            <w:tcW w:w="1418" w:type="dxa"/>
          </w:tcPr>
          <w:p w14:paraId="5091377E" w14:textId="77777777" w:rsidR="0026438D" w:rsidRPr="00EF5447" w:rsidRDefault="0026438D" w:rsidP="00B50379">
            <w:pPr>
              <w:pStyle w:val="TAC"/>
            </w:pPr>
            <w:r w:rsidRPr="00EF5447">
              <w:t>29</w:t>
            </w:r>
          </w:p>
        </w:tc>
        <w:tc>
          <w:tcPr>
            <w:tcW w:w="1417" w:type="dxa"/>
          </w:tcPr>
          <w:p w14:paraId="6E0ABBDB" w14:textId="77777777" w:rsidR="0026438D" w:rsidRPr="00EF5447" w:rsidRDefault="0026438D" w:rsidP="00B50379">
            <w:pPr>
              <w:pStyle w:val="TAC"/>
            </w:pPr>
            <w:r w:rsidRPr="00EF5447">
              <w:t>+2/-3</w:t>
            </w:r>
          </w:p>
        </w:tc>
        <w:tc>
          <w:tcPr>
            <w:tcW w:w="1134" w:type="dxa"/>
          </w:tcPr>
          <w:p w14:paraId="2CD5ADA8" w14:textId="77777777" w:rsidR="0026438D" w:rsidRPr="00EF5447" w:rsidRDefault="0026438D" w:rsidP="00B50379">
            <w:pPr>
              <w:pStyle w:val="TAC"/>
            </w:pPr>
            <w:r w:rsidRPr="00EF5447">
              <w:t>26</w:t>
            </w:r>
          </w:p>
        </w:tc>
        <w:tc>
          <w:tcPr>
            <w:tcW w:w="1701" w:type="dxa"/>
          </w:tcPr>
          <w:p w14:paraId="1C73CB7E" w14:textId="77777777" w:rsidR="0026438D" w:rsidRPr="00EF5447" w:rsidRDefault="0026438D" w:rsidP="00B50379">
            <w:pPr>
              <w:pStyle w:val="TAC"/>
              <w:rPr>
                <w:vertAlign w:val="superscript"/>
              </w:rPr>
            </w:pPr>
            <w:r w:rsidRPr="00EF5447">
              <w:t>+2/-3</w:t>
            </w:r>
          </w:p>
        </w:tc>
        <w:tc>
          <w:tcPr>
            <w:tcW w:w="1134" w:type="dxa"/>
          </w:tcPr>
          <w:p w14:paraId="215262DD" w14:textId="77777777" w:rsidR="0026438D" w:rsidRPr="00EF5447" w:rsidRDefault="0026438D" w:rsidP="00B50379">
            <w:pPr>
              <w:pStyle w:val="TAC"/>
            </w:pPr>
            <w:r w:rsidRPr="00EF5447">
              <w:t>23</w:t>
            </w:r>
          </w:p>
        </w:tc>
        <w:tc>
          <w:tcPr>
            <w:tcW w:w="1701" w:type="dxa"/>
          </w:tcPr>
          <w:p w14:paraId="70A773B3" w14:textId="77777777" w:rsidR="0026438D" w:rsidRPr="00EF5447" w:rsidRDefault="0026438D" w:rsidP="00B50379">
            <w:pPr>
              <w:pStyle w:val="TAC"/>
              <w:rPr>
                <w:vertAlign w:val="superscript"/>
              </w:rPr>
            </w:pPr>
            <w:r w:rsidRPr="00EF5447">
              <w:t>+2/-3</w:t>
            </w:r>
          </w:p>
        </w:tc>
      </w:tr>
      <w:tr w:rsidR="0026438D" w:rsidRPr="00EF5447" w14:paraId="4F7D655C" w14:textId="77777777" w:rsidTr="00B50379">
        <w:trPr>
          <w:trHeight w:val="187"/>
          <w:jc w:val="center"/>
        </w:trPr>
        <w:tc>
          <w:tcPr>
            <w:tcW w:w="1984" w:type="dxa"/>
          </w:tcPr>
          <w:p w14:paraId="427BF864" w14:textId="77777777" w:rsidR="0026438D" w:rsidRPr="00EF5447" w:rsidRDefault="0026438D" w:rsidP="00B50379">
            <w:pPr>
              <w:pStyle w:val="TAC"/>
              <w:rPr>
                <w:rFonts w:eastAsia="MS Mincho"/>
              </w:rPr>
            </w:pPr>
            <w:r w:rsidRPr="00EF5447">
              <w:rPr>
                <w:rFonts w:eastAsia="MS Mincho"/>
              </w:rPr>
              <w:t>DC_</w:t>
            </w:r>
            <w:r w:rsidRPr="00EF5447">
              <w:rPr>
                <w:lang w:eastAsia="zh-CN"/>
              </w:rPr>
              <w:t>66</w:t>
            </w:r>
            <w:r w:rsidRPr="00EF5447">
              <w:rPr>
                <w:lang w:eastAsia="zh-TW"/>
              </w:rPr>
              <w:t>A_n</w:t>
            </w:r>
            <w:r w:rsidRPr="00EF5447">
              <w:rPr>
                <w:lang w:eastAsia="zh-CN"/>
              </w:rPr>
              <w:t>66</w:t>
            </w:r>
            <w:r w:rsidRPr="00EF5447">
              <w:rPr>
                <w:lang w:eastAsia="zh-TW"/>
              </w:rPr>
              <w:t>A</w:t>
            </w:r>
            <w:r w:rsidRPr="00EF5447">
              <w:rPr>
                <w:vertAlign w:val="superscript"/>
                <w:lang w:eastAsia="zh-TW"/>
              </w:rPr>
              <w:t>4</w:t>
            </w:r>
          </w:p>
        </w:tc>
        <w:tc>
          <w:tcPr>
            <w:tcW w:w="1418" w:type="dxa"/>
          </w:tcPr>
          <w:p w14:paraId="28F4E3E7" w14:textId="77777777" w:rsidR="0026438D" w:rsidRPr="00EF5447" w:rsidRDefault="0026438D" w:rsidP="00B50379">
            <w:pPr>
              <w:pStyle w:val="TAC"/>
            </w:pPr>
          </w:p>
        </w:tc>
        <w:tc>
          <w:tcPr>
            <w:tcW w:w="1417" w:type="dxa"/>
          </w:tcPr>
          <w:p w14:paraId="55D7EB02" w14:textId="77777777" w:rsidR="0026438D" w:rsidRPr="00EF5447" w:rsidRDefault="0026438D" w:rsidP="00B50379">
            <w:pPr>
              <w:pStyle w:val="TAC"/>
            </w:pPr>
          </w:p>
        </w:tc>
        <w:tc>
          <w:tcPr>
            <w:tcW w:w="1134" w:type="dxa"/>
          </w:tcPr>
          <w:p w14:paraId="575FA09D" w14:textId="77777777" w:rsidR="0026438D" w:rsidRPr="00EF5447" w:rsidRDefault="0026438D" w:rsidP="00B50379">
            <w:pPr>
              <w:pStyle w:val="TAC"/>
            </w:pPr>
          </w:p>
        </w:tc>
        <w:tc>
          <w:tcPr>
            <w:tcW w:w="1701" w:type="dxa"/>
          </w:tcPr>
          <w:p w14:paraId="0AA18EAA" w14:textId="77777777" w:rsidR="0026438D" w:rsidRPr="00EF5447" w:rsidRDefault="0026438D" w:rsidP="00B50379">
            <w:pPr>
              <w:pStyle w:val="TAC"/>
            </w:pPr>
          </w:p>
        </w:tc>
        <w:tc>
          <w:tcPr>
            <w:tcW w:w="1134" w:type="dxa"/>
          </w:tcPr>
          <w:p w14:paraId="72EACB40" w14:textId="77777777" w:rsidR="0026438D" w:rsidRPr="00EF5447" w:rsidRDefault="0026438D" w:rsidP="00B50379">
            <w:pPr>
              <w:pStyle w:val="TAC"/>
            </w:pPr>
            <w:r w:rsidRPr="00EF5447">
              <w:rPr>
                <w:rFonts w:eastAsia="MS Mincho"/>
              </w:rPr>
              <w:t>23</w:t>
            </w:r>
          </w:p>
        </w:tc>
        <w:tc>
          <w:tcPr>
            <w:tcW w:w="1701" w:type="dxa"/>
          </w:tcPr>
          <w:p w14:paraId="348438A2" w14:textId="77777777" w:rsidR="0026438D" w:rsidRPr="00EF5447" w:rsidRDefault="0026438D" w:rsidP="00B50379">
            <w:pPr>
              <w:pStyle w:val="TAC"/>
            </w:pPr>
            <w:r w:rsidRPr="00EF5447">
              <w:rPr>
                <w:rFonts w:eastAsia="MS Mincho"/>
              </w:rPr>
              <w:t>+2/-3</w:t>
            </w:r>
          </w:p>
        </w:tc>
      </w:tr>
      <w:tr w:rsidR="0026438D" w:rsidRPr="00EF5447" w14:paraId="20B26BE7" w14:textId="77777777" w:rsidTr="00B50379">
        <w:trPr>
          <w:trHeight w:val="187"/>
          <w:jc w:val="center"/>
        </w:trPr>
        <w:tc>
          <w:tcPr>
            <w:tcW w:w="1984" w:type="dxa"/>
          </w:tcPr>
          <w:p w14:paraId="18A65157" w14:textId="77777777" w:rsidR="0026438D" w:rsidRPr="00EF5447" w:rsidRDefault="0026438D" w:rsidP="00B50379">
            <w:pPr>
              <w:pStyle w:val="TAC"/>
              <w:rPr>
                <w:rFonts w:eastAsia="MS Mincho"/>
              </w:rPr>
            </w:pPr>
            <w:r w:rsidRPr="00EF5447">
              <w:t>DC_</w:t>
            </w:r>
            <w:r w:rsidRPr="00EF5447">
              <w:rPr>
                <w:lang w:eastAsia="zh-TW"/>
              </w:rPr>
              <w:t>71A_n71A</w:t>
            </w:r>
            <w:r w:rsidRPr="00EF5447">
              <w:rPr>
                <w:vertAlign w:val="superscript"/>
                <w:lang w:eastAsia="zh-TW"/>
              </w:rPr>
              <w:t>4</w:t>
            </w:r>
          </w:p>
        </w:tc>
        <w:tc>
          <w:tcPr>
            <w:tcW w:w="1418" w:type="dxa"/>
          </w:tcPr>
          <w:p w14:paraId="3F8B450E" w14:textId="77777777" w:rsidR="0026438D" w:rsidRPr="00EF5447" w:rsidRDefault="0026438D" w:rsidP="00B50379">
            <w:pPr>
              <w:pStyle w:val="TAC"/>
            </w:pPr>
          </w:p>
        </w:tc>
        <w:tc>
          <w:tcPr>
            <w:tcW w:w="1417" w:type="dxa"/>
          </w:tcPr>
          <w:p w14:paraId="5CE50ABE" w14:textId="77777777" w:rsidR="0026438D" w:rsidRPr="00EF5447" w:rsidRDefault="0026438D" w:rsidP="00B50379">
            <w:pPr>
              <w:pStyle w:val="TAC"/>
            </w:pPr>
          </w:p>
        </w:tc>
        <w:tc>
          <w:tcPr>
            <w:tcW w:w="1134" w:type="dxa"/>
          </w:tcPr>
          <w:p w14:paraId="59DA0100" w14:textId="77777777" w:rsidR="0026438D" w:rsidRPr="00EF5447" w:rsidRDefault="0026438D" w:rsidP="00B50379">
            <w:pPr>
              <w:pStyle w:val="TAC"/>
            </w:pPr>
          </w:p>
        </w:tc>
        <w:tc>
          <w:tcPr>
            <w:tcW w:w="1701" w:type="dxa"/>
          </w:tcPr>
          <w:p w14:paraId="1B653F02" w14:textId="77777777" w:rsidR="0026438D" w:rsidRPr="00EF5447" w:rsidRDefault="0026438D" w:rsidP="00B50379">
            <w:pPr>
              <w:pStyle w:val="TAC"/>
            </w:pPr>
          </w:p>
        </w:tc>
        <w:tc>
          <w:tcPr>
            <w:tcW w:w="1134" w:type="dxa"/>
          </w:tcPr>
          <w:p w14:paraId="162EF9AF" w14:textId="77777777" w:rsidR="0026438D" w:rsidRPr="00EF5447" w:rsidRDefault="0026438D" w:rsidP="00B50379">
            <w:pPr>
              <w:pStyle w:val="TAC"/>
              <w:rPr>
                <w:rFonts w:eastAsia="MS Mincho"/>
              </w:rPr>
            </w:pPr>
            <w:r w:rsidRPr="00EF5447">
              <w:rPr>
                <w:rFonts w:eastAsia="MS Mincho"/>
              </w:rPr>
              <w:t>23</w:t>
            </w:r>
          </w:p>
        </w:tc>
        <w:tc>
          <w:tcPr>
            <w:tcW w:w="1701" w:type="dxa"/>
          </w:tcPr>
          <w:p w14:paraId="232D6CC4" w14:textId="77777777" w:rsidR="0026438D" w:rsidRPr="00EF5447" w:rsidRDefault="0026438D" w:rsidP="00B50379">
            <w:pPr>
              <w:pStyle w:val="TAC"/>
              <w:rPr>
                <w:rFonts w:eastAsia="MS Mincho"/>
              </w:rPr>
            </w:pPr>
            <w:r w:rsidRPr="00EF5447">
              <w:rPr>
                <w:rFonts w:eastAsia="MS Mincho"/>
              </w:rPr>
              <w:t>+2/-3</w:t>
            </w:r>
          </w:p>
        </w:tc>
      </w:tr>
      <w:tr w:rsidR="0026438D" w:rsidRPr="00EF5447" w14:paraId="768AEB7D" w14:textId="77777777" w:rsidTr="00B50379">
        <w:trPr>
          <w:trHeight w:val="187"/>
          <w:jc w:val="center"/>
        </w:trPr>
        <w:tc>
          <w:tcPr>
            <w:tcW w:w="10489" w:type="dxa"/>
            <w:gridSpan w:val="7"/>
          </w:tcPr>
          <w:p w14:paraId="77E24871" w14:textId="77777777" w:rsidR="0026438D" w:rsidRPr="00EF5447" w:rsidRDefault="0026438D" w:rsidP="00B50379">
            <w:pPr>
              <w:pStyle w:val="TAN"/>
            </w:pPr>
            <w:r w:rsidRPr="00EF5447">
              <w:t>NOTE 1:</w:t>
            </w:r>
            <w:r w:rsidRPr="00EF5447">
              <w:tab/>
            </w:r>
            <w:r w:rsidRPr="00832195">
              <w:t xml:space="preserve">An uplink </w:t>
            </w:r>
            <w:r>
              <w:rPr>
                <w:rFonts w:hint="eastAsia"/>
                <w:lang w:eastAsia="zh-CN"/>
              </w:rP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F021ADA" w14:textId="77777777" w:rsidR="0026438D" w:rsidRPr="00EF5447" w:rsidRDefault="0026438D" w:rsidP="00B50379">
            <w:pPr>
              <w:pStyle w:val="TAN"/>
              <w:rPr>
                <w:rFonts w:eastAsia="新細明體"/>
                <w:lang w:eastAsia="zh-TW"/>
              </w:rPr>
            </w:pPr>
            <w:r w:rsidRPr="00EF5447">
              <w:rPr>
                <w:rFonts w:eastAsia="新細明體"/>
                <w:lang w:eastAsia="zh-TW"/>
              </w:rPr>
              <w:t>NOTE 2:</w:t>
            </w:r>
            <w:r w:rsidRPr="00EF5447">
              <w:tab/>
            </w:r>
            <w:r>
              <w:t>Void.</w:t>
            </w:r>
          </w:p>
          <w:p w14:paraId="4ECCE427" w14:textId="77777777" w:rsidR="0026438D" w:rsidRPr="00EF5447" w:rsidRDefault="0026438D" w:rsidP="00B50379">
            <w:pPr>
              <w:pStyle w:val="TAN"/>
              <w:rPr>
                <w:rFonts w:eastAsia="新細明體"/>
                <w:lang w:eastAsia="zh-TW"/>
              </w:rPr>
            </w:pPr>
            <w:r w:rsidRPr="00EF5447">
              <w:rPr>
                <w:rFonts w:eastAsia="新細明體"/>
                <w:lang w:eastAsia="zh-TW"/>
              </w:rPr>
              <w:t>NOTE 3:</w:t>
            </w:r>
            <w:r w:rsidRPr="00EF5447">
              <w:rPr>
                <w:rFonts w:eastAsia="新細明體"/>
                <w:lang w:eastAsia="zh-TW"/>
              </w:rPr>
              <w:tab/>
              <w:t>Power Class 3 is the default power class unless otherwise stated.</w:t>
            </w:r>
          </w:p>
          <w:p w14:paraId="25598689" w14:textId="77777777" w:rsidR="0026438D" w:rsidRPr="00EF5447" w:rsidRDefault="0026438D" w:rsidP="00B50379">
            <w:pPr>
              <w:pStyle w:val="TAN"/>
            </w:pPr>
            <w:r w:rsidRPr="00EF5447">
              <w:rPr>
                <w:rFonts w:eastAsia="新細明體"/>
                <w:lang w:eastAsia="zh-TW"/>
              </w:rPr>
              <w:t>NOTE 4:</w:t>
            </w:r>
            <w:r w:rsidRPr="00EF5447">
              <w:tab/>
            </w:r>
            <w:r w:rsidRPr="00EF5447">
              <w:rPr>
                <w:rFonts w:eastAsia="新細明體"/>
                <w:lang w:eastAsia="zh-TW"/>
              </w:rPr>
              <w:t>Only single switched UL is supported</w:t>
            </w:r>
            <w:r>
              <w:rPr>
                <w:rFonts w:eastAsia="新細明體"/>
                <w:lang w:eastAsia="zh-TW"/>
              </w:rPr>
              <w:t>.</w:t>
            </w:r>
          </w:p>
        </w:tc>
      </w:tr>
    </w:tbl>
    <w:p w14:paraId="4A7923AE" w14:textId="77777777" w:rsidR="0026438D" w:rsidRPr="00EF5447" w:rsidRDefault="0026438D" w:rsidP="0026438D"/>
    <w:p w14:paraId="245A9B10" w14:textId="77777777" w:rsidR="0026438D" w:rsidRPr="00EF5447" w:rsidRDefault="0026438D" w:rsidP="0026438D">
      <w:pPr>
        <w:jc w:val="both"/>
        <w:rPr>
          <w:rFonts w:eastAsia="DengXian"/>
        </w:rPr>
      </w:pPr>
      <w:r w:rsidRPr="00EF5447">
        <w:rPr>
          <w:rFonts w:eastAsia="DengXian"/>
        </w:rPr>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42FB67EA"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0 or 6; or</w:t>
      </w:r>
    </w:p>
    <w:p w14:paraId="41CE5134"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1 and special </w:t>
      </w:r>
      <w:proofErr w:type="spellStart"/>
      <w:r w:rsidRPr="00EF5447">
        <w:t>subframe</w:t>
      </w:r>
      <w:proofErr w:type="spellEnd"/>
      <w:r w:rsidRPr="00EF5447">
        <w:t xml:space="preserve"> configuration is 0 or 5; or</w:t>
      </w:r>
    </w:p>
    <w:p w14:paraId="230DFF86" w14:textId="77777777" w:rsidR="0026438D" w:rsidRPr="00EF5447" w:rsidRDefault="0026438D" w:rsidP="0026438D">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6B108408" w14:textId="77777777" w:rsidR="0026438D" w:rsidRPr="00EF5447" w:rsidRDefault="0026438D" w:rsidP="0026438D">
      <w:pPr>
        <w:pStyle w:val="B20"/>
      </w:pPr>
      <w:r w:rsidRPr="00EF5447">
        <w:t>-</w:t>
      </w:r>
      <w:r w:rsidRPr="00EF5447">
        <w:tab/>
        <w:t>apply all requirements for the default power class, and set the configured transmitted power as specified in clause 6.2B.4;</w:t>
      </w:r>
    </w:p>
    <w:p w14:paraId="73A60444" w14:textId="77777777" w:rsidR="0026438D" w:rsidRPr="00EF5447" w:rsidRDefault="0026438D" w:rsidP="0026438D">
      <w:pPr>
        <w:pStyle w:val="B10"/>
      </w:pPr>
      <w:bookmarkStart w:id="564" w:name="_Toc21351560"/>
      <w:bookmarkStart w:id="565" w:name="_Toc29807142"/>
      <w:bookmarkStart w:id="566" w:name="_Toc36648856"/>
      <w:bookmarkStart w:id="567" w:name="_Toc36651581"/>
      <w:bookmarkStart w:id="568" w:name="_Toc37256515"/>
      <w:bookmarkStart w:id="569" w:name="_Toc37256856"/>
      <w:r w:rsidRPr="00EF5447">
        <w:t>-</w:t>
      </w:r>
      <w:r w:rsidRPr="00EF5447">
        <w:tab/>
      </w:r>
      <w:proofErr w:type="gramStart"/>
      <w:r w:rsidRPr="00EF5447">
        <w:t>else</w:t>
      </w:r>
      <w:proofErr w:type="gramEnd"/>
    </w:p>
    <w:p w14:paraId="42FE8AFB"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3A2696C7"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not 2 or 4 or 5; or</w:t>
      </w:r>
    </w:p>
    <w:p w14:paraId="757310BA" w14:textId="77777777" w:rsidR="0026438D" w:rsidRPr="00EF5447" w:rsidRDefault="0026438D" w:rsidP="0026438D">
      <w:pPr>
        <w:pStyle w:val="B10"/>
      </w:pPr>
      <w:r w:rsidRPr="00EF5447">
        <w:t>-</w:t>
      </w:r>
      <w:r w:rsidRPr="00EF5447">
        <w:tab/>
        <w:t xml:space="preserve">if the field of UE </w:t>
      </w:r>
      <w:r>
        <w:t>IE</w:t>
      </w:r>
      <w:r w:rsidRPr="00C821FD">
        <w:t xml:space="preserve"> </w:t>
      </w:r>
      <w:r w:rsidRPr="00D841C7">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5A55B7DD"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EF5447">
        <w:t xml:space="preserve"> (The exact evaluation period is no less than one radio frame); or</w:t>
      </w:r>
    </w:p>
    <w:p w14:paraId="257B82B6" w14:textId="77777777" w:rsidR="0026438D" w:rsidRPr="00EF5447" w:rsidRDefault="0026438D" w:rsidP="0026438D">
      <w:pPr>
        <w:pStyle w:val="B10"/>
      </w:pPr>
      <w:r w:rsidRPr="00EF5447">
        <w:t>-</w:t>
      </w:r>
      <w:r w:rsidRPr="00EF5447">
        <w:tab/>
        <w:t>if the IE P-Max as defined in TS 38.331 [9] is provided and set to the maximum output power of the power class 2 or lower;</w:t>
      </w:r>
    </w:p>
    <w:p w14:paraId="0E524967" w14:textId="77777777" w:rsidR="0026438D" w:rsidRPr="00EF5447" w:rsidRDefault="0026438D" w:rsidP="0026438D">
      <w:pPr>
        <w:pStyle w:val="B10"/>
      </w:pPr>
      <w:r w:rsidRPr="00EF5447">
        <w:tab/>
        <w:t>- apply all requirements for the power class 2 and set the configured transmitted power as specified in clause 6.2B.4;</w:t>
      </w:r>
    </w:p>
    <w:p w14:paraId="05D69A43" w14:textId="77777777" w:rsidR="0026438D" w:rsidRPr="00EF5447" w:rsidRDefault="0026438D" w:rsidP="0026438D">
      <w:pPr>
        <w:pStyle w:val="B10"/>
      </w:pPr>
      <w:r w:rsidRPr="00EF5447">
        <w:t>-</w:t>
      </w:r>
      <w:r w:rsidRPr="00EF5447">
        <w:tab/>
      </w:r>
      <w:proofErr w:type="gramStart"/>
      <w:r w:rsidRPr="00EF5447">
        <w:t>else</w:t>
      </w:r>
      <w:proofErr w:type="gramEnd"/>
    </w:p>
    <w:p w14:paraId="14E8A567" w14:textId="77777777" w:rsidR="0026438D" w:rsidRDefault="0026438D" w:rsidP="0026438D">
      <w:pPr>
        <w:pStyle w:val="B20"/>
      </w:pPr>
      <w:r w:rsidRPr="00EF5447">
        <w:t>-</w:t>
      </w:r>
      <w:r w:rsidRPr="00EF5447">
        <w:tab/>
        <w:t>apply all requirements for the supported power class, and set the configured transmitted power class as specified in clause 6.2B.4;</w:t>
      </w:r>
    </w:p>
    <w:p w14:paraId="3C1E2893" w14:textId="77777777" w:rsidR="0026438D" w:rsidRPr="00EF5447" w:rsidRDefault="0026438D" w:rsidP="0026438D"/>
    <w:p w14:paraId="6C07662B" w14:textId="77777777" w:rsidR="0026438D" w:rsidRPr="00EF5447" w:rsidRDefault="0026438D" w:rsidP="0026438D">
      <w:pPr>
        <w:pStyle w:val="40"/>
      </w:pPr>
      <w:bookmarkStart w:id="570" w:name="_Toc45890562"/>
      <w:bookmarkStart w:id="571" w:name="_Toc45891786"/>
      <w:bookmarkStart w:id="572" w:name="_Toc45892196"/>
      <w:bookmarkStart w:id="573" w:name="_Toc45892606"/>
      <w:bookmarkStart w:id="574" w:name="_Toc52353019"/>
      <w:bookmarkStart w:id="575" w:name="_Toc53174842"/>
      <w:bookmarkStart w:id="576" w:name="_Toc61378156"/>
      <w:bookmarkStart w:id="577" w:name="_Toc61378631"/>
      <w:bookmarkStart w:id="578" w:name="_Toc67953821"/>
      <w:bookmarkStart w:id="579" w:name="_Toc68733488"/>
      <w:bookmarkStart w:id="580" w:name="_Toc68784804"/>
      <w:bookmarkStart w:id="581" w:name="_Toc76736760"/>
      <w:bookmarkStart w:id="582" w:name="_Toc77241172"/>
      <w:bookmarkStart w:id="583" w:name="_Toc77241677"/>
      <w:bookmarkStart w:id="584" w:name="_Toc83743053"/>
      <w:bookmarkStart w:id="585" w:name="_Toc83909574"/>
      <w:bookmarkStart w:id="586" w:name="_Toc91071541"/>
      <w:r w:rsidRPr="00EF5447">
        <w:lastRenderedPageBreak/>
        <w:t>6.2B.1.3</w:t>
      </w:r>
      <w:r w:rsidRPr="00EF5447">
        <w:tab/>
        <w:t>Inter-band EN-DC within FR1</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72E7667F" w14:textId="77777777" w:rsidR="0026438D" w:rsidRPr="00EF5447" w:rsidRDefault="0026438D" w:rsidP="0026438D">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253FF1D" w14:textId="77777777" w:rsidR="0026438D" w:rsidRDefault="0026438D" w:rsidP="0026438D">
      <w:pPr>
        <w:pStyle w:val="TH"/>
      </w:pPr>
      <w:bookmarkStart w:id="587" w:name="_Hlk52295527"/>
      <w:r w:rsidRPr="00EF5447">
        <w:lastRenderedPageBreak/>
        <w:t>Table 6.2B.1.3-1: Maximum output power for inter-band EN-DC (two bands)</w:t>
      </w:r>
      <w:bookmarkEnd w:id="587"/>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26438D" w:rsidRPr="00EF5447" w14:paraId="72AB0E17" w14:textId="77777777" w:rsidTr="00B50379">
        <w:trPr>
          <w:trHeight w:val="187"/>
          <w:tblHeader/>
          <w:jc w:val="center"/>
        </w:trPr>
        <w:tc>
          <w:tcPr>
            <w:tcW w:w="3440" w:type="dxa"/>
          </w:tcPr>
          <w:p w14:paraId="5B6EC171" w14:textId="77777777" w:rsidR="0026438D" w:rsidRPr="00EF5447" w:rsidRDefault="0026438D" w:rsidP="00B50379">
            <w:pPr>
              <w:pStyle w:val="TAH"/>
            </w:pPr>
            <w:r w:rsidRPr="00EF5447">
              <w:t>EN-DC configuration</w:t>
            </w:r>
          </w:p>
        </w:tc>
        <w:tc>
          <w:tcPr>
            <w:tcW w:w="1578" w:type="dxa"/>
          </w:tcPr>
          <w:p w14:paraId="42FFF7F3" w14:textId="77777777" w:rsidR="0026438D" w:rsidRPr="00EF5447" w:rsidRDefault="0026438D" w:rsidP="00B50379">
            <w:pPr>
              <w:pStyle w:val="TAH"/>
            </w:pPr>
            <w:r w:rsidRPr="00EF5447">
              <w:t xml:space="preserve">Power class </w:t>
            </w:r>
            <w:r w:rsidRPr="00EF5447">
              <w:rPr>
                <w:lang w:eastAsia="zh-CN"/>
              </w:rPr>
              <w:t>2</w:t>
            </w:r>
          </w:p>
          <w:p w14:paraId="70D7EE54" w14:textId="77777777" w:rsidR="0026438D" w:rsidRPr="00EF5447" w:rsidRDefault="0026438D" w:rsidP="00B50379">
            <w:pPr>
              <w:pStyle w:val="TAH"/>
            </w:pPr>
            <w:r w:rsidRPr="00EF5447">
              <w:t>(</w:t>
            </w:r>
            <w:proofErr w:type="spellStart"/>
            <w:r w:rsidRPr="00EF5447">
              <w:t>dBm</w:t>
            </w:r>
            <w:proofErr w:type="spellEnd"/>
            <w:r w:rsidRPr="00EF5447">
              <w:t>)</w:t>
            </w:r>
          </w:p>
        </w:tc>
        <w:tc>
          <w:tcPr>
            <w:tcW w:w="1481" w:type="dxa"/>
          </w:tcPr>
          <w:p w14:paraId="26DF108B" w14:textId="77777777" w:rsidR="0026438D" w:rsidRPr="00EF5447" w:rsidRDefault="0026438D" w:rsidP="00B50379">
            <w:pPr>
              <w:pStyle w:val="TAH"/>
            </w:pPr>
            <w:r w:rsidRPr="00EF5447">
              <w:t>Tolerance</w:t>
            </w:r>
          </w:p>
          <w:p w14:paraId="568A59EB" w14:textId="77777777" w:rsidR="0026438D" w:rsidRPr="00EF5447" w:rsidRDefault="0026438D" w:rsidP="00B50379">
            <w:pPr>
              <w:pStyle w:val="TAH"/>
            </w:pPr>
            <w:r w:rsidRPr="00EF5447">
              <w:t>(dB)</w:t>
            </w:r>
          </w:p>
        </w:tc>
        <w:tc>
          <w:tcPr>
            <w:tcW w:w="1688" w:type="dxa"/>
          </w:tcPr>
          <w:p w14:paraId="14A879C5" w14:textId="77777777" w:rsidR="0026438D" w:rsidRPr="00EF5447" w:rsidRDefault="0026438D" w:rsidP="00B50379">
            <w:pPr>
              <w:pStyle w:val="TAH"/>
            </w:pPr>
            <w:r w:rsidRPr="00EF5447">
              <w:t>Power class 3</w:t>
            </w:r>
          </w:p>
          <w:p w14:paraId="1E54358A" w14:textId="77777777" w:rsidR="0026438D" w:rsidRPr="00EF5447" w:rsidRDefault="0026438D" w:rsidP="00B50379">
            <w:pPr>
              <w:pStyle w:val="TAH"/>
            </w:pPr>
            <w:r w:rsidRPr="00EF5447">
              <w:t>(</w:t>
            </w:r>
            <w:proofErr w:type="spellStart"/>
            <w:r w:rsidRPr="00EF5447">
              <w:t>dBm</w:t>
            </w:r>
            <w:proofErr w:type="spellEnd"/>
            <w:r w:rsidRPr="00EF5447">
              <w:t>)</w:t>
            </w:r>
          </w:p>
        </w:tc>
        <w:tc>
          <w:tcPr>
            <w:tcW w:w="1852" w:type="dxa"/>
          </w:tcPr>
          <w:p w14:paraId="1F96A0BD" w14:textId="77777777" w:rsidR="0026438D" w:rsidRPr="00EF5447" w:rsidRDefault="0026438D" w:rsidP="00B50379">
            <w:pPr>
              <w:pStyle w:val="TAH"/>
            </w:pPr>
            <w:r w:rsidRPr="00EF5447">
              <w:t>Tolerance</w:t>
            </w:r>
          </w:p>
          <w:p w14:paraId="70A12F93" w14:textId="77777777" w:rsidR="0026438D" w:rsidRPr="00EF5447" w:rsidRDefault="0026438D" w:rsidP="00B50379">
            <w:pPr>
              <w:pStyle w:val="TAH"/>
            </w:pPr>
            <w:r w:rsidRPr="00EF5447">
              <w:t>(dB)</w:t>
            </w:r>
          </w:p>
        </w:tc>
      </w:tr>
      <w:tr w:rsidR="0026438D" w:rsidRPr="00EF5447" w14:paraId="76C50EF4" w14:textId="77777777" w:rsidTr="00B50379">
        <w:trPr>
          <w:trHeight w:val="187"/>
          <w:jc w:val="center"/>
        </w:trPr>
        <w:tc>
          <w:tcPr>
            <w:tcW w:w="3440" w:type="dxa"/>
          </w:tcPr>
          <w:p w14:paraId="27487394" w14:textId="77777777" w:rsidR="0026438D" w:rsidRPr="00EF5447" w:rsidRDefault="0026438D" w:rsidP="00B50379">
            <w:pPr>
              <w:pStyle w:val="TAC"/>
            </w:pPr>
            <w:r w:rsidRPr="00EF5447">
              <w:rPr>
                <w:lang w:eastAsia="fi-FI"/>
              </w:rPr>
              <w:t>DC_</w:t>
            </w:r>
            <w:r w:rsidRPr="00EF5447">
              <w:rPr>
                <w:lang w:eastAsia="zh-CN"/>
              </w:rPr>
              <w:t>1A_n3A</w:t>
            </w:r>
          </w:p>
        </w:tc>
        <w:tc>
          <w:tcPr>
            <w:tcW w:w="1578" w:type="dxa"/>
          </w:tcPr>
          <w:p w14:paraId="2186CBE9" w14:textId="77777777" w:rsidR="0026438D" w:rsidRPr="00EF5447" w:rsidRDefault="0026438D" w:rsidP="00B50379">
            <w:pPr>
              <w:pStyle w:val="TAC"/>
            </w:pPr>
          </w:p>
        </w:tc>
        <w:tc>
          <w:tcPr>
            <w:tcW w:w="1481" w:type="dxa"/>
          </w:tcPr>
          <w:p w14:paraId="4B4966A3" w14:textId="77777777" w:rsidR="0026438D" w:rsidRPr="00EF5447" w:rsidRDefault="0026438D" w:rsidP="00B50379">
            <w:pPr>
              <w:pStyle w:val="TAC"/>
            </w:pPr>
          </w:p>
        </w:tc>
        <w:tc>
          <w:tcPr>
            <w:tcW w:w="1688" w:type="dxa"/>
          </w:tcPr>
          <w:p w14:paraId="59F34F82" w14:textId="77777777" w:rsidR="0026438D" w:rsidRPr="00EF5447" w:rsidRDefault="0026438D" w:rsidP="00B50379">
            <w:pPr>
              <w:pStyle w:val="TAC"/>
            </w:pPr>
            <w:r w:rsidRPr="00EF5447">
              <w:t>23</w:t>
            </w:r>
          </w:p>
        </w:tc>
        <w:tc>
          <w:tcPr>
            <w:tcW w:w="1852" w:type="dxa"/>
          </w:tcPr>
          <w:p w14:paraId="663E1553" w14:textId="77777777" w:rsidR="0026438D" w:rsidRPr="00EF5447" w:rsidRDefault="0026438D" w:rsidP="00B50379">
            <w:pPr>
              <w:pStyle w:val="TAC"/>
            </w:pPr>
            <w:r w:rsidRPr="00EF5447">
              <w:t>+2/-3</w:t>
            </w:r>
          </w:p>
        </w:tc>
      </w:tr>
      <w:tr w:rsidR="0026438D" w:rsidRPr="00EF5447" w14:paraId="28149358" w14:textId="77777777" w:rsidTr="00B50379">
        <w:trPr>
          <w:trHeight w:val="187"/>
          <w:jc w:val="center"/>
        </w:trPr>
        <w:tc>
          <w:tcPr>
            <w:tcW w:w="3440" w:type="dxa"/>
          </w:tcPr>
          <w:p w14:paraId="00DBA5DF" w14:textId="77777777" w:rsidR="0026438D" w:rsidRPr="00EF5447" w:rsidRDefault="0026438D" w:rsidP="00B50379">
            <w:pPr>
              <w:pStyle w:val="TAC"/>
              <w:rPr>
                <w:lang w:eastAsia="fi-FI"/>
              </w:rPr>
            </w:pPr>
            <w:r w:rsidRPr="00EF5447">
              <w:rPr>
                <w:lang w:eastAsia="fi-FI"/>
              </w:rPr>
              <w:t>DC_</w:t>
            </w:r>
            <w:r w:rsidRPr="00EF5447">
              <w:rPr>
                <w:lang w:eastAsia="zh-CN"/>
              </w:rPr>
              <w:t>1A_n5A</w:t>
            </w:r>
          </w:p>
        </w:tc>
        <w:tc>
          <w:tcPr>
            <w:tcW w:w="1578" w:type="dxa"/>
          </w:tcPr>
          <w:p w14:paraId="05771FD3" w14:textId="77777777" w:rsidR="0026438D" w:rsidRPr="00EF5447" w:rsidRDefault="0026438D" w:rsidP="00B50379">
            <w:pPr>
              <w:pStyle w:val="TAC"/>
            </w:pPr>
          </w:p>
        </w:tc>
        <w:tc>
          <w:tcPr>
            <w:tcW w:w="1481" w:type="dxa"/>
          </w:tcPr>
          <w:p w14:paraId="460CA3E4" w14:textId="77777777" w:rsidR="0026438D" w:rsidRPr="00EF5447" w:rsidRDefault="0026438D" w:rsidP="00B50379">
            <w:pPr>
              <w:pStyle w:val="TAC"/>
            </w:pPr>
          </w:p>
        </w:tc>
        <w:tc>
          <w:tcPr>
            <w:tcW w:w="1688" w:type="dxa"/>
          </w:tcPr>
          <w:p w14:paraId="6DF836AF" w14:textId="77777777" w:rsidR="0026438D" w:rsidRPr="00EF5447" w:rsidRDefault="0026438D" w:rsidP="00B50379">
            <w:pPr>
              <w:pStyle w:val="TAC"/>
            </w:pPr>
            <w:r w:rsidRPr="00EF5447">
              <w:t>23</w:t>
            </w:r>
          </w:p>
        </w:tc>
        <w:tc>
          <w:tcPr>
            <w:tcW w:w="1852" w:type="dxa"/>
          </w:tcPr>
          <w:p w14:paraId="6656B96E" w14:textId="77777777" w:rsidR="0026438D" w:rsidRPr="00EF5447" w:rsidRDefault="0026438D" w:rsidP="00B50379">
            <w:pPr>
              <w:pStyle w:val="TAC"/>
            </w:pPr>
            <w:r w:rsidRPr="00EF5447">
              <w:t>+2/-3</w:t>
            </w:r>
          </w:p>
        </w:tc>
      </w:tr>
      <w:tr w:rsidR="0026438D" w:rsidRPr="00EF5447" w14:paraId="0E59B7E0" w14:textId="77777777" w:rsidTr="00B50379">
        <w:trPr>
          <w:trHeight w:val="187"/>
          <w:jc w:val="center"/>
        </w:trPr>
        <w:tc>
          <w:tcPr>
            <w:tcW w:w="3440" w:type="dxa"/>
          </w:tcPr>
          <w:p w14:paraId="38655D67" w14:textId="77777777" w:rsidR="0026438D" w:rsidRPr="00EF5447" w:rsidRDefault="0026438D" w:rsidP="00B50379">
            <w:pPr>
              <w:pStyle w:val="TAC"/>
              <w:rPr>
                <w:lang w:eastAsia="fi-FI"/>
              </w:rPr>
            </w:pPr>
            <w:r w:rsidRPr="00EF5447">
              <w:rPr>
                <w:lang w:eastAsia="fi-FI"/>
              </w:rPr>
              <w:t>DC_1A_n7A</w:t>
            </w:r>
          </w:p>
        </w:tc>
        <w:tc>
          <w:tcPr>
            <w:tcW w:w="1578" w:type="dxa"/>
          </w:tcPr>
          <w:p w14:paraId="23BD085E" w14:textId="77777777" w:rsidR="0026438D" w:rsidRPr="00EF5447" w:rsidRDefault="0026438D" w:rsidP="00B50379">
            <w:pPr>
              <w:pStyle w:val="TAC"/>
            </w:pPr>
          </w:p>
        </w:tc>
        <w:tc>
          <w:tcPr>
            <w:tcW w:w="1481" w:type="dxa"/>
          </w:tcPr>
          <w:p w14:paraId="25F6D0B9" w14:textId="77777777" w:rsidR="0026438D" w:rsidRPr="00EF5447" w:rsidRDefault="0026438D" w:rsidP="00B50379">
            <w:pPr>
              <w:pStyle w:val="TAC"/>
            </w:pPr>
          </w:p>
        </w:tc>
        <w:tc>
          <w:tcPr>
            <w:tcW w:w="1688" w:type="dxa"/>
          </w:tcPr>
          <w:p w14:paraId="08B20321" w14:textId="77777777" w:rsidR="0026438D" w:rsidRPr="00EF5447" w:rsidRDefault="0026438D" w:rsidP="00B50379">
            <w:pPr>
              <w:pStyle w:val="TAC"/>
            </w:pPr>
            <w:r w:rsidRPr="00EF5447">
              <w:t>23</w:t>
            </w:r>
          </w:p>
        </w:tc>
        <w:tc>
          <w:tcPr>
            <w:tcW w:w="1852" w:type="dxa"/>
          </w:tcPr>
          <w:p w14:paraId="302ECC20" w14:textId="77777777" w:rsidR="0026438D" w:rsidRPr="00EF5447" w:rsidRDefault="0026438D" w:rsidP="00B50379">
            <w:pPr>
              <w:pStyle w:val="TAC"/>
            </w:pPr>
            <w:r w:rsidRPr="00EF5447">
              <w:t>+2/-3</w:t>
            </w:r>
          </w:p>
        </w:tc>
      </w:tr>
      <w:tr w:rsidR="0026438D" w:rsidRPr="00EF5447" w14:paraId="4C3A8919" w14:textId="77777777" w:rsidTr="00B50379">
        <w:trPr>
          <w:trHeight w:val="187"/>
          <w:jc w:val="center"/>
        </w:trPr>
        <w:tc>
          <w:tcPr>
            <w:tcW w:w="3440" w:type="dxa"/>
          </w:tcPr>
          <w:p w14:paraId="22EFD475" w14:textId="77777777" w:rsidR="0026438D" w:rsidRPr="00EF5447" w:rsidRDefault="0026438D" w:rsidP="00B5037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65B65C4D" w14:textId="77777777" w:rsidR="0026438D" w:rsidRPr="00EF5447" w:rsidRDefault="0026438D" w:rsidP="00B50379">
            <w:pPr>
              <w:pStyle w:val="TAC"/>
            </w:pPr>
          </w:p>
        </w:tc>
        <w:tc>
          <w:tcPr>
            <w:tcW w:w="1481" w:type="dxa"/>
          </w:tcPr>
          <w:p w14:paraId="1FFFE0F9" w14:textId="77777777" w:rsidR="0026438D" w:rsidRPr="00EF5447" w:rsidRDefault="0026438D" w:rsidP="00B50379">
            <w:pPr>
              <w:pStyle w:val="TAC"/>
            </w:pPr>
          </w:p>
        </w:tc>
        <w:tc>
          <w:tcPr>
            <w:tcW w:w="1688" w:type="dxa"/>
          </w:tcPr>
          <w:p w14:paraId="3666729F" w14:textId="77777777" w:rsidR="0026438D" w:rsidRPr="00EF5447" w:rsidRDefault="0026438D" w:rsidP="00B50379">
            <w:pPr>
              <w:pStyle w:val="TAC"/>
            </w:pPr>
            <w:r w:rsidRPr="00EF5447">
              <w:t>23</w:t>
            </w:r>
          </w:p>
        </w:tc>
        <w:tc>
          <w:tcPr>
            <w:tcW w:w="1852" w:type="dxa"/>
          </w:tcPr>
          <w:p w14:paraId="13480027" w14:textId="77777777" w:rsidR="0026438D" w:rsidRPr="00EF5447" w:rsidRDefault="0026438D" w:rsidP="00B50379">
            <w:pPr>
              <w:pStyle w:val="TAC"/>
            </w:pPr>
            <w:r w:rsidRPr="00EF5447">
              <w:t>+2/-3</w:t>
            </w:r>
          </w:p>
        </w:tc>
      </w:tr>
      <w:tr w:rsidR="0026438D" w:rsidRPr="00EF5447" w14:paraId="6244864F" w14:textId="77777777" w:rsidTr="00B50379">
        <w:trPr>
          <w:trHeight w:val="187"/>
          <w:jc w:val="center"/>
        </w:trPr>
        <w:tc>
          <w:tcPr>
            <w:tcW w:w="3440" w:type="dxa"/>
          </w:tcPr>
          <w:p w14:paraId="7CAA4F02" w14:textId="77777777" w:rsidR="0026438D" w:rsidRPr="00EF5447" w:rsidRDefault="0026438D" w:rsidP="00B50379">
            <w:pPr>
              <w:pStyle w:val="TAC"/>
              <w:rPr>
                <w:lang w:eastAsia="fi-FI"/>
              </w:rPr>
            </w:pPr>
            <w:r w:rsidRPr="00EF5447">
              <w:rPr>
                <w:lang w:eastAsia="fi-FI"/>
              </w:rPr>
              <w:t>DC_1A_n20A</w:t>
            </w:r>
          </w:p>
        </w:tc>
        <w:tc>
          <w:tcPr>
            <w:tcW w:w="1578" w:type="dxa"/>
          </w:tcPr>
          <w:p w14:paraId="2CA5F225" w14:textId="77777777" w:rsidR="0026438D" w:rsidRPr="00EF5447" w:rsidRDefault="0026438D" w:rsidP="00B50379">
            <w:pPr>
              <w:pStyle w:val="TAC"/>
            </w:pPr>
          </w:p>
        </w:tc>
        <w:tc>
          <w:tcPr>
            <w:tcW w:w="1481" w:type="dxa"/>
          </w:tcPr>
          <w:p w14:paraId="75473700" w14:textId="77777777" w:rsidR="0026438D" w:rsidRPr="00EF5447" w:rsidRDefault="0026438D" w:rsidP="00B50379">
            <w:pPr>
              <w:pStyle w:val="TAC"/>
            </w:pPr>
          </w:p>
        </w:tc>
        <w:tc>
          <w:tcPr>
            <w:tcW w:w="1688" w:type="dxa"/>
          </w:tcPr>
          <w:p w14:paraId="4815F8BB" w14:textId="77777777" w:rsidR="0026438D" w:rsidRPr="00EF5447" w:rsidRDefault="0026438D" w:rsidP="00B50379">
            <w:pPr>
              <w:pStyle w:val="TAC"/>
            </w:pPr>
            <w:r w:rsidRPr="00EF5447">
              <w:t>23</w:t>
            </w:r>
          </w:p>
        </w:tc>
        <w:tc>
          <w:tcPr>
            <w:tcW w:w="1852" w:type="dxa"/>
          </w:tcPr>
          <w:p w14:paraId="0DF3EFD5" w14:textId="77777777" w:rsidR="0026438D" w:rsidRPr="00EF5447" w:rsidRDefault="0026438D" w:rsidP="00B50379">
            <w:pPr>
              <w:pStyle w:val="TAC"/>
            </w:pPr>
            <w:r w:rsidRPr="00EF5447">
              <w:t>+2/-3</w:t>
            </w:r>
          </w:p>
        </w:tc>
      </w:tr>
      <w:tr w:rsidR="0026438D" w:rsidRPr="00EF5447" w14:paraId="4CEC00CC"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9E16CEC" w14:textId="77777777" w:rsidR="0026438D" w:rsidRPr="00EF5447" w:rsidRDefault="0026438D" w:rsidP="00B50379">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81C8CF9"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5A59143B"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266A0B3A" w14:textId="77777777" w:rsidR="0026438D" w:rsidRPr="00EF5447" w:rsidRDefault="0026438D" w:rsidP="00B503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D3D8A35" w14:textId="77777777" w:rsidR="0026438D" w:rsidRPr="00EF5447" w:rsidRDefault="0026438D" w:rsidP="00B50379">
            <w:pPr>
              <w:pStyle w:val="TAC"/>
            </w:pPr>
            <w:r w:rsidRPr="00EF5447">
              <w:t>+2/-3</w:t>
            </w:r>
          </w:p>
        </w:tc>
      </w:tr>
      <w:tr w:rsidR="0026438D" w:rsidRPr="00EF5447" w14:paraId="1F4A1837" w14:textId="77777777" w:rsidTr="00B50379">
        <w:trPr>
          <w:trHeight w:val="187"/>
          <w:jc w:val="center"/>
        </w:trPr>
        <w:tc>
          <w:tcPr>
            <w:tcW w:w="3440" w:type="dxa"/>
          </w:tcPr>
          <w:p w14:paraId="14E78161" w14:textId="77777777" w:rsidR="0026438D" w:rsidRPr="00EF5447" w:rsidRDefault="0026438D" w:rsidP="00B50379">
            <w:pPr>
              <w:pStyle w:val="TAC"/>
            </w:pPr>
            <w:r w:rsidRPr="00EF5447">
              <w:rPr>
                <w:lang w:eastAsia="fi-FI"/>
              </w:rPr>
              <w:t>DC_1A_n28A</w:t>
            </w:r>
          </w:p>
        </w:tc>
        <w:tc>
          <w:tcPr>
            <w:tcW w:w="1578" w:type="dxa"/>
          </w:tcPr>
          <w:p w14:paraId="105B35F7" w14:textId="77777777" w:rsidR="0026438D" w:rsidRPr="00EF5447" w:rsidRDefault="0026438D" w:rsidP="00B50379">
            <w:pPr>
              <w:pStyle w:val="TAC"/>
            </w:pPr>
          </w:p>
        </w:tc>
        <w:tc>
          <w:tcPr>
            <w:tcW w:w="1481" w:type="dxa"/>
          </w:tcPr>
          <w:p w14:paraId="16320266" w14:textId="77777777" w:rsidR="0026438D" w:rsidRPr="00EF5447" w:rsidRDefault="0026438D" w:rsidP="00B50379">
            <w:pPr>
              <w:pStyle w:val="TAC"/>
            </w:pPr>
          </w:p>
        </w:tc>
        <w:tc>
          <w:tcPr>
            <w:tcW w:w="1688" w:type="dxa"/>
          </w:tcPr>
          <w:p w14:paraId="1792C957" w14:textId="77777777" w:rsidR="0026438D" w:rsidRPr="00EF5447" w:rsidRDefault="0026438D" w:rsidP="00B50379">
            <w:pPr>
              <w:pStyle w:val="TAC"/>
            </w:pPr>
            <w:r w:rsidRPr="00EF5447">
              <w:t>23</w:t>
            </w:r>
          </w:p>
        </w:tc>
        <w:tc>
          <w:tcPr>
            <w:tcW w:w="1852" w:type="dxa"/>
          </w:tcPr>
          <w:p w14:paraId="7542D09D" w14:textId="77777777" w:rsidR="0026438D" w:rsidRPr="00EF5447" w:rsidRDefault="0026438D" w:rsidP="00B50379">
            <w:pPr>
              <w:pStyle w:val="TAC"/>
            </w:pPr>
            <w:r w:rsidRPr="00EF5447">
              <w:t>+2/-3</w:t>
            </w:r>
          </w:p>
        </w:tc>
      </w:tr>
      <w:tr w:rsidR="0026438D" w:rsidRPr="00EF5447" w14:paraId="5BAFB636" w14:textId="77777777" w:rsidTr="00B50379">
        <w:trPr>
          <w:trHeight w:val="187"/>
          <w:jc w:val="center"/>
        </w:trPr>
        <w:tc>
          <w:tcPr>
            <w:tcW w:w="3440" w:type="dxa"/>
          </w:tcPr>
          <w:p w14:paraId="788FAF26" w14:textId="77777777" w:rsidR="0026438D" w:rsidRPr="00EF5447" w:rsidRDefault="0026438D" w:rsidP="00B5037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3B3F3559" w14:textId="77777777" w:rsidR="0026438D" w:rsidRPr="00EF5447" w:rsidRDefault="0026438D" w:rsidP="00B50379">
            <w:pPr>
              <w:pStyle w:val="TAC"/>
            </w:pPr>
          </w:p>
        </w:tc>
        <w:tc>
          <w:tcPr>
            <w:tcW w:w="1481" w:type="dxa"/>
          </w:tcPr>
          <w:p w14:paraId="02EE6A6E" w14:textId="77777777" w:rsidR="0026438D" w:rsidRPr="00EF5447" w:rsidRDefault="0026438D" w:rsidP="00B50379">
            <w:pPr>
              <w:pStyle w:val="TAC"/>
            </w:pPr>
          </w:p>
        </w:tc>
        <w:tc>
          <w:tcPr>
            <w:tcW w:w="1688" w:type="dxa"/>
          </w:tcPr>
          <w:p w14:paraId="0F75C24D" w14:textId="77777777" w:rsidR="0026438D" w:rsidRPr="00EF5447" w:rsidRDefault="0026438D" w:rsidP="00B50379">
            <w:pPr>
              <w:pStyle w:val="TAC"/>
            </w:pPr>
            <w:r w:rsidRPr="00EF5447">
              <w:t>23</w:t>
            </w:r>
          </w:p>
        </w:tc>
        <w:tc>
          <w:tcPr>
            <w:tcW w:w="1852" w:type="dxa"/>
          </w:tcPr>
          <w:p w14:paraId="33ABAA44" w14:textId="77777777" w:rsidR="0026438D" w:rsidRPr="00EF5447" w:rsidRDefault="0026438D" w:rsidP="00B50379">
            <w:pPr>
              <w:pStyle w:val="TAC"/>
            </w:pPr>
            <w:r w:rsidRPr="00EF5447">
              <w:t>+2/-3</w:t>
            </w:r>
          </w:p>
        </w:tc>
      </w:tr>
      <w:tr w:rsidR="0026438D" w:rsidRPr="00EF5447" w14:paraId="3B8A93FF" w14:textId="77777777" w:rsidTr="00B50379">
        <w:trPr>
          <w:trHeight w:val="187"/>
          <w:jc w:val="center"/>
        </w:trPr>
        <w:tc>
          <w:tcPr>
            <w:tcW w:w="3440" w:type="dxa"/>
          </w:tcPr>
          <w:p w14:paraId="7EEE28B4" w14:textId="77777777" w:rsidR="0026438D" w:rsidRPr="00EF5447" w:rsidRDefault="0026438D" w:rsidP="00B50379">
            <w:pPr>
              <w:pStyle w:val="TAC"/>
              <w:rPr>
                <w:lang w:eastAsia="fi-FI"/>
              </w:rPr>
            </w:pPr>
            <w:r w:rsidRPr="00EF5447">
              <w:rPr>
                <w:lang w:eastAsia="fi-FI"/>
              </w:rPr>
              <w:t>DC_1A_n40A</w:t>
            </w:r>
          </w:p>
        </w:tc>
        <w:tc>
          <w:tcPr>
            <w:tcW w:w="1578" w:type="dxa"/>
          </w:tcPr>
          <w:p w14:paraId="119C8199" w14:textId="77777777" w:rsidR="0026438D" w:rsidRPr="00EF5447" w:rsidRDefault="0026438D" w:rsidP="00B50379">
            <w:pPr>
              <w:pStyle w:val="TAC"/>
            </w:pPr>
          </w:p>
        </w:tc>
        <w:tc>
          <w:tcPr>
            <w:tcW w:w="1481" w:type="dxa"/>
          </w:tcPr>
          <w:p w14:paraId="3C2475F7" w14:textId="77777777" w:rsidR="0026438D" w:rsidRPr="00EF5447" w:rsidRDefault="0026438D" w:rsidP="00B50379">
            <w:pPr>
              <w:pStyle w:val="TAC"/>
            </w:pPr>
          </w:p>
        </w:tc>
        <w:tc>
          <w:tcPr>
            <w:tcW w:w="1688" w:type="dxa"/>
          </w:tcPr>
          <w:p w14:paraId="5DCE6516" w14:textId="77777777" w:rsidR="0026438D" w:rsidRPr="00EF5447" w:rsidRDefault="0026438D" w:rsidP="00B50379">
            <w:pPr>
              <w:pStyle w:val="TAC"/>
            </w:pPr>
            <w:r w:rsidRPr="00EF5447">
              <w:t>23</w:t>
            </w:r>
          </w:p>
        </w:tc>
        <w:tc>
          <w:tcPr>
            <w:tcW w:w="1852" w:type="dxa"/>
          </w:tcPr>
          <w:p w14:paraId="5208ED75" w14:textId="77777777" w:rsidR="0026438D" w:rsidRPr="00EF5447" w:rsidRDefault="0026438D" w:rsidP="00B50379">
            <w:pPr>
              <w:pStyle w:val="TAC"/>
            </w:pPr>
            <w:r w:rsidRPr="00EF5447">
              <w:t>+2/-3</w:t>
            </w:r>
          </w:p>
        </w:tc>
      </w:tr>
      <w:tr w:rsidR="0026438D" w:rsidRPr="00EF5447" w14:paraId="62F386A7" w14:textId="77777777" w:rsidTr="00B50379">
        <w:trPr>
          <w:trHeight w:val="187"/>
          <w:jc w:val="center"/>
        </w:trPr>
        <w:tc>
          <w:tcPr>
            <w:tcW w:w="3440" w:type="dxa"/>
          </w:tcPr>
          <w:p w14:paraId="4E5C6618" w14:textId="77777777" w:rsidR="0026438D" w:rsidRPr="00EF5447" w:rsidRDefault="0026438D" w:rsidP="00B50379">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49C572FF" w14:textId="77777777" w:rsidR="0026438D" w:rsidRPr="00EF5447" w:rsidRDefault="0026438D" w:rsidP="00B50379">
            <w:pPr>
              <w:pStyle w:val="TAC"/>
            </w:pPr>
            <w:r w:rsidRPr="009408E3">
              <w:rPr>
                <w:rFonts w:eastAsia="DengXian"/>
                <w:lang w:eastAsia="zh-CN"/>
              </w:rPr>
              <w:t>26</w:t>
            </w:r>
            <w:r w:rsidRPr="009408E3">
              <w:rPr>
                <w:rFonts w:eastAsia="DengXian"/>
                <w:vertAlign w:val="superscript"/>
                <w:lang w:eastAsia="zh-CN"/>
              </w:rPr>
              <w:t>6</w:t>
            </w:r>
            <w:r w:rsidRPr="0085002E">
              <w:rPr>
                <w:rFonts w:eastAsia="DengXian"/>
                <w:vertAlign w:val="superscript"/>
                <w:lang w:eastAsia="zh-CN"/>
              </w:rPr>
              <w:t>,8</w:t>
            </w:r>
          </w:p>
        </w:tc>
        <w:tc>
          <w:tcPr>
            <w:tcW w:w="1481" w:type="dxa"/>
          </w:tcPr>
          <w:p w14:paraId="36D97708" w14:textId="77777777" w:rsidR="0026438D" w:rsidRPr="00EF5447" w:rsidRDefault="0026438D" w:rsidP="00B50379">
            <w:pPr>
              <w:pStyle w:val="TAC"/>
            </w:pPr>
            <w:r w:rsidRPr="009408E3">
              <w:rPr>
                <w:rFonts w:eastAsia="MS Mincho"/>
              </w:rPr>
              <w:t>+2/-3</w:t>
            </w:r>
          </w:p>
        </w:tc>
        <w:tc>
          <w:tcPr>
            <w:tcW w:w="1688" w:type="dxa"/>
          </w:tcPr>
          <w:p w14:paraId="4FB831F1" w14:textId="77777777" w:rsidR="0026438D" w:rsidRPr="00EF5447" w:rsidRDefault="0026438D" w:rsidP="00B50379">
            <w:pPr>
              <w:pStyle w:val="TAC"/>
            </w:pPr>
            <w:r w:rsidRPr="00EF5447">
              <w:t>23</w:t>
            </w:r>
          </w:p>
        </w:tc>
        <w:tc>
          <w:tcPr>
            <w:tcW w:w="1852" w:type="dxa"/>
          </w:tcPr>
          <w:p w14:paraId="6860C1B1" w14:textId="77777777" w:rsidR="0026438D" w:rsidRPr="00EF5447" w:rsidRDefault="0026438D" w:rsidP="00B50379">
            <w:pPr>
              <w:pStyle w:val="TAC"/>
            </w:pPr>
            <w:r w:rsidRPr="00EF5447">
              <w:t>+2/-3</w:t>
            </w:r>
          </w:p>
        </w:tc>
      </w:tr>
      <w:tr w:rsidR="0026438D" w:rsidRPr="00EF5447" w14:paraId="6E46D460" w14:textId="77777777" w:rsidTr="00B50379">
        <w:trPr>
          <w:trHeight w:val="187"/>
          <w:jc w:val="center"/>
        </w:trPr>
        <w:tc>
          <w:tcPr>
            <w:tcW w:w="3440" w:type="dxa"/>
          </w:tcPr>
          <w:p w14:paraId="3381AF54" w14:textId="77777777" w:rsidR="0026438D" w:rsidRPr="00EF5447" w:rsidRDefault="0026438D" w:rsidP="00B50379">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112FEA42" w14:textId="77777777" w:rsidR="0026438D" w:rsidRPr="00EF5447" w:rsidRDefault="0026438D" w:rsidP="00B50379">
            <w:pPr>
              <w:pStyle w:val="TAC"/>
            </w:pPr>
          </w:p>
        </w:tc>
        <w:tc>
          <w:tcPr>
            <w:tcW w:w="1481" w:type="dxa"/>
          </w:tcPr>
          <w:p w14:paraId="763A970D" w14:textId="77777777" w:rsidR="0026438D" w:rsidRPr="00EF5447" w:rsidRDefault="0026438D" w:rsidP="00B50379">
            <w:pPr>
              <w:pStyle w:val="TAC"/>
            </w:pPr>
          </w:p>
        </w:tc>
        <w:tc>
          <w:tcPr>
            <w:tcW w:w="1688" w:type="dxa"/>
          </w:tcPr>
          <w:p w14:paraId="40C1CCF3" w14:textId="77777777" w:rsidR="0026438D" w:rsidRPr="00EF5447" w:rsidRDefault="0026438D" w:rsidP="00B50379">
            <w:pPr>
              <w:pStyle w:val="TAC"/>
            </w:pPr>
            <w:r w:rsidRPr="00EF5447">
              <w:t>23</w:t>
            </w:r>
          </w:p>
        </w:tc>
        <w:tc>
          <w:tcPr>
            <w:tcW w:w="1852" w:type="dxa"/>
          </w:tcPr>
          <w:p w14:paraId="65E07073" w14:textId="77777777" w:rsidR="0026438D" w:rsidRPr="00EF5447" w:rsidRDefault="0026438D" w:rsidP="00B50379">
            <w:pPr>
              <w:pStyle w:val="TAC"/>
            </w:pPr>
            <w:r w:rsidRPr="00EF5447">
              <w:t>+2/-3</w:t>
            </w:r>
          </w:p>
        </w:tc>
      </w:tr>
      <w:tr w:rsidR="0026438D" w:rsidRPr="00EF5447" w14:paraId="41FB6A79" w14:textId="77777777" w:rsidTr="00B50379">
        <w:trPr>
          <w:trHeight w:val="187"/>
          <w:jc w:val="center"/>
        </w:trPr>
        <w:tc>
          <w:tcPr>
            <w:tcW w:w="3440" w:type="dxa"/>
          </w:tcPr>
          <w:p w14:paraId="2E4E5698" w14:textId="77777777" w:rsidR="0026438D" w:rsidRPr="00EF5447" w:rsidRDefault="0026438D" w:rsidP="00B50379">
            <w:pPr>
              <w:pStyle w:val="TAC"/>
              <w:rPr>
                <w:lang w:eastAsia="fi-FI"/>
              </w:rPr>
            </w:pPr>
            <w:r w:rsidRPr="00EF5447">
              <w:rPr>
                <w:lang w:eastAsia="fi-FI"/>
              </w:rPr>
              <w:t>DC_1A_n51A</w:t>
            </w:r>
          </w:p>
        </w:tc>
        <w:tc>
          <w:tcPr>
            <w:tcW w:w="1578" w:type="dxa"/>
          </w:tcPr>
          <w:p w14:paraId="0E5CD878" w14:textId="77777777" w:rsidR="0026438D" w:rsidRPr="00EF5447" w:rsidRDefault="0026438D" w:rsidP="00B50379">
            <w:pPr>
              <w:pStyle w:val="TAC"/>
            </w:pPr>
          </w:p>
        </w:tc>
        <w:tc>
          <w:tcPr>
            <w:tcW w:w="1481" w:type="dxa"/>
          </w:tcPr>
          <w:p w14:paraId="1AE91F81" w14:textId="77777777" w:rsidR="0026438D" w:rsidRPr="00EF5447" w:rsidRDefault="0026438D" w:rsidP="00B50379">
            <w:pPr>
              <w:pStyle w:val="TAC"/>
            </w:pPr>
          </w:p>
        </w:tc>
        <w:tc>
          <w:tcPr>
            <w:tcW w:w="1688" w:type="dxa"/>
          </w:tcPr>
          <w:p w14:paraId="7C6A5C45" w14:textId="77777777" w:rsidR="0026438D" w:rsidRPr="00EF5447" w:rsidRDefault="0026438D" w:rsidP="00B50379">
            <w:pPr>
              <w:pStyle w:val="TAC"/>
            </w:pPr>
            <w:r w:rsidRPr="00EF5447">
              <w:t>23</w:t>
            </w:r>
          </w:p>
        </w:tc>
        <w:tc>
          <w:tcPr>
            <w:tcW w:w="1852" w:type="dxa"/>
          </w:tcPr>
          <w:p w14:paraId="1762BD0D" w14:textId="77777777" w:rsidR="0026438D" w:rsidRPr="00EF5447" w:rsidRDefault="0026438D" w:rsidP="00B50379">
            <w:pPr>
              <w:pStyle w:val="TAC"/>
            </w:pPr>
            <w:r w:rsidRPr="00EF5447">
              <w:t>+2/-3</w:t>
            </w:r>
          </w:p>
        </w:tc>
      </w:tr>
      <w:tr w:rsidR="0026438D" w:rsidRPr="00EF5447" w14:paraId="18B76C73" w14:textId="77777777" w:rsidTr="00B50379">
        <w:trPr>
          <w:trHeight w:val="187"/>
          <w:jc w:val="center"/>
        </w:trPr>
        <w:tc>
          <w:tcPr>
            <w:tcW w:w="3440" w:type="dxa"/>
          </w:tcPr>
          <w:p w14:paraId="65307A1F" w14:textId="77777777" w:rsidR="0026438D" w:rsidRPr="00EF5447" w:rsidRDefault="0026438D" w:rsidP="00B50379">
            <w:pPr>
              <w:pStyle w:val="TAC"/>
              <w:rPr>
                <w:lang w:eastAsia="fi-FI"/>
              </w:rPr>
            </w:pPr>
            <w:r w:rsidRPr="00EF5447">
              <w:rPr>
                <w:lang w:eastAsia="fi-FI"/>
              </w:rPr>
              <w:t>DC_1A_n71A</w:t>
            </w:r>
          </w:p>
        </w:tc>
        <w:tc>
          <w:tcPr>
            <w:tcW w:w="1578" w:type="dxa"/>
          </w:tcPr>
          <w:p w14:paraId="0FC9F31F" w14:textId="77777777" w:rsidR="0026438D" w:rsidRPr="00EF5447" w:rsidRDefault="0026438D" w:rsidP="00B50379">
            <w:pPr>
              <w:pStyle w:val="TAC"/>
            </w:pPr>
          </w:p>
        </w:tc>
        <w:tc>
          <w:tcPr>
            <w:tcW w:w="1481" w:type="dxa"/>
          </w:tcPr>
          <w:p w14:paraId="5180A967" w14:textId="77777777" w:rsidR="0026438D" w:rsidRPr="00EF5447" w:rsidRDefault="0026438D" w:rsidP="00B50379">
            <w:pPr>
              <w:pStyle w:val="TAC"/>
            </w:pPr>
          </w:p>
        </w:tc>
        <w:tc>
          <w:tcPr>
            <w:tcW w:w="1688" w:type="dxa"/>
          </w:tcPr>
          <w:p w14:paraId="4FEFB6A6" w14:textId="77777777" w:rsidR="0026438D" w:rsidRPr="00EF5447" w:rsidRDefault="0026438D" w:rsidP="00B50379">
            <w:pPr>
              <w:pStyle w:val="TAC"/>
            </w:pPr>
            <w:r w:rsidRPr="00EF5447">
              <w:t>23</w:t>
            </w:r>
          </w:p>
        </w:tc>
        <w:tc>
          <w:tcPr>
            <w:tcW w:w="1852" w:type="dxa"/>
          </w:tcPr>
          <w:p w14:paraId="3A3EDD2A" w14:textId="77777777" w:rsidR="0026438D" w:rsidRPr="00EF5447" w:rsidRDefault="0026438D" w:rsidP="00B50379">
            <w:pPr>
              <w:pStyle w:val="TAC"/>
            </w:pPr>
            <w:r w:rsidRPr="00EF5447">
              <w:t>+2/-3</w:t>
            </w:r>
          </w:p>
        </w:tc>
      </w:tr>
      <w:tr w:rsidR="0026438D" w:rsidRPr="00EF5447" w14:paraId="161D1027" w14:textId="77777777" w:rsidTr="00B50379">
        <w:trPr>
          <w:trHeight w:val="187"/>
          <w:jc w:val="center"/>
        </w:trPr>
        <w:tc>
          <w:tcPr>
            <w:tcW w:w="3440" w:type="dxa"/>
          </w:tcPr>
          <w:p w14:paraId="4FC84999" w14:textId="77777777" w:rsidR="0026438D" w:rsidRPr="00EF5447" w:rsidRDefault="0026438D" w:rsidP="00B50379">
            <w:pPr>
              <w:pStyle w:val="TAC"/>
              <w:rPr>
                <w:lang w:eastAsia="fi-FI"/>
              </w:rPr>
            </w:pPr>
            <w:r w:rsidRPr="00EF5447">
              <w:rPr>
                <w:lang w:eastAsia="fi-FI"/>
              </w:rPr>
              <w:t>DC_1A_n77A</w:t>
            </w:r>
          </w:p>
          <w:p w14:paraId="51BC59E8" w14:textId="77777777" w:rsidR="0026438D" w:rsidRPr="00EF5447" w:rsidRDefault="0026438D" w:rsidP="00B50379">
            <w:pPr>
              <w:pStyle w:val="TAC"/>
            </w:pPr>
            <w:r w:rsidRPr="00EF5447">
              <w:t>DC_1A_n84A_ULSUP-TDM_n77A</w:t>
            </w:r>
          </w:p>
        </w:tc>
        <w:tc>
          <w:tcPr>
            <w:tcW w:w="1578" w:type="dxa"/>
          </w:tcPr>
          <w:p w14:paraId="41D205A1" w14:textId="77777777" w:rsidR="0026438D" w:rsidRPr="00EF5447" w:rsidRDefault="0026438D" w:rsidP="00B50379">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312EBDFE" w14:textId="77777777" w:rsidR="0026438D" w:rsidRPr="00EF5447" w:rsidRDefault="0026438D" w:rsidP="00B50379">
            <w:pPr>
              <w:pStyle w:val="TAC"/>
            </w:pPr>
            <w:r w:rsidRPr="0085002E">
              <w:rPr>
                <w:rFonts w:eastAsia="MS Mincho"/>
              </w:rPr>
              <w:t>+2/-3</w:t>
            </w:r>
          </w:p>
        </w:tc>
        <w:tc>
          <w:tcPr>
            <w:tcW w:w="1688" w:type="dxa"/>
          </w:tcPr>
          <w:p w14:paraId="693B7E35" w14:textId="77777777" w:rsidR="0026438D" w:rsidRPr="00EF5447" w:rsidRDefault="0026438D" w:rsidP="00B50379">
            <w:pPr>
              <w:pStyle w:val="TAC"/>
            </w:pPr>
            <w:r w:rsidRPr="00EF5447">
              <w:t>23</w:t>
            </w:r>
          </w:p>
        </w:tc>
        <w:tc>
          <w:tcPr>
            <w:tcW w:w="1852" w:type="dxa"/>
          </w:tcPr>
          <w:p w14:paraId="2A65954A" w14:textId="77777777" w:rsidR="0026438D" w:rsidRPr="00EF5447" w:rsidRDefault="0026438D" w:rsidP="00B50379">
            <w:pPr>
              <w:pStyle w:val="TAC"/>
            </w:pPr>
            <w:r w:rsidRPr="00EF5447">
              <w:t>+2/-3</w:t>
            </w:r>
          </w:p>
        </w:tc>
      </w:tr>
      <w:tr w:rsidR="0026438D" w:rsidRPr="00EF5447" w14:paraId="6994434A" w14:textId="77777777" w:rsidTr="00B50379">
        <w:trPr>
          <w:trHeight w:val="187"/>
          <w:jc w:val="center"/>
        </w:trPr>
        <w:tc>
          <w:tcPr>
            <w:tcW w:w="3440" w:type="dxa"/>
          </w:tcPr>
          <w:p w14:paraId="74015A98" w14:textId="77777777" w:rsidR="0026438D" w:rsidRPr="00EF5447" w:rsidRDefault="0026438D" w:rsidP="00B50379">
            <w:pPr>
              <w:pStyle w:val="TAC"/>
              <w:rPr>
                <w:lang w:eastAsia="fi-FI"/>
              </w:rPr>
            </w:pPr>
            <w:r w:rsidRPr="00EF5447">
              <w:rPr>
                <w:lang w:eastAsia="fi-FI"/>
              </w:rPr>
              <w:t>DC_1A_n78A</w:t>
            </w:r>
          </w:p>
          <w:p w14:paraId="72FD5C6C" w14:textId="77777777" w:rsidR="0026438D" w:rsidRPr="00EF5447" w:rsidRDefault="0026438D" w:rsidP="00B50379">
            <w:pPr>
              <w:pStyle w:val="TAC"/>
              <w:rPr>
                <w:rFonts w:cs="Arial"/>
                <w:lang w:eastAsia="ja-JP"/>
              </w:rPr>
            </w:pPr>
            <w:r w:rsidRPr="00EF5447">
              <w:rPr>
                <w:rFonts w:cs="Arial"/>
                <w:lang w:eastAsia="ja-JP"/>
              </w:rPr>
              <w:t>DC_1A_n84A_ULSUP-TDM_n78A</w:t>
            </w:r>
          </w:p>
        </w:tc>
        <w:tc>
          <w:tcPr>
            <w:tcW w:w="1578" w:type="dxa"/>
          </w:tcPr>
          <w:p w14:paraId="7CCF87F4"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09F8B0F" w14:textId="77777777" w:rsidR="0026438D" w:rsidRPr="00EF5447" w:rsidRDefault="0026438D" w:rsidP="00B50379">
            <w:pPr>
              <w:pStyle w:val="TAC"/>
            </w:pPr>
            <w:r w:rsidRPr="00EF5447">
              <w:rPr>
                <w:rFonts w:eastAsia="MS Mincho"/>
              </w:rPr>
              <w:t>+2/-3</w:t>
            </w:r>
          </w:p>
        </w:tc>
        <w:tc>
          <w:tcPr>
            <w:tcW w:w="1688" w:type="dxa"/>
          </w:tcPr>
          <w:p w14:paraId="43A69C2F" w14:textId="77777777" w:rsidR="0026438D" w:rsidRPr="00EF5447" w:rsidRDefault="0026438D" w:rsidP="00B50379">
            <w:pPr>
              <w:pStyle w:val="TAC"/>
            </w:pPr>
            <w:r w:rsidRPr="00EF5447">
              <w:t>23</w:t>
            </w:r>
          </w:p>
        </w:tc>
        <w:tc>
          <w:tcPr>
            <w:tcW w:w="1852" w:type="dxa"/>
          </w:tcPr>
          <w:p w14:paraId="69C299D4" w14:textId="77777777" w:rsidR="0026438D" w:rsidRPr="00EF5447" w:rsidRDefault="0026438D" w:rsidP="00B50379">
            <w:pPr>
              <w:pStyle w:val="TAC"/>
            </w:pPr>
            <w:r w:rsidRPr="00EF5447">
              <w:t>+2/-3</w:t>
            </w:r>
          </w:p>
        </w:tc>
      </w:tr>
      <w:tr w:rsidR="0026438D" w:rsidRPr="00EF5447" w14:paraId="6833F8A7" w14:textId="77777777" w:rsidTr="00B50379">
        <w:trPr>
          <w:trHeight w:val="187"/>
          <w:jc w:val="center"/>
        </w:trPr>
        <w:tc>
          <w:tcPr>
            <w:tcW w:w="3440" w:type="dxa"/>
          </w:tcPr>
          <w:p w14:paraId="77E64F96" w14:textId="77777777" w:rsidR="0026438D" w:rsidRPr="00EF5447" w:rsidRDefault="0026438D" w:rsidP="00B50379">
            <w:pPr>
              <w:pStyle w:val="TAC"/>
              <w:rPr>
                <w:lang w:eastAsia="fi-FI"/>
              </w:rPr>
            </w:pPr>
            <w:r w:rsidRPr="00EF5447">
              <w:rPr>
                <w:lang w:eastAsia="fi-FI"/>
              </w:rPr>
              <w:t>DC_1A_n79A</w:t>
            </w:r>
          </w:p>
        </w:tc>
        <w:tc>
          <w:tcPr>
            <w:tcW w:w="1578" w:type="dxa"/>
          </w:tcPr>
          <w:p w14:paraId="5988284C" w14:textId="77777777" w:rsidR="0026438D" w:rsidRPr="00EF5447" w:rsidRDefault="0026438D" w:rsidP="00B50379">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577EE0B9" w14:textId="77777777" w:rsidR="0026438D" w:rsidRPr="00EF5447" w:rsidRDefault="0026438D" w:rsidP="00B50379">
            <w:pPr>
              <w:pStyle w:val="TAC"/>
              <w:rPr>
                <w:rFonts w:eastAsia="MS Mincho"/>
              </w:rPr>
            </w:pPr>
            <w:r w:rsidRPr="00EF5447">
              <w:rPr>
                <w:rFonts w:eastAsia="MS Mincho"/>
              </w:rPr>
              <w:t>+2/-3</w:t>
            </w:r>
          </w:p>
        </w:tc>
        <w:tc>
          <w:tcPr>
            <w:tcW w:w="1688" w:type="dxa"/>
          </w:tcPr>
          <w:p w14:paraId="397FEF60" w14:textId="77777777" w:rsidR="0026438D" w:rsidRPr="00EF5447" w:rsidRDefault="0026438D" w:rsidP="00B50379">
            <w:pPr>
              <w:pStyle w:val="TAC"/>
            </w:pPr>
            <w:r w:rsidRPr="00EF5447">
              <w:t>23</w:t>
            </w:r>
          </w:p>
        </w:tc>
        <w:tc>
          <w:tcPr>
            <w:tcW w:w="1852" w:type="dxa"/>
          </w:tcPr>
          <w:p w14:paraId="7C0F0B5D" w14:textId="77777777" w:rsidR="0026438D" w:rsidRPr="00EF5447" w:rsidRDefault="0026438D" w:rsidP="00B50379">
            <w:pPr>
              <w:pStyle w:val="TAC"/>
            </w:pPr>
            <w:r w:rsidRPr="00EF5447">
              <w:t>+2/-3</w:t>
            </w:r>
          </w:p>
        </w:tc>
      </w:tr>
      <w:tr w:rsidR="0026438D" w:rsidRPr="00EF5447" w14:paraId="55F8C2E0" w14:textId="77777777" w:rsidTr="00B50379">
        <w:trPr>
          <w:trHeight w:val="187"/>
          <w:jc w:val="center"/>
        </w:trPr>
        <w:tc>
          <w:tcPr>
            <w:tcW w:w="3440" w:type="dxa"/>
          </w:tcPr>
          <w:p w14:paraId="2CD700E7" w14:textId="77777777" w:rsidR="0026438D" w:rsidRPr="00EF5447" w:rsidRDefault="0026438D" w:rsidP="00B5037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4F4A566A" w14:textId="77777777" w:rsidR="0026438D" w:rsidRPr="00EF5447" w:rsidRDefault="0026438D" w:rsidP="00B50379">
            <w:pPr>
              <w:pStyle w:val="TAC"/>
            </w:pPr>
          </w:p>
        </w:tc>
        <w:tc>
          <w:tcPr>
            <w:tcW w:w="1481" w:type="dxa"/>
          </w:tcPr>
          <w:p w14:paraId="71E1F8B2" w14:textId="77777777" w:rsidR="0026438D" w:rsidRPr="00EF5447" w:rsidRDefault="0026438D" w:rsidP="00B50379">
            <w:pPr>
              <w:pStyle w:val="TAC"/>
            </w:pPr>
          </w:p>
        </w:tc>
        <w:tc>
          <w:tcPr>
            <w:tcW w:w="1688" w:type="dxa"/>
          </w:tcPr>
          <w:p w14:paraId="050EBCDA" w14:textId="77777777" w:rsidR="0026438D" w:rsidRPr="00EF5447" w:rsidRDefault="0026438D" w:rsidP="00B50379">
            <w:pPr>
              <w:pStyle w:val="TAC"/>
            </w:pPr>
            <w:r w:rsidRPr="00EF5447">
              <w:t>23</w:t>
            </w:r>
          </w:p>
        </w:tc>
        <w:tc>
          <w:tcPr>
            <w:tcW w:w="1852" w:type="dxa"/>
          </w:tcPr>
          <w:p w14:paraId="216FB829" w14:textId="77777777" w:rsidR="0026438D" w:rsidRPr="00EF5447" w:rsidRDefault="0026438D" w:rsidP="00B50379">
            <w:pPr>
              <w:pStyle w:val="TAC"/>
            </w:pPr>
            <w:r w:rsidRPr="00EF5447">
              <w:t>+2/-3</w:t>
            </w:r>
          </w:p>
        </w:tc>
      </w:tr>
      <w:tr w:rsidR="0026438D" w:rsidRPr="00EF5447" w14:paraId="36C9D7AD" w14:textId="77777777" w:rsidTr="00B50379">
        <w:trPr>
          <w:trHeight w:val="187"/>
          <w:jc w:val="center"/>
        </w:trPr>
        <w:tc>
          <w:tcPr>
            <w:tcW w:w="3440" w:type="dxa"/>
          </w:tcPr>
          <w:p w14:paraId="4358FE3D" w14:textId="77777777" w:rsidR="0026438D" w:rsidRPr="00EF5447" w:rsidRDefault="0026438D" w:rsidP="00B50379">
            <w:pPr>
              <w:pStyle w:val="TAC"/>
              <w:rPr>
                <w:lang w:eastAsia="fi-FI"/>
              </w:rPr>
            </w:pPr>
            <w:r w:rsidRPr="00EF5447">
              <w:t>DC_1A_n80A</w:t>
            </w:r>
          </w:p>
        </w:tc>
        <w:tc>
          <w:tcPr>
            <w:tcW w:w="1578" w:type="dxa"/>
          </w:tcPr>
          <w:p w14:paraId="481E5575" w14:textId="77777777" w:rsidR="0026438D" w:rsidRPr="00EF5447" w:rsidRDefault="0026438D" w:rsidP="00B50379">
            <w:pPr>
              <w:pStyle w:val="TAC"/>
            </w:pPr>
          </w:p>
        </w:tc>
        <w:tc>
          <w:tcPr>
            <w:tcW w:w="1481" w:type="dxa"/>
          </w:tcPr>
          <w:p w14:paraId="4EC1478A" w14:textId="77777777" w:rsidR="0026438D" w:rsidRPr="00EF5447" w:rsidRDefault="0026438D" w:rsidP="00B50379">
            <w:pPr>
              <w:pStyle w:val="TAC"/>
            </w:pPr>
          </w:p>
        </w:tc>
        <w:tc>
          <w:tcPr>
            <w:tcW w:w="1688" w:type="dxa"/>
          </w:tcPr>
          <w:p w14:paraId="67E25165" w14:textId="77777777" w:rsidR="0026438D" w:rsidRPr="00EF5447" w:rsidRDefault="0026438D" w:rsidP="00B50379">
            <w:pPr>
              <w:pStyle w:val="TAC"/>
            </w:pPr>
            <w:r w:rsidRPr="00EF5447">
              <w:t>23</w:t>
            </w:r>
          </w:p>
        </w:tc>
        <w:tc>
          <w:tcPr>
            <w:tcW w:w="1852" w:type="dxa"/>
          </w:tcPr>
          <w:p w14:paraId="70598ED8" w14:textId="77777777" w:rsidR="0026438D" w:rsidRPr="00EF5447" w:rsidRDefault="0026438D" w:rsidP="00B50379">
            <w:pPr>
              <w:pStyle w:val="TAC"/>
            </w:pPr>
            <w:r w:rsidRPr="00EF5447">
              <w:t>+2/-3</w:t>
            </w:r>
          </w:p>
        </w:tc>
      </w:tr>
      <w:tr w:rsidR="0026438D" w:rsidRPr="00EF5447" w14:paraId="39553145" w14:textId="77777777" w:rsidTr="00B50379">
        <w:trPr>
          <w:trHeight w:val="187"/>
          <w:jc w:val="center"/>
        </w:trPr>
        <w:tc>
          <w:tcPr>
            <w:tcW w:w="3440" w:type="dxa"/>
          </w:tcPr>
          <w:p w14:paraId="7863CE34" w14:textId="77777777" w:rsidR="0026438D" w:rsidRPr="00EF5447" w:rsidRDefault="0026438D" w:rsidP="00B50379">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27EA903C" w14:textId="77777777" w:rsidR="0026438D" w:rsidRPr="00EF5447" w:rsidRDefault="0026438D" w:rsidP="00B50379">
            <w:pPr>
              <w:pStyle w:val="TAC"/>
            </w:pPr>
          </w:p>
        </w:tc>
        <w:tc>
          <w:tcPr>
            <w:tcW w:w="1481" w:type="dxa"/>
          </w:tcPr>
          <w:p w14:paraId="6CAC247D" w14:textId="77777777" w:rsidR="0026438D" w:rsidRPr="00EF5447" w:rsidRDefault="0026438D" w:rsidP="00B50379">
            <w:pPr>
              <w:pStyle w:val="TAC"/>
            </w:pPr>
          </w:p>
        </w:tc>
        <w:tc>
          <w:tcPr>
            <w:tcW w:w="1688" w:type="dxa"/>
          </w:tcPr>
          <w:p w14:paraId="2300AF52" w14:textId="77777777" w:rsidR="0026438D" w:rsidRPr="00EF5447" w:rsidRDefault="0026438D" w:rsidP="00B50379">
            <w:pPr>
              <w:pStyle w:val="TAC"/>
            </w:pPr>
            <w:r w:rsidRPr="00EF5447">
              <w:t>23</w:t>
            </w:r>
          </w:p>
        </w:tc>
        <w:tc>
          <w:tcPr>
            <w:tcW w:w="1852" w:type="dxa"/>
          </w:tcPr>
          <w:p w14:paraId="6C52A372" w14:textId="77777777" w:rsidR="0026438D" w:rsidRPr="00EF5447" w:rsidRDefault="0026438D" w:rsidP="00B50379">
            <w:pPr>
              <w:pStyle w:val="TAC"/>
            </w:pPr>
            <w:r w:rsidRPr="00EF5447">
              <w:t>+2/-3</w:t>
            </w:r>
          </w:p>
        </w:tc>
      </w:tr>
      <w:tr w:rsidR="0026438D" w:rsidRPr="00EF5447" w14:paraId="4CE7EB4D" w14:textId="77777777" w:rsidTr="00B50379">
        <w:trPr>
          <w:trHeight w:val="187"/>
          <w:jc w:val="center"/>
        </w:trPr>
        <w:tc>
          <w:tcPr>
            <w:tcW w:w="3440" w:type="dxa"/>
          </w:tcPr>
          <w:p w14:paraId="144FEA47" w14:textId="77777777" w:rsidR="0026438D" w:rsidRPr="00EF5447" w:rsidRDefault="0026438D" w:rsidP="00B50379">
            <w:pPr>
              <w:pStyle w:val="TAC"/>
              <w:rPr>
                <w:lang w:eastAsia="fi-FI"/>
              </w:rPr>
            </w:pPr>
            <w:r w:rsidRPr="00EF5447">
              <w:rPr>
                <w:lang w:eastAsia="fi-FI"/>
              </w:rPr>
              <w:t>DC_2A_n5A</w:t>
            </w:r>
          </w:p>
        </w:tc>
        <w:tc>
          <w:tcPr>
            <w:tcW w:w="1578" w:type="dxa"/>
          </w:tcPr>
          <w:p w14:paraId="58DB60D6" w14:textId="77777777" w:rsidR="0026438D" w:rsidRPr="00EF5447" w:rsidRDefault="0026438D" w:rsidP="00B50379">
            <w:pPr>
              <w:pStyle w:val="TAC"/>
            </w:pPr>
          </w:p>
        </w:tc>
        <w:tc>
          <w:tcPr>
            <w:tcW w:w="1481" w:type="dxa"/>
          </w:tcPr>
          <w:p w14:paraId="731ED0AC" w14:textId="77777777" w:rsidR="0026438D" w:rsidRPr="00EF5447" w:rsidRDefault="0026438D" w:rsidP="00B50379">
            <w:pPr>
              <w:pStyle w:val="TAC"/>
            </w:pPr>
          </w:p>
        </w:tc>
        <w:tc>
          <w:tcPr>
            <w:tcW w:w="1688" w:type="dxa"/>
          </w:tcPr>
          <w:p w14:paraId="00385C03" w14:textId="77777777" w:rsidR="0026438D" w:rsidRPr="00EF5447" w:rsidRDefault="0026438D" w:rsidP="00B50379">
            <w:pPr>
              <w:pStyle w:val="TAC"/>
            </w:pPr>
            <w:r w:rsidRPr="00EF5447">
              <w:t>23</w:t>
            </w:r>
          </w:p>
        </w:tc>
        <w:tc>
          <w:tcPr>
            <w:tcW w:w="1852" w:type="dxa"/>
          </w:tcPr>
          <w:p w14:paraId="0D2E866E" w14:textId="77777777" w:rsidR="0026438D" w:rsidRPr="00EF5447" w:rsidRDefault="0026438D" w:rsidP="00B50379">
            <w:pPr>
              <w:pStyle w:val="TAC"/>
            </w:pPr>
            <w:r w:rsidRPr="00EF5447">
              <w:t>+2/-3</w:t>
            </w:r>
          </w:p>
        </w:tc>
      </w:tr>
      <w:tr w:rsidR="0026438D" w:rsidRPr="00EF5447" w14:paraId="3F01038F" w14:textId="77777777" w:rsidTr="00B50379">
        <w:trPr>
          <w:trHeight w:val="187"/>
          <w:jc w:val="center"/>
        </w:trPr>
        <w:tc>
          <w:tcPr>
            <w:tcW w:w="3440" w:type="dxa"/>
          </w:tcPr>
          <w:p w14:paraId="783AB9CF" w14:textId="77777777" w:rsidR="0026438D" w:rsidRPr="00EF5447" w:rsidRDefault="0026438D" w:rsidP="00B50379">
            <w:pPr>
              <w:pStyle w:val="TAC"/>
              <w:rPr>
                <w:lang w:eastAsia="fi-FI"/>
              </w:rPr>
            </w:pPr>
            <w:r w:rsidRPr="00EF5447">
              <w:rPr>
                <w:bCs/>
                <w:lang w:eastAsia="zh-CN"/>
              </w:rPr>
              <w:t>DC_2A_n7A</w:t>
            </w:r>
          </w:p>
        </w:tc>
        <w:tc>
          <w:tcPr>
            <w:tcW w:w="1578" w:type="dxa"/>
          </w:tcPr>
          <w:p w14:paraId="7FF72ABD" w14:textId="77777777" w:rsidR="0026438D" w:rsidRPr="00EF5447" w:rsidRDefault="0026438D" w:rsidP="00B50379">
            <w:pPr>
              <w:pStyle w:val="TAC"/>
              <w:rPr>
                <w:bCs/>
              </w:rPr>
            </w:pPr>
          </w:p>
        </w:tc>
        <w:tc>
          <w:tcPr>
            <w:tcW w:w="1481" w:type="dxa"/>
          </w:tcPr>
          <w:p w14:paraId="482F8E1E" w14:textId="77777777" w:rsidR="0026438D" w:rsidRPr="00EF5447" w:rsidRDefault="0026438D" w:rsidP="00B50379">
            <w:pPr>
              <w:pStyle w:val="TAC"/>
              <w:rPr>
                <w:bCs/>
              </w:rPr>
            </w:pPr>
          </w:p>
        </w:tc>
        <w:tc>
          <w:tcPr>
            <w:tcW w:w="1688" w:type="dxa"/>
          </w:tcPr>
          <w:p w14:paraId="636BFFAB" w14:textId="77777777" w:rsidR="0026438D" w:rsidRPr="00EF5447" w:rsidRDefault="0026438D" w:rsidP="00B50379">
            <w:pPr>
              <w:pStyle w:val="TAC"/>
            </w:pPr>
            <w:r w:rsidRPr="00EF5447">
              <w:rPr>
                <w:bCs/>
              </w:rPr>
              <w:t>23</w:t>
            </w:r>
          </w:p>
        </w:tc>
        <w:tc>
          <w:tcPr>
            <w:tcW w:w="1852" w:type="dxa"/>
          </w:tcPr>
          <w:p w14:paraId="413C3D1B" w14:textId="77777777" w:rsidR="0026438D" w:rsidRPr="00EF5447" w:rsidRDefault="0026438D" w:rsidP="00B50379">
            <w:pPr>
              <w:pStyle w:val="TAC"/>
            </w:pPr>
            <w:r w:rsidRPr="00EF5447">
              <w:rPr>
                <w:bCs/>
              </w:rPr>
              <w:t>+2/-3</w:t>
            </w:r>
          </w:p>
        </w:tc>
      </w:tr>
      <w:tr w:rsidR="0026438D" w:rsidRPr="00EF5447" w14:paraId="6CCB0BCF" w14:textId="77777777" w:rsidTr="00B50379">
        <w:trPr>
          <w:trHeight w:val="187"/>
          <w:jc w:val="center"/>
        </w:trPr>
        <w:tc>
          <w:tcPr>
            <w:tcW w:w="3440" w:type="dxa"/>
          </w:tcPr>
          <w:p w14:paraId="24F25B1E" w14:textId="77777777" w:rsidR="0026438D" w:rsidRPr="00EF5447" w:rsidRDefault="0026438D" w:rsidP="00B50379">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009E6365" w14:textId="77777777" w:rsidR="0026438D" w:rsidRPr="00EF5447" w:rsidRDefault="0026438D" w:rsidP="00B50379">
            <w:pPr>
              <w:pStyle w:val="TAC"/>
              <w:rPr>
                <w:bCs/>
              </w:rPr>
            </w:pPr>
          </w:p>
        </w:tc>
        <w:tc>
          <w:tcPr>
            <w:tcW w:w="1481" w:type="dxa"/>
          </w:tcPr>
          <w:p w14:paraId="5757D6D5" w14:textId="77777777" w:rsidR="0026438D" w:rsidRPr="00EF5447" w:rsidRDefault="0026438D" w:rsidP="00B50379">
            <w:pPr>
              <w:pStyle w:val="TAC"/>
              <w:rPr>
                <w:bCs/>
              </w:rPr>
            </w:pPr>
          </w:p>
        </w:tc>
        <w:tc>
          <w:tcPr>
            <w:tcW w:w="1688" w:type="dxa"/>
          </w:tcPr>
          <w:p w14:paraId="5FD98B9C" w14:textId="77777777" w:rsidR="0026438D" w:rsidRPr="00EF5447" w:rsidRDefault="0026438D" w:rsidP="00B50379">
            <w:pPr>
              <w:pStyle w:val="TAC"/>
              <w:rPr>
                <w:bCs/>
              </w:rPr>
            </w:pPr>
            <w:r w:rsidRPr="00EF5447">
              <w:rPr>
                <w:bCs/>
              </w:rPr>
              <w:t>23</w:t>
            </w:r>
          </w:p>
        </w:tc>
        <w:tc>
          <w:tcPr>
            <w:tcW w:w="1852" w:type="dxa"/>
          </w:tcPr>
          <w:p w14:paraId="37CDC9FF" w14:textId="77777777" w:rsidR="0026438D" w:rsidRPr="00EF5447" w:rsidRDefault="0026438D" w:rsidP="00B50379">
            <w:pPr>
              <w:pStyle w:val="TAC"/>
              <w:rPr>
                <w:bCs/>
              </w:rPr>
            </w:pPr>
            <w:r w:rsidRPr="00EF5447">
              <w:rPr>
                <w:bCs/>
              </w:rPr>
              <w:t>+2/-3</w:t>
            </w:r>
          </w:p>
        </w:tc>
      </w:tr>
      <w:tr w:rsidR="0026438D" w:rsidRPr="00EF5447" w14:paraId="2EA9449B" w14:textId="77777777" w:rsidTr="00B50379">
        <w:trPr>
          <w:trHeight w:val="187"/>
          <w:jc w:val="center"/>
        </w:trPr>
        <w:tc>
          <w:tcPr>
            <w:tcW w:w="3440" w:type="dxa"/>
          </w:tcPr>
          <w:p w14:paraId="4490EBAD" w14:textId="77777777" w:rsidR="0026438D" w:rsidRPr="00EF5447" w:rsidRDefault="0026438D" w:rsidP="00B50379">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14:paraId="06AE1FD9" w14:textId="77777777" w:rsidR="0026438D" w:rsidRPr="00EF5447" w:rsidRDefault="0026438D" w:rsidP="00B50379">
            <w:pPr>
              <w:pStyle w:val="TAC"/>
              <w:rPr>
                <w:bCs/>
              </w:rPr>
            </w:pPr>
          </w:p>
        </w:tc>
        <w:tc>
          <w:tcPr>
            <w:tcW w:w="1481" w:type="dxa"/>
          </w:tcPr>
          <w:p w14:paraId="61086CB2" w14:textId="77777777" w:rsidR="0026438D" w:rsidRPr="00EF5447" w:rsidRDefault="0026438D" w:rsidP="00B50379">
            <w:pPr>
              <w:pStyle w:val="TAC"/>
              <w:rPr>
                <w:bCs/>
              </w:rPr>
            </w:pPr>
          </w:p>
        </w:tc>
        <w:tc>
          <w:tcPr>
            <w:tcW w:w="1688" w:type="dxa"/>
          </w:tcPr>
          <w:p w14:paraId="1B3ED098" w14:textId="77777777" w:rsidR="0026438D" w:rsidRPr="00EF5447" w:rsidRDefault="0026438D" w:rsidP="00B50379">
            <w:pPr>
              <w:pStyle w:val="TAC"/>
              <w:rPr>
                <w:rFonts w:eastAsia="MS Mincho"/>
                <w:bCs/>
              </w:rPr>
            </w:pPr>
            <w:r w:rsidRPr="00EF5447">
              <w:rPr>
                <w:lang w:eastAsia="ja-JP"/>
              </w:rPr>
              <w:t>N/A</w:t>
            </w:r>
          </w:p>
        </w:tc>
        <w:tc>
          <w:tcPr>
            <w:tcW w:w="1852" w:type="dxa"/>
          </w:tcPr>
          <w:p w14:paraId="53D50839" w14:textId="77777777" w:rsidR="0026438D" w:rsidRPr="00EF5447" w:rsidRDefault="0026438D" w:rsidP="00B50379">
            <w:pPr>
              <w:pStyle w:val="TAC"/>
              <w:rPr>
                <w:rFonts w:eastAsia="MS Mincho"/>
                <w:bCs/>
              </w:rPr>
            </w:pPr>
            <w:r w:rsidRPr="00EF5447">
              <w:rPr>
                <w:lang w:eastAsia="ja-JP"/>
              </w:rPr>
              <w:t>N/A</w:t>
            </w:r>
          </w:p>
        </w:tc>
      </w:tr>
      <w:tr w:rsidR="0026438D" w:rsidRPr="00EF5447" w14:paraId="26B1B18C" w14:textId="77777777" w:rsidTr="00B50379">
        <w:trPr>
          <w:trHeight w:val="187"/>
          <w:jc w:val="center"/>
        </w:trPr>
        <w:tc>
          <w:tcPr>
            <w:tcW w:w="3440" w:type="dxa"/>
          </w:tcPr>
          <w:p w14:paraId="2EB9B63E" w14:textId="77777777" w:rsidR="0026438D" w:rsidRPr="00EF5447" w:rsidRDefault="0026438D" w:rsidP="00B50379">
            <w:pPr>
              <w:pStyle w:val="TAC"/>
              <w:rPr>
                <w:lang w:eastAsia="fi-FI"/>
              </w:rPr>
            </w:pPr>
            <w:r w:rsidRPr="00EF5447">
              <w:rPr>
                <w:lang w:eastAsia="zh-TW"/>
              </w:rPr>
              <w:t>DC_2A_n28A</w:t>
            </w:r>
          </w:p>
        </w:tc>
        <w:tc>
          <w:tcPr>
            <w:tcW w:w="1578" w:type="dxa"/>
          </w:tcPr>
          <w:p w14:paraId="25912A63" w14:textId="77777777" w:rsidR="0026438D" w:rsidRPr="00EF5447" w:rsidRDefault="0026438D" w:rsidP="00B50379">
            <w:pPr>
              <w:pStyle w:val="TAC"/>
              <w:rPr>
                <w:bCs/>
              </w:rPr>
            </w:pPr>
          </w:p>
        </w:tc>
        <w:tc>
          <w:tcPr>
            <w:tcW w:w="1481" w:type="dxa"/>
          </w:tcPr>
          <w:p w14:paraId="4D13E4D7" w14:textId="77777777" w:rsidR="0026438D" w:rsidRPr="00EF5447" w:rsidRDefault="0026438D" w:rsidP="00B50379">
            <w:pPr>
              <w:pStyle w:val="TAC"/>
              <w:rPr>
                <w:bCs/>
              </w:rPr>
            </w:pPr>
          </w:p>
        </w:tc>
        <w:tc>
          <w:tcPr>
            <w:tcW w:w="1688" w:type="dxa"/>
          </w:tcPr>
          <w:p w14:paraId="0F3EF3E2" w14:textId="77777777" w:rsidR="0026438D" w:rsidRPr="00EF5447" w:rsidRDefault="0026438D" w:rsidP="00B50379">
            <w:pPr>
              <w:pStyle w:val="TAC"/>
              <w:rPr>
                <w:bCs/>
              </w:rPr>
            </w:pPr>
            <w:r w:rsidRPr="00EF5447">
              <w:rPr>
                <w:rFonts w:eastAsia="MS Mincho"/>
                <w:bCs/>
              </w:rPr>
              <w:t>23</w:t>
            </w:r>
          </w:p>
        </w:tc>
        <w:tc>
          <w:tcPr>
            <w:tcW w:w="1852" w:type="dxa"/>
          </w:tcPr>
          <w:p w14:paraId="7D1EEE87" w14:textId="77777777" w:rsidR="0026438D" w:rsidRPr="00EF5447" w:rsidRDefault="0026438D" w:rsidP="00B50379">
            <w:pPr>
              <w:pStyle w:val="TAC"/>
              <w:rPr>
                <w:bCs/>
              </w:rPr>
            </w:pPr>
            <w:r w:rsidRPr="00EF5447">
              <w:rPr>
                <w:rFonts w:eastAsia="MS Mincho"/>
                <w:bCs/>
              </w:rPr>
              <w:t>+2/-3</w:t>
            </w:r>
          </w:p>
        </w:tc>
      </w:tr>
      <w:tr w:rsidR="0026438D" w:rsidRPr="00EF5447" w14:paraId="51A4CAEC" w14:textId="77777777" w:rsidTr="00B50379">
        <w:trPr>
          <w:trHeight w:val="187"/>
          <w:jc w:val="center"/>
        </w:trPr>
        <w:tc>
          <w:tcPr>
            <w:tcW w:w="3440" w:type="dxa"/>
          </w:tcPr>
          <w:p w14:paraId="09F50F1F" w14:textId="77777777" w:rsidR="0026438D" w:rsidRPr="00EF5447" w:rsidRDefault="0026438D" w:rsidP="00B50379">
            <w:pPr>
              <w:pStyle w:val="TAC"/>
              <w:rPr>
                <w:lang w:eastAsia="fi-FI"/>
              </w:rPr>
            </w:pPr>
            <w:r>
              <w:rPr>
                <w:lang w:val="fi-FI" w:eastAsia="fi-FI"/>
              </w:rPr>
              <w:t>DC_2A_n30A</w:t>
            </w:r>
          </w:p>
        </w:tc>
        <w:tc>
          <w:tcPr>
            <w:tcW w:w="1578" w:type="dxa"/>
          </w:tcPr>
          <w:p w14:paraId="1951C1C6" w14:textId="77777777" w:rsidR="0026438D" w:rsidRPr="00EF5447" w:rsidRDefault="0026438D" w:rsidP="00B50379">
            <w:pPr>
              <w:pStyle w:val="TAC"/>
            </w:pPr>
          </w:p>
        </w:tc>
        <w:tc>
          <w:tcPr>
            <w:tcW w:w="1481" w:type="dxa"/>
          </w:tcPr>
          <w:p w14:paraId="70839488" w14:textId="77777777" w:rsidR="0026438D" w:rsidRPr="00EF5447" w:rsidRDefault="0026438D" w:rsidP="00B50379">
            <w:pPr>
              <w:pStyle w:val="TAC"/>
            </w:pPr>
          </w:p>
        </w:tc>
        <w:tc>
          <w:tcPr>
            <w:tcW w:w="1688" w:type="dxa"/>
          </w:tcPr>
          <w:p w14:paraId="02E609D0" w14:textId="77777777" w:rsidR="0026438D" w:rsidRPr="00EF5447" w:rsidRDefault="0026438D" w:rsidP="00B50379">
            <w:pPr>
              <w:pStyle w:val="TAC"/>
            </w:pPr>
            <w:r>
              <w:rPr>
                <w:rFonts w:hint="eastAsia"/>
                <w:bCs/>
                <w:lang w:eastAsia="zh-TW"/>
              </w:rPr>
              <w:t>23</w:t>
            </w:r>
          </w:p>
        </w:tc>
        <w:tc>
          <w:tcPr>
            <w:tcW w:w="1852" w:type="dxa"/>
          </w:tcPr>
          <w:p w14:paraId="4E133353" w14:textId="77777777" w:rsidR="0026438D" w:rsidRPr="00EF5447" w:rsidRDefault="0026438D" w:rsidP="00B50379">
            <w:pPr>
              <w:pStyle w:val="TAC"/>
            </w:pPr>
            <w:r w:rsidRPr="00EF5447">
              <w:rPr>
                <w:rFonts w:eastAsia="MS Mincho"/>
                <w:bCs/>
              </w:rPr>
              <w:t>+2/-3</w:t>
            </w:r>
          </w:p>
        </w:tc>
      </w:tr>
      <w:tr w:rsidR="0026438D" w:rsidRPr="00EF5447" w14:paraId="6BC140D0" w14:textId="77777777" w:rsidTr="00B50379">
        <w:trPr>
          <w:trHeight w:val="187"/>
          <w:jc w:val="center"/>
        </w:trPr>
        <w:tc>
          <w:tcPr>
            <w:tcW w:w="3440" w:type="dxa"/>
          </w:tcPr>
          <w:p w14:paraId="3A09B36D" w14:textId="77777777" w:rsidR="0026438D" w:rsidRPr="00EF5447" w:rsidRDefault="0026438D" w:rsidP="00B50379">
            <w:pPr>
              <w:pStyle w:val="TAC"/>
              <w:rPr>
                <w:lang w:eastAsia="fi-FI"/>
              </w:rPr>
            </w:pPr>
            <w:r w:rsidRPr="00EF5447">
              <w:rPr>
                <w:lang w:eastAsia="fi-FI"/>
              </w:rPr>
              <w:t>DC_2A_n38A</w:t>
            </w:r>
          </w:p>
        </w:tc>
        <w:tc>
          <w:tcPr>
            <w:tcW w:w="1578" w:type="dxa"/>
          </w:tcPr>
          <w:p w14:paraId="21352175" w14:textId="77777777" w:rsidR="0026438D" w:rsidRPr="00EF5447" w:rsidRDefault="0026438D" w:rsidP="00B50379">
            <w:pPr>
              <w:pStyle w:val="TAC"/>
            </w:pPr>
          </w:p>
        </w:tc>
        <w:tc>
          <w:tcPr>
            <w:tcW w:w="1481" w:type="dxa"/>
          </w:tcPr>
          <w:p w14:paraId="0E515C93" w14:textId="77777777" w:rsidR="0026438D" w:rsidRPr="00EF5447" w:rsidRDefault="0026438D" w:rsidP="00B50379">
            <w:pPr>
              <w:pStyle w:val="TAC"/>
            </w:pPr>
          </w:p>
        </w:tc>
        <w:tc>
          <w:tcPr>
            <w:tcW w:w="1688" w:type="dxa"/>
          </w:tcPr>
          <w:p w14:paraId="6259296D" w14:textId="77777777" w:rsidR="0026438D" w:rsidRPr="00EF5447" w:rsidRDefault="0026438D" w:rsidP="00B50379">
            <w:pPr>
              <w:pStyle w:val="TAC"/>
            </w:pPr>
            <w:r w:rsidRPr="00EF5447">
              <w:t>23</w:t>
            </w:r>
          </w:p>
        </w:tc>
        <w:tc>
          <w:tcPr>
            <w:tcW w:w="1852" w:type="dxa"/>
          </w:tcPr>
          <w:p w14:paraId="11971304" w14:textId="77777777" w:rsidR="0026438D" w:rsidRPr="00EF5447" w:rsidRDefault="0026438D" w:rsidP="00B50379">
            <w:pPr>
              <w:pStyle w:val="TAC"/>
            </w:pPr>
            <w:r w:rsidRPr="00EF5447">
              <w:t>+2/-3</w:t>
            </w:r>
          </w:p>
        </w:tc>
      </w:tr>
      <w:tr w:rsidR="0026438D" w:rsidRPr="00EF5447" w14:paraId="03C5E543" w14:textId="77777777" w:rsidTr="00B50379">
        <w:trPr>
          <w:trHeight w:val="187"/>
          <w:jc w:val="center"/>
        </w:trPr>
        <w:tc>
          <w:tcPr>
            <w:tcW w:w="3440" w:type="dxa"/>
          </w:tcPr>
          <w:p w14:paraId="6FE06CE3" w14:textId="77777777" w:rsidR="0026438D" w:rsidRPr="00EF5447" w:rsidRDefault="0026438D" w:rsidP="00B50379">
            <w:pPr>
              <w:pStyle w:val="TAC"/>
              <w:rPr>
                <w:lang w:eastAsia="fi-FI"/>
              </w:rPr>
            </w:pPr>
            <w:r w:rsidRPr="00EF5447">
              <w:rPr>
                <w:lang w:eastAsia="fi-FI"/>
              </w:rPr>
              <w:t>DC_2A_n41A</w:t>
            </w:r>
          </w:p>
        </w:tc>
        <w:tc>
          <w:tcPr>
            <w:tcW w:w="1578" w:type="dxa"/>
          </w:tcPr>
          <w:p w14:paraId="0FBE2DF0"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DF51234" w14:textId="77777777" w:rsidR="0026438D" w:rsidRPr="00EF5447" w:rsidRDefault="0026438D" w:rsidP="00B50379">
            <w:pPr>
              <w:pStyle w:val="TAC"/>
            </w:pPr>
            <w:r w:rsidRPr="00EF5447">
              <w:rPr>
                <w:rFonts w:eastAsia="MS Mincho"/>
              </w:rPr>
              <w:t>+2/-3</w:t>
            </w:r>
          </w:p>
        </w:tc>
        <w:tc>
          <w:tcPr>
            <w:tcW w:w="1688" w:type="dxa"/>
          </w:tcPr>
          <w:p w14:paraId="0DC80958" w14:textId="77777777" w:rsidR="0026438D" w:rsidRPr="00EF5447" w:rsidRDefault="0026438D" w:rsidP="00B50379">
            <w:pPr>
              <w:pStyle w:val="TAC"/>
            </w:pPr>
            <w:r w:rsidRPr="00EF5447">
              <w:t>23</w:t>
            </w:r>
          </w:p>
        </w:tc>
        <w:tc>
          <w:tcPr>
            <w:tcW w:w="1852" w:type="dxa"/>
          </w:tcPr>
          <w:p w14:paraId="4E1B2E23" w14:textId="77777777" w:rsidR="0026438D" w:rsidRPr="00EF5447" w:rsidRDefault="0026438D" w:rsidP="00B50379">
            <w:pPr>
              <w:pStyle w:val="TAC"/>
            </w:pPr>
            <w:r w:rsidRPr="00EF5447">
              <w:t>+2/-3</w:t>
            </w:r>
          </w:p>
        </w:tc>
      </w:tr>
      <w:tr w:rsidR="0026438D" w:rsidRPr="00EF5447" w14:paraId="674D02E9" w14:textId="77777777" w:rsidTr="00B50379">
        <w:trPr>
          <w:trHeight w:val="187"/>
          <w:jc w:val="center"/>
        </w:trPr>
        <w:tc>
          <w:tcPr>
            <w:tcW w:w="3440" w:type="dxa"/>
          </w:tcPr>
          <w:p w14:paraId="59F8E812" w14:textId="77777777" w:rsidR="0026438D" w:rsidRPr="00EF5447" w:rsidRDefault="0026438D" w:rsidP="00B50379">
            <w:pPr>
              <w:pStyle w:val="TAC"/>
              <w:rPr>
                <w:lang w:eastAsia="fi-FI"/>
              </w:rPr>
            </w:pPr>
            <w:r w:rsidRPr="00EF5447">
              <w:rPr>
                <w:lang w:eastAsia="fi-FI"/>
              </w:rPr>
              <w:t>DC_2A_n46A</w:t>
            </w:r>
          </w:p>
        </w:tc>
        <w:tc>
          <w:tcPr>
            <w:tcW w:w="1578" w:type="dxa"/>
          </w:tcPr>
          <w:p w14:paraId="3CEBE53D" w14:textId="77777777" w:rsidR="0026438D" w:rsidRPr="00EF5447" w:rsidRDefault="0026438D" w:rsidP="00B50379">
            <w:pPr>
              <w:pStyle w:val="TAC"/>
            </w:pPr>
          </w:p>
        </w:tc>
        <w:tc>
          <w:tcPr>
            <w:tcW w:w="1481" w:type="dxa"/>
          </w:tcPr>
          <w:p w14:paraId="40C621D0" w14:textId="77777777" w:rsidR="0026438D" w:rsidRPr="00EF5447" w:rsidRDefault="0026438D" w:rsidP="00B50379">
            <w:pPr>
              <w:pStyle w:val="TAC"/>
            </w:pPr>
          </w:p>
        </w:tc>
        <w:tc>
          <w:tcPr>
            <w:tcW w:w="1688" w:type="dxa"/>
          </w:tcPr>
          <w:p w14:paraId="0C0BFB70" w14:textId="77777777" w:rsidR="0026438D" w:rsidRPr="00EF5447" w:rsidRDefault="0026438D" w:rsidP="00B50379">
            <w:pPr>
              <w:pStyle w:val="TAC"/>
            </w:pPr>
            <w:r w:rsidRPr="00EF5447">
              <w:rPr>
                <w:rFonts w:eastAsia="MS Mincho"/>
              </w:rPr>
              <w:t>23</w:t>
            </w:r>
          </w:p>
        </w:tc>
        <w:tc>
          <w:tcPr>
            <w:tcW w:w="1852" w:type="dxa"/>
          </w:tcPr>
          <w:p w14:paraId="42B9A71E" w14:textId="77777777" w:rsidR="0026438D" w:rsidRPr="00EF5447" w:rsidRDefault="0026438D" w:rsidP="00B50379">
            <w:pPr>
              <w:pStyle w:val="TAC"/>
            </w:pPr>
            <w:r w:rsidRPr="00EF5447">
              <w:rPr>
                <w:rFonts w:eastAsia="MS Mincho"/>
              </w:rPr>
              <w:t>+2/-3</w:t>
            </w:r>
          </w:p>
        </w:tc>
      </w:tr>
      <w:tr w:rsidR="0026438D" w:rsidRPr="00EF5447" w14:paraId="18AEB402" w14:textId="77777777" w:rsidTr="00B50379">
        <w:trPr>
          <w:trHeight w:val="187"/>
          <w:jc w:val="center"/>
        </w:trPr>
        <w:tc>
          <w:tcPr>
            <w:tcW w:w="3440" w:type="dxa"/>
          </w:tcPr>
          <w:p w14:paraId="10759CC2" w14:textId="77777777" w:rsidR="0026438D" w:rsidRPr="00EF5447" w:rsidRDefault="0026438D" w:rsidP="00B50379">
            <w:pPr>
              <w:pStyle w:val="TAC"/>
              <w:rPr>
                <w:lang w:eastAsia="fi-FI"/>
              </w:rPr>
            </w:pPr>
            <w:r w:rsidRPr="00EF5447">
              <w:rPr>
                <w:szCs w:val="18"/>
                <w:lang w:eastAsia="fi-FI"/>
              </w:rPr>
              <w:t>DC_2A_n48A</w:t>
            </w:r>
          </w:p>
        </w:tc>
        <w:tc>
          <w:tcPr>
            <w:tcW w:w="1578" w:type="dxa"/>
          </w:tcPr>
          <w:p w14:paraId="0B0B787A" w14:textId="77777777" w:rsidR="0026438D" w:rsidRPr="00EF5447" w:rsidRDefault="0026438D" w:rsidP="00B50379">
            <w:pPr>
              <w:pStyle w:val="TAC"/>
            </w:pPr>
          </w:p>
        </w:tc>
        <w:tc>
          <w:tcPr>
            <w:tcW w:w="1481" w:type="dxa"/>
          </w:tcPr>
          <w:p w14:paraId="5219840F" w14:textId="77777777" w:rsidR="0026438D" w:rsidRPr="00EF5447" w:rsidRDefault="0026438D" w:rsidP="00B50379">
            <w:pPr>
              <w:pStyle w:val="TAC"/>
            </w:pPr>
          </w:p>
        </w:tc>
        <w:tc>
          <w:tcPr>
            <w:tcW w:w="1688" w:type="dxa"/>
          </w:tcPr>
          <w:p w14:paraId="37EC25F1" w14:textId="77777777" w:rsidR="0026438D" w:rsidRPr="00EF5447" w:rsidRDefault="0026438D" w:rsidP="00B50379">
            <w:pPr>
              <w:pStyle w:val="TAC"/>
            </w:pPr>
            <w:r w:rsidRPr="00EF5447">
              <w:t>23</w:t>
            </w:r>
          </w:p>
        </w:tc>
        <w:tc>
          <w:tcPr>
            <w:tcW w:w="1852" w:type="dxa"/>
          </w:tcPr>
          <w:p w14:paraId="79785701" w14:textId="77777777" w:rsidR="0026438D" w:rsidRPr="00EF5447" w:rsidRDefault="0026438D" w:rsidP="00B50379">
            <w:pPr>
              <w:pStyle w:val="TAC"/>
            </w:pPr>
            <w:r w:rsidRPr="00EF5447">
              <w:t>+2/-3</w:t>
            </w:r>
          </w:p>
        </w:tc>
      </w:tr>
      <w:tr w:rsidR="0026438D" w:rsidRPr="00EF5447" w14:paraId="480CD1AD" w14:textId="77777777" w:rsidTr="00B50379">
        <w:trPr>
          <w:trHeight w:val="187"/>
          <w:jc w:val="center"/>
        </w:trPr>
        <w:tc>
          <w:tcPr>
            <w:tcW w:w="3440" w:type="dxa"/>
          </w:tcPr>
          <w:p w14:paraId="013C60C2" w14:textId="77777777" w:rsidR="0026438D" w:rsidRPr="00EF5447" w:rsidRDefault="0026438D" w:rsidP="00B50379">
            <w:pPr>
              <w:pStyle w:val="TAC"/>
              <w:rPr>
                <w:lang w:eastAsia="fi-FI"/>
              </w:rPr>
            </w:pPr>
            <w:r w:rsidRPr="00EF5447">
              <w:rPr>
                <w:lang w:eastAsia="fi-FI"/>
              </w:rPr>
              <w:t>DC_2A_n66A</w:t>
            </w:r>
          </w:p>
        </w:tc>
        <w:tc>
          <w:tcPr>
            <w:tcW w:w="1578" w:type="dxa"/>
          </w:tcPr>
          <w:p w14:paraId="0458B684" w14:textId="77777777" w:rsidR="0026438D" w:rsidRPr="00EF5447" w:rsidRDefault="0026438D" w:rsidP="00B50379">
            <w:pPr>
              <w:pStyle w:val="TAC"/>
            </w:pPr>
          </w:p>
        </w:tc>
        <w:tc>
          <w:tcPr>
            <w:tcW w:w="1481" w:type="dxa"/>
          </w:tcPr>
          <w:p w14:paraId="5A5E96BB" w14:textId="77777777" w:rsidR="0026438D" w:rsidRPr="00EF5447" w:rsidRDefault="0026438D" w:rsidP="00B50379">
            <w:pPr>
              <w:pStyle w:val="TAC"/>
            </w:pPr>
          </w:p>
        </w:tc>
        <w:tc>
          <w:tcPr>
            <w:tcW w:w="1688" w:type="dxa"/>
          </w:tcPr>
          <w:p w14:paraId="79C972C9" w14:textId="77777777" w:rsidR="0026438D" w:rsidRPr="00EF5447" w:rsidRDefault="0026438D" w:rsidP="00B50379">
            <w:pPr>
              <w:pStyle w:val="TAC"/>
            </w:pPr>
            <w:r w:rsidRPr="00EF5447">
              <w:t>23</w:t>
            </w:r>
          </w:p>
        </w:tc>
        <w:tc>
          <w:tcPr>
            <w:tcW w:w="1852" w:type="dxa"/>
          </w:tcPr>
          <w:p w14:paraId="4045925D" w14:textId="77777777" w:rsidR="0026438D" w:rsidRPr="00EF5447" w:rsidRDefault="0026438D" w:rsidP="00B50379">
            <w:pPr>
              <w:pStyle w:val="TAC"/>
            </w:pPr>
            <w:r w:rsidRPr="00EF5447">
              <w:t>+2/-3</w:t>
            </w:r>
          </w:p>
        </w:tc>
      </w:tr>
      <w:tr w:rsidR="0026438D" w:rsidRPr="00EF5447" w14:paraId="130A2EDC" w14:textId="77777777" w:rsidTr="00B50379">
        <w:trPr>
          <w:trHeight w:val="187"/>
          <w:jc w:val="center"/>
        </w:trPr>
        <w:tc>
          <w:tcPr>
            <w:tcW w:w="3440" w:type="dxa"/>
          </w:tcPr>
          <w:p w14:paraId="2ED4B629" w14:textId="77777777" w:rsidR="0026438D" w:rsidRPr="00EF5447" w:rsidRDefault="0026438D" w:rsidP="00B50379">
            <w:pPr>
              <w:pStyle w:val="TAC"/>
              <w:rPr>
                <w:lang w:eastAsia="fi-FI"/>
              </w:rPr>
            </w:pPr>
            <w:r w:rsidRPr="00EF5447">
              <w:rPr>
                <w:lang w:eastAsia="fi-FI"/>
              </w:rPr>
              <w:t>DC_2A_n71A</w:t>
            </w:r>
          </w:p>
        </w:tc>
        <w:tc>
          <w:tcPr>
            <w:tcW w:w="1578" w:type="dxa"/>
          </w:tcPr>
          <w:p w14:paraId="315D1458" w14:textId="77777777" w:rsidR="0026438D" w:rsidRPr="00EF5447" w:rsidRDefault="0026438D" w:rsidP="00B50379">
            <w:pPr>
              <w:pStyle w:val="TAC"/>
            </w:pPr>
          </w:p>
        </w:tc>
        <w:tc>
          <w:tcPr>
            <w:tcW w:w="1481" w:type="dxa"/>
          </w:tcPr>
          <w:p w14:paraId="5AE23874" w14:textId="77777777" w:rsidR="0026438D" w:rsidRPr="00EF5447" w:rsidRDefault="0026438D" w:rsidP="00B50379">
            <w:pPr>
              <w:pStyle w:val="TAC"/>
            </w:pPr>
          </w:p>
        </w:tc>
        <w:tc>
          <w:tcPr>
            <w:tcW w:w="1688" w:type="dxa"/>
          </w:tcPr>
          <w:p w14:paraId="339C94BB" w14:textId="77777777" w:rsidR="0026438D" w:rsidRPr="00EF5447" w:rsidRDefault="0026438D" w:rsidP="00B50379">
            <w:pPr>
              <w:pStyle w:val="TAC"/>
            </w:pPr>
            <w:r w:rsidRPr="00EF5447">
              <w:t>23</w:t>
            </w:r>
          </w:p>
        </w:tc>
        <w:tc>
          <w:tcPr>
            <w:tcW w:w="1852" w:type="dxa"/>
          </w:tcPr>
          <w:p w14:paraId="19029491" w14:textId="77777777" w:rsidR="0026438D" w:rsidRPr="00EF5447" w:rsidRDefault="0026438D" w:rsidP="00B50379">
            <w:pPr>
              <w:pStyle w:val="TAC"/>
            </w:pPr>
            <w:r w:rsidRPr="00EF5447">
              <w:t>+2/-3</w:t>
            </w:r>
          </w:p>
        </w:tc>
      </w:tr>
      <w:tr w:rsidR="0026438D" w:rsidRPr="00EF5447" w14:paraId="4B439742" w14:textId="77777777" w:rsidTr="00B50379">
        <w:trPr>
          <w:trHeight w:val="187"/>
          <w:jc w:val="center"/>
        </w:trPr>
        <w:tc>
          <w:tcPr>
            <w:tcW w:w="3440" w:type="dxa"/>
          </w:tcPr>
          <w:p w14:paraId="08B45989" w14:textId="77777777" w:rsidR="0026438D" w:rsidRPr="00EF5447" w:rsidRDefault="0026438D" w:rsidP="00B50379">
            <w:pPr>
              <w:pStyle w:val="TAC"/>
              <w:rPr>
                <w:lang w:eastAsia="fi-FI"/>
              </w:rPr>
            </w:pPr>
            <w:r w:rsidRPr="00EF5447">
              <w:rPr>
                <w:lang w:eastAsia="fi-FI"/>
              </w:rPr>
              <w:t>DC_2A_n77A</w:t>
            </w:r>
          </w:p>
        </w:tc>
        <w:tc>
          <w:tcPr>
            <w:tcW w:w="1578" w:type="dxa"/>
          </w:tcPr>
          <w:p w14:paraId="09DB854F"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595E571" w14:textId="77777777" w:rsidR="0026438D" w:rsidRPr="00EF5447" w:rsidRDefault="0026438D" w:rsidP="00B50379">
            <w:pPr>
              <w:pStyle w:val="TAC"/>
            </w:pPr>
            <w:r w:rsidRPr="00EF5447">
              <w:rPr>
                <w:rFonts w:eastAsia="MS Mincho"/>
              </w:rPr>
              <w:t>+2/-3</w:t>
            </w:r>
          </w:p>
        </w:tc>
        <w:tc>
          <w:tcPr>
            <w:tcW w:w="1688" w:type="dxa"/>
          </w:tcPr>
          <w:p w14:paraId="228FED4E" w14:textId="77777777" w:rsidR="0026438D" w:rsidRPr="00EF5447" w:rsidRDefault="0026438D" w:rsidP="00B50379">
            <w:pPr>
              <w:pStyle w:val="TAC"/>
            </w:pPr>
            <w:r w:rsidRPr="00EF5447">
              <w:rPr>
                <w:rFonts w:eastAsia="MS Mincho"/>
              </w:rPr>
              <w:t>23</w:t>
            </w:r>
          </w:p>
        </w:tc>
        <w:tc>
          <w:tcPr>
            <w:tcW w:w="1852" w:type="dxa"/>
          </w:tcPr>
          <w:p w14:paraId="068F873B" w14:textId="77777777" w:rsidR="0026438D" w:rsidRPr="00EF5447" w:rsidRDefault="0026438D" w:rsidP="00B50379">
            <w:pPr>
              <w:pStyle w:val="TAC"/>
            </w:pPr>
            <w:r w:rsidRPr="00EF5447">
              <w:rPr>
                <w:rFonts w:eastAsia="MS Mincho"/>
              </w:rPr>
              <w:t>+2/-3</w:t>
            </w:r>
          </w:p>
        </w:tc>
      </w:tr>
      <w:tr w:rsidR="0026438D" w:rsidRPr="00EF5447" w14:paraId="164F38E0" w14:textId="77777777" w:rsidTr="00B50379">
        <w:trPr>
          <w:trHeight w:val="187"/>
          <w:jc w:val="center"/>
        </w:trPr>
        <w:tc>
          <w:tcPr>
            <w:tcW w:w="3440" w:type="dxa"/>
          </w:tcPr>
          <w:p w14:paraId="7B0E9AFC" w14:textId="77777777" w:rsidR="0026438D" w:rsidRPr="00EF5447" w:rsidRDefault="0026438D" w:rsidP="00B50379">
            <w:pPr>
              <w:pStyle w:val="TAC"/>
              <w:rPr>
                <w:lang w:eastAsia="fi-FI"/>
              </w:rPr>
            </w:pPr>
            <w:r w:rsidRPr="00EF5447">
              <w:rPr>
                <w:lang w:eastAsia="fi-FI"/>
              </w:rPr>
              <w:t>DC_2A_n78A</w:t>
            </w:r>
          </w:p>
        </w:tc>
        <w:tc>
          <w:tcPr>
            <w:tcW w:w="1578" w:type="dxa"/>
          </w:tcPr>
          <w:p w14:paraId="7A5CB7D8"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205D4E0" w14:textId="77777777" w:rsidR="0026438D" w:rsidRPr="00EF5447" w:rsidRDefault="0026438D" w:rsidP="00B50379">
            <w:pPr>
              <w:pStyle w:val="TAC"/>
            </w:pPr>
            <w:r w:rsidRPr="00EF5447">
              <w:rPr>
                <w:rFonts w:eastAsia="MS Mincho"/>
              </w:rPr>
              <w:t>+2/-3</w:t>
            </w:r>
          </w:p>
        </w:tc>
        <w:tc>
          <w:tcPr>
            <w:tcW w:w="1688" w:type="dxa"/>
          </w:tcPr>
          <w:p w14:paraId="44C47582" w14:textId="77777777" w:rsidR="0026438D" w:rsidRPr="00EF5447" w:rsidRDefault="0026438D" w:rsidP="00B50379">
            <w:pPr>
              <w:pStyle w:val="TAC"/>
            </w:pPr>
            <w:r w:rsidRPr="00EF5447">
              <w:t>23</w:t>
            </w:r>
          </w:p>
        </w:tc>
        <w:tc>
          <w:tcPr>
            <w:tcW w:w="1852" w:type="dxa"/>
          </w:tcPr>
          <w:p w14:paraId="3FDCD7CA" w14:textId="77777777" w:rsidR="0026438D" w:rsidRPr="00EF5447" w:rsidRDefault="0026438D" w:rsidP="00B50379">
            <w:pPr>
              <w:pStyle w:val="TAC"/>
            </w:pPr>
            <w:r w:rsidRPr="00EF5447">
              <w:t>+2/-3</w:t>
            </w:r>
          </w:p>
        </w:tc>
      </w:tr>
      <w:tr w:rsidR="0026438D" w:rsidRPr="00EF5447" w14:paraId="1E7119B5"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845B0B4" w14:textId="77777777" w:rsidR="0026438D" w:rsidRDefault="0026438D" w:rsidP="00B50379">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2498E699" w14:textId="77777777" w:rsidR="0026438D" w:rsidRPr="00EF5447" w:rsidRDefault="0026438D" w:rsidP="00B50379">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8D34324"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7BC38175"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164A6D5A"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051D54F" w14:textId="77777777" w:rsidR="0026438D" w:rsidRPr="00EF5447" w:rsidRDefault="0026438D" w:rsidP="00B50379">
            <w:pPr>
              <w:pStyle w:val="TAC"/>
            </w:pPr>
            <w:r>
              <w:t>+2/-3</w:t>
            </w:r>
          </w:p>
        </w:tc>
      </w:tr>
      <w:tr w:rsidR="0026438D" w:rsidRPr="00EF5447" w14:paraId="1599248D"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3F3FEB5" w14:textId="77777777" w:rsidR="0026438D" w:rsidRDefault="0026438D" w:rsidP="00B50379">
            <w:pPr>
              <w:pStyle w:val="TAC"/>
              <w:rPr>
                <w:lang w:eastAsia="zh-CN"/>
              </w:rPr>
            </w:pPr>
            <w:r>
              <w:rPr>
                <w:lang w:eastAsia="fi-FI"/>
              </w:rPr>
              <w:t>DC_</w:t>
            </w:r>
            <w:r>
              <w:rPr>
                <w:lang w:eastAsia="zh-CN"/>
              </w:rPr>
              <w:t>3A_n5A</w:t>
            </w:r>
          </w:p>
          <w:p w14:paraId="727F4A4E" w14:textId="77777777" w:rsidR="0026438D" w:rsidRPr="00EF5447" w:rsidRDefault="0026438D" w:rsidP="00B50379">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18528966"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316DD9A9"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5E43E66F"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DEC1972" w14:textId="77777777" w:rsidR="0026438D" w:rsidRPr="00EF5447" w:rsidRDefault="0026438D" w:rsidP="00B50379">
            <w:pPr>
              <w:pStyle w:val="TAC"/>
            </w:pPr>
            <w:r>
              <w:t>+2/-3</w:t>
            </w:r>
          </w:p>
        </w:tc>
      </w:tr>
      <w:tr w:rsidR="0026438D" w:rsidRPr="00EF5447" w14:paraId="7CDD2C2A"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F1BEB8C" w14:textId="77777777" w:rsidR="0026438D" w:rsidRDefault="0026438D" w:rsidP="00B50379">
            <w:pPr>
              <w:pStyle w:val="TAC"/>
              <w:rPr>
                <w:lang w:eastAsia="fi-FI"/>
              </w:rPr>
            </w:pPr>
            <w:r>
              <w:rPr>
                <w:lang w:eastAsia="fi-FI"/>
              </w:rPr>
              <w:t>DC_3A_n7A</w:t>
            </w:r>
          </w:p>
          <w:p w14:paraId="5D2827C9" w14:textId="77777777" w:rsidR="0026438D" w:rsidRDefault="0026438D" w:rsidP="00B50379">
            <w:pPr>
              <w:pStyle w:val="TAC"/>
              <w:rPr>
                <w:lang w:eastAsia="fi-FI"/>
              </w:rPr>
            </w:pPr>
            <w:r>
              <w:rPr>
                <w:lang w:eastAsia="fi-FI"/>
              </w:rPr>
              <w:t>DC_3A_n7B</w:t>
            </w:r>
          </w:p>
          <w:p w14:paraId="688B2043" w14:textId="77777777" w:rsidR="0026438D" w:rsidRPr="00EF5447" w:rsidRDefault="0026438D" w:rsidP="00B50379">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C6186CD"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047D45DC"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54EDC52A"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0B1B798" w14:textId="77777777" w:rsidR="0026438D" w:rsidRPr="00EF5447" w:rsidRDefault="0026438D" w:rsidP="00B50379">
            <w:pPr>
              <w:pStyle w:val="TAC"/>
            </w:pPr>
            <w:r>
              <w:t>+2/-3</w:t>
            </w:r>
          </w:p>
        </w:tc>
      </w:tr>
      <w:tr w:rsidR="0026438D" w:rsidRPr="00EF5447" w14:paraId="71102E49"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BF44151" w14:textId="77777777" w:rsidR="0026438D" w:rsidRPr="00EF5447" w:rsidRDefault="0026438D" w:rsidP="00B50379">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747A9637"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1DE1BB5C"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77DD8A2A"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90A73FC" w14:textId="77777777" w:rsidR="0026438D" w:rsidRPr="00EF5447" w:rsidRDefault="0026438D" w:rsidP="00B50379">
            <w:pPr>
              <w:pStyle w:val="TAC"/>
            </w:pPr>
            <w:r>
              <w:t>+2/-3</w:t>
            </w:r>
          </w:p>
        </w:tc>
      </w:tr>
      <w:tr w:rsidR="0026438D" w:rsidRPr="00EF5447" w14:paraId="72E93643"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4CC9903" w14:textId="77777777" w:rsidR="0026438D" w:rsidRPr="00EF5447" w:rsidRDefault="0026438D" w:rsidP="00B50379">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0816D08D"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6E4B5722"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5B5AB01B"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122E648" w14:textId="77777777" w:rsidR="0026438D" w:rsidRPr="00EF5447" w:rsidRDefault="0026438D" w:rsidP="00B50379">
            <w:pPr>
              <w:pStyle w:val="TAC"/>
            </w:pPr>
            <w:r>
              <w:t>+2/-3</w:t>
            </w:r>
          </w:p>
        </w:tc>
      </w:tr>
      <w:tr w:rsidR="0026438D" w:rsidRPr="00EF5447" w14:paraId="19839338"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D3ADEF" w14:textId="77777777" w:rsidR="0026438D" w:rsidRDefault="0026438D" w:rsidP="00B50379">
            <w:pPr>
              <w:pStyle w:val="TAC"/>
              <w:rPr>
                <w:lang w:eastAsia="fi-FI"/>
              </w:rPr>
            </w:pPr>
            <w:r>
              <w:rPr>
                <w:lang w:eastAsia="fi-FI"/>
              </w:rPr>
              <w:t>DC_3A_n2</w:t>
            </w:r>
            <w:r>
              <w:rPr>
                <w:rFonts w:hint="eastAsia"/>
                <w:lang w:eastAsia="fi-FI"/>
              </w:rPr>
              <w:t>6</w:t>
            </w:r>
            <w:r>
              <w:rPr>
                <w:lang w:eastAsia="fi-FI"/>
              </w:rPr>
              <w:t>A</w:t>
            </w:r>
          </w:p>
          <w:p w14:paraId="0EC4A4EF" w14:textId="77777777" w:rsidR="0026438D" w:rsidRPr="00EF5447" w:rsidRDefault="0026438D" w:rsidP="00B50379">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8F82916"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534CF6AD"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4AA021D7"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C3F0A85" w14:textId="77777777" w:rsidR="0026438D" w:rsidRPr="00EF5447" w:rsidRDefault="0026438D" w:rsidP="00B50379">
            <w:pPr>
              <w:pStyle w:val="TAC"/>
            </w:pPr>
            <w:r>
              <w:t>+2/-3</w:t>
            </w:r>
          </w:p>
        </w:tc>
      </w:tr>
      <w:tr w:rsidR="0026438D" w:rsidRPr="00EF5447" w14:paraId="276974E8"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7B38B68" w14:textId="77777777" w:rsidR="0026438D" w:rsidRDefault="0026438D" w:rsidP="00B50379">
            <w:pPr>
              <w:pStyle w:val="TAC"/>
              <w:rPr>
                <w:lang w:eastAsia="fi-FI"/>
              </w:rPr>
            </w:pPr>
            <w:r>
              <w:rPr>
                <w:lang w:eastAsia="fi-FI"/>
              </w:rPr>
              <w:t>DC_3A_n28A</w:t>
            </w:r>
          </w:p>
          <w:p w14:paraId="6DF7FA3B" w14:textId="77777777" w:rsidR="0026438D" w:rsidRPr="00EF5447" w:rsidRDefault="0026438D" w:rsidP="00B50379">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D47A763"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20ED67D8"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4EB58C01"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5C8E798" w14:textId="77777777" w:rsidR="0026438D" w:rsidRPr="00EF5447" w:rsidRDefault="0026438D" w:rsidP="00B50379">
            <w:pPr>
              <w:pStyle w:val="TAC"/>
            </w:pPr>
            <w:r>
              <w:t>+2/-3</w:t>
            </w:r>
          </w:p>
        </w:tc>
      </w:tr>
      <w:tr w:rsidR="0026438D" w:rsidRPr="00EF5447" w14:paraId="6EACF5FB" w14:textId="77777777" w:rsidTr="00B50379">
        <w:trPr>
          <w:trHeight w:val="187"/>
          <w:jc w:val="center"/>
        </w:trPr>
        <w:tc>
          <w:tcPr>
            <w:tcW w:w="3440" w:type="dxa"/>
          </w:tcPr>
          <w:p w14:paraId="13B6B516" w14:textId="77777777" w:rsidR="0026438D" w:rsidRPr="00EF5447" w:rsidRDefault="0026438D" w:rsidP="00B50379">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634DC76F" w14:textId="77777777" w:rsidR="0026438D" w:rsidRPr="00EF5447" w:rsidRDefault="0026438D" w:rsidP="00B50379">
            <w:pPr>
              <w:pStyle w:val="TAC"/>
            </w:pPr>
          </w:p>
        </w:tc>
        <w:tc>
          <w:tcPr>
            <w:tcW w:w="1481" w:type="dxa"/>
          </w:tcPr>
          <w:p w14:paraId="39E8E13D" w14:textId="77777777" w:rsidR="0026438D" w:rsidRPr="00EF5447" w:rsidRDefault="0026438D" w:rsidP="00B50379">
            <w:pPr>
              <w:pStyle w:val="TAC"/>
            </w:pPr>
          </w:p>
        </w:tc>
        <w:tc>
          <w:tcPr>
            <w:tcW w:w="1688" w:type="dxa"/>
          </w:tcPr>
          <w:p w14:paraId="3615BAED" w14:textId="77777777" w:rsidR="0026438D" w:rsidRPr="00EF5447" w:rsidRDefault="0026438D" w:rsidP="00B50379">
            <w:pPr>
              <w:pStyle w:val="TAC"/>
            </w:pPr>
            <w:r w:rsidRPr="00EF5447">
              <w:t>23</w:t>
            </w:r>
          </w:p>
        </w:tc>
        <w:tc>
          <w:tcPr>
            <w:tcW w:w="1852" w:type="dxa"/>
          </w:tcPr>
          <w:p w14:paraId="7AB0E0CC" w14:textId="77777777" w:rsidR="0026438D" w:rsidRPr="00EF5447" w:rsidRDefault="0026438D" w:rsidP="00B50379">
            <w:pPr>
              <w:pStyle w:val="TAC"/>
            </w:pPr>
            <w:r w:rsidRPr="00EF5447">
              <w:t>+2/-3</w:t>
            </w:r>
          </w:p>
        </w:tc>
      </w:tr>
      <w:tr w:rsidR="0026438D" w:rsidRPr="00EF5447" w14:paraId="3C0DA133" w14:textId="77777777" w:rsidTr="00B50379">
        <w:trPr>
          <w:trHeight w:val="187"/>
          <w:jc w:val="center"/>
        </w:trPr>
        <w:tc>
          <w:tcPr>
            <w:tcW w:w="3440" w:type="dxa"/>
          </w:tcPr>
          <w:p w14:paraId="7C659265" w14:textId="77777777" w:rsidR="0026438D" w:rsidRPr="00EF5447" w:rsidRDefault="0026438D" w:rsidP="00B50379">
            <w:pPr>
              <w:pStyle w:val="TAC"/>
              <w:rPr>
                <w:lang w:eastAsia="fi-FI"/>
              </w:rPr>
            </w:pPr>
            <w:r w:rsidRPr="00EF5447">
              <w:rPr>
                <w:lang w:eastAsia="fi-FI"/>
              </w:rPr>
              <w:t>DC_3A_n40A</w:t>
            </w:r>
          </w:p>
        </w:tc>
        <w:tc>
          <w:tcPr>
            <w:tcW w:w="1578" w:type="dxa"/>
          </w:tcPr>
          <w:p w14:paraId="5FAE2267" w14:textId="77777777" w:rsidR="0026438D" w:rsidRPr="00EF5447" w:rsidRDefault="0026438D" w:rsidP="00B50379">
            <w:pPr>
              <w:pStyle w:val="TAC"/>
            </w:pPr>
          </w:p>
        </w:tc>
        <w:tc>
          <w:tcPr>
            <w:tcW w:w="1481" w:type="dxa"/>
          </w:tcPr>
          <w:p w14:paraId="366AB10B" w14:textId="77777777" w:rsidR="0026438D" w:rsidRPr="00EF5447" w:rsidRDefault="0026438D" w:rsidP="00B50379">
            <w:pPr>
              <w:pStyle w:val="TAC"/>
            </w:pPr>
          </w:p>
        </w:tc>
        <w:tc>
          <w:tcPr>
            <w:tcW w:w="1688" w:type="dxa"/>
          </w:tcPr>
          <w:p w14:paraId="3616D4DA" w14:textId="77777777" w:rsidR="0026438D" w:rsidRPr="00EF5447" w:rsidRDefault="0026438D" w:rsidP="00B50379">
            <w:pPr>
              <w:pStyle w:val="TAC"/>
            </w:pPr>
            <w:r w:rsidRPr="00EF5447">
              <w:t>23</w:t>
            </w:r>
          </w:p>
        </w:tc>
        <w:tc>
          <w:tcPr>
            <w:tcW w:w="1852" w:type="dxa"/>
          </w:tcPr>
          <w:p w14:paraId="24F09194" w14:textId="77777777" w:rsidR="0026438D" w:rsidRPr="00EF5447" w:rsidRDefault="0026438D" w:rsidP="00B50379">
            <w:pPr>
              <w:pStyle w:val="TAC"/>
            </w:pPr>
            <w:r w:rsidRPr="00EF5447">
              <w:t>+2/-3</w:t>
            </w:r>
          </w:p>
        </w:tc>
      </w:tr>
      <w:tr w:rsidR="0026438D" w:rsidRPr="00EF5447" w14:paraId="1407ED8B" w14:textId="77777777" w:rsidTr="00B50379">
        <w:trPr>
          <w:trHeight w:val="187"/>
          <w:jc w:val="center"/>
        </w:trPr>
        <w:tc>
          <w:tcPr>
            <w:tcW w:w="3440" w:type="dxa"/>
          </w:tcPr>
          <w:p w14:paraId="71EDF179" w14:textId="77777777" w:rsidR="0026438D" w:rsidRPr="00EF5447" w:rsidRDefault="0026438D" w:rsidP="00B50379">
            <w:pPr>
              <w:pStyle w:val="TAC"/>
            </w:pPr>
            <w:r w:rsidRPr="00EF5447">
              <w:t>DC_3A_n41A,</w:t>
            </w:r>
          </w:p>
          <w:p w14:paraId="5055A7E4" w14:textId="77777777" w:rsidR="0026438D" w:rsidRPr="00EF5447" w:rsidRDefault="0026438D" w:rsidP="00B50379">
            <w:pPr>
              <w:pStyle w:val="TAC"/>
            </w:pPr>
            <w:r w:rsidRPr="00EF5447">
              <w:rPr>
                <w:lang w:eastAsia="zh-CN"/>
              </w:rPr>
              <w:t>DC_3C_n41A,</w:t>
            </w:r>
          </w:p>
          <w:p w14:paraId="0116B61D" w14:textId="77777777" w:rsidR="0026438D" w:rsidRPr="00EF5447" w:rsidRDefault="0026438D" w:rsidP="00B50379">
            <w:pPr>
              <w:pStyle w:val="TAC"/>
              <w:rPr>
                <w:lang w:eastAsia="fi-FI"/>
              </w:rPr>
            </w:pPr>
            <w:r w:rsidRPr="00EF5447">
              <w:t>DC_3C_n41A,</w:t>
            </w:r>
          </w:p>
        </w:tc>
        <w:tc>
          <w:tcPr>
            <w:tcW w:w="1578" w:type="dxa"/>
          </w:tcPr>
          <w:p w14:paraId="5F5539AB" w14:textId="77777777" w:rsidR="0026438D" w:rsidRPr="00EF5447" w:rsidRDefault="0026438D" w:rsidP="00B50379">
            <w:pPr>
              <w:pStyle w:val="TAC"/>
            </w:pPr>
            <w:r w:rsidRPr="00EF5447">
              <w:rPr>
                <w:lang w:eastAsia="zh-CN"/>
              </w:rPr>
              <w:t>26</w:t>
            </w:r>
            <w:r w:rsidRPr="00EF5447">
              <w:rPr>
                <w:vertAlign w:val="superscript"/>
                <w:lang w:eastAsia="zh-CN"/>
              </w:rPr>
              <w:t>6</w:t>
            </w:r>
          </w:p>
        </w:tc>
        <w:tc>
          <w:tcPr>
            <w:tcW w:w="1481" w:type="dxa"/>
          </w:tcPr>
          <w:p w14:paraId="63924BBB" w14:textId="77777777" w:rsidR="0026438D" w:rsidRPr="00EF5447" w:rsidRDefault="0026438D" w:rsidP="00B50379">
            <w:pPr>
              <w:pStyle w:val="TAC"/>
            </w:pPr>
            <w:r w:rsidRPr="00EF5447">
              <w:t>+2/-3</w:t>
            </w:r>
          </w:p>
        </w:tc>
        <w:tc>
          <w:tcPr>
            <w:tcW w:w="1688" w:type="dxa"/>
          </w:tcPr>
          <w:p w14:paraId="7E703ED7" w14:textId="77777777" w:rsidR="0026438D" w:rsidRPr="00EF5447" w:rsidRDefault="0026438D" w:rsidP="00B50379">
            <w:pPr>
              <w:pStyle w:val="TAC"/>
            </w:pPr>
            <w:r w:rsidRPr="00EF5447">
              <w:t>23</w:t>
            </w:r>
          </w:p>
        </w:tc>
        <w:tc>
          <w:tcPr>
            <w:tcW w:w="1852" w:type="dxa"/>
          </w:tcPr>
          <w:p w14:paraId="3327AC40" w14:textId="77777777" w:rsidR="0026438D" w:rsidRPr="00EF5447" w:rsidRDefault="0026438D" w:rsidP="00B50379">
            <w:pPr>
              <w:pStyle w:val="TAC"/>
            </w:pPr>
            <w:r w:rsidRPr="00EF5447">
              <w:t>+2/-3</w:t>
            </w:r>
          </w:p>
        </w:tc>
      </w:tr>
      <w:tr w:rsidR="0026438D" w:rsidRPr="00EF5447" w14:paraId="74AE4049" w14:textId="77777777" w:rsidTr="00B50379">
        <w:trPr>
          <w:trHeight w:val="187"/>
          <w:jc w:val="center"/>
        </w:trPr>
        <w:tc>
          <w:tcPr>
            <w:tcW w:w="3440" w:type="dxa"/>
          </w:tcPr>
          <w:p w14:paraId="0F309C41" w14:textId="77777777" w:rsidR="0026438D" w:rsidRPr="00EF5447" w:rsidRDefault="0026438D" w:rsidP="00B50379">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56E72A46" w14:textId="77777777" w:rsidR="0026438D" w:rsidRPr="00EF5447" w:rsidRDefault="0026438D" w:rsidP="00B50379">
            <w:pPr>
              <w:pStyle w:val="TAC"/>
            </w:pPr>
          </w:p>
        </w:tc>
        <w:tc>
          <w:tcPr>
            <w:tcW w:w="1481" w:type="dxa"/>
          </w:tcPr>
          <w:p w14:paraId="7D4DB643" w14:textId="77777777" w:rsidR="0026438D" w:rsidRPr="00EF5447" w:rsidRDefault="0026438D" w:rsidP="00B50379">
            <w:pPr>
              <w:pStyle w:val="TAC"/>
            </w:pPr>
          </w:p>
        </w:tc>
        <w:tc>
          <w:tcPr>
            <w:tcW w:w="1688" w:type="dxa"/>
          </w:tcPr>
          <w:p w14:paraId="29562BB1" w14:textId="77777777" w:rsidR="0026438D" w:rsidRPr="00EF5447" w:rsidRDefault="0026438D" w:rsidP="00B50379">
            <w:pPr>
              <w:pStyle w:val="TAC"/>
            </w:pPr>
            <w:r w:rsidRPr="00EF5447">
              <w:t>23</w:t>
            </w:r>
          </w:p>
        </w:tc>
        <w:tc>
          <w:tcPr>
            <w:tcW w:w="1852" w:type="dxa"/>
          </w:tcPr>
          <w:p w14:paraId="69D6E8CF" w14:textId="77777777" w:rsidR="0026438D" w:rsidRPr="00EF5447" w:rsidRDefault="0026438D" w:rsidP="00B50379">
            <w:pPr>
              <w:pStyle w:val="TAC"/>
            </w:pPr>
            <w:r w:rsidRPr="00EF5447">
              <w:t>+2/-3</w:t>
            </w:r>
          </w:p>
        </w:tc>
      </w:tr>
      <w:tr w:rsidR="0026438D" w:rsidRPr="00EF5447" w14:paraId="61233C03" w14:textId="77777777" w:rsidTr="00B50379">
        <w:trPr>
          <w:trHeight w:val="187"/>
          <w:jc w:val="center"/>
        </w:trPr>
        <w:tc>
          <w:tcPr>
            <w:tcW w:w="3440" w:type="dxa"/>
          </w:tcPr>
          <w:p w14:paraId="5BE530B8" w14:textId="77777777" w:rsidR="0026438D" w:rsidRPr="00EF5447" w:rsidRDefault="0026438D" w:rsidP="00B50379">
            <w:pPr>
              <w:pStyle w:val="TAC"/>
              <w:rPr>
                <w:lang w:eastAsia="fi-FI"/>
              </w:rPr>
            </w:pPr>
            <w:r w:rsidRPr="00EF5447">
              <w:rPr>
                <w:lang w:eastAsia="fi-FI"/>
              </w:rPr>
              <w:t>DC_3A_n51A</w:t>
            </w:r>
          </w:p>
        </w:tc>
        <w:tc>
          <w:tcPr>
            <w:tcW w:w="1578" w:type="dxa"/>
          </w:tcPr>
          <w:p w14:paraId="028AFAF5" w14:textId="77777777" w:rsidR="0026438D" w:rsidRPr="00EF5447" w:rsidRDefault="0026438D" w:rsidP="00B50379">
            <w:pPr>
              <w:pStyle w:val="TAC"/>
            </w:pPr>
          </w:p>
        </w:tc>
        <w:tc>
          <w:tcPr>
            <w:tcW w:w="1481" w:type="dxa"/>
          </w:tcPr>
          <w:p w14:paraId="28CA4300" w14:textId="77777777" w:rsidR="0026438D" w:rsidRPr="00EF5447" w:rsidRDefault="0026438D" w:rsidP="00B50379">
            <w:pPr>
              <w:pStyle w:val="TAC"/>
            </w:pPr>
          </w:p>
        </w:tc>
        <w:tc>
          <w:tcPr>
            <w:tcW w:w="1688" w:type="dxa"/>
          </w:tcPr>
          <w:p w14:paraId="7279211B" w14:textId="77777777" w:rsidR="0026438D" w:rsidRPr="00EF5447" w:rsidRDefault="0026438D" w:rsidP="00B50379">
            <w:pPr>
              <w:pStyle w:val="TAC"/>
            </w:pPr>
            <w:r w:rsidRPr="00EF5447">
              <w:t>23</w:t>
            </w:r>
          </w:p>
        </w:tc>
        <w:tc>
          <w:tcPr>
            <w:tcW w:w="1852" w:type="dxa"/>
          </w:tcPr>
          <w:p w14:paraId="2BF7EBF1" w14:textId="77777777" w:rsidR="0026438D" w:rsidRPr="00EF5447" w:rsidRDefault="0026438D" w:rsidP="00B50379">
            <w:pPr>
              <w:pStyle w:val="TAC"/>
            </w:pPr>
            <w:r w:rsidRPr="00EF5447">
              <w:t>+2/-3</w:t>
            </w:r>
          </w:p>
        </w:tc>
      </w:tr>
      <w:tr w:rsidR="0026438D" w:rsidRPr="00EF5447" w14:paraId="33E381A5" w14:textId="77777777" w:rsidTr="00B50379">
        <w:trPr>
          <w:trHeight w:val="187"/>
          <w:jc w:val="center"/>
        </w:trPr>
        <w:tc>
          <w:tcPr>
            <w:tcW w:w="3440" w:type="dxa"/>
          </w:tcPr>
          <w:p w14:paraId="1FC23986" w14:textId="77777777" w:rsidR="0026438D" w:rsidRPr="00EF5447" w:rsidRDefault="0026438D" w:rsidP="00B50379">
            <w:pPr>
              <w:pStyle w:val="TAC"/>
              <w:rPr>
                <w:lang w:eastAsia="fi-FI"/>
              </w:rPr>
            </w:pPr>
            <w:r w:rsidRPr="00EF5447">
              <w:rPr>
                <w:lang w:eastAsia="fi-FI"/>
              </w:rPr>
              <w:t>DC_3A_n71A</w:t>
            </w:r>
          </w:p>
        </w:tc>
        <w:tc>
          <w:tcPr>
            <w:tcW w:w="1578" w:type="dxa"/>
          </w:tcPr>
          <w:p w14:paraId="79259BDF" w14:textId="77777777" w:rsidR="0026438D" w:rsidRPr="00EF5447" w:rsidRDefault="0026438D" w:rsidP="00B50379">
            <w:pPr>
              <w:pStyle w:val="TAC"/>
            </w:pPr>
          </w:p>
        </w:tc>
        <w:tc>
          <w:tcPr>
            <w:tcW w:w="1481" w:type="dxa"/>
          </w:tcPr>
          <w:p w14:paraId="32D9C42E" w14:textId="77777777" w:rsidR="0026438D" w:rsidRPr="00EF5447" w:rsidRDefault="0026438D" w:rsidP="00B50379">
            <w:pPr>
              <w:pStyle w:val="TAC"/>
            </w:pPr>
          </w:p>
        </w:tc>
        <w:tc>
          <w:tcPr>
            <w:tcW w:w="1688" w:type="dxa"/>
          </w:tcPr>
          <w:p w14:paraId="6747F073" w14:textId="77777777" w:rsidR="0026438D" w:rsidRPr="00EF5447" w:rsidRDefault="0026438D" w:rsidP="00B50379">
            <w:pPr>
              <w:pStyle w:val="TAC"/>
            </w:pPr>
            <w:r w:rsidRPr="00EF5447">
              <w:t>23</w:t>
            </w:r>
          </w:p>
        </w:tc>
        <w:tc>
          <w:tcPr>
            <w:tcW w:w="1852" w:type="dxa"/>
          </w:tcPr>
          <w:p w14:paraId="4DE06084" w14:textId="77777777" w:rsidR="0026438D" w:rsidRPr="00EF5447" w:rsidRDefault="0026438D" w:rsidP="00B50379">
            <w:pPr>
              <w:pStyle w:val="TAC"/>
            </w:pPr>
            <w:r w:rsidRPr="00EF5447">
              <w:t>+2/-3</w:t>
            </w:r>
          </w:p>
        </w:tc>
      </w:tr>
      <w:tr w:rsidR="0026438D" w:rsidRPr="00EF5447" w14:paraId="23081E37" w14:textId="77777777" w:rsidTr="00B50379">
        <w:trPr>
          <w:trHeight w:val="187"/>
          <w:jc w:val="center"/>
        </w:trPr>
        <w:tc>
          <w:tcPr>
            <w:tcW w:w="3440" w:type="dxa"/>
          </w:tcPr>
          <w:p w14:paraId="39F15AAD" w14:textId="77777777" w:rsidR="0026438D" w:rsidRPr="00EF5447" w:rsidRDefault="0026438D" w:rsidP="00B50379">
            <w:pPr>
              <w:pStyle w:val="TAC"/>
              <w:rPr>
                <w:lang w:eastAsia="zh-TW"/>
              </w:rPr>
            </w:pPr>
            <w:r w:rsidRPr="00EF5447">
              <w:rPr>
                <w:lang w:eastAsia="fi-FI"/>
              </w:rPr>
              <w:t>DC_3A_n77A</w:t>
            </w:r>
          </w:p>
          <w:p w14:paraId="7B30807A" w14:textId="77777777" w:rsidR="0026438D" w:rsidRPr="00EF5447" w:rsidRDefault="0026438D" w:rsidP="00B50379">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0EBDBC2A" w14:textId="77777777" w:rsidR="0026438D" w:rsidRPr="00EF5447" w:rsidRDefault="0026438D" w:rsidP="00B50379">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1FE843B1" w14:textId="77777777" w:rsidR="0026438D" w:rsidRPr="00EF5447" w:rsidRDefault="0026438D" w:rsidP="00B50379">
            <w:pPr>
              <w:pStyle w:val="TAC"/>
            </w:pPr>
            <w:r w:rsidRPr="00E07BD4">
              <w:rPr>
                <w:rFonts w:eastAsia="MS Mincho"/>
              </w:rPr>
              <w:t>+2/-3</w:t>
            </w:r>
          </w:p>
        </w:tc>
        <w:tc>
          <w:tcPr>
            <w:tcW w:w="1688" w:type="dxa"/>
          </w:tcPr>
          <w:p w14:paraId="2C79AC20" w14:textId="77777777" w:rsidR="0026438D" w:rsidRPr="00EF5447" w:rsidRDefault="0026438D" w:rsidP="00B50379">
            <w:pPr>
              <w:pStyle w:val="TAC"/>
            </w:pPr>
            <w:r w:rsidRPr="00EF5447">
              <w:t>23</w:t>
            </w:r>
          </w:p>
        </w:tc>
        <w:tc>
          <w:tcPr>
            <w:tcW w:w="1852" w:type="dxa"/>
          </w:tcPr>
          <w:p w14:paraId="52CD24C3" w14:textId="77777777" w:rsidR="0026438D" w:rsidRPr="00EF5447" w:rsidRDefault="0026438D" w:rsidP="00B50379">
            <w:pPr>
              <w:pStyle w:val="TAC"/>
            </w:pPr>
            <w:r w:rsidRPr="00EF5447">
              <w:t>+2/-3</w:t>
            </w:r>
          </w:p>
        </w:tc>
      </w:tr>
      <w:tr w:rsidR="0026438D" w:rsidRPr="00EF5447" w14:paraId="42327176" w14:textId="77777777" w:rsidTr="00B50379">
        <w:trPr>
          <w:trHeight w:val="187"/>
          <w:jc w:val="center"/>
        </w:trPr>
        <w:tc>
          <w:tcPr>
            <w:tcW w:w="3440" w:type="dxa"/>
          </w:tcPr>
          <w:p w14:paraId="097BE180" w14:textId="77777777" w:rsidR="0026438D" w:rsidRPr="00EF5447" w:rsidRDefault="0026438D" w:rsidP="00B50379">
            <w:pPr>
              <w:pStyle w:val="TAC"/>
              <w:rPr>
                <w:lang w:eastAsia="zh-TW"/>
              </w:rPr>
            </w:pPr>
            <w:r w:rsidRPr="00EF5447">
              <w:rPr>
                <w:lang w:eastAsia="fi-FI"/>
              </w:rPr>
              <w:t>DC_3A_n78A</w:t>
            </w:r>
          </w:p>
          <w:p w14:paraId="7086A3D8" w14:textId="77777777" w:rsidR="0026438D" w:rsidRPr="00EF5447" w:rsidRDefault="0026438D" w:rsidP="00B50379">
            <w:pPr>
              <w:pStyle w:val="TAC"/>
              <w:rPr>
                <w:lang w:eastAsia="fi-FI"/>
              </w:rPr>
            </w:pPr>
            <w:r w:rsidRPr="00EF5447">
              <w:rPr>
                <w:lang w:eastAsia="fi-FI"/>
              </w:rPr>
              <w:t>DC_3C_n78A</w:t>
            </w:r>
          </w:p>
        </w:tc>
        <w:tc>
          <w:tcPr>
            <w:tcW w:w="1578" w:type="dxa"/>
          </w:tcPr>
          <w:p w14:paraId="78488615"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14CD422" w14:textId="77777777" w:rsidR="0026438D" w:rsidRPr="00EF5447" w:rsidRDefault="0026438D" w:rsidP="00B50379">
            <w:pPr>
              <w:pStyle w:val="TAC"/>
            </w:pPr>
            <w:r w:rsidRPr="00EF5447">
              <w:t>+2/-3</w:t>
            </w:r>
          </w:p>
        </w:tc>
        <w:tc>
          <w:tcPr>
            <w:tcW w:w="1688" w:type="dxa"/>
          </w:tcPr>
          <w:p w14:paraId="4B72E39C" w14:textId="77777777" w:rsidR="0026438D" w:rsidRPr="00EF5447" w:rsidRDefault="0026438D" w:rsidP="00B50379">
            <w:pPr>
              <w:pStyle w:val="TAC"/>
            </w:pPr>
            <w:r w:rsidRPr="00EF5447">
              <w:t>23</w:t>
            </w:r>
          </w:p>
        </w:tc>
        <w:tc>
          <w:tcPr>
            <w:tcW w:w="1852" w:type="dxa"/>
          </w:tcPr>
          <w:p w14:paraId="1192A78C" w14:textId="77777777" w:rsidR="0026438D" w:rsidRPr="00EF5447" w:rsidRDefault="0026438D" w:rsidP="00B50379">
            <w:pPr>
              <w:pStyle w:val="TAC"/>
            </w:pPr>
            <w:r w:rsidRPr="00EF5447">
              <w:t>+2/-3</w:t>
            </w:r>
          </w:p>
        </w:tc>
      </w:tr>
      <w:tr w:rsidR="0026438D" w:rsidRPr="00EF5447" w14:paraId="2C5A8CB4" w14:textId="77777777" w:rsidTr="00B50379">
        <w:trPr>
          <w:trHeight w:val="187"/>
          <w:jc w:val="center"/>
        </w:trPr>
        <w:tc>
          <w:tcPr>
            <w:tcW w:w="3440" w:type="dxa"/>
          </w:tcPr>
          <w:p w14:paraId="2437A046" w14:textId="77777777" w:rsidR="0026438D" w:rsidRPr="00EF5447" w:rsidRDefault="0026438D" w:rsidP="00B50379">
            <w:pPr>
              <w:pStyle w:val="TAC"/>
              <w:rPr>
                <w:lang w:eastAsia="fi-FI"/>
              </w:rPr>
            </w:pPr>
            <w:r w:rsidRPr="00EF5447">
              <w:rPr>
                <w:lang w:eastAsia="fi-FI"/>
              </w:rPr>
              <w:t>DC_3A_n79A</w:t>
            </w:r>
          </w:p>
          <w:p w14:paraId="050C6032" w14:textId="77777777" w:rsidR="0026438D" w:rsidRPr="00EF5447" w:rsidRDefault="0026438D" w:rsidP="00B50379">
            <w:pPr>
              <w:pStyle w:val="TAC"/>
              <w:rPr>
                <w:lang w:eastAsia="fi-FI"/>
              </w:rPr>
            </w:pPr>
            <w:r w:rsidRPr="00EF5447">
              <w:rPr>
                <w:lang w:eastAsia="zh-CN"/>
              </w:rPr>
              <w:t>DC_3C_n79A</w:t>
            </w:r>
          </w:p>
        </w:tc>
        <w:tc>
          <w:tcPr>
            <w:tcW w:w="1578" w:type="dxa"/>
          </w:tcPr>
          <w:p w14:paraId="46D30B92"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96FBCBA" w14:textId="77777777" w:rsidR="0026438D" w:rsidRPr="00EF5447" w:rsidRDefault="0026438D" w:rsidP="00B50379">
            <w:pPr>
              <w:pStyle w:val="TAC"/>
            </w:pPr>
            <w:r w:rsidRPr="00EF5447">
              <w:rPr>
                <w:rFonts w:eastAsia="MS Mincho"/>
              </w:rPr>
              <w:t>+2/-3</w:t>
            </w:r>
          </w:p>
        </w:tc>
        <w:tc>
          <w:tcPr>
            <w:tcW w:w="1688" w:type="dxa"/>
          </w:tcPr>
          <w:p w14:paraId="3EA7F97F" w14:textId="77777777" w:rsidR="0026438D" w:rsidRPr="00EF5447" w:rsidRDefault="0026438D" w:rsidP="00B50379">
            <w:pPr>
              <w:pStyle w:val="TAC"/>
            </w:pPr>
            <w:r w:rsidRPr="00EF5447">
              <w:t>23</w:t>
            </w:r>
          </w:p>
        </w:tc>
        <w:tc>
          <w:tcPr>
            <w:tcW w:w="1852" w:type="dxa"/>
          </w:tcPr>
          <w:p w14:paraId="4D1B5361" w14:textId="77777777" w:rsidR="0026438D" w:rsidRPr="00EF5447" w:rsidRDefault="0026438D" w:rsidP="00B50379">
            <w:pPr>
              <w:pStyle w:val="TAC"/>
            </w:pPr>
            <w:r w:rsidRPr="00EF5447">
              <w:t>+2/-3</w:t>
            </w:r>
          </w:p>
        </w:tc>
      </w:tr>
      <w:tr w:rsidR="0026438D" w:rsidRPr="00EF5447" w14:paraId="726AA18E" w14:textId="77777777" w:rsidTr="00B50379">
        <w:trPr>
          <w:trHeight w:val="187"/>
          <w:jc w:val="center"/>
        </w:trPr>
        <w:tc>
          <w:tcPr>
            <w:tcW w:w="3440" w:type="dxa"/>
          </w:tcPr>
          <w:p w14:paraId="28D48E6A" w14:textId="77777777" w:rsidR="0026438D" w:rsidRPr="00EF5447" w:rsidRDefault="0026438D" w:rsidP="00B50379">
            <w:pPr>
              <w:pStyle w:val="TAC"/>
            </w:pPr>
            <w:r w:rsidRPr="00EF5447">
              <w:lastRenderedPageBreak/>
              <w:t>DC_</w:t>
            </w:r>
            <w:r w:rsidRPr="00EF5447">
              <w:rPr>
                <w:lang w:eastAsia="zh-CN"/>
              </w:rPr>
              <w:t>3A</w:t>
            </w:r>
            <w:r w:rsidRPr="00EF5447">
              <w:t>_n80A_ULSUP-TDM_n41</w:t>
            </w:r>
          </w:p>
          <w:p w14:paraId="7D6834BF" w14:textId="77777777" w:rsidR="0026438D" w:rsidRPr="00EF5447" w:rsidRDefault="0026438D" w:rsidP="00B50379">
            <w:pPr>
              <w:pStyle w:val="TAC"/>
              <w:rPr>
                <w:lang w:eastAsia="fi-FI"/>
              </w:rPr>
            </w:pPr>
            <w:r w:rsidRPr="00EF5447">
              <w:t>DC_</w:t>
            </w:r>
            <w:r w:rsidRPr="00EF5447">
              <w:rPr>
                <w:lang w:eastAsia="zh-CN"/>
              </w:rPr>
              <w:t>3C</w:t>
            </w:r>
            <w:r w:rsidRPr="00EF5447">
              <w:t>_n80A_ULSUP-TDM_n41</w:t>
            </w:r>
          </w:p>
        </w:tc>
        <w:tc>
          <w:tcPr>
            <w:tcW w:w="1578" w:type="dxa"/>
          </w:tcPr>
          <w:p w14:paraId="21BC8517" w14:textId="77777777" w:rsidR="0026438D" w:rsidRPr="00EF5447" w:rsidRDefault="0026438D" w:rsidP="00B50379">
            <w:pPr>
              <w:pStyle w:val="TAC"/>
            </w:pPr>
          </w:p>
        </w:tc>
        <w:tc>
          <w:tcPr>
            <w:tcW w:w="1481" w:type="dxa"/>
          </w:tcPr>
          <w:p w14:paraId="584A8704" w14:textId="77777777" w:rsidR="0026438D" w:rsidRPr="00EF5447" w:rsidRDefault="0026438D" w:rsidP="00B50379">
            <w:pPr>
              <w:pStyle w:val="TAC"/>
            </w:pPr>
          </w:p>
        </w:tc>
        <w:tc>
          <w:tcPr>
            <w:tcW w:w="1688" w:type="dxa"/>
          </w:tcPr>
          <w:p w14:paraId="3E2A7F1E" w14:textId="77777777" w:rsidR="0026438D" w:rsidRPr="00EF5447" w:rsidRDefault="0026438D" w:rsidP="00B50379">
            <w:pPr>
              <w:pStyle w:val="TAC"/>
            </w:pPr>
            <w:r w:rsidRPr="00EF5447">
              <w:t>23</w:t>
            </w:r>
          </w:p>
        </w:tc>
        <w:tc>
          <w:tcPr>
            <w:tcW w:w="1852" w:type="dxa"/>
          </w:tcPr>
          <w:p w14:paraId="7F5B737E" w14:textId="77777777" w:rsidR="0026438D" w:rsidRPr="00EF5447" w:rsidRDefault="0026438D" w:rsidP="00B50379">
            <w:pPr>
              <w:pStyle w:val="TAC"/>
            </w:pPr>
            <w:r w:rsidRPr="00EF5447">
              <w:t>+2/-3</w:t>
            </w:r>
          </w:p>
        </w:tc>
      </w:tr>
      <w:tr w:rsidR="0026438D" w:rsidRPr="00EF5447" w14:paraId="745180F0" w14:textId="77777777" w:rsidTr="00B50379">
        <w:trPr>
          <w:trHeight w:val="187"/>
          <w:jc w:val="center"/>
        </w:trPr>
        <w:tc>
          <w:tcPr>
            <w:tcW w:w="3440" w:type="dxa"/>
          </w:tcPr>
          <w:p w14:paraId="7FC4BD4B" w14:textId="77777777" w:rsidR="0026438D" w:rsidRPr="00EF5447" w:rsidRDefault="0026438D" w:rsidP="00B50379">
            <w:pPr>
              <w:pStyle w:val="TAC"/>
              <w:rPr>
                <w:lang w:eastAsia="fi-FI"/>
              </w:rPr>
            </w:pPr>
            <w:r w:rsidRPr="00EF5447">
              <w:t>DC_3A_n80A_ULSUP-TDM_n77A</w:t>
            </w:r>
          </w:p>
        </w:tc>
        <w:tc>
          <w:tcPr>
            <w:tcW w:w="1578" w:type="dxa"/>
          </w:tcPr>
          <w:p w14:paraId="399ED810" w14:textId="77777777" w:rsidR="0026438D" w:rsidRPr="00EF5447" w:rsidRDefault="0026438D" w:rsidP="00B50379">
            <w:pPr>
              <w:pStyle w:val="TAC"/>
            </w:pPr>
          </w:p>
        </w:tc>
        <w:tc>
          <w:tcPr>
            <w:tcW w:w="1481" w:type="dxa"/>
          </w:tcPr>
          <w:p w14:paraId="1DD3B45B" w14:textId="77777777" w:rsidR="0026438D" w:rsidRPr="00EF5447" w:rsidRDefault="0026438D" w:rsidP="00B50379">
            <w:pPr>
              <w:pStyle w:val="TAC"/>
            </w:pPr>
          </w:p>
        </w:tc>
        <w:tc>
          <w:tcPr>
            <w:tcW w:w="1688" w:type="dxa"/>
          </w:tcPr>
          <w:p w14:paraId="5DBAD907" w14:textId="77777777" w:rsidR="0026438D" w:rsidRPr="00EF5447" w:rsidRDefault="0026438D" w:rsidP="00B50379">
            <w:pPr>
              <w:pStyle w:val="TAC"/>
            </w:pPr>
            <w:r w:rsidRPr="00EF5447">
              <w:t>23</w:t>
            </w:r>
          </w:p>
        </w:tc>
        <w:tc>
          <w:tcPr>
            <w:tcW w:w="1852" w:type="dxa"/>
          </w:tcPr>
          <w:p w14:paraId="6424D6CE" w14:textId="77777777" w:rsidR="0026438D" w:rsidRPr="00EF5447" w:rsidRDefault="0026438D" w:rsidP="00B50379">
            <w:pPr>
              <w:pStyle w:val="TAC"/>
            </w:pPr>
            <w:r w:rsidRPr="00EF5447">
              <w:t>+2/-3</w:t>
            </w:r>
          </w:p>
        </w:tc>
      </w:tr>
      <w:tr w:rsidR="0026438D" w:rsidRPr="00EF5447" w14:paraId="241D2BE0" w14:textId="77777777" w:rsidTr="00B50379">
        <w:trPr>
          <w:trHeight w:val="187"/>
          <w:jc w:val="center"/>
        </w:trPr>
        <w:tc>
          <w:tcPr>
            <w:tcW w:w="3440" w:type="dxa"/>
          </w:tcPr>
          <w:p w14:paraId="75CC6ACD" w14:textId="77777777" w:rsidR="0026438D" w:rsidRPr="00EF5447" w:rsidRDefault="0026438D" w:rsidP="00B50379">
            <w:pPr>
              <w:pStyle w:val="TAC"/>
              <w:rPr>
                <w:lang w:eastAsia="fi-FI"/>
              </w:rPr>
            </w:pPr>
            <w:r w:rsidRPr="00EF5447">
              <w:rPr>
                <w:lang w:eastAsia="fi-FI"/>
              </w:rPr>
              <w:t>DC_3A_n80A_ULSUP-TDM_n78A</w:t>
            </w:r>
          </w:p>
        </w:tc>
        <w:tc>
          <w:tcPr>
            <w:tcW w:w="1578" w:type="dxa"/>
          </w:tcPr>
          <w:p w14:paraId="3E2A1ECD" w14:textId="77777777" w:rsidR="0026438D" w:rsidRPr="00EF5447" w:rsidRDefault="0026438D" w:rsidP="00B50379">
            <w:pPr>
              <w:pStyle w:val="TAC"/>
            </w:pPr>
          </w:p>
        </w:tc>
        <w:tc>
          <w:tcPr>
            <w:tcW w:w="1481" w:type="dxa"/>
          </w:tcPr>
          <w:p w14:paraId="70EC80B3" w14:textId="77777777" w:rsidR="0026438D" w:rsidRPr="00EF5447" w:rsidRDefault="0026438D" w:rsidP="00B50379">
            <w:pPr>
              <w:pStyle w:val="TAC"/>
            </w:pPr>
          </w:p>
        </w:tc>
        <w:tc>
          <w:tcPr>
            <w:tcW w:w="1688" w:type="dxa"/>
          </w:tcPr>
          <w:p w14:paraId="3C125840" w14:textId="77777777" w:rsidR="0026438D" w:rsidRPr="00EF5447" w:rsidRDefault="0026438D" w:rsidP="00B50379">
            <w:pPr>
              <w:pStyle w:val="TAC"/>
            </w:pPr>
            <w:r w:rsidRPr="00EF5447">
              <w:t>23</w:t>
            </w:r>
          </w:p>
        </w:tc>
        <w:tc>
          <w:tcPr>
            <w:tcW w:w="1852" w:type="dxa"/>
          </w:tcPr>
          <w:p w14:paraId="26D06771" w14:textId="77777777" w:rsidR="0026438D" w:rsidRPr="00EF5447" w:rsidRDefault="0026438D" w:rsidP="00B50379">
            <w:pPr>
              <w:pStyle w:val="TAC"/>
            </w:pPr>
            <w:r w:rsidRPr="00EF5447">
              <w:t>+2/-3</w:t>
            </w:r>
          </w:p>
        </w:tc>
      </w:tr>
      <w:tr w:rsidR="0026438D" w:rsidRPr="00EF5447" w14:paraId="209E08FD" w14:textId="77777777" w:rsidTr="00B50379">
        <w:trPr>
          <w:trHeight w:val="187"/>
          <w:jc w:val="center"/>
        </w:trPr>
        <w:tc>
          <w:tcPr>
            <w:tcW w:w="3440" w:type="dxa"/>
          </w:tcPr>
          <w:p w14:paraId="0E28F157" w14:textId="77777777" w:rsidR="0026438D" w:rsidRPr="00EF5447" w:rsidRDefault="0026438D" w:rsidP="00B50379">
            <w:pPr>
              <w:pStyle w:val="TAC"/>
              <w:rPr>
                <w:lang w:eastAsia="fi-FI"/>
              </w:rPr>
            </w:pPr>
            <w:r w:rsidRPr="00EF5447">
              <w:rPr>
                <w:lang w:eastAsia="fi-FI"/>
              </w:rPr>
              <w:t>DC_3A_n80A_ULSUP-TDM_n79A</w:t>
            </w:r>
          </w:p>
        </w:tc>
        <w:tc>
          <w:tcPr>
            <w:tcW w:w="1578" w:type="dxa"/>
          </w:tcPr>
          <w:p w14:paraId="53BF5C96" w14:textId="77777777" w:rsidR="0026438D" w:rsidRPr="00EF5447" w:rsidRDefault="0026438D" w:rsidP="00B50379">
            <w:pPr>
              <w:pStyle w:val="TAC"/>
            </w:pPr>
          </w:p>
        </w:tc>
        <w:tc>
          <w:tcPr>
            <w:tcW w:w="1481" w:type="dxa"/>
          </w:tcPr>
          <w:p w14:paraId="6F4FD95B" w14:textId="77777777" w:rsidR="0026438D" w:rsidRPr="00EF5447" w:rsidRDefault="0026438D" w:rsidP="00B50379">
            <w:pPr>
              <w:pStyle w:val="TAC"/>
            </w:pPr>
          </w:p>
        </w:tc>
        <w:tc>
          <w:tcPr>
            <w:tcW w:w="1688" w:type="dxa"/>
          </w:tcPr>
          <w:p w14:paraId="6552635B" w14:textId="77777777" w:rsidR="0026438D" w:rsidRPr="00EF5447" w:rsidRDefault="0026438D" w:rsidP="00B50379">
            <w:pPr>
              <w:pStyle w:val="TAC"/>
            </w:pPr>
            <w:r w:rsidRPr="00EF5447">
              <w:t>23</w:t>
            </w:r>
          </w:p>
        </w:tc>
        <w:tc>
          <w:tcPr>
            <w:tcW w:w="1852" w:type="dxa"/>
          </w:tcPr>
          <w:p w14:paraId="24BA7818" w14:textId="77777777" w:rsidR="0026438D" w:rsidRPr="00EF5447" w:rsidRDefault="0026438D" w:rsidP="00B50379">
            <w:pPr>
              <w:pStyle w:val="TAC"/>
            </w:pPr>
            <w:r w:rsidRPr="00EF5447">
              <w:t>+2/-3</w:t>
            </w:r>
          </w:p>
        </w:tc>
      </w:tr>
      <w:tr w:rsidR="0026438D" w:rsidRPr="00EF5447" w14:paraId="1B6D7CF8" w14:textId="77777777" w:rsidTr="00B50379">
        <w:trPr>
          <w:trHeight w:val="187"/>
          <w:jc w:val="center"/>
        </w:trPr>
        <w:tc>
          <w:tcPr>
            <w:tcW w:w="3440" w:type="dxa"/>
          </w:tcPr>
          <w:p w14:paraId="69CB8456" w14:textId="77777777" w:rsidR="0026438D" w:rsidRPr="00EF5447" w:rsidRDefault="0026438D" w:rsidP="00B50379">
            <w:pPr>
              <w:pStyle w:val="TAC"/>
              <w:rPr>
                <w:lang w:eastAsia="fi-FI"/>
              </w:rPr>
            </w:pPr>
            <w:r w:rsidRPr="00EF5447">
              <w:t>DC_3A_n82A</w:t>
            </w:r>
          </w:p>
        </w:tc>
        <w:tc>
          <w:tcPr>
            <w:tcW w:w="1578" w:type="dxa"/>
          </w:tcPr>
          <w:p w14:paraId="3FA0BA73" w14:textId="77777777" w:rsidR="0026438D" w:rsidRPr="00EF5447" w:rsidRDefault="0026438D" w:rsidP="00B50379">
            <w:pPr>
              <w:pStyle w:val="TAC"/>
            </w:pPr>
          </w:p>
        </w:tc>
        <w:tc>
          <w:tcPr>
            <w:tcW w:w="1481" w:type="dxa"/>
          </w:tcPr>
          <w:p w14:paraId="141D9423" w14:textId="77777777" w:rsidR="0026438D" w:rsidRPr="00EF5447" w:rsidRDefault="0026438D" w:rsidP="00B50379">
            <w:pPr>
              <w:pStyle w:val="TAC"/>
            </w:pPr>
          </w:p>
        </w:tc>
        <w:tc>
          <w:tcPr>
            <w:tcW w:w="1688" w:type="dxa"/>
          </w:tcPr>
          <w:p w14:paraId="4DC8CBB2" w14:textId="77777777" w:rsidR="0026438D" w:rsidRPr="00EF5447" w:rsidRDefault="0026438D" w:rsidP="00B50379">
            <w:pPr>
              <w:pStyle w:val="TAC"/>
            </w:pPr>
            <w:r w:rsidRPr="00EF5447">
              <w:t>23</w:t>
            </w:r>
          </w:p>
        </w:tc>
        <w:tc>
          <w:tcPr>
            <w:tcW w:w="1852" w:type="dxa"/>
          </w:tcPr>
          <w:p w14:paraId="2B3B425C" w14:textId="77777777" w:rsidR="0026438D" w:rsidRPr="00EF5447" w:rsidRDefault="0026438D" w:rsidP="00B50379">
            <w:pPr>
              <w:pStyle w:val="TAC"/>
            </w:pPr>
            <w:r w:rsidRPr="00EF5447">
              <w:t>+2/-3</w:t>
            </w:r>
          </w:p>
        </w:tc>
      </w:tr>
      <w:tr w:rsidR="0026438D" w:rsidRPr="00EF5447" w14:paraId="492D5138" w14:textId="77777777" w:rsidTr="00B50379">
        <w:trPr>
          <w:trHeight w:val="187"/>
          <w:jc w:val="center"/>
        </w:trPr>
        <w:tc>
          <w:tcPr>
            <w:tcW w:w="3440" w:type="dxa"/>
          </w:tcPr>
          <w:p w14:paraId="525FFCC0" w14:textId="77777777" w:rsidR="0026438D" w:rsidRPr="00EF5447" w:rsidRDefault="0026438D" w:rsidP="00B50379">
            <w:pPr>
              <w:pStyle w:val="TAC"/>
            </w:pPr>
            <w:r w:rsidRPr="00EF5447">
              <w:rPr>
                <w:lang w:eastAsia="fi-FI"/>
              </w:rPr>
              <w:t>DC_3A_n84A</w:t>
            </w:r>
          </w:p>
        </w:tc>
        <w:tc>
          <w:tcPr>
            <w:tcW w:w="1578" w:type="dxa"/>
          </w:tcPr>
          <w:p w14:paraId="4770369A" w14:textId="77777777" w:rsidR="0026438D" w:rsidRPr="00EF5447" w:rsidRDefault="0026438D" w:rsidP="00B50379">
            <w:pPr>
              <w:pStyle w:val="TAC"/>
            </w:pPr>
          </w:p>
        </w:tc>
        <w:tc>
          <w:tcPr>
            <w:tcW w:w="1481" w:type="dxa"/>
          </w:tcPr>
          <w:p w14:paraId="36EB9E84" w14:textId="77777777" w:rsidR="0026438D" w:rsidRPr="00EF5447" w:rsidRDefault="0026438D" w:rsidP="00B50379">
            <w:pPr>
              <w:pStyle w:val="TAC"/>
            </w:pPr>
          </w:p>
        </w:tc>
        <w:tc>
          <w:tcPr>
            <w:tcW w:w="1688" w:type="dxa"/>
          </w:tcPr>
          <w:p w14:paraId="082D0F5D" w14:textId="77777777" w:rsidR="0026438D" w:rsidRPr="00EF5447" w:rsidRDefault="0026438D" w:rsidP="00B50379">
            <w:pPr>
              <w:pStyle w:val="TAC"/>
            </w:pPr>
            <w:r w:rsidRPr="00EF5447">
              <w:t>23</w:t>
            </w:r>
          </w:p>
        </w:tc>
        <w:tc>
          <w:tcPr>
            <w:tcW w:w="1852" w:type="dxa"/>
          </w:tcPr>
          <w:p w14:paraId="43B31B5B" w14:textId="77777777" w:rsidR="0026438D" w:rsidRPr="00EF5447" w:rsidRDefault="0026438D" w:rsidP="00B50379">
            <w:pPr>
              <w:pStyle w:val="TAC"/>
            </w:pPr>
            <w:r w:rsidRPr="00EF5447">
              <w:t>+2/-3</w:t>
            </w:r>
          </w:p>
        </w:tc>
      </w:tr>
      <w:tr w:rsidR="0026438D" w:rsidRPr="00EF5447" w14:paraId="66700690" w14:textId="77777777" w:rsidTr="00B50379">
        <w:trPr>
          <w:trHeight w:val="187"/>
          <w:jc w:val="center"/>
        </w:trPr>
        <w:tc>
          <w:tcPr>
            <w:tcW w:w="3440" w:type="dxa"/>
          </w:tcPr>
          <w:p w14:paraId="6A919F0B" w14:textId="77777777" w:rsidR="0026438D" w:rsidRPr="00EF5447" w:rsidRDefault="0026438D" w:rsidP="00B50379">
            <w:pPr>
              <w:pStyle w:val="TAC"/>
              <w:rPr>
                <w:lang w:eastAsia="fi-FI"/>
              </w:rPr>
            </w:pPr>
            <w:r w:rsidRPr="004B2236">
              <w:t>DC_7A_n80A</w:t>
            </w:r>
          </w:p>
        </w:tc>
        <w:tc>
          <w:tcPr>
            <w:tcW w:w="1578" w:type="dxa"/>
          </w:tcPr>
          <w:p w14:paraId="6F8F50B2" w14:textId="77777777" w:rsidR="0026438D" w:rsidRPr="00EF5447" w:rsidRDefault="0026438D" w:rsidP="00B50379">
            <w:pPr>
              <w:pStyle w:val="TAC"/>
            </w:pPr>
            <w:r w:rsidRPr="004B2236">
              <w:t>DC_7A_n80A</w:t>
            </w:r>
          </w:p>
        </w:tc>
        <w:tc>
          <w:tcPr>
            <w:tcW w:w="1481" w:type="dxa"/>
          </w:tcPr>
          <w:p w14:paraId="6817A57D" w14:textId="77777777" w:rsidR="0026438D" w:rsidRPr="00EF5447" w:rsidRDefault="0026438D" w:rsidP="00B50379">
            <w:pPr>
              <w:pStyle w:val="TAC"/>
            </w:pPr>
            <w:r w:rsidRPr="004B2236">
              <w:t>DC_7A_n80A</w:t>
            </w:r>
          </w:p>
        </w:tc>
        <w:tc>
          <w:tcPr>
            <w:tcW w:w="1688" w:type="dxa"/>
          </w:tcPr>
          <w:p w14:paraId="6E348ABE" w14:textId="77777777" w:rsidR="0026438D" w:rsidRPr="00EF5447" w:rsidRDefault="0026438D" w:rsidP="00B50379">
            <w:pPr>
              <w:pStyle w:val="TAC"/>
            </w:pPr>
            <w:r w:rsidRPr="004B2236">
              <w:t>DC_7A_n80A</w:t>
            </w:r>
          </w:p>
        </w:tc>
        <w:tc>
          <w:tcPr>
            <w:tcW w:w="1852" w:type="dxa"/>
          </w:tcPr>
          <w:p w14:paraId="70BB8F29" w14:textId="77777777" w:rsidR="0026438D" w:rsidRPr="00EF5447" w:rsidRDefault="0026438D" w:rsidP="00B50379">
            <w:pPr>
              <w:pStyle w:val="TAC"/>
            </w:pPr>
            <w:r w:rsidRPr="004B2236">
              <w:t>DC_7A_n80A</w:t>
            </w:r>
          </w:p>
        </w:tc>
      </w:tr>
      <w:tr w:rsidR="0026438D" w:rsidRPr="00EF5447" w14:paraId="78C55173" w14:textId="77777777" w:rsidTr="00B50379">
        <w:trPr>
          <w:trHeight w:val="187"/>
          <w:jc w:val="center"/>
        </w:trPr>
        <w:tc>
          <w:tcPr>
            <w:tcW w:w="3440" w:type="dxa"/>
          </w:tcPr>
          <w:p w14:paraId="72B8A717" w14:textId="77777777" w:rsidR="0026438D" w:rsidRPr="00EF5447" w:rsidRDefault="0026438D" w:rsidP="00B50379">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0EF02F6" w14:textId="77777777" w:rsidR="0026438D" w:rsidRPr="00EF5447" w:rsidRDefault="0026438D" w:rsidP="00B50379">
            <w:pPr>
              <w:pStyle w:val="TAC"/>
            </w:pPr>
          </w:p>
        </w:tc>
        <w:tc>
          <w:tcPr>
            <w:tcW w:w="1481" w:type="dxa"/>
          </w:tcPr>
          <w:p w14:paraId="5C515688" w14:textId="77777777" w:rsidR="0026438D" w:rsidRPr="00EF5447" w:rsidRDefault="0026438D" w:rsidP="00B50379">
            <w:pPr>
              <w:pStyle w:val="TAC"/>
            </w:pPr>
          </w:p>
        </w:tc>
        <w:tc>
          <w:tcPr>
            <w:tcW w:w="1688" w:type="dxa"/>
          </w:tcPr>
          <w:p w14:paraId="37717DF7" w14:textId="77777777" w:rsidR="0026438D" w:rsidRPr="00EF5447" w:rsidRDefault="0026438D" w:rsidP="00B50379">
            <w:pPr>
              <w:pStyle w:val="TAC"/>
            </w:pPr>
            <w:r w:rsidRPr="00EF5447">
              <w:rPr>
                <w:rFonts w:eastAsia="MS Mincho"/>
              </w:rPr>
              <w:t>23</w:t>
            </w:r>
          </w:p>
        </w:tc>
        <w:tc>
          <w:tcPr>
            <w:tcW w:w="1852" w:type="dxa"/>
          </w:tcPr>
          <w:p w14:paraId="17FA4F6A" w14:textId="77777777" w:rsidR="0026438D" w:rsidRPr="00EF5447" w:rsidRDefault="0026438D" w:rsidP="00B50379">
            <w:pPr>
              <w:pStyle w:val="TAC"/>
            </w:pPr>
            <w:r w:rsidRPr="00EF5447">
              <w:rPr>
                <w:rFonts w:eastAsia="MS Mincho"/>
              </w:rPr>
              <w:t>+2/-3</w:t>
            </w:r>
          </w:p>
        </w:tc>
      </w:tr>
      <w:tr w:rsidR="0026438D" w:rsidRPr="00EF5447" w14:paraId="581991AD" w14:textId="77777777" w:rsidTr="00B50379">
        <w:trPr>
          <w:trHeight w:val="187"/>
          <w:jc w:val="center"/>
        </w:trPr>
        <w:tc>
          <w:tcPr>
            <w:tcW w:w="3440" w:type="dxa"/>
          </w:tcPr>
          <w:p w14:paraId="44D28E9B" w14:textId="77777777" w:rsidR="0026438D" w:rsidRPr="00EF5447" w:rsidRDefault="0026438D" w:rsidP="00B50379">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5CB5A474" w14:textId="77777777" w:rsidR="0026438D" w:rsidRPr="00EF5447" w:rsidRDefault="0026438D" w:rsidP="00B50379">
            <w:pPr>
              <w:pStyle w:val="TAC"/>
            </w:pPr>
          </w:p>
        </w:tc>
        <w:tc>
          <w:tcPr>
            <w:tcW w:w="1481" w:type="dxa"/>
          </w:tcPr>
          <w:p w14:paraId="3F72CF4E" w14:textId="77777777" w:rsidR="0026438D" w:rsidRPr="00EF5447" w:rsidRDefault="0026438D" w:rsidP="00B50379">
            <w:pPr>
              <w:pStyle w:val="TAC"/>
            </w:pPr>
          </w:p>
        </w:tc>
        <w:tc>
          <w:tcPr>
            <w:tcW w:w="1688" w:type="dxa"/>
          </w:tcPr>
          <w:p w14:paraId="3287C305" w14:textId="77777777" w:rsidR="0026438D" w:rsidRPr="00EF5447" w:rsidRDefault="0026438D" w:rsidP="00B50379">
            <w:pPr>
              <w:pStyle w:val="TAC"/>
            </w:pPr>
            <w:r w:rsidRPr="00EF5447">
              <w:rPr>
                <w:rFonts w:eastAsia="MS Mincho"/>
              </w:rPr>
              <w:t>23</w:t>
            </w:r>
          </w:p>
        </w:tc>
        <w:tc>
          <w:tcPr>
            <w:tcW w:w="1852" w:type="dxa"/>
          </w:tcPr>
          <w:p w14:paraId="1D516EEF" w14:textId="77777777" w:rsidR="0026438D" w:rsidRPr="00EF5447" w:rsidRDefault="0026438D" w:rsidP="00B50379">
            <w:pPr>
              <w:pStyle w:val="TAC"/>
            </w:pPr>
            <w:r w:rsidRPr="00EF5447">
              <w:rPr>
                <w:rFonts w:eastAsia="MS Mincho"/>
              </w:rPr>
              <w:t>+2/-3</w:t>
            </w:r>
          </w:p>
        </w:tc>
      </w:tr>
      <w:tr w:rsidR="0026438D" w:rsidRPr="00EF5447" w14:paraId="60F9B9F4" w14:textId="77777777" w:rsidTr="00B50379">
        <w:trPr>
          <w:trHeight w:val="187"/>
          <w:jc w:val="center"/>
        </w:trPr>
        <w:tc>
          <w:tcPr>
            <w:tcW w:w="3440" w:type="dxa"/>
          </w:tcPr>
          <w:p w14:paraId="67F6854B" w14:textId="77777777" w:rsidR="0026438D" w:rsidRPr="00EF5447" w:rsidRDefault="0026438D" w:rsidP="00B50379">
            <w:pPr>
              <w:pStyle w:val="TAC"/>
              <w:rPr>
                <w:lang w:eastAsia="fi-FI"/>
              </w:rPr>
            </w:pPr>
            <w:r w:rsidRPr="00EF5447">
              <w:rPr>
                <w:lang w:eastAsia="fi-FI"/>
              </w:rPr>
              <w:t>DC_4</w:t>
            </w:r>
            <w:r w:rsidRPr="00EF5447">
              <w:rPr>
                <w:lang w:eastAsia="zh-CN"/>
              </w:rPr>
              <w:t>A_n7A</w:t>
            </w:r>
          </w:p>
        </w:tc>
        <w:tc>
          <w:tcPr>
            <w:tcW w:w="1578" w:type="dxa"/>
          </w:tcPr>
          <w:p w14:paraId="77647A37" w14:textId="77777777" w:rsidR="0026438D" w:rsidRPr="00EF5447" w:rsidRDefault="0026438D" w:rsidP="00B50379">
            <w:pPr>
              <w:pStyle w:val="TAC"/>
            </w:pPr>
          </w:p>
        </w:tc>
        <w:tc>
          <w:tcPr>
            <w:tcW w:w="1481" w:type="dxa"/>
          </w:tcPr>
          <w:p w14:paraId="64B1865E" w14:textId="77777777" w:rsidR="0026438D" w:rsidRPr="00EF5447" w:rsidRDefault="0026438D" w:rsidP="00B50379">
            <w:pPr>
              <w:pStyle w:val="TAC"/>
            </w:pPr>
          </w:p>
        </w:tc>
        <w:tc>
          <w:tcPr>
            <w:tcW w:w="1688" w:type="dxa"/>
          </w:tcPr>
          <w:p w14:paraId="097C9DB1" w14:textId="77777777" w:rsidR="0026438D" w:rsidRPr="00EF5447" w:rsidRDefault="0026438D" w:rsidP="00B50379">
            <w:pPr>
              <w:pStyle w:val="TAC"/>
            </w:pPr>
            <w:r w:rsidRPr="00EF5447">
              <w:rPr>
                <w:rFonts w:eastAsia="MS Mincho"/>
              </w:rPr>
              <w:t>23</w:t>
            </w:r>
          </w:p>
        </w:tc>
        <w:tc>
          <w:tcPr>
            <w:tcW w:w="1852" w:type="dxa"/>
          </w:tcPr>
          <w:p w14:paraId="0CBA451A" w14:textId="77777777" w:rsidR="0026438D" w:rsidRPr="00EF5447" w:rsidRDefault="0026438D" w:rsidP="00B50379">
            <w:pPr>
              <w:pStyle w:val="TAC"/>
            </w:pPr>
            <w:r w:rsidRPr="00EF5447">
              <w:rPr>
                <w:rFonts w:eastAsia="MS Mincho"/>
              </w:rPr>
              <w:t>+2/-3</w:t>
            </w:r>
          </w:p>
        </w:tc>
      </w:tr>
      <w:tr w:rsidR="0026438D" w:rsidRPr="00EF5447" w14:paraId="39390159" w14:textId="77777777" w:rsidTr="00B50379">
        <w:trPr>
          <w:trHeight w:val="187"/>
          <w:jc w:val="center"/>
        </w:trPr>
        <w:tc>
          <w:tcPr>
            <w:tcW w:w="3440" w:type="dxa"/>
          </w:tcPr>
          <w:p w14:paraId="675FB8BA" w14:textId="77777777" w:rsidR="0026438D" w:rsidRPr="00EF5447" w:rsidRDefault="0026438D" w:rsidP="00B50379">
            <w:pPr>
              <w:pStyle w:val="TAC"/>
              <w:rPr>
                <w:lang w:eastAsia="fi-FI"/>
              </w:rPr>
            </w:pPr>
            <w:r w:rsidRPr="00EF5447">
              <w:rPr>
                <w:lang w:eastAsia="fi-FI"/>
              </w:rPr>
              <w:t>DC_4A_n28A</w:t>
            </w:r>
          </w:p>
        </w:tc>
        <w:tc>
          <w:tcPr>
            <w:tcW w:w="1578" w:type="dxa"/>
          </w:tcPr>
          <w:p w14:paraId="5E3EB7C5" w14:textId="77777777" w:rsidR="0026438D" w:rsidRPr="00EF5447" w:rsidRDefault="0026438D" w:rsidP="00B50379">
            <w:pPr>
              <w:pStyle w:val="TAC"/>
            </w:pPr>
          </w:p>
        </w:tc>
        <w:tc>
          <w:tcPr>
            <w:tcW w:w="1481" w:type="dxa"/>
          </w:tcPr>
          <w:p w14:paraId="271CF89A" w14:textId="77777777" w:rsidR="0026438D" w:rsidRPr="00EF5447" w:rsidRDefault="0026438D" w:rsidP="00B50379">
            <w:pPr>
              <w:pStyle w:val="TAC"/>
            </w:pPr>
          </w:p>
        </w:tc>
        <w:tc>
          <w:tcPr>
            <w:tcW w:w="1688" w:type="dxa"/>
          </w:tcPr>
          <w:p w14:paraId="1D7A0556" w14:textId="77777777" w:rsidR="0026438D" w:rsidRPr="00EF5447" w:rsidRDefault="0026438D" w:rsidP="00B50379">
            <w:pPr>
              <w:pStyle w:val="TAC"/>
            </w:pPr>
            <w:r w:rsidRPr="00EF5447">
              <w:rPr>
                <w:rFonts w:eastAsia="MS Mincho"/>
              </w:rPr>
              <w:t>23</w:t>
            </w:r>
          </w:p>
        </w:tc>
        <w:tc>
          <w:tcPr>
            <w:tcW w:w="1852" w:type="dxa"/>
          </w:tcPr>
          <w:p w14:paraId="6D2B8277" w14:textId="77777777" w:rsidR="0026438D" w:rsidRPr="00EF5447" w:rsidRDefault="0026438D" w:rsidP="00B50379">
            <w:pPr>
              <w:pStyle w:val="TAC"/>
            </w:pPr>
            <w:r w:rsidRPr="00EF5447">
              <w:rPr>
                <w:rFonts w:eastAsia="MS Mincho"/>
              </w:rPr>
              <w:t>+2/-3</w:t>
            </w:r>
          </w:p>
        </w:tc>
      </w:tr>
      <w:tr w:rsidR="0026438D" w:rsidRPr="00EF5447" w14:paraId="7CC3E007" w14:textId="77777777" w:rsidTr="00B50379">
        <w:trPr>
          <w:trHeight w:val="187"/>
          <w:jc w:val="center"/>
        </w:trPr>
        <w:tc>
          <w:tcPr>
            <w:tcW w:w="3440" w:type="dxa"/>
          </w:tcPr>
          <w:p w14:paraId="5AF57F62" w14:textId="77777777" w:rsidR="0026438D" w:rsidRPr="00EF5447" w:rsidRDefault="0026438D" w:rsidP="00B50379">
            <w:pPr>
              <w:pStyle w:val="TAC"/>
              <w:rPr>
                <w:lang w:eastAsia="fi-FI"/>
              </w:rPr>
            </w:pPr>
            <w:r w:rsidRPr="00EF5447">
              <w:rPr>
                <w:lang w:eastAsia="fi-FI"/>
              </w:rPr>
              <w:t>DC_4A_n38A</w:t>
            </w:r>
          </w:p>
        </w:tc>
        <w:tc>
          <w:tcPr>
            <w:tcW w:w="1578" w:type="dxa"/>
          </w:tcPr>
          <w:p w14:paraId="1724BA74" w14:textId="77777777" w:rsidR="0026438D" w:rsidRPr="00EF5447" w:rsidRDefault="0026438D" w:rsidP="00B50379">
            <w:pPr>
              <w:pStyle w:val="TAC"/>
            </w:pPr>
          </w:p>
        </w:tc>
        <w:tc>
          <w:tcPr>
            <w:tcW w:w="1481" w:type="dxa"/>
          </w:tcPr>
          <w:p w14:paraId="7711C489" w14:textId="77777777" w:rsidR="0026438D" w:rsidRPr="00EF5447" w:rsidRDefault="0026438D" w:rsidP="00B50379">
            <w:pPr>
              <w:pStyle w:val="TAC"/>
            </w:pPr>
          </w:p>
        </w:tc>
        <w:tc>
          <w:tcPr>
            <w:tcW w:w="1688" w:type="dxa"/>
          </w:tcPr>
          <w:p w14:paraId="7FADB826" w14:textId="77777777" w:rsidR="0026438D" w:rsidRPr="00EF5447" w:rsidRDefault="0026438D" w:rsidP="00B50379">
            <w:pPr>
              <w:pStyle w:val="TAC"/>
            </w:pPr>
            <w:r w:rsidRPr="00EF5447">
              <w:t>23</w:t>
            </w:r>
          </w:p>
        </w:tc>
        <w:tc>
          <w:tcPr>
            <w:tcW w:w="1852" w:type="dxa"/>
          </w:tcPr>
          <w:p w14:paraId="467E77B9" w14:textId="77777777" w:rsidR="0026438D" w:rsidRPr="00EF5447" w:rsidRDefault="0026438D" w:rsidP="00B50379">
            <w:pPr>
              <w:pStyle w:val="TAC"/>
            </w:pPr>
            <w:r w:rsidRPr="00EF5447">
              <w:t>+2/-3</w:t>
            </w:r>
          </w:p>
        </w:tc>
      </w:tr>
      <w:tr w:rsidR="0026438D" w:rsidRPr="00EF5447" w14:paraId="1145FAA4" w14:textId="77777777" w:rsidTr="00B50379">
        <w:trPr>
          <w:trHeight w:val="187"/>
          <w:jc w:val="center"/>
        </w:trPr>
        <w:tc>
          <w:tcPr>
            <w:tcW w:w="3440" w:type="dxa"/>
          </w:tcPr>
          <w:p w14:paraId="017654FF" w14:textId="77777777" w:rsidR="0026438D" w:rsidRPr="00EF5447" w:rsidRDefault="0026438D" w:rsidP="00B50379">
            <w:pPr>
              <w:pStyle w:val="TAC"/>
              <w:rPr>
                <w:lang w:eastAsia="fi-FI"/>
              </w:rPr>
            </w:pPr>
            <w:r w:rsidRPr="00EF5447">
              <w:rPr>
                <w:lang w:eastAsia="fi-FI"/>
              </w:rPr>
              <w:t>DC_4A_n41A</w:t>
            </w:r>
          </w:p>
        </w:tc>
        <w:tc>
          <w:tcPr>
            <w:tcW w:w="1578" w:type="dxa"/>
          </w:tcPr>
          <w:p w14:paraId="33A7760E" w14:textId="77777777" w:rsidR="0026438D" w:rsidRPr="00EF5447" w:rsidRDefault="0026438D" w:rsidP="00B50379">
            <w:pPr>
              <w:pStyle w:val="TAC"/>
            </w:pPr>
          </w:p>
        </w:tc>
        <w:tc>
          <w:tcPr>
            <w:tcW w:w="1481" w:type="dxa"/>
          </w:tcPr>
          <w:p w14:paraId="3A68D280" w14:textId="77777777" w:rsidR="0026438D" w:rsidRPr="00EF5447" w:rsidRDefault="0026438D" w:rsidP="00B50379">
            <w:pPr>
              <w:pStyle w:val="TAC"/>
            </w:pPr>
          </w:p>
        </w:tc>
        <w:tc>
          <w:tcPr>
            <w:tcW w:w="1688" w:type="dxa"/>
          </w:tcPr>
          <w:p w14:paraId="62604E8E" w14:textId="77777777" w:rsidR="0026438D" w:rsidRPr="00EF5447" w:rsidRDefault="0026438D" w:rsidP="00B50379">
            <w:pPr>
              <w:pStyle w:val="TAC"/>
            </w:pPr>
            <w:r w:rsidRPr="00EF5447">
              <w:t>23</w:t>
            </w:r>
          </w:p>
        </w:tc>
        <w:tc>
          <w:tcPr>
            <w:tcW w:w="1852" w:type="dxa"/>
          </w:tcPr>
          <w:p w14:paraId="23B27BD9" w14:textId="77777777" w:rsidR="0026438D" w:rsidRPr="00EF5447" w:rsidRDefault="0026438D" w:rsidP="00B50379">
            <w:pPr>
              <w:pStyle w:val="TAC"/>
            </w:pPr>
            <w:r w:rsidRPr="00EF5447">
              <w:t>+2/-3</w:t>
            </w:r>
          </w:p>
        </w:tc>
      </w:tr>
      <w:tr w:rsidR="0026438D" w:rsidRPr="00EF5447" w14:paraId="528E56AF" w14:textId="77777777" w:rsidTr="00B50379">
        <w:trPr>
          <w:trHeight w:val="187"/>
          <w:jc w:val="center"/>
        </w:trPr>
        <w:tc>
          <w:tcPr>
            <w:tcW w:w="3440" w:type="dxa"/>
          </w:tcPr>
          <w:p w14:paraId="44AD3201" w14:textId="77777777" w:rsidR="0026438D" w:rsidRPr="00EF5447" w:rsidRDefault="0026438D" w:rsidP="00B50379">
            <w:pPr>
              <w:pStyle w:val="TAC"/>
              <w:rPr>
                <w:lang w:eastAsia="fi-FI"/>
              </w:rPr>
            </w:pPr>
            <w:r w:rsidRPr="00EF5447">
              <w:rPr>
                <w:lang w:eastAsia="fi-FI"/>
              </w:rPr>
              <w:t>DC_4A_n78A</w:t>
            </w:r>
          </w:p>
        </w:tc>
        <w:tc>
          <w:tcPr>
            <w:tcW w:w="1578" w:type="dxa"/>
          </w:tcPr>
          <w:p w14:paraId="436434B1" w14:textId="77777777" w:rsidR="0026438D" w:rsidRPr="00EF5447" w:rsidRDefault="0026438D" w:rsidP="00B50379">
            <w:pPr>
              <w:pStyle w:val="TAC"/>
            </w:pPr>
          </w:p>
        </w:tc>
        <w:tc>
          <w:tcPr>
            <w:tcW w:w="1481" w:type="dxa"/>
          </w:tcPr>
          <w:p w14:paraId="76464C74" w14:textId="77777777" w:rsidR="0026438D" w:rsidRPr="00EF5447" w:rsidRDefault="0026438D" w:rsidP="00B50379">
            <w:pPr>
              <w:pStyle w:val="TAC"/>
            </w:pPr>
          </w:p>
        </w:tc>
        <w:tc>
          <w:tcPr>
            <w:tcW w:w="1688" w:type="dxa"/>
          </w:tcPr>
          <w:p w14:paraId="01EFFC66" w14:textId="77777777" w:rsidR="0026438D" w:rsidRPr="00EF5447" w:rsidRDefault="0026438D" w:rsidP="00B50379">
            <w:pPr>
              <w:pStyle w:val="TAC"/>
            </w:pPr>
            <w:r w:rsidRPr="00EF5447">
              <w:t>23</w:t>
            </w:r>
          </w:p>
        </w:tc>
        <w:tc>
          <w:tcPr>
            <w:tcW w:w="1852" w:type="dxa"/>
          </w:tcPr>
          <w:p w14:paraId="6EB28B13" w14:textId="77777777" w:rsidR="0026438D" w:rsidRPr="00EF5447" w:rsidRDefault="0026438D" w:rsidP="00B50379">
            <w:pPr>
              <w:pStyle w:val="TAC"/>
            </w:pPr>
            <w:r w:rsidRPr="00EF5447">
              <w:t>+2/-3</w:t>
            </w:r>
          </w:p>
        </w:tc>
      </w:tr>
      <w:tr w:rsidR="0026438D" w:rsidRPr="00EF5447" w14:paraId="15084952" w14:textId="77777777" w:rsidTr="00B50379">
        <w:trPr>
          <w:trHeight w:val="187"/>
          <w:jc w:val="center"/>
        </w:trPr>
        <w:tc>
          <w:tcPr>
            <w:tcW w:w="3440" w:type="dxa"/>
          </w:tcPr>
          <w:p w14:paraId="39A04EDE" w14:textId="77777777" w:rsidR="0026438D" w:rsidRPr="00EF5447" w:rsidRDefault="0026438D" w:rsidP="00B50379">
            <w:pPr>
              <w:pStyle w:val="TAC"/>
            </w:pPr>
            <w:r w:rsidRPr="00EF5447">
              <w:rPr>
                <w:lang w:eastAsia="fi-FI"/>
              </w:rPr>
              <w:t>DC_</w:t>
            </w:r>
            <w:r w:rsidRPr="00EF5447">
              <w:rPr>
                <w:lang w:eastAsia="zh-CN"/>
              </w:rPr>
              <w:t>5A_n2A</w:t>
            </w:r>
          </w:p>
        </w:tc>
        <w:tc>
          <w:tcPr>
            <w:tcW w:w="1578" w:type="dxa"/>
          </w:tcPr>
          <w:p w14:paraId="55FE6593" w14:textId="77777777" w:rsidR="0026438D" w:rsidRPr="00EF5447" w:rsidRDefault="0026438D" w:rsidP="00B50379">
            <w:pPr>
              <w:pStyle w:val="TAC"/>
            </w:pPr>
          </w:p>
        </w:tc>
        <w:tc>
          <w:tcPr>
            <w:tcW w:w="1481" w:type="dxa"/>
          </w:tcPr>
          <w:p w14:paraId="1B8BAAD2" w14:textId="77777777" w:rsidR="0026438D" w:rsidRPr="00EF5447" w:rsidRDefault="0026438D" w:rsidP="00B50379">
            <w:pPr>
              <w:pStyle w:val="TAC"/>
            </w:pPr>
          </w:p>
        </w:tc>
        <w:tc>
          <w:tcPr>
            <w:tcW w:w="1688" w:type="dxa"/>
          </w:tcPr>
          <w:p w14:paraId="5824FBC6" w14:textId="77777777" w:rsidR="0026438D" w:rsidRPr="00EF5447" w:rsidRDefault="0026438D" w:rsidP="00B50379">
            <w:pPr>
              <w:pStyle w:val="TAC"/>
            </w:pPr>
            <w:r w:rsidRPr="00EF5447">
              <w:t>23</w:t>
            </w:r>
          </w:p>
        </w:tc>
        <w:tc>
          <w:tcPr>
            <w:tcW w:w="1852" w:type="dxa"/>
          </w:tcPr>
          <w:p w14:paraId="1DDBD1B2" w14:textId="77777777" w:rsidR="0026438D" w:rsidRPr="00EF5447" w:rsidRDefault="0026438D" w:rsidP="00B50379">
            <w:pPr>
              <w:pStyle w:val="TAC"/>
            </w:pPr>
            <w:r w:rsidRPr="00EF5447">
              <w:t>+2/-3</w:t>
            </w:r>
          </w:p>
        </w:tc>
      </w:tr>
      <w:tr w:rsidR="0026438D" w:rsidRPr="00EF5447" w14:paraId="36E188E2" w14:textId="77777777" w:rsidTr="00B50379">
        <w:trPr>
          <w:trHeight w:val="361"/>
          <w:jc w:val="center"/>
        </w:trPr>
        <w:tc>
          <w:tcPr>
            <w:tcW w:w="3440" w:type="dxa"/>
          </w:tcPr>
          <w:p w14:paraId="79F19658" w14:textId="77777777" w:rsidR="0026438D" w:rsidRPr="00EF5447" w:rsidRDefault="0026438D" w:rsidP="00B50379">
            <w:pPr>
              <w:pStyle w:val="TAC"/>
              <w:rPr>
                <w:lang w:eastAsia="fi-FI"/>
              </w:rPr>
            </w:pPr>
            <w:r w:rsidRPr="00EF5447">
              <w:rPr>
                <w:bCs/>
                <w:lang w:eastAsia="zh-CN"/>
              </w:rPr>
              <w:t>DC_5A_n7A</w:t>
            </w:r>
          </w:p>
        </w:tc>
        <w:tc>
          <w:tcPr>
            <w:tcW w:w="1578" w:type="dxa"/>
          </w:tcPr>
          <w:p w14:paraId="442199B7" w14:textId="77777777" w:rsidR="0026438D" w:rsidRPr="00EF5447" w:rsidRDefault="0026438D" w:rsidP="00B50379">
            <w:pPr>
              <w:pStyle w:val="TAC"/>
              <w:rPr>
                <w:bCs/>
              </w:rPr>
            </w:pPr>
          </w:p>
        </w:tc>
        <w:tc>
          <w:tcPr>
            <w:tcW w:w="1481" w:type="dxa"/>
          </w:tcPr>
          <w:p w14:paraId="5812E2F6" w14:textId="77777777" w:rsidR="0026438D" w:rsidRPr="00EF5447" w:rsidRDefault="0026438D" w:rsidP="00B50379">
            <w:pPr>
              <w:pStyle w:val="TAC"/>
              <w:rPr>
                <w:bCs/>
              </w:rPr>
            </w:pPr>
          </w:p>
        </w:tc>
        <w:tc>
          <w:tcPr>
            <w:tcW w:w="1688" w:type="dxa"/>
          </w:tcPr>
          <w:p w14:paraId="6799DD44" w14:textId="77777777" w:rsidR="0026438D" w:rsidRPr="00EF5447" w:rsidRDefault="0026438D" w:rsidP="00B50379">
            <w:pPr>
              <w:pStyle w:val="TAC"/>
            </w:pPr>
            <w:r w:rsidRPr="00EF5447">
              <w:rPr>
                <w:bCs/>
              </w:rPr>
              <w:t>23</w:t>
            </w:r>
          </w:p>
        </w:tc>
        <w:tc>
          <w:tcPr>
            <w:tcW w:w="1852" w:type="dxa"/>
          </w:tcPr>
          <w:p w14:paraId="14CA7B1B" w14:textId="77777777" w:rsidR="0026438D" w:rsidRPr="00EF5447" w:rsidRDefault="0026438D" w:rsidP="00B50379">
            <w:pPr>
              <w:pStyle w:val="TAC"/>
            </w:pPr>
            <w:r w:rsidRPr="00EF5447">
              <w:rPr>
                <w:bCs/>
              </w:rPr>
              <w:t>+2/-3</w:t>
            </w:r>
          </w:p>
        </w:tc>
      </w:tr>
      <w:tr w:rsidR="0026438D" w:rsidRPr="00EF5447" w14:paraId="456EDDF8" w14:textId="77777777" w:rsidTr="00B50379">
        <w:trPr>
          <w:trHeight w:val="187"/>
          <w:jc w:val="center"/>
        </w:trPr>
        <w:tc>
          <w:tcPr>
            <w:tcW w:w="3440" w:type="dxa"/>
          </w:tcPr>
          <w:p w14:paraId="054D2A49" w14:textId="77777777" w:rsidR="0026438D" w:rsidRPr="00EF5447" w:rsidRDefault="0026438D" w:rsidP="00B50379">
            <w:pPr>
              <w:pStyle w:val="TAC"/>
              <w:rPr>
                <w:bCs/>
                <w:lang w:eastAsia="zh-CN"/>
              </w:rPr>
            </w:pPr>
            <w:r w:rsidRPr="00EF5447">
              <w:rPr>
                <w:bCs/>
                <w:lang w:eastAsia="zh-TW"/>
              </w:rPr>
              <w:t>DC_5A_n12A</w:t>
            </w:r>
          </w:p>
        </w:tc>
        <w:tc>
          <w:tcPr>
            <w:tcW w:w="1578" w:type="dxa"/>
          </w:tcPr>
          <w:p w14:paraId="7C5BE05F" w14:textId="77777777" w:rsidR="0026438D" w:rsidRPr="00EF5447" w:rsidRDefault="0026438D" w:rsidP="00B50379">
            <w:pPr>
              <w:pStyle w:val="TAC"/>
              <w:rPr>
                <w:bCs/>
              </w:rPr>
            </w:pPr>
          </w:p>
        </w:tc>
        <w:tc>
          <w:tcPr>
            <w:tcW w:w="1481" w:type="dxa"/>
          </w:tcPr>
          <w:p w14:paraId="6BBBA301" w14:textId="77777777" w:rsidR="0026438D" w:rsidRPr="00EF5447" w:rsidRDefault="0026438D" w:rsidP="00B50379">
            <w:pPr>
              <w:pStyle w:val="TAC"/>
              <w:rPr>
                <w:bCs/>
              </w:rPr>
            </w:pPr>
          </w:p>
        </w:tc>
        <w:tc>
          <w:tcPr>
            <w:tcW w:w="1688" w:type="dxa"/>
          </w:tcPr>
          <w:p w14:paraId="18695F5E" w14:textId="77777777" w:rsidR="0026438D" w:rsidRPr="00EF5447" w:rsidRDefault="0026438D" w:rsidP="00B50379">
            <w:pPr>
              <w:pStyle w:val="TAC"/>
              <w:rPr>
                <w:bCs/>
              </w:rPr>
            </w:pPr>
            <w:r w:rsidRPr="00EF5447">
              <w:t>23</w:t>
            </w:r>
          </w:p>
        </w:tc>
        <w:tc>
          <w:tcPr>
            <w:tcW w:w="1852" w:type="dxa"/>
          </w:tcPr>
          <w:p w14:paraId="1D7C5252" w14:textId="77777777" w:rsidR="0026438D" w:rsidRPr="00EF5447" w:rsidRDefault="0026438D" w:rsidP="00B50379">
            <w:pPr>
              <w:pStyle w:val="TAC"/>
              <w:rPr>
                <w:bCs/>
              </w:rPr>
            </w:pPr>
            <w:r w:rsidRPr="00EF5447">
              <w:t>+2/-3</w:t>
            </w:r>
          </w:p>
        </w:tc>
      </w:tr>
      <w:tr w:rsidR="0026438D" w:rsidRPr="00EF5447" w14:paraId="596F2CAF" w14:textId="77777777" w:rsidTr="00B50379">
        <w:trPr>
          <w:trHeight w:val="187"/>
          <w:jc w:val="center"/>
        </w:trPr>
        <w:tc>
          <w:tcPr>
            <w:tcW w:w="3440" w:type="dxa"/>
          </w:tcPr>
          <w:p w14:paraId="49464630" w14:textId="77777777" w:rsidR="0026438D" w:rsidRPr="00EF5447" w:rsidRDefault="0026438D" w:rsidP="00B50379">
            <w:pPr>
              <w:pStyle w:val="TAC"/>
              <w:rPr>
                <w:bCs/>
                <w:lang w:eastAsia="zh-TW"/>
              </w:rPr>
            </w:pPr>
            <w:r w:rsidRPr="00513E26">
              <w:rPr>
                <w:bCs/>
                <w:lang w:eastAsia="zh-TW"/>
              </w:rPr>
              <w:t>DC_5A_n25A</w:t>
            </w:r>
          </w:p>
        </w:tc>
        <w:tc>
          <w:tcPr>
            <w:tcW w:w="1578" w:type="dxa"/>
          </w:tcPr>
          <w:p w14:paraId="27FF8A23" w14:textId="77777777" w:rsidR="0026438D" w:rsidRPr="00EF5447" w:rsidRDefault="0026438D" w:rsidP="00B50379">
            <w:pPr>
              <w:pStyle w:val="TAC"/>
              <w:rPr>
                <w:bCs/>
              </w:rPr>
            </w:pPr>
          </w:p>
        </w:tc>
        <w:tc>
          <w:tcPr>
            <w:tcW w:w="1481" w:type="dxa"/>
          </w:tcPr>
          <w:p w14:paraId="11632D5F" w14:textId="77777777" w:rsidR="0026438D" w:rsidRPr="00EF5447" w:rsidRDefault="0026438D" w:rsidP="00B50379">
            <w:pPr>
              <w:pStyle w:val="TAC"/>
              <w:rPr>
                <w:bCs/>
              </w:rPr>
            </w:pPr>
          </w:p>
        </w:tc>
        <w:tc>
          <w:tcPr>
            <w:tcW w:w="1688" w:type="dxa"/>
          </w:tcPr>
          <w:p w14:paraId="24D04205" w14:textId="77777777" w:rsidR="0026438D" w:rsidRPr="00EF5447" w:rsidRDefault="0026438D" w:rsidP="00B50379">
            <w:pPr>
              <w:pStyle w:val="TAC"/>
            </w:pPr>
            <w:r w:rsidRPr="00EF5447">
              <w:t>23</w:t>
            </w:r>
          </w:p>
        </w:tc>
        <w:tc>
          <w:tcPr>
            <w:tcW w:w="1852" w:type="dxa"/>
          </w:tcPr>
          <w:p w14:paraId="64818F9B" w14:textId="77777777" w:rsidR="0026438D" w:rsidRPr="00EF5447" w:rsidRDefault="0026438D" w:rsidP="00B50379">
            <w:pPr>
              <w:pStyle w:val="TAC"/>
            </w:pPr>
            <w:r w:rsidRPr="00EF5447">
              <w:t>+2/-3</w:t>
            </w:r>
          </w:p>
        </w:tc>
      </w:tr>
      <w:tr w:rsidR="0026438D" w:rsidRPr="00EF5447" w14:paraId="7BD3A856" w14:textId="77777777" w:rsidTr="00B50379">
        <w:trPr>
          <w:trHeight w:val="187"/>
          <w:jc w:val="center"/>
        </w:trPr>
        <w:tc>
          <w:tcPr>
            <w:tcW w:w="3440" w:type="dxa"/>
          </w:tcPr>
          <w:p w14:paraId="19122DB0" w14:textId="77777777" w:rsidR="0026438D" w:rsidRPr="00513E26" w:rsidRDefault="0026438D" w:rsidP="00B50379">
            <w:pPr>
              <w:pStyle w:val="TAC"/>
              <w:rPr>
                <w:bCs/>
                <w:lang w:eastAsia="zh-TW"/>
              </w:rPr>
            </w:pPr>
            <w:r w:rsidRPr="00E1548A">
              <w:rPr>
                <w:lang w:val="fi-FI" w:eastAsia="fi-FI"/>
              </w:rPr>
              <w:t>DC_5A_n28A</w:t>
            </w:r>
          </w:p>
        </w:tc>
        <w:tc>
          <w:tcPr>
            <w:tcW w:w="1578" w:type="dxa"/>
          </w:tcPr>
          <w:p w14:paraId="696F72EE" w14:textId="77777777" w:rsidR="0026438D" w:rsidRPr="00EF5447" w:rsidRDefault="0026438D" w:rsidP="00B50379">
            <w:pPr>
              <w:pStyle w:val="TAC"/>
              <w:rPr>
                <w:bCs/>
              </w:rPr>
            </w:pPr>
          </w:p>
        </w:tc>
        <w:tc>
          <w:tcPr>
            <w:tcW w:w="1481" w:type="dxa"/>
          </w:tcPr>
          <w:p w14:paraId="739904ED" w14:textId="77777777" w:rsidR="0026438D" w:rsidRPr="00EF5447" w:rsidRDefault="0026438D" w:rsidP="00B50379">
            <w:pPr>
              <w:pStyle w:val="TAC"/>
              <w:rPr>
                <w:bCs/>
              </w:rPr>
            </w:pPr>
          </w:p>
        </w:tc>
        <w:tc>
          <w:tcPr>
            <w:tcW w:w="1688" w:type="dxa"/>
          </w:tcPr>
          <w:p w14:paraId="505EEA96" w14:textId="77777777" w:rsidR="0026438D" w:rsidRPr="00EF5447" w:rsidRDefault="0026438D" w:rsidP="00B50379">
            <w:pPr>
              <w:pStyle w:val="TAC"/>
            </w:pPr>
            <w:r w:rsidRPr="00EF5447">
              <w:t>23</w:t>
            </w:r>
          </w:p>
        </w:tc>
        <w:tc>
          <w:tcPr>
            <w:tcW w:w="1852" w:type="dxa"/>
          </w:tcPr>
          <w:p w14:paraId="645A6B4F" w14:textId="77777777" w:rsidR="0026438D" w:rsidRPr="00EF5447" w:rsidRDefault="0026438D" w:rsidP="00B50379">
            <w:pPr>
              <w:pStyle w:val="TAC"/>
            </w:pPr>
            <w:r w:rsidRPr="00EF5447">
              <w:t>+2/-3</w:t>
            </w:r>
          </w:p>
        </w:tc>
      </w:tr>
      <w:tr w:rsidR="0026438D" w:rsidRPr="00EF5447" w14:paraId="1BB473BA" w14:textId="77777777" w:rsidTr="00B50379">
        <w:trPr>
          <w:trHeight w:val="187"/>
          <w:jc w:val="center"/>
        </w:trPr>
        <w:tc>
          <w:tcPr>
            <w:tcW w:w="3440" w:type="dxa"/>
          </w:tcPr>
          <w:p w14:paraId="01EDE800" w14:textId="77777777" w:rsidR="0026438D" w:rsidRPr="00EF5447" w:rsidRDefault="0026438D" w:rsidP="00B50379">
            <w:pPr>
              <w:pStyle w:val="TAC"/>
              <w:rPr>
                <w:bCs/>
                <w:lang w:eastAsia="zh-CN"/>
              </w:rPr>
            </w:pPr>
            <w:r>
              <w:rPr>
                <w:rFonts w:hint="eastAsia"/>
                <w:bCs/>
                <w:lang w:eastAsia="zh-TW"/>
              </w:rPr>
              <w:t>DC_5A_n30A</w:t>
            </w:r>
          </w:p>
        </w:tc>
        <w:tc>
          <w:tcPr>
            <w:tcW w:w="1578" w:type="dxa"/>
          </w:tcPr>
          <w:p w14:paraId="1EEA0C1D" w14:textId="77777777" w:rsidR="0026438D" w:rsidRPr="00EF5447" w:rsidRDefault="0026438D" w:rsidP="00B50379">
            <w:pPr>
              <w:pStyle w:val="TAC"/>
              <w:rPr>
                <w:bCs/>
              </w:rPr>
            </w:pPr>
          </w:p>
        </w:tc>
        <w:tc>
          <w:tcPr>
            <w:tcW w:w="1481" w:type="dxa"/>
          </w:tcPr>
          <w:p w14:paraId="13DF6C4A" w14:textId="77777777" w:rsidR="0026438D" w:rsidRPr="00EF5447" w:rsidRDefault="0026438D" w:rsidP="00B50379">
            <w:pPr>
              <w:pStyle w:val="TAC"/>
              <w:rPr>
                <w:bCs/>
              </w:rPr>
            </w:pPr>
          </w:p>
        </w:tc>
        <w:tc>
          <w:tcPr>
            <w:tcW w:w="1688" w:type="dxa"/>
          </w:tcPr>
          <w:p w14:paraId="7D49FC64" w14:textId="77777777" w:rsidR="0026438D" w:rsidRPr="00EF5447" w:rsidRDefault="0026438D" w:rsidP="00B50379">
            <w:pPr>
              <w:pStyle w:val="TAC"/>
              <w:rPr>
                <w:bCs/>
              </w:rPr>
            </w:pPr>
            <w:r>
              <w:rPr>
                <w:rFonts w:hint="eastAsia"/>
                <w:lang w:eastAsia="zh-TW"/>
              </w:rPr>
              <w:t>23</w:t>
            </w:r>
          </w:p>
        </w:tc>
        <w:tc>
          <w:tcPr>
            <w:tcW w:w="1852" w:type="dxa"/>
          </w:tcPr>
          <w:p w14:paraId="1A647A4C" w14:textId="77777777" w:rsidR="0026438D" w:rsidRPr="00EF5447" w:rsidRDefault="0026438D" w:rsidP="00B50379">
            <w:pPr>
              <w:pStyle w:val="TAC"/>
              <w:rPr>
                <w:bCs/>
              </w:rPr>
            </w:pPr>
            <w:r w:rsidRPr="00EF5447">
              <w:t>+2/-3</w:t>
            </w:r>
          </w:p>
        </w:tc>
      </w:tr>
      <w:tr w:rsidR="0026438D" w:rsidRPr="00EF5447" w14:paraId="5F101187" w14:textId="77777777" w:rsidTr="00B50379">
        <w:trPr>
          <w:trHeight w:val="187"/>
          <w:jc w:val="center"/>
        </w:trPr>
        <w:tc>
          <w:tcPr>
            <w:tcW w:w="3440" w:type="dxa"/>
          </w:tcPr>
          <w:p w14:paraId="74C8704C" w14:textId="77777777" w:rsidR="0026438D" w:rsidRPr="00EF5447" w:rsidRDefault="0026438D" w:rsidP="00B50379">
            <w:pPr>
              <w:pStyle w:val="TAC"/>
              <w:rPr>
                <w:bCs/>
                <w:lang w:eastAsia="zh-CN"/>
              </w:rPr>
            </w:pPr>
            <w:r w:rsidRPr="00EF5447">
              <w:rPr>
                <w:bCs/>
                <w:lang w:eastAsia="zh-CN"/>
              </w:rPr>
              <w:t>DC_5A_n38A</w:t>
            </w:r>
          </w:p>
        </w:tc>
        <w:tc>
          <w:tcPr>
            <w:tcW w:w="1578" w:type="dxa"/>
          </w:tcPr>
          <w:p w14:paraId="4889099F" w14:textId="77777777" w:rsidR="0026438D" w:rsidRPr="00EF5447" w:rsidRDefault="0026438D" w:rsidP="00B50379">
            <w:pPr>
              <w:pStyle w:val="TAC"/>
              <w:rPr>
                <w:bCs/>
              </w:rPr>
            </w:pPr>
          </w:p>
        </w:tc>
        <w:tc>
          <w:tcPr>
            <w:tcW w:w="1481" w:type="dxa"/>
          </w:tcPr>
          <w:p w14:paraId="4C42F5E6" w14:textId="77777777" w:rsidR="0026438D" w:rsidRPr="00EF5447" w:rsidRDefault="0026438D" w:rsidP="00B50379">
            <w:pPr>
              <w:pStyle w:val="TAC"/>
              <w:rPr>
                <w:bCs/>
              </w:rPr>
            </w:pPr>
          </w:p>
        </w:tc>
        <w:tc>
          <w:tcPr>
            <w:tcW w:w="1688" w:type="dxa"/>
          </w:tcPr>
          <w:p w14:paraId="3FE049ED" w14:textId="77777777" w:rsidR="0026438D" w:rsidRPr="00EF5447" w:rsidRDefault="0026438D" w:rsidP="00B50379">
            <w:pPr>
              <w:pStyle w:val="TAC"/>
              <w:rPr>
                <w:bCs/>
              </w:rPr>
            </w:pPr>
            <w:r w:rsidRPr="00EF5447">
              <w:rPr>
                <w:bCs/>
              </w:rPr>
              <w:t>23</w:t>
            </w:r>
          </w:p>
        </w:tc>
        <w:tc>
          <w:tcPr>
            <w:tcW w:w="1852" w:type="dxa"/>
          </w:tcPr>
          <w:p w14:paraId="1A80ECFB" w14:textId="77777777" w:rsidR="0026438D" w:rsidRPr="00EF5447" w:rsidRDefault="0026438D" w:rsidP="00B50379">
            <w:pPr>
              <w:pStyle w:val="TAC"/>
              <w:rPr>
                <w:bCs/>
              </w:rPr>
            </w:pPr>
            <w:r w:rsidRPr="00EF5447">
              <w:rPr>
                <w:bCs/>
              </w:rPr>
              <w:t>+2/-3</w:t>
            </w:r>
          </w:p>
        </w:tc>
      </w:tr>
      <w:tr w:rsidR="0026438D" w:rsidRPr="00EF5447" w14:paraId="7EBF5EC9" w14:textId="77777777" w:rsidTr="00B50379">
        <w:trPr>
          <w:trHeight w:val="187"/>
          <w:jc w:val="center"/>
        </w:trPr>
        <w:tc>
          <w:tcPr>
            <w:tcW w:w="3440" w:type="dxa"/>
          </w:tcPr>
          <w:p w14:paraId="067D58AA" w14:textId="77777777" w:rsidR="0026438D" w:rsidRPr="00EF5447" w:rsidRDefault="0026438D" w:rsidP="00B50379">
            <w:pPr>
              <w:pStyle w:val="TAC"/>
              <w:rPr>
                <w:lang w:eastAsia="fi-FI"/>
              </w:rPr>
            </w:pPr>
            <w:r w:rsidRPr="00EF5447">
              <w:rPr>
                <w:lang w:eastAsia="fi-FI"/>
              </w:rPr>
              <w:t>DC_5A_n40A</w:t>
            </w:r>
          </w:p>
        </w:tc>
        <w:tc>
          <w:tcPr>
            <w:tcW w:w="1578" w:type="dxa"/>
          </w:tcPr>
          <w:p w14:paraId="11BF2576" w14:textId="77777777" w:rsidR="0026438D" w:rsidRPr="00EF5447" w:rsidRDefault="0026438D" w:rsidP="00B50379">
            <w:pPr>
              <w:pStyle w:val="TAC"/>
            </w:pPr>
          </w:p>
        </w:tc>
        <w:tc>
          <w:tcPr>
            <w:tcW w:w="1481" w:type="dxa"/>
          </w:tcPr>
          <w:p w14:paraId="6D0CE014" w14:textId="77777777" w:rsidR="0026438D" w:rsidRPr="00EF5447" w:rsidRDefault="0026438D" w:rsidP="00B50379">
            <w:pPr>
              <w:pStyle w:val="TAC"/>
            </w:pPr>
          </w:p>
        </w:tc>
        <w:tc>
          <w:tcPr>
            <w:tcW w:w="1688" w:type="dxa"/>
          </w:tcPr>
          <w:p w14:paraId="21FD52A8" w14:textId="77777777" w:rsidR="0026438D" w:rsidRPr="00EF5447" w:rsidRDefault="0026438D" w:rsidP="00B50379">
            <w:pPr>
              <w:pStyle w:val="TAC"/>
            </w:pPr>
            <w:r w:rsidRPr="00EF5447">
              <w:t>23</w:t>
            </w:r>
          </w:p>
        </w:tc>
        <w:tc>
          <w:tcPr>
            <w:tcW w:w="1852" w:type="dxa"/>
          </w:tcPr>
          <w:p w14:paraId="0E58C662" w14:textId="77777777" w:rsidR="0026438D" w:rsidRPr="00EF5447" w:rsidRDefault="0026438D" w:rsidP="00B50379">
            <w:pPr>
              <w:pStyle w:val="TAC"/>
            </w:pPr>
            <w:r w:rsidRPr="00EF5447">
              <w:t>+2/-3</w:t>
            </w:r>
          </w:p>
        </w:tc>
      </w:tr>
      <w:tr w:rsidR="0026438D" w:rsidRPr="00EF5447" w14:paraId="103C66D6" w14:textId="77777777" w:rsidTr="00B50379">
        <w:trPr>
          <w:trHeight w:val="187"/>
          <w:jc w:val="center"/>
        </w:trPr>
        <w:tc>
          <w:tcPr>
            <w:tcW w:w="3440" w:type="dxa"/>
          </w:tcPr>
          <w:p w14:paraId="0EA44646" w14:textId="77777777" w:rsidR="0026438D" w:rsidRPr="00EF5447" w:rsidRDefault="0026438D" w:rsidP="00B50379">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4F28ABA5" w14:textId="77777777" w:rsidR="0026438D" w:rsidRPr="00EF5447" w:rsidRDefault="0026438D" w:rsidP="00B50379">
            <w:pPr>
              <w:pStyle w:val="TAC"/>
            </w:pPr>
          </w:p>
        </w:tc>
        <w:tc>
          <w:tcPr>
            <w:tcW w:w="1481" w:type="dxa"/>
          </w:tcPr>
          <w:p w14:paraId="664DA5F7" w14:textId="77777777" w:rsidR="0026438D" w:rsidRPr="00EF5447" w:rsidRDefault="0026438D" w:rsidP="00B50379">
            <w:pPr>
              <w:pStyle w:val="TAC"/>
            </w:pPr>
          </w:p>
        </w:tc>
        <w:tc>
          <w:tcPr>
            <w:tcW w:w="1688" w:type="dxa"/>
          </w:tcPr>
          <w:p w14:paraId="4BE4EA71" w14:textId="77777777" w:rsidR="0026438D" w:rsidRPr="00EF5447" w:rsidRDefault="0026438D" w:rsidP="00B50379">
            <w:pPr>
              <w:pStyle w:val="TAC"/>
            </w:pPr>
            <w:r w:rsidRPr="00EF5447">
              <w:t>23</w:t>
            </w:r>
          </w:p>
        </w:tc>
        <w:tc>
          <w:tcPr>
            <w:tcW w:w="1852" w:type="dxa"/>
          </w:tcPr>
          <w:p w14:paraId="2802D89A" w14:textId="77777777" w:rsidR="0026438D" w:rsidRPr="00EF5447" w:rsidRDefault="0026438D" w:rsidP="00B50379">
            <w:pPr>
              <w:pStyle w:val="TAC"/>
            </w:pPr>
            <w:r w:rsidRPr="00EF5447">
              <w:t>+2/-3</w:t>
            </w:r>
          </w:p>
        </w:tc>
      </w:tr>
      <w:tr w:rsidR="0026438D" w:rsidRPr="00EF5447" w14:paraId="20481B3E" w14:textId="77777777" w:rsidTr="00B50379">
        <w:trPr>
          <w:trHeight w:val="187"/>
          <w:jc w:val="center"/>
        </w:trPr>
        <w:tc>
          <w:tcPr>
            <w:tcW w:w="3440" w:type="dxa"/>
          </w:tcPr>
          <w:p w14:paraId="7841DFE1" w14:textId="77777777" w:rsidR="0026438D" w:rsidRPr="00EF5447" w:rsidRDefault="0026438D" w:rsidP="00B50379">
            <w:pPr>
              <w:pStyle w:val="TAC"/>
              <w:rPr>
                <w:lang w:eastAsia="fi-FI"/>
              </w:rPr>
            </w:pPr>
            <w:r w:rsidRPr="00EF5447">
              <w:rPr>
                <w:lang w:eastAsia="fi-FI"/>
              </w:rPr>
              <w:t>DC_5A_n48A</w:t>
            </w:r>
          </w:p>
        </w:tc>
        <w:tc>
          <w:tcPr>
            <w:tcW w:w="1578" w:type="dxa"/>
          </w:tcPr>
          <w:p w14:paraId="1236A72A" w14:textId="77777777" w:rsidR="0026438D" w:rsidRPr="00EF5447" w:rsidRDefault="0026438D" w:rsidP="00B50379">
            <w:pPr>
              <w:pStyle w:val="TAC"/>
            </w:pPr>
          </w:p>
        </w:tc>
        <w:tc>
          <w:tcPr>
            <w:tcW w:w="1481" w:type="dxa"/>
          </w:tcPr>
          <w:p w14:paraId="55B7A370" w14:textId="77777777" w:rsidR="0026438D" w:rsidRPr="00EF5447" w:rsidRDefault="0026438D" w:rsidP="00B50379">
            <w:pPr>
              <w:pStyle w:val="TAC"/>
            </w:pPr>
          </w:p>
        </w:tc>
        <w:tc>
          <w:tcPr>
            <w:tcW w:w="1688" w:type="dxa"/>
          </w:tcPr>
          <w:p w14:paraId="0105EDD6" w14:textId="77777777" w:rsidR="0026438D" w:rsidRPr="00EF5447" w:rsidRDefault="0026438D" w:rsidP="00B50379">
            <w:pPr>
              <w:pStyle w:val="TAC"/>
            </w:pPr>
            <w:r w:rsidRPr="00EF5447">
              <w:rPr>
                <w:lang w:eastAsia="zh-TW"/>
              </w:rPr>
              <w:t>23</w:t>
            </w:r>
          </w:p>
        </w:tc>
        <w:tc>
          <w:tcPr>
            <w:tcW w:w="1852" w:type="dxa"/>
          </w:tcPr>
          <w:p w14:paraId="5B81DEAB" w14:textId="77777777" w:rsidR="0026438D" w:rsidRPr="00EF5447" w:rsidRDefault="0026438D" w:rsidP="00B50379">
            <w:pPr>
              <w:pStyle w:val="TAC"/>
            </w:pPr>
            <w:r w:rsidRPr="00EF5447">
              <w:t>+2/-3</w:t>
            </w:r>
          </w:p>
        </w:tc>
      </w:tr>
      <w:tr w:rsidR="0026438D" w:rsidRPr="00EF5447" w14:paraId="0AA6BA3A" w14:textId="77777777" w:rsidTr="00B50379">
        <w:trPr>
          <w:trHeight w:val="187"/>
          <w:jc w:val="center"/>
        </w:trPr>
        <w:tc>
          <w:tcPr>
            <w:tcW w:w="3440" w:type="dxa"/>
          </w:tcPr>
          <w:p w14:paraId="0949E5A7" w14:textId="77777777" w:rsidR="0026438D" w:rsidRPr="00EF5447" w:rsidRDefault="0026438D" w:rsidP="00B50379">
            <w:pPr>
              <w:pStyle w:val="TAC"/>
              <w:rPr>
                <w:lang w:eastAsia="fi-FI"/>
              </w:rPr>
            </w:pPr>
            <w:r w:rsidRPr="00EF5447">
              <w:rPr>
                <w:lang w:eastAsia="fi-FI"/>
              </w:rPr>
              <w:t>DC_5A_n66A</w:t>
            </w:r>
          </w:p>
        </w:tc>
        <w:tc>
          <w:tcPr>
            <w:tcW w:w="1578" w:type="dxa"/>
          </w:tcPr>
          <w:p w14:paraId="72FC001F" w14:textId="77777777" w:rsidR="0026438D" w:rsidRPr="00EF5447" w:rsidRDefault="0026438D" w:rsidP="00B50379">
            <w:pPr>
              <w:pStyle w:val="TAC"/>
            </w:pPr>
          </w:p>
        </w:tc>
        <w:tc>
          <w:tcPr>
            <w:tcW w:w="1481" w:type="dxa"/>
          </w:tcPr>
          <w:p w14:paraId="489D97E7" w14:textId="77777777" w:rsidR="0026438D" w:rsidRPr="00EF5447" w:rsidRDefault="0026438D" w:rsidP="00B50379">
            <w:pPr>
              <w:pStyle w:val="TAC"/>
            </w:pPr>
          </w:p>
        </w:tc>
        <w:tc>
          <w:tcPr>
            <w:tcW w:w="1688" w:type="dxa"/>
          </w:tcPr>
          <w:p w14:paraId="60D94F4F" w14:textId="77777777" w:rsidR="0026438D" w:rsidRPr="00EF5447" w:rsidRDefault="0026438D" w:rsidP="00B50379">
            <w:pPr>
              <w:pStyle w:val="TAC"/>
            </w:pPr>
            <w:r w:rsidRPr="00EF5447">
              <w:t>23</w:t>
            </w:r>
          </w:p>
        </w:tc>
        <w:tc>
          <w:tcPr>
            <w:tcW w:w="1852" w:type="dxa"/>
          </w:tcPr>
          <w:p w14:paraId="0BC4741A" w14:textId="77777777" w:rsidR="0026438D" w:rsidRPr="00EF5447" w:rsidRDefault="0026438D" w:rsidP="00B50379">
            <w:pPr>
              <w:pStyle w:val="TAC"/>
            </w:pPr>
            <w:r w:rsidRPr="00EF5447">
              <w:t>+2/-3</w:t>
            </w:r>
          </w:p>
        </w:tc>
      </w:tr>
      <w:tr w:rsidR="0026438D" w:rsidRPr="00EF5447" w14:paraId="174C35BC" w14:textId="77777777" w:rsidTr="00B50379">
        <w:trPr>
          <w:trHeight w:val="187"/>
          <w:jc w:val="center"/>
        </w:trPr>
        <w:tc>
          <w:tcPr>
            <w:tcW w:w="3440" w:type="dxa"/>
          </w:tcPr>
          <w:p w14:paraId="39430010" w14:textId="77777777" w:rsidR="0026438D" w:rsidRPr="00EF5447" w:rsidRDefault="0026438D" w:rsidP="00B5037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5A663A1B" w14:textId="77777777" w:rsidR="0026438D" w:rsidRPr="00EF5447" w:rsidRDefault="0026438D" w:rsidP="00B50379">
            <w:pPr>
              <w:pStyle w:val="TAC"/>
            </w:pPr>
          </w:p>
        </w:tc>
        <w:tc>
          <w:tcPr>
            <w:tcW w:w="1481" w:type="dxa"/>
          </w:tcPr>
          <w:p w14:paraId="1ED004EA" w14:textId="77777777" w:rsidR="0026438D" w:rsidRPr="00EF5447" w:rsidRDefault="0026438D" w:rsidP="00B50379">
            <w:pPr>
              <w:pStyle w:val="TAC"/>
            </w:pPr>
          </w:p>
        </w:tc>
        <w:tc>
          <w:tcPr>
            <w:tcW w:w="1688" w:type="dxa"/>
          </w:tcPr>
          <w:p w14:paraId="2D593616" w14:textId="77777777" w:rsidR="0026438D" w:rsidRPr="00EF5447" w:rsidRDefault="0026438D" w:rsidP="00B50379">
            <w:pPr>
              <w:pStyle w:val="TAC"/>
            </w:pPr>
            <w:r w:rsidRPr="00EF5447">
              <w:t>23</w:t>
            </w:r>
          </w:p>
        </w:tc>
        <w:tc>
          <w:tcPr>
            <w:tcW w:w="1852" w:type="dxa"/>
          </w:tcPr>
          <w:p w14:paraId="527CC2DB" w14:textId="77777777" w:rsidR="0026438D" w:rsidRPr="00EF5447" w:rsidRDefault="0026438D" w:rsidP="00B50379">
            <w:pPr>
              <w:pStyle w:val="TAC"/>
            </w:pPr>
            <w:r w:rsidRPr="00EF5447">
              <w:t>+2/-3</w:t>
            </w:r>
          </w:p>
        </w:tc>
      </w:tr>
      <w:tr w:rsidR="0026438D" w:rsidRPr="00EF5447" w14:paraId="564F30E1" w14:textId="77777777" w:rsidTr="00B50379">
        <w:trPr>
          <w:trHeight w:val="187"/>
          <w:jc w:val="center"/>
        </w:trPr>
        <w:tc>
          <w:tcPr>
            <w:tcW w:w="3440" w:type="dxa"/>
          </w:tcPr>
          <w:p w14:paraId="61B62F88" w14:textId="77777777" w:rsidR="0026438D" w:rsidRPr="00EF5447" w:rsidRDefault="0026438D" w:rsidP="00B50379">
            <w:pPr>
              <w:pStyle w:val="TAC"/>
              <w:rPr>
                <w:lang w:eastAsia="fi-FI"/>
              </w:rPr>
            </w:pPr>
            <w:r w:rsidRPr="00EF5447">
              <w:rPr>
                <w:lang w:eastAsia="fi-FI"/>
              </w:rPr>
              <w:t>DC_5A_n77A</w:t>
            </w:r>
          </w:p>
        </w:tc>
        <w:tc>
          <w:tcPr>
            <w:tcW w:w="1578" w:type="dxa"/>
          </w:tcPr>
          <w:p w14:paraId="254A6420"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1EFF2CC" w14:textId="77777777" w:rsidR="0026438D" w:rsidRPr="00EF5447" w:rsidRDefault="0026438D" w:rsidP="00B50379">
            <w:pPr>
              <w:pStyle w:val="TAC"/>
            </w:pPr>
            <w:r w:rsidRPr="00EF5447">
              <w:rPr>
                <w:rFonts w:eastAsia="MS Mincho"/>
              </w:rPr>
              <w:t>+2/-3</w:t>
            </w:r>
          </w:p>
        </w:tc>
        <w:tc>
          <w:tcPr>
            <w:tcW w:w="1688" w:type="dxa"/>
          </w:tcPr>
          <w:p w14:paraId="5D424769" w14:textId="77777777" w:rsidR="0026438D" w:rsidRPr="00EF5447" w:rsidRDefault="0026438D" w:rsidP="00B50379">
            <w:pPr>
              <w:pStyle w:val="TAC"/>
            </w:pPr>
            <w:r w:rsidRPr="00EF5447">
              <w:rPr>
                <w:rFonts w:eastAsia="MS Mincho"/>
              </w:rPr>
              <w:t>23</w:t>
            </w:r>
          </w:p>
        </w:tc>
        <w:tc>
          <w:tcPr>
            <w:tcW w:w="1852" w:type="dxa"/>
          </w:tcPr>
          <w:p w14:paraId="52BA760A" w14:textId="77777777" w:rsidR="0026438D" w:rsidRPr="00EF5447" w:rsidRDefault="0026438D" w:rsidP="00B50379">
            <w:pPr>
              <w:pStyle w:val="TAC"/>
            </w:pPr>
            <w:r w:rsidRPr="00EF5447">
              <w:rPr>
                <w:rFonts w:eastAsia="MS Mincho"/>
              </w:rPr>
              <w:t>+2/-3</w:t>
            </w:r>
          </w:p>
        </w:tc>
      </w:tr>
      <w:tr w:rsidR="0026438D" w:rsidRPr="00EF5447" w14:paraId="655CB578" w14:textId="77777777" w:rsidTr="00B50379">
        <w:trPr>
          <w:trHeight w:val="187"/>
          <w:jc w:val="center"/>
        </w:trPr>
        <w:tc>
          <w:tcPr>
            <w:tcW w:w="3440" w:type="dxa"/>
          </w:tcPr>
          <w:p w14:paraId="3712FA03" w14:textId="77777777" w:rsidR="0026438D" w:rsidRPr="00EF5447" w:rsidRDefault="0026438D" w:rsidP="00B50379">
            <w:pPr>
              <w:pStyle w:val="TAC"/>
              <w:rPr>
                <w:lang w:eastAsia="fi-FI"/>
              </w:rPr>
            </w:pPr>
            <w:r w:rsidRPr="00EF5447">
              <w:rPr>
                <w:lang w:eastAsia="fi-FI"/>
              </w:rPr>
              <w:t>DC_5A_n78A</w:t>
            </w:r>
          </w:p>
        </w:tc>
        <w:tc>
          <w:tcPr>
            <w:tcW w:w="1578" w:type="dxa"/>
          </w:tcPr>
          <w:p w14:paraId="6E0E097F"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B8F471F" w14:textId="77777777" w:rsidR="0026438D" w:rsidRPr="00EF5447" w:rsidRDefault="0026438D" w:rsidP="00B50379">
            <w:pPr>
              <w:pStyle w:val="TAC"/>
            </w:pPr>
            <w:r w:rsidRPr="00EF5447">
              <w:rPr>
                <w:rFonts w:eastAsia="MS Mincho"/>
              </w:rPr>
              <w:t>+2/-3</w:t>
            </w:r>
          </w:p>
        </w:tc>
        <w:tc>
          <w:tcPr>
            <w:tcW w:w="1688" w:type="dxa"/>
          </w:tcPr>
          <w:p w14:paraId="32A83F03" w14:textId="77777777" w:rsidR="0026438D" w:rsidRPr="00EF5447" w:rsidRDefault="0026438D" w:rsidP="00B50379">
            <w:pPr>
              <w:pStyle w:val="TAC"/>
            </w:pPr>
            <w:r w:rsidRPr="00EF5447">
              <w:t>23</w:t>
            </w:r>
          </w:p>
        </w:tc>
        <w:tc>
          <w:tcPr>
            <w:tcW w:w="1852" w:type="dxa"/>
          </w:tcPr>
          <w:p w14:paraId="7B862C41" w14:textId="77777777" w:rsidR="0026438D" w:rsidRPr="00EF5447" w:rsidRDefault="0026438D" w:rsidP="00B50379">
            <w:pPr>
              <w:pStyle w:val="TAC"/>
            </w:pPr>
            <w:r w:rsidRPr="00EF5447">
              <w:t>+2/-3</w:t>
            </w:r>
          </w:p>
        </w:tc>
      </w:tr>
      <w:tr w:rsidR="0026438D" w:rsidRPr="00EF5447" w14:paraId="6422B7AD" w14:textId="77777777" w:rsidTr="00B50379">
        <w:trPr>
          <w:trHeight w:val="187"/>
          <w:jc w:val="center"/>
        </w:trPr>
        <w:tc>
          <w:tcPr>
            <w:tcW w:w="3440" w:type="dxa"/>
          </w:tcPr>
          <w:p w14:paraId="30AAA02D" w14:textId="77777777" w:rsidR="0026438D" w:rsidRPr="00EF5447" w:rsidRDefault="0026438D" w:rsidP="00B50379">
            <w:pPr>
              <w:pStyle w:val="TAC"/>
              <w:rPr>
                <w:lang w:eastAsia="fi-FI"/>
              </w:rPr>
            </w:pPr>
            <w:r w:rsidRPr="00EF5447">
              <w:t>DC_5A_n79A</w:t>
            </w:r>
          </w:p>
        </w:tc>
        <w:tc>
          <w:tcPr>
            <w:tcW w:w="1578" w:type="dxa"/>
          </w:tcPr>
          <w:p w14:paraId="1CCFA130" w14:textId="77777777" w:rsidR="0026438D" w:rsidRPr="00EF5447" w:rsidRDefault="0026438D" w:rsidP="00B50379">
            <w:pPr>
              <w:pStyle w:val="TAC"/>
            </w:pPr>
          </w:p>
        </w:tc>
        <w:tc>
          <w:tcPr>
            <w:tcW w:w="1481" w:type="dxa"/>
          </w:tcPr>
          <w:p w14:paraId="646762CF" w14:textId="77777777" w:rsidR="0026438D" w:rsidRPr="00EF5447" w:rsidRDefault="0026438D" w:rsidP="00B50379">
            <w:pPr>
              <w:pStyle w:val="TAC"/>
            </w:pPr>
          </w:p>
        </w:tc>
        <w:tc>
          <w:tcPr>
            <w:tcW w:w="1688" w:type="dxa"/>
          </w:tcPr>
          <w:p w14:paraId="6D469E20" w14:textId="77777777" w:rsidR="0026438D" w:rsidRPr="00EF5447" w:rsidRDefault="0026438D" w:rsidP="00B50379">
            <w:pPr>
              <w:pStyle w:val="TAC"/>
            </w:pPr>
            <w:r w:rsidRPr="00EF5447">
              <w:t>23</w:t>
            </w:r>
          </w:p>
        </w:tc>
        <w:tc>
          <w:tcPr>
            <w:tcW w:w="1852" w:type="dxa"/>
          </w:tcPr>
          <w:p w14:paraId="492D264A" w14:textId="77777777" w:rsidR="0026438D" w:rsidRPr="00EF5447" w:rsidRDefault="0026438D" w:rsidP="00B50379">
            <w:pPr>
              <w:pStyle w:val="TAC"/>
            </w:pPr>
            <w:r w:rsidRPr="00EF5447">
              <w:t>+2/-3</w:t>
            </w:r>
          </w:p>
        </w:tc>
      </w:tr>
      <w:tr w:rsidR="0026438D" w:rsidRPr="00EF5447" w14:paraId="7EAC69CA" w14:textId="77777777" w:rsidTr="00B50379">
        <w:trPr>
          <w:trHeight w:val="187"/>
          <w:jc w:val="center"/>
        </w:trPr>
        <w:tc>
          <w:tcPr>
            <w:tcW w:w="3440" w:type="dxa"/>
          </w:tcPr>
          <w:p w14:paraId="22ED5D0A" w14:textId="77777777" w:rsidR="0026438D" w:rsidRPr="00EF5447" w:rsidRDefault="0026438D" w:rsidP="00B50379">
            <w:pPr>
              <w:pStyle w:val="TAC"/>
            </w:pPr>
            <w:r w:rsidRPr="00EF5447">
              <w:t>DC_7A_n1A</w:t>
            </w:r>
          </w:p>
        </w:tc>
        <w:tc>
          <w:tcPr>
            <w:tcW w:w="1578" w:type="dxa"/>
          </w:tcPr>
          <w:p w14:paraId="0716FF69" w14:textId="77777777" w:rsidR="0026438D" w:rsidRPr="00EF5447" w:rsidRDefault="0026438D" w:rsidP="00B50379">
            <w:pPr>
              <w:pStyle w:val="TAC"/>
            </w:pPr>
          </w:p>
        </w:tc>
        <w:tc>
          <w:tcPr>
            <w:tcW w:w="1481" w:type="dxa"/>
          </w:tcPr>
          <w:p w14:paraId="18510A28" w14:textId="77777777" w:rsidR="0026438D" w:rsidRPr="00EF5447" w:rsidRDefault="0026438D" w:rsidP="00B50379">
            <w:pPr>
              <w:pStyle w:val="TAC"/>
            </w:pPr>
          </w:p>
        </w:tc>
        <w:tc>
          <w:tcPr>
            <w:tcW w:w="1688" w:type="dxa"/>
          </w:tcPr>
          <w:p w14:paraId="77FF5E0B" w14:textId="77777777" w:rsidR="0026438D" w:rsidRPr="00EF5447" w:rsidRDefault="0026438D" w:rsidP="00B50379">
            <w:pPr>
              <w:pStyle w:val="TAC"/>
            </w:pPr>
            <w:r w:rsidRPr="00EF5447">
              <w:t>23</w:t>
            </w:r>
          </w:p>
        </w:tc>
        <w:tc>
          <w:tcPr>
            <w:tcW w:w="1852" w:type="dxa"/>
          </w:tcPr>
          <w:p w14:paraId="1AC7D112" w14:textId="77777777" w:rsidR="0026438D" w:rsidRPr="00EF5447" w:rsidRDefault="0026438D" w:rsidP="00B50379">
            <w:pPr>
              <w:pStyle w:val="TAC"/>
            </w:pPr>
            <w:r w:rsidRPr="00EF5447">
              <w:t>+2/-3</w:t>
            </w:r>
          </w:p>
        </w:tc>
      </w:tr>
      <w:tr w:rsidR="0026438D" w:rsidRPr="00EF5447" w14:paraId="07D57278" w14:textId="77777777" w:rsidTr="00B50379">
        <w:trPr>
          <w:trHeight w:val="187"/>
          <w:jc w:val="center"/>
        </w:trPr>
        <w:tc>
          <w:tcPr>
            <w:tcW w:w="3440" w:type="dxa"/>
          </w:tcPr>
          <w:p w14:paraId="37636AD0" w14:textId="77777777" w:rsidR="0026438D" w:rsidRPr="00EF5447" w:rsidRDefault="0026438D" w:rsidP="00B50379">
            <w:pPr>
              <w:pStyle w:val="TAC"/>
            </w:pPr>
            <w:r w:rsidRPr="00EF5447">
              <w:rPr>
                <w:lang w:eastAsia="fi-FI"/>
              </w:rPr>
              <w:t>DC_7A_n2A</w:t>
            </w:r>
          </w:p>
        </w:tc>
        <w:tc>
          <w:tcPr>
            <w:tcW w:w="1578" w:type="dxa"/>
          </w:tcPr>
          <w:p w14:paraId="7C056DC6" w14:textId="77777777" w:rsidR="0026438D" w:rsidRPr="00EF5447" w:rsidRDefault="0026438D" w:rsidP="00B50379">
            <w:pPr>
              <w:pStyle w:val="TAC"/>
            </w:pPr>
          </w:p>
        </w:tc>
        <w:tc>
          <w:tcPr>
            <w:tcW w:w="1481" w:type="dxa"/>
          </w:tcPr>
          <w:p w14:paraId="77513851" w14:textId="77777777" w:rsidR="0026438D" w:rsidRPr="00EF5447" w:rsidRDefault="0026438D" w:rsidP="00B50379">
            <w:pPr>
              <w:pStyle w:val="TAC"/>
            </w:pPr>
          </w:p>
        </w:tc>
        <w:tc>
          <w:tcPr>
            <w:tcW w:w="1688" w:type="dxa"/>
          </w:tcPr>
          <w:p w14:paraId="01EA7124" w14:textId="77777777" w:rsidR="0026438D" w:rsidRPr="00EF5447" w:rsidRDefault="0026438D" w:rsidP="00B50379">
            <w:pPr>
              <w:pStyle w:val="TAC"/>
            </w:pPr>
            <w:r w:rsidRPr="00EF5447">
              <w:t>23</w:t>
            </w:r>
          </w:p>
        </w:tc>
        <w:tc>
          <w:tcPr>
            <w:tcW w:w="1852" w:type="dxa"/>
          </w:tcPr>
          <w:p w14:paraId="1A033358" w14:textId="77777777" w:rsidR="0026438D" w:rsidRPr="00EF5447" w:rsidRDefault="0026438D" w:rsidP="00B50379">
            <w:pPr>
              <w:pStyle w:val="TAC"/>
            </w:pPr>
            <w:r w:rsidRPr="00EF5447">
              <w:t>+2/-3</w:t>
            </w:r>
          </w:p>
        </w:tc>
      </w:tr>
      <w:tr w:rsidR="0026438D" w:rsidRPr="00EF5447" w14:paraId="3FB27A0E" w14:textId="77777777" w:rsidTr="00B50379">
        <w:trPr>
          <w:trHeight w:val="187"/>
          <w:jc w:val="center"/>
        </w:trPr>
        <w:tc>
          <w:tcPr>
            <w:tcW w:w="3440" w:type="dxa"/>
          </w:tcPr>
          <w:p w14:paraId="22951241" w14:textId="77777777" w:rsidR="0026438D" w:rsidRPr="00EF5447" w:rsidRDefault="0026438D" w:rsidP="00B50379">
            <w:pPr>
              <w:pStyle w:val="TAC"/>
            </w:pPr>
            <w:r w:rsidRPr="00EF5447">
              <w:rPr>
                <w:lang w:eastAsia="fi-FI"/>
              </w:rPr>
              <w:t>DC_</w:t>
            </w:r>
            <w:r w:rsidRPr="00EF5447">
              <w:rPr>
                <w:lang w:eastAsia="zh-CN"/>
              </w:rPr>
              <w:t>7A_n3A</w:t>
            </w:r>
          </w:p>
        </w:tc>
        <w:tc>
          <w:tcPr>
            <w:tcW w:w="1578" w:type="dxa"/>
          </w:tcPr>
          <w:p w14:paraId="4BEA04FB" w14:textId="77777777" w:rsidR="0026438D" w:rsidRPr="00EF5447" w:rsidRDefault="0026438D" w:rsidP="00B50379">
            <w:pPr>
              <w:pStyle w:val="TAC"/>
            </w:pPr>
          </w:p>
        </w:tc>
        <w:tc>
          <w:tcPr>
            <w:tcW w:w="1481" w:type="dxa"/>
          </w:tcPr>
          <w:p w14:paraId="6BCDE1F4" w14:textId="77777777" w:rsidR="0026438D" w:rsidRPr="00EF5447" w:rsidRDefault="0026438D" w:rsidP="00B50379">
            <w:pPr>
              <w:pStyle w:val="TAC"/>
            </w:pPr>
          </w:p>
        </w:tc>
        <w:tc>
          <w:tcPr>
            <w:tcW w:w="1688" w:type="dxa"/>
          </w:tcPr>
          <w:p w14:paraId="54624680" w14:textId="77777777" w:rsidR="0026438D" w:rsidRPr="00EF5447" w:rsidRDefault="0026438D" w:rsidP="00B50379">
            <w:pPr>
              <w:pStyle w:val="TAC"/>
            </w:pPr>
            <w:r w:rsidRPr="00EF5447">
              <w:t>23</w:t>
            </w:r>
          </w:p>
        </w:tc>
        <w:tc>
          <w:tcPr>
            <w:tcW w:w="1852" w:type="dxa"/>
          </w:tcPr>
          <w:p w14:paraId="593775E3" w14:textId="77777777" w:rsidR="0026438D" w:rsidRPr="00EF5447" w:rsidRDefault="0026438D" w:rsidP="00B50379">
            <w:pPr>
              <w:pStyle w:val="TAC"/>
            </w:pPr>
            <w:r w:rsidRPr="00EF5447">
              <w:t>+2/-3</w:t>
            </w:r>
          </w:p>
        </w:tc>
      </w:tr>
      <w:tr w:rsidR="0026438D" w:rsidRPr="00EF5447" w14:paraId="7423868D" w14:textId="77777777" w:rsidTr="00B50379">
        <w:trPr>
          <w:trHeight w:val="187"/>
          <w:jc w:val="center"/>
        </w:trPr>
        <w:tc>
          <w:tcPr>
            <w:tcW w:w="3440" w:type="dxa"/>
          </w:tcPr>
          <w:p w14:paraId="3D0136D7" w14:textId="77777777" w:rsidR="0026438D" w:rsidRPr="00EF5447" w:rsidRDefault="0026438D" w:rsidP="00B50379">
            <w:pPr>
              <w:pStyle w:val="TAC"/>
              <w:rPr>
                <w:lang w:eastAsia="zh-CN"/>
              </w:rPr>
            </w:pPr>
            <w:r w:rsidRPr="00EF5447">
              <w:rPr>
                <w:lang w:eastAsia="fi-FI"/>
              </w:rPr>
              <w:t>DC_</w:t>
            </w:r>
            <w:r w:rsidRPr="00EF5447">
              <w:rPr>
                <w:lang w:eastAsia="zh-CN"/>
              </w:rPr>
              <w:t>7A_n5A</w:t>
            </w:r>
          </w:p>
          <w:p w14:paraId="72A1A214" w14:textId="77777777" w:rsidR="0026438D" w:rsidRPr="00EF5447" w:rsidRDefault="0026438D" w:rsidP="00B50379">
            <w:pPr>
              <w:pStyle w:val="TAC"/>
            </w:pPr>
            <w:r w:rsidRPr="00EF5447">
              <w:rPr>
                <w:lang w:eastAsia="fi-FI"/>
              </w:rPr>
              <w:t>DC_</w:t>
            </w:r>
            <w:r w:rsidRPr="00EF5447">
              <w:rPr>
                <w:lang w:eastAsia="zh-CN"/>
              </w:rPr>
              <w:t>7C_n5A</w:t>
            </w:r>
          </w:p>
        </w:tc>
        <w:tc>
          <w:tcPr>
            <w:tcW w:w="1578" w:type="dxa"/>
          </w:tcPr>
          <w:p w14:paraId="3DD3E083" w14:textId="77777777" w:rsidR="0026438D" w:rsidRPr="00EF5447" w:rsidRDefault="0026438D" w:rsidP="00B50379">
            <w:pPr>
              <w:pStyle w:val="TAC"/>
            </w:pPr>
          </w:p>
        </w:tc>
        <w:tc>
          <w:tcPr>
            <w:tcW w:w="1481" w:type="dxa"/>
          </w:tcPr>
          <w:p w14:paraId="0458D630" w14:textId="77777777" w:rsidR="0026438D" w:rsidRPr="00EF5447" w:rsidRDefault="0026438D" w:rsidP="00B50379">
            <w:pPr>
              <w:pStyle w:val="TAC"/>
            </w:pPr>
          </w:p>
        </w:tc>
        <w:tc>
          <w:tcPr>
            <w:tcW w:w="1688" w:type="dxa"/>
          </w:tcPr>
          <w:p w14:paraId="5F1DA5AF" w14:textId="77777777" w:rsidR="0026438D" w:rsidRPr="00EF5447" w:rsidRDefault="0026438D" w:rsidP="00B50379">
            <w:pPr>
              <w:pStyle w:val="TAC"/>
            </w:pPr>
            <w:r w:rsidRPr="00EF5447">
              <w:t>23</w:t>
            </w:r>
          </w:p>
        </w:tc>
        <w:tc>
          <w:tcPr>
            <w:tcW w:w="1852" w:type="dxa"/>
          </w:tcPr>
          <w:p w14:paraId="0F6A17E6" w14:textId="77777777" w:rsidR="0026438D" w:rsidRPr="00EF5447" w:rsidRDefault="0026438D" w:rsidP="00B50379">
            <w:pPr>
              <w:pStyle w:val="TAC"/>
            </w:pPr>
            <w:r w:rsidRPr="00EF5447">
              <w:t>+2/-3</w:t>
            </w:r>
          </w:p>
        </w:tc>
      </w:tr>
      <w:tr w:rsidR="0026438D" w:rsidRPr="00EF5447" w14:paraId="468BB77A" w14:textId="77777777" w:rsidTr="00B50379">
        <w:trPr>
          <w:trHeight w:val="187"/>
          <w:jc w:val="center"/>
        </w:trPr>
        <w:tc>
          <w:tcPr>
            <w:tcW w:w="3440" w:type="dxa"/>
          </w:tcPr>
          <w:p w14:paraId="11EDD1AD" w14:textId="77777777" w:rsidR="0026438D" w:rsidRPr="00EF5447" w:rsidRDefault="0026438D" w:rsidP="00B50379">
            <w:pPr>
              <w:pStyle w:val="TAC"/>
              <w:rPr>
                <w:lang w:eastAsia="fi-FI"/>
              </w:rPr>
            </w:pPr>
            <w:r w:rsidRPr="00EF5447">
              <w:rPr>
                <w:lang w:eastAsia="fi-FI"/>
              </w:rPr>
              <w:t>DC_7A_n8A</w:t>
            </w:r>
          </w:p>
        </w:tc>
        <w:tc>
          <w:tcPr>
            <w:tcW w:w="1578" w:type="dxa"/>
          </w:tcPr>
          <w:p w14:paraId="6B919676" w14:textId="77777777" w:rsidR="0026438D" w:rsidRPr="00EF5447" w:rsidRDefault="0026438D" w:rsidP="00B50379">
            <w:pPr>
              <w:pStyle w:val="TAC"/>
            </w:pPr>
          </w:p>
        </w:tc>
        <w:tc>
          <w:tcPr>
            <w:tcW w:w="1481" w:type="dxa"/>
          </w:tcPr>
          <w:p w14:paraId="4B462B0C" w14:textId="77777777" w:rsidR="0026438D" w:rsidRPr="00EF5447" w:rsidRDefault="0026438D" w:rsidP="00B50379">
            <w:pPr>
              <w:pStyle w:val="TAC"/>
            </w:pPr>
          </w:p>
        </w:tc>
        <w:tc>
          <w:tcPr>
            <w:tcW w:w="1688" w:type="dxa"/>
          </w:tcPr>
          <w:p w14:paraId="5DEE40B4" w14:textId="77777777" w:rsidR="0026438D" w:rsidRPr="00EF5447" w:rsidRDefault="0026438D" w:rsidP="00B50379">
            <w:pPr>
              <w:pStyle w:val="TAC"/>
            </w:pPr>
            <w:r w:rsidRPr="00EF5447">
              <w:t>23</w:t>
            </w:r>
          </w:p>
        </w:tc>
        <w:tc>
          <w:tcPr>
            <w:tcW w:w="1852" w:type="dxa"/>
          </w:tcPr>
          <w:p w14:paraId="18350EF6" w14:textId="77777777" w:rsidR="0026438D" w:rsidRPr="00EF5447" w:rsidRDefault="0026438D" w:rsidP="00B50379">
            <w:pPr>
              <w:pStyle w:val="TAC"/>
            </w:pPr>
            <w:r w:rsidRPr="00EF5447">
              <w:t>+2/-3</w:t>
            </w:r>
          </w:p>
        </w:tc>
      </w:tr>
      <w:tr w:rsidR="0026438D" w:rsidRPr="00EF5447" w14:paraId="1488C5D6" w14:textId="77777777" w:rsidTr="00B50379">
        <w:trPr>
          <w:trHeight w:val="187"/>
          <w:jc w:val="center"/>
        </w:trPr>
        <w:tc>
          <w:tcPr>
            <w:tcW w:w="3440" w:type="dxa"/>
          </w:tcPr>
          <w:p w14:paraId="790AA16D" w14:textId="77777777" w:rsidR="0026438D" w:rsidRPr="00EF5447" w:rsidRDefault="0026438D" w:rsidP="00B50379">
            <w:pPr>
              <w:pStyle w:val="TAC"/>
              <w:rPr>
                <w:lang w:eastAsia="fi-FI"/>
              </w:rPr>
            </w:pPr>
            <w:r w:rsidRPr="00F638D0">
              <w:rPr>
                <w:lang w:eastAsia="fi-FI"/>
              </w:rPr>
              <w:t>DC_7A_n12A</w:t>
            </w:r>
          </w:p>
        </w:tc>
        <w:tc>
          <w:tcPr>
            <w:tcW w:w="1578" w:type="dxa"/>
          </w:tcPr>
          <w:p w14:paraId="27DFD832" w14:textId="77777777" w:rsidR="0026438D" w:rsidRPr="00EF5447" w:rsidRDefault="0026438D" w:rsidP="00B50379">
            <w:pPr>
              <w:pStyle w:val="TAC"/>
            </w:pPr>
          </w:p>
        </w:tc>
        <w:tc>
          <w:tcPr>
            <w:tcW w:w="1481" w:type="dxa"/>
          </w:tcPr>
          <w:p w14:paraId="5175CAE8" w14:textId="77777777" w:rsidR="0026438D" w:rsidRPr="00EF5447" w:rsidRDefault="0026438D" w:rsidP="00B50379">
            <w:pPr>
              <w:pStyle w:val="TAC"/>
            </w:pPr>
          </w:p>
        </w:tc>
        <w:tc>
          <w:tcPr>
            <w:tcW w:w="1688" w:type="dxa"/>
          </w:tcPr>
          <w:p w14:paraId="2EF610D5" w14:textId="77777777" w:rsidR="0026438D" w:rsidRPr="00EF5447" w:rsidRDefault="0026438D" w:rsidP="00B50379">
            <w:pPr>
              <w:pStyle w:val="TAC"/>
            </w:pPr>
            <w:r w:rsidRPr="00EF5447">
              <w:t>23</w:t>
            </w:r>
          </w:p>
        </w:tc>
        <w:tc>
          <w:tcPr>
            <w:tcW w:w="1852" w:type="dxa"/>
          </w:tcPr>
          <w:p w14:paraId="30F07A18" w14:textId="77777777" w:rsidR="0026438D" w:rsidRPr="00EF5447" w:rsidRDefault="0026438D" w:rsidP="00B50379">
            <w:pPr>
              <w:pStyle w:val="TAC"/>
            </w:pPr>
            <w:r w:rsidRPr="00EF5447">
              <w:t>+2/-3</w:t>
            </w:r>
          </w:p>
        </w:tc>
      </w:tr>
      <w:tr w:rsidR="0026438D" w:rsidRPr="00EF5447" w14:paraId="0B8E2CD7" w14:textId="77777777" w:rsidTr="00B50379">
        <w:trPr>
          <w:trHeight w:val="187"/>
          <w:jc w:val="center"/>
        </w:trPr>
        <w:tc>
          <w:tcPr>
            <w:tcW w:w="3440" w:type="dxa"/>
          </w:tcPr>
          <w:p w14:paraId="5E1A516C" w14:textId="77777777" w:rsidR="0026438D" w:rsidRPr="00EF5447" w:rsidRDefault="0026438D" w:rsidP="00B50379">
            <w:pPr>
              <w:pStyle w:val="TAC"/>
              <w:rPr>
                <w:lang w:eastAsia="fi-FI"/>
              </w:rPr>
            </w:pPr>
            <w:r w:rsidRPr="00EF5447">
              <w:rPr>
                <w:lang w:eastAsia="fi-FI"/>
              </w:rPr>
              <w:t>DC_7A_n20A</w:t>
            </w:r>
          </w:p>
        </w:tc>
        <w:tc>
          <w:tcPr>
            <w:tcW w:w="1578" w:type="dxa"/>
          </w:tcPr>
          <w:p w14:paraId="32B27C4B" w14:textId="77777777" w:rsidR="0026438D" w:rsidRPr="00EF5447" w:rsidRDefault="0026438D" w:rsidP="00B50379">
            <w:pPr>
              <w:pStyle w:val="TAC"/>
            </w:pPr>
          </w:p>
        </w:tc>
        <w:tc>
          <w:tcPr>
            <w:tcW w:w="1481" w:type="dxa"/>
          </w:tcPr>
          <w:p w14:paraId="04571DD8" w14:textId="77777777" w:rsidR="0026438D" w:rsidRPr="00EF5447" w:rsidRDefault="0026438D" w:rsidP="00B50379">
            <w:pPr>
              <w:pStyle w:val="TAC"/>
            </w:pPr>
          </w:p>
        </w:tc>
        <w:tc>
          <w:tcPr>
            <w:tcW w:w="1688" w:type="dxa"/>
          </w:tcPr>
          <w:p w14:paraId="1D209DB8" w14:textId="77777777" w:rsidR="0026438D" w:rsidRPr="00EF5447" w:rsidRDefault="0026438D" w:rsidP="00B50379">
            <w:pPr>
              <w:pStyle w:val="TAC"/>
            </w:pPr>
            <w:r w:rsidRPr="00EF5447">
              <w:t>23</w:t>
            </w:r>
          </w:p>
        </w:tc>
        <w:tc>
          <w:tcPr>
            <w:tcW w:w="1852" w:type="dxa"/>
          </w:tcPr>
          <w:p w14:paraId="074F62CE" w14:textId="77777777" w:rsidR="0026438D" w:rsidRPr="00EF5447" w:rsidRDefault="0026438D" w:rsidP="00B50379">
            <w:pPr>
              <w:pStyle w:val="TAC"/>
            </w:pPr>
            <w:r w:rsidRPr="00EF5447">
              <w:t>+2/-3</w:t>
            </w:r>
          </w:p>
        </w:tc>
      </w:tr>
      <w:tr w:rsidR="0026438D" w:rsidRPr="00EF5447" w14:paraId="77473590" w14:textId="77777777" w:rsidTr="00B50379">
        <w:trPr>
          <w:trHeight w:val="187"/>
          <w:jc w:val="center"/>
        </w:trPr>
        <w:tc>
          <w:tcPr>
            <w:tcW w:w="3440" w:type="dxa"/>
          </w:tcPr>
          <w:p w14:paraId="685AE9D4" w14:textId="77777777" w:rsidR="0026438D" w:rsidRPr="00EF5447" w:rsidRDefault="0026438D" w:rsidP="00B50379">
            <w:pPr>
              <w:pStyle w:val="TAC"/>
              <w:rPr>
                <w:lang w:eastAsia="fi-FI"/>
              </w:rPr>
            </w:pPr>
            <w:r>
              <w:rPr>
                <w:lang w:val="fi-FI" w:eastAsia="fi-FI"/>
              </w:rPr>
              <w:t>DC_7A_n25A</w:t>
            </w:r>
          </w:p>
        </w:tc>
        <w:tc>
          <w:tcPr>
            <w:tcW w:w="1578" w:type="dxa"/>
          </w:tcPr>
          <w:p w14:paraId="02C94CED" w14:textId="77777777" w:rsidR="0026438D" w:rsidRPr="00EF5447" w:rsidRDefault="0026438D" w:rsidP="00B50379">
            <w:pPr>
              <w:pStyle w:val="TAC"/>
            </w:pPr>
          </w:p>
        </w:tc>
        <w:tc>
          <w:tcPr>
            <w:tcW w:w="1481" w:type="dxa"/>
          </w:tcPr>
          <w:p w14:paraId="7F98CA94" w14:textId="77777777" w:rsidR="0026438D" w:rsidRPr="00EF5447" w:rsidRDefault="0026438D" w:rsidP="00B50379">
            <w:pPr>
              <w:pStyle w:val="TAC"/>
            </w:pPr>
          </w:p>
        </w:tc>
        <w:tc>
          <w:tcPr>
            <w:tcW w:w="1688" w:type="dxa"/>
          </w:tcPr>
          <w:p w14:paraId="23A08F99" w14:textId="77777777" w:rsidR="0026438D" w:rsidRPr="00EF5447" w:rsidRDefault="0026438D" w:rsidP="00B50379">
            <w:pPr>
              <w:pStyle w:val="TAC"/>
            </w:pPr>
            <w:r w:rsidRPr="00EF5447">
              <w:t>23</w:t>
            </w:r>
          </w:p>
        </w:tc>
        <w:tc>
          <w:tcPr>
            <w:tcW w:w="1852" w:type="dxa"/>
          </w:tcPr>
          <w:p w14:paraId="61B1A657" w14:textId="77777777" w:rsidR="0026438D" w:rsidRPr="00EF5447" w:rsidRDefault="0026438D" w:rsidP="00B50379">
            <w:pPr>
              <w:pStyle w:val="TAC"/>
            </w:pPr>
            <w:r w:rsidRPr="00EF5447">
              <w:t>+2/-3</w:t>
            </w:r>
          </w:p>
        </w:tc>
      </w:tr>
      <w:tr w:rsidR="0026438D" w:rsidRPr="00EF5447" w14:paraId="735201AE"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1DECCFA" w14:textId="77777777" w:rsidR="0026438D" w:rsidRPr="007F293F" w:rsidRDefault="0026438D" w:rsidP="00B50379">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5B6A4971" w14:textId="77777777" w:rsidR="0026438D" w:rsidRPr="007F293F" w:rsidRDefault="0026438D" w:rsidP="00B50379">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17905DDB"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186D50F6"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34C79BE6" w14:textId="77777777" w:rsidR="0026438D" w:rsidRPr="00EF5447" w:rsidRDefault="0026438D" w:rsidP="00B503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8B498AD" w14:textId="77777777" w:rsidR="0026438D" w:rsidRPr="00EF5447" w:rsidRDefault="0026438D" w:rsidP="00B50379">
            <w:pPr>
              <w:pStyle w:val="TAC"/>
            </w:pPr>
            <w:r w:rsidRPr="00EF5447">
              <w:t>+2/-3</w:t>
            </w:r>
          </w:p>
        </w:tc>
      </w:tr>
      <w:tr w:rsidR="0026438D" w:rsidRPr="00EF5447" w14:paraId="5A71ED9C" w14:textId="77777777" w:rsidTr="00B50379">
        <w:trPr>
          <w:trHeight w:val="187"/>
          <w:jc w:val="center"/>
        </w:trPr>
        <w:tc>
          <w:tcPr>
            <w:tcW w:w="3440" w:type="dxa"/>
          </w:tcPr>
          <w:p w14:paraId="2C177270" w14:textId="77777777" w:rsidR="0026438D" w:rsidRPr="00EF5447" w:rsidRDefault="0026438D" w:rsidP="00B50379">
            <w:pPr>
              <w:pStyle w:val="TAC"/>
              <w:rPr>
                <w:lang w:eastAsia="fi-FI"/>
              </w:rPr>
            </w:pPr>
            <w:r w:rsidRPr="00EF5447">
              <w:rPr>
                <w:lang w:eastAsia="fi-FI"/>
              </w:rPr>
              <w:t>DC_7A_n28A</w:t>
            </w:r>
          </w:p>
        </w:tc>
        <w:tc>
          <w:tcPr>
            <w:tcW w:w="1578" w:type="dxa"/>
          </w:tcPr>
          <w:p w14:paraId="1A8E00B1" w14:textId="77777777" w:rsidR="0026438D" w:rsidRPr="00EF5447" w:rsidRDefault="0026438D" w:rsidP="00B50379">
            <w:pPr>
              <w:pStyle w:val="TAC"/>
            </w:pPr>
          </w:p>
        </w:tc>
        <w:tc>
          <w:tcPr>
            <w:tcW w:w="1481" w:type="dxa"/>
          </w:tcPr>
          <w:p w14:paraId="54BD3D26" w14:textId="77777777" w:rsidR="0026438D" w:rsidRPr="00EF5447" w:rsidRDefault="0026438D" w:rsidP="00B50379">
            <w:pPr>
              <w:pStyle w:val="TAC"/>
            </w:pPr>
          </w:p>
        </w:tc>
        <w:tc>
          <w:tcPr>
            <w:tcW w:w="1688" w:type="dxa"/>
          </w:tcPr>
          <w:p w14:paraId="7ADFB324" w14:textId="77777777" w:rsidR="0026438D" w:rsidRPr="00EF5447" w:rsidRDefault="0026438D" w:rsidP="00B50379">
            <w:pPr>
              <w:pStyle w:val="TAC"/>
            </w:pPr>
            <w:r w:rsidRPr="00EF5447">
              <w:t>23</w:t>
            </w:r>
          </w:p>
        </w:tc>
        <w:tc>
          <w:tcPr>
            <w:tcW w:w="1852" w:type="dxa"/>
          </w:tcPr>
          <w:p w14:paraId="72E87232" w14:textId="77777777" w:rsidR="0026438D" w:rsidRPr="00EF5447" w:rsidRDefault="0026438D" w:rsidP="00B50379">
            <w:pPr>
              <w:pStyle w:val="TAC"/>
            </w:pPr>
            <w:r w:rsidRPr="00EF5447">
              <w:t>+2/-3</w:t>
            </w:r>
          </w:p>
        </w:tc>
      </w:tr>
      <w:tr w:rsidR="0026438D" w:rsidRPr="00EF5447" w14:paraId="1EA7E725" w14:textId="77777777" w:rsidTr="00B50379">
        <w:trPr>
          <w:trHeight w:val="187"/>
          <w:jc w:val="center"/>
        </w:trPr>
        <w:tc>
          <w:tcPr>
            <w:tcW w:w="3440" w:type="dxa"/>
          </w:tcPr>
          <w:p w14:paraId="5FB566D7" w14:textId="77777777" w:rsidR="0026438D" w:rsidRPr="00EF5447" w:rsidRDefault="0026438D" w:rsidP="00B50379">
            <w:pPr>
              <w:pStyle w:val="TAC"/>
              <w:rPr>
                <w:lang w:eastAsia="fi-FI"/>
              </w:rPr>
            </w:pPr>
            <w:r w:rsidRPr="00EF5447">
              <w:rPr>
                <w:lang w:eastAsia="fi-FI"/>
              </w:rPr>
              <w:t>DC_7A_n40A</w:t>
            </w:r>
          </w:p>
        </w:tc>
        <w:tc>
          <w:tcPr>
            <w:tcW w:w="1578" w:type="dxa"/>
          </w:tcPr>
          <w:p w14:paraId="4D3738E5" w14:textId="77777777" w:rsidR="0026438D" w:rsidRPr="00EF5447" w:rsidRDefault="0026438D" w:rsidP="00B50379">
            <w:pPr>
              <w:pStyle w:val="TAC"/>
            </w:pPr>
          </w:p>
        </w:tc>
        <w:tc>
          <w:tcPr>
            <w:tcW w:w="1481" w:type="dxa"/>
          </w:tcPr>
          <w:p w14:paraId="5A8E8D85" w14:textId="77777777" w:rsidR="0026438D" w:rsidRPr="00EF5447" w:rsidRDefault="0026438D" w:rsidP="00B50379">
            <w:pPr>
              <w:pStyle w:val="TAC"/>
            </w:pPr>
          </w:p>
        </w:tc>
        <w:tc>
          <w:tcPr>
            <w:tcW w:w="1688" w:type="dxa"/>
          </w:tcPr>
          <w:p w14:paraId="29D80979" w14:textId="77777777" w:rsidR="0026438D" w:rsidRPr="00EF5447" w:rsidRDefault="0026438D" w:rsidP="00B50379">
            <w:pPr>
              <w:pStyle w:val="TAC"/>
            </w:pPr>
            <w:r w:rsidRPr="00EF5447">
              <w:t>23</w:t>
            </w:r>
          </w:p>
        </w:tc>
        <w:tc>
          <w:tcPr>
            <w:tcW w:w="1852" w:type="dxa"/>
          </w:tcPr>
          <w:p w14:paraId="5FF03ED9" w14:textId="77777777" w:rsidR="0026438D" w:rsidRPr="00EF5447" w:rsidRDefault="0026438D" w:rsidP="00B50379">
            <w:pPr>
              <w:pStyle w:val="TAC"/>
            </w:pPr>
            <w:r w:rsidRPr="00EF5447">
              <w:t>+2/-3</w:t>
            </w:r>
          </w:p>
        </w:tc>
      </w:tr>
      <w:tr w:rsidR="0026438D" w:rsidRPr="00EF5447" w14:paraId="4F0CE224" w14:textId="77777777" w:rsidTr="00B50379">
        <w:trPr>
          <w:trHeight w:val="187"/>
          <w:jc w:val="center"/>
        </w:trPr>
        <w:tc>
          <w:tcPr>
            <w:tcW w:w="3440" w:type="dxa"/>
          </w:tcPr>
          <w:p w14:paraId="2A5B47E4" w14:textId="77777777" w:rsidR="0026438D" w:rsidRPr="00EF5447" w:rsidRDefault="0026438D" w:rsidP="00B50379">
            <w:pPr>
              <w:pStyle w:val="TAC"/>
              <w:rPr>
                <w:lang w:eastAsia="fi-FI"/>
              </w:rPr>
            </w:pPr>
            <w:r w:rsidRPr="00EF5447">
              <w:rPr>
                <w:lang w:eastAsia="fi-FI"/>
              </w:rPr>
              <w:t>DC_7A_n51A</w:t>
            </w:r>
          </w:p>
        </w:tc>
        <w:tc>
          <w:tcPr>
            <w:tcW w:w="1578" w:type="dxa"/>
          </w:tcPr>
          <w:p w14:paraId="0AE1BA51" w14:textId="77777777" w:rsidR="0026438D" w:rsidRPr="00EF5447" w:rsidRDefault="0026438D" w:rsidP="00B50379">
            <w:pPr>
              <w:pStyle w:val="TAC"/>
            </w:pPr>
          </w:p>
        </w:tc>
        <w:tc>
          <w:tcPr>
            <w:tcW w:w="1481" w:type="dxa"/>
          </w:tcPr>
          <w:p w14:paraId="10B569A7" w14:textId="77777777" w:rsidR="0026438D" w:rsidRPr="00EF5447" w:rsidRDefault="0026438D" w:rsidP="00B50379">
            <w:pPr>
              <w:pStyle w:val="TAC"/>
            </w:pPr>
          </w:p>
        </w:tc>
        <w:tc>
          <w:tcPr>
            <w:tcW w:w="1688" w:type="dxa"/>
          </w:tcPr>
          <w:p w14:paraId="1AA2F64D" w14:textId="77777777" w:rsidR="0026438D" w:rsidRPr="00EF5447" w:rsidRDefault="0026438D" w:rsidP="00B50379">
            <w:pPr>
              <w:pStyle w:val="TAC"/>
            </w:pPr>
            <w:r w:rsidRPr="00EF5447">
              <w:t>23</w:t>
            </w:r>
          </w:p>
        </w:tc>
        <w:tc>
          <w:tcPr>
            <w:tcW w:w="1852" w:type="dxa"/>
          </w:tcPr>
          <w:p w14:paraId="78CF9826" w14:textId="77777777" w:rsidR="0026438D" w:rsidRPr="00EF5447" w:rsidRDefault="0026438D" w:rsidP="00B50379">
            <w:pPr>
              <w:pStyle w:val="TAC"/>
            </w:pPr>
            <w:r w:rsidRPr="00EF5447">
              <w:t>+2/-3</w:t>
            </w:r>
          </w:p>
        </w:tc>
      </w:tr>
      <w:tr w:rsidR="0026438D" w:rsidRPr="00EF5447" w14:paraId="11BEB23A" w14:textId="77777777" w:rsidTr="00B50379">
        <w:trPr>
          <w:trHeight w:val="187"/>
          <w:jc w:val="center"/>
        </w:trPr>
        <w:tc>
          <w:tcPr>
            <w:tcW w:w="3440" w:type="dxa"/>
          </w:tcPr>
          <w:p w14:paraId="3C4C4DFA" w14:textId="77777777" w:rsidR="0026438D" w:rsidRPr="00EF5447" w:rsidRDefault="0026438D" w:rsidP="00B5037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565853EC" w14:textId="77777777" w:rsidR="0026438D" w:rsidRPr="00EF5447" w:rsidRDefault="0026438D" w:rsidP="00B50379">
            <w:pPr>
              <w:pStyle w:val="TAC"/>
            </w:pPr>
          </w:p>
        </w:tc>
        <w:tc>
          <w:tcPr>
            <w:tcW w:w="1481" w:type="dxa"/>
          </w:tcPr>
          <w:p w14:paraId="1598785A" w14:textId="77777777" w:rsidR="0026438D" w:rsidRPr="00EF5447" w:rsidRDefault="0026438D" w:rsidP="00B50379">
            <w:pPr>
              <w:pStyle w:val="TAC"/>
            </w:pPr>
          </w:p>
        </w:tc>
        <w:tc>
          <w:tcPr>
            <w:tcW w:w="1688" w:type="dxa"/>
          </w:tcPr>
          <w:p w14:paraId="154DD297" w14:textId="77777777" w:rsidR="0026438D" w:rsidRPr="00EF5447" w:rsidRDefault="0026438D" w:rsidP="00B50379">
            <w:pPr>
              <w:pStyle w:val="TAC"/>
            </w:pPr>
            <w:r w:rsidRPr="00EF5447">
              <w:t>23</w:t>
            </w:r>
          </w:p>
        </w:tc>
        <w:tc>
          <w:tcPr>
            <w:tcW w:w="1852" w:type="dxa"/>
          </w:tcPr>
          <w:p w14:paraId="65949FAE" w14:textId="77777777" w:rsidR="0026438D" w:rsidRPr="00EF5447" w:rsidRDefault="0026438D" w:rsidP="00B50379">
            <w:pPr>
              <w:pStyle w:val="TAC"/>
            </w:pPr>
            <w:r w:rsidRPr="00EF5447">
              <w:t>+2/-3</w:t>
            </w:r>
          </w:p>
        </w:tc>
      </w:tr>
      <w:tr w:rsidR="0026438D" w:rsidRPr="00EF5447" w14:paraId="1A978DFF" w14:textId="77777777" w:rsidTr="00B50379">
        <w:trPr>
          <w:trHeight w:val="187"/>
          <w:jc w:val="center"/>
        </w:trPr>
        <w:tc>
          <w:tcPr>
            <w:tcW w:w="3440" w:type="dxa"/>
          </w:tcPr>
          <w:p w14:paraId="5BC810A5" w14:textId="77777777" w:rsidR="0026438D" w:rsidRPr="00EF5447" w:rsidRDefault="0026438D" w:rsidP="00B5037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5335EE9" w14:textId="77777777" w:rsidR="0026438D" w:rsidRPr="00EF5447" w:rsidRDefault="0026438D" w:rsidP="00B50379">
            <w:pPr>
              <w:pStyle w:val="TAC"/>
            </w:pPr>
          </w:p>
        </w:tc>
        <w:tc>
          <w:tcPr>
            <w:tcW w:w="1481" w:type="dxa"/>
          </w:tcPr>
          <w:p w14:paraId="3ECCE9BC" w14:textId="77777777" w:rsidR="0026438D" w:rsidRPr="00EF5447" w:rsidRDefault="0026438D" w:rsidP="00B50379">
            <w:pPr>
              <w:pStyle w:val="TAC"/>
            </w:pPr>
          </w:p>
        </w:tc>
        <w:tc>
          <w:tcPr>
            <w:tcW w:w="1688" w:type="dxa"/>
          </w:tcPr>
          <w:p w14:paraId="562FAA03" w14:textId="77777777" w:rsidR="0026438D" w:rsidRPr="00EF5447" w:rsidRDefault="0026438D" w:rsidP="00B50379">
            <w:pPr>
              <w:pStyle w:val="TAC"/>
            </w:pPr>
            <w:r w:rsidRPr="00EF5447">
              <w:t>23</w:t>
            </w:r>
          </w:p>
        </w:tc>
        <w:tc>
          <w:tcPr>
            <w:tcW w:w="1852" w:type="dxa"/>
          </w:tcPr>
          <w:p w14:paraId="7D9A1153" w14:textId="77777777" w:rsidR="0026438D" w:rsidRPr="00EF5447" w:rsidRDefault="0026438D" w:rsidP="00B50379">
            <w:pPr>
              <w:pStyle w:val="TAC"/>
            </w:pPr>
            <w:r w:rsidRPr="00EF5447">
              <w:t>+2/-3</w:t>
            </w:r>
          </w:p>
        </w:tc>
      </w:tr>
      <w:tr w:rsidR="0026438D" w:rsidRPr="00EF5447" w14:paraId="29247678" w14:textId="77777777" w:rsidTr="00B50379">
        <w:trPr>
          <w:trHeight w:val="187"/>
          <w:jc w:val="center"/>
        </w:trPr>
        <w:tc>
          <w:tcPr>
            <w:tcW w:w="3440" w:type="dxa"/>
          </w:tcPr>
          <w:p w14:paraId="432F383E" w14:textId="77777777" w:rsidR="0026438D" w:rsidRPr="00EF5447" w:rsidRDefault="0026438D" w:rsidP="00B50379">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058D7CBE" w14:textId="77777777" w:rsidR="0026438D" w:rsidRPr="00EF5447" w:rsidRDefault="0026438D" w:rsidP="00B50379">
            <w:pPr>
              <w:pStyle w:val="TAC"/>
            </w:pPr>
          </w:p>
        </w:tc>
        <w:tc>
          <w:tcPr>
            <w:tcW w:w="1481" w:type="dxa"/>
          </w:tcPr>
          <w:p w14:paraId="1FF72CD0" w14:textId="77777777" w:rsidR="0026438D" w:rsidRPr="00EF5447" w:rsidRDefault="0026438D" w:rsidP="00B50379">
            <w:pPr>
              <w:pStyle w:val="TAC"/>
            </w:pPr>
          </w:p>
        </w:tc>
        <w:tc>
          <w:tcPr>
            <w:tcW w:w="1688" w:type="dxa"/>
          </w:tcPr>
          <w:p w14:paraId="687EEC58" w14:textId="77777777" w:rsidR="0026438D" w:rsidRPr="00EF5447" w:rsidRDefault="0026438D" w:rsidP="00B50379">
            <w:pPr>
              <w:pStyle w:val="TAC"/>
            </w:pPr>
            <w:r w:rsidRPr="00EF5447">
              <w:t>23</w:t>
            </w:r>
          </w:p>
        </w:tc>
        <w:tc>
          <w:tcPr>
            <w:tcW w:w="1852" w:type="dxa"/>
          </w:tcPr>
          <w:p w14:paraId="683DE26E" w14:textId="77777777" w:rsidR="0026438D" w:rsidRPr="00EF5447" w:rsidRDefault="0026438D" w:rsidP="00B50379">
            <w:pPr>
              <w:pStyle w:val="TAC"/>
            </w:pPr>
            <w:r w:rsidRPr="00EF5447">
              <w:t>+2/-3</w:t>
            </w:r>
          </w:p>
        </w:tc>
      </w:tr>
      <w:tr w:rsidR="0026438D" w:rsidRPr="00EF5447" w14:paraId="4FD332C0" w14:textId="77777777" w:rsidTr="00B50379">
        <w:trPr>
          <w:trHeight w:val="187"/>
          <w:jc w:val="center"/>
        </w:trPr>
        <w:tc>
          <w:tcPr>
            <w:tcW w:w="3440" w:type="dxa"/>
          </w:tcPr>
          <w:p w14:paraId="76E1B1A2" w14:textId="77777777" w:rsidR="0026438D" w:rsidRPr="00EF5447" w:rsidRDefault="0026438D" w:rsidP="00B50379">
            <w:pPr>
              <w:pStyle w:val="TAC"/>
              <w:rPr>
                <w:lang w:eastAsia="fi-FI"/>
              </w:rPr>
            </w:pPr>
            <w:r w:rsidRPr="00EF5447">
              <w:rPr>
                <w:lang w:eastAsia="fi-FI"/>
              </w:rPr>
              <w:t>DC_7A_n78A</w:t>
            </w:r>
          </w:p>
          <w:p w14:paraId="4B687E19" w14:textId="77777777" w:rsidR="0026438D" w:rsidRPr="00EF5447" w:rsidRDefault="0026438D" w:rsidP="00B50379">
            <w:pPr>
              <w:pStyle w:val="TAC"/>
              <w:rPr>
                <w:lang w:eastAsia="fi-FI"/>
              </w:rPr>
            </w:pPr>
            <w:r w:rsidRPr="00EF5447">
              <w:rPr>
                <w:lang w:eastAsia="fi-FI"/>
              </w:rPr>
              <w:t>DC_7C_n78A</w:t>
            </w:r>
          </w:p>
        </w:tc>
        <w:tc>
          <w:tcPr>
            <w:tcW w:w="1578" w:type="dxa"/>
          </w:tcPr>
          <w:p w14:paraId="02BA74A8"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619EFE7" w14:textId="77777777" w:rsidR="0026438D" w:rsidRPr="00EF5447" w:rsidRDefault="0026438D" w:rsidP="00B50379">
            <w:pPr>
              <w:pStyle w:val="TAC"/>
            </w:pPr>
            <w:r w:rsidRPr="00EF5447">
              <w:rPr>
                <w:rFonts w:eastAsia="MS Mincho"/>
              </w:rPr>
              <w:t>+2/-3</w:t>
            </w:r>
          </w:p>
        </w:tc>
        <w:tc>
          <w:tcPr>
            <w:tcW w:w="1688" w:type="dxa"/>
          </w:tcPr>
          <w:p w14:paraId="6C154477" w14:textId="77777777" w:rsidR="0026438D" w:rsidRPr="00EF5447" w:rsidRDefault="0026438D" w:rsidP="00B50379">
            <w:pPr>
              <w:pStyle w:val="TAC"/>
            </w:pPr>
            <w:r w:rsidRPr="00EF5447">
              <w:t>23</w:t>
            </w:r>
          </w:p>
        </w:tc>
        <w:tc>
          <w:tcPr>
            <w:tcW w:w="1852" w:type="dxa"/>
          </w:tcPr>
          <w:p w14:paraId="06F06805" w14:textId="77777777" w:rsidR="0026438D" w:rsidRPr="00EF5447" w:rsidRDefault="0026438D" w:rsidP="00B50379">
            <w:pPr>
              <w:pStyle w:val="TAC"/>
            </w:pPr>
            <w:r w:rsidRPr="00EF5447">
              <w:t>+2/-3</w:t>
            </w:r>
          </w:p>
        </w:tc>
      </w:tr>
      <w:tr w:rsidR="0026438D" w:rsidRPr="00EF5447" w14:paraId="5DA6813D" w14:textId="77777777" w:rsidTr="00B50379">
        <w:trPr>
          <w:trHeight w:val="187"/>
          <w:jc w:val="center"/>
        </w:trPr>
        <w:tc>
          <w:tcPr>
            <w:tcW w:w="3440" w:type="dxa"/>
          </w:tcPr>
          <w:p w14:paraId="744ECCA9" w14:textId="77777777" w:rsidR="0026438D" w:rsidRPr="00EF5447" w:rsidRDefault="0026438D" w:rsidP="00B50379">
            <w:pPr>
              <w:pStyle w:val="TAC"/>
            </w:pPr>
            <w:r w:rsidRPr="00F166C5">
              <w:rPr>
                <w:lang w:val="fi-FI" w:eastAsia="fi-FI"/>
              </w:rPr>
              <w:t>DC_7A_n79A</w:t>
            </w:r>
          </w:p>
        </w:tc>
        <w:tc>
          <w:tcPr>
            <w:tcW w:w="1578" w:type="dxa"/>
          </w:tcPr>
          <w:p w14:paraId="0E0E523A" w14:textId="77777777" w:rsidR="0026438D" w:rsidRPr="00EF5447" w:rsidRDefault="0026438D" w:rsidP="00B50379">
            <w:pPr>
              <w:pStyle w:val="TAC"/>
            </w:pPr>
          </w:p>
        </w:tc>
        <w:tc>
          <w:tcPr>
            <w:tcW w:w="1481" w:type="dxa"/>
          </w:tcPr>
          <w:p w14:paraId="56754506" w14:textId="77777777" w:rsidR="0026438D" w:rsidRPr="00EF5447" w:rsidRDefault="0026438D" w:rsidP="00B50379">
            <w:pPr>
              <w:pStyle w:val="TAC"/>
            </w:pPr>
          </w:p>
        </w:tc>
        <w:tc>
          <w:tcPr>
            <w:tcW w:w="1688" w:type="dxa"/>
          </w:tcPr>
          <w:p w14:paraId="6BE5DBBB" w14:textId="77777777" w:rsidR="0026438D" w:rsidRPr="00EF5447" w:rsidRDefault="0026438D" w:rsidP="00B50379">
            <w:pPr>
              <w:pStyle w:val="TAC"/>
            </w:pPr>
            <w:r w:rsidRPr="00EF5447">
              <w:t>23</w:t>
            </w:r>
          </w:p>
        </w:tc>
        <w:tc>
          <w:tcPr>
            <w:tcW w:w="1852" w:type="dxa"/>
          </w:tcPr>
          <w:p w14:paraId="6C2B8BFE" w14:textId="77777777" w:rsidR="0026438D" w:rsidRPr="00EF5447" w:rsidRDefault="0026438D" w:rsidP="00B50379">
            <w:pPr>
              <w:pStyle w:val="TAC"/>
            </w:pPr>
            <w:r w:rsidRPr="00EF5447">
              <w:t>+2/-3</w:t>
            </w:r>
          </w:p>
        </w:tc>
      </w:tr>
      <w:tr w:rsidR="0026438D" w:rsidRPr="00EF5447" w14:paraId="45523A9C" w14:textId="77777777" w:rsidTr="00B50379">
        <w:trPr>
          <w:trHeight w:val="187"/>
          <w:jc w:val="center"/>
        </w:trPr>
        <w:tc>
          <w:tcPr>
            <w:tcW w:w="3440" w:type="dxa"/>
          </w:tcPr>
          <w:p w14:paraId="57B8E5A3" w14:textId="77777777" w:rsidR="0026438D" w:rsidRPr="00F166C5" w:rsidRDefault="0026438D" w:rsidP="00B50379">
            <w:pPr>
              <w:pStyle w:val="TAC"/>
              <w:rPr>
                <w:lang w:val="fi-FI" w:eastAsia="fi-FI"/>
              </w:rPr>
            </w:pPr>
            <w:r>
              <w:rPr>
                <w:lang w:eastAsia="fi-FI"/>
              </w:rPr>
              <w:t>DC_</w:t>
            </w:r>
            <w:r>
              <w:rPr>
                <w:lang w:eastAsia="zh-TW"/>
              </w:rPr>
              <w:t>7A</w:t>
            </w:r>
            <w:r>
              <w:rPr>
                <w:lang w:eastAsia="fi-FI"/>
              </w:rPr>
              <w:t>_n105A</w:t>
            </w:r>
          </w:p>
        </w:tc>
        <w:tc>
          <w:tcPr>
            <w:tcW w:w="1578" w:type="dxa"/>
          </w:tcPr>
          <w:p w14:paraId="6B4E8E4E" w14:textId="77777777" w:rsidR="0026438D" w:rsidRPr="00EF5447" w:rsidRDefault="0026438D" w:rsidP="00B50379">
            <w:pPr>
              <w:pStyle w:val="TAC"/>
            </w:pPr>
          </w:p>
        </w:tc>
        <w:tc>
          <w:tcPr>
            <w:tcW w:w="1481" w:type="dxa"/>
          </w:tcPr>
          <w:p w14:paraId="3FB63C59" w14:textId="77777777" w:rsidR="0026438D" w:rsidRPr="00EF5447" w:rsidRDefault="0026438D" w:rsidP="00B50379">
            <w:pPr>
              <w:pStyle w:val="TAC"/>
            </w:pPr>
          </w:p>
        </w:tc>
        <w:tc>
          <w:tcPr>
            <w:tcW w:w="1688" w:type="dxa"/>
          </w:tcPr>
          <w:p w14:paraId="4D35FF78" w14:textId="77777777" w:rsidR="0026438D" w:rsidRPr="00EF5447" w:rsidRDefault="0026438D" w:rsidP="00B50379">
            <w:pPr>
              <w:pStyle w:val="TAC"/>
            </w:pPr>
            <w:r w:rsidRPr="00EF5447">
              <w:t>23</w:t>
            </w:r>
          </w:p>
        </w:tc>
        <w:tc>
          <w:tcPr>
            <w:tcW w:w="1852" w:type="dxa"/>
          </w:tcPr>
          <w:p w14:paraId="2B966FF8" w14:textId="77777777" w:rsidR="0026438D" w:rsidRPr="00EF5447" w:rsidRDefault="0026438D" w:rsidP="00B50379">
            <w:pPr>
              <w:pStyle w:val="TAC"/>
            </w:pPr>
            <w:r w:rsidRPr="00EF5447">
              <w:t>+2/-3</w:t>
            </w:r>
          </w:p>
        </w:tc>
      </w:tr>
      <w:tr w:rsidR="0026438D" w:rsidRPr="00EF5447" w14:paraId="3C5356DE" w14:textId="77777777" w:rsidTr="00B50379">
        <w:trPr>
          <w:trHeight w:val="187"/>
          <w:jc w:val="center"/>
        </w:trPr>
        <w:tc>
          <w:tcPr>
            <w:tcW w:w="3440" w:type="dxa"/>
          </w:tcPr>
          <w:p w14:paraId="7E9F5161" w14:textId="77777777" w:rsidR="0026438D" w:rsidRPr="00EF5447" w:rsidRDefault="0026438D" w:rsidP="00B50379">
            <w:pPr>
              <w:pStyle w:val="TAC"/>
              <w:rPr>
                <w:lang w:eastAsia="fi-FI"/>
              </w:rPr>
            </w:pPr>
            <w:r w:rsidRPr="00EF5447">
              <w:t>DC_7A_n80A</w:t>
            </w:r>
          </w:p>
        </w:tc>
        <w:tc>
          <w:tcPr>
            <w:tcW w:w="1578" w:type="dxa"/>
          </w:tcPr>
          <w:p w14:paraId="4101E6DB" w14:textId="77777777" w:rsidR="0026438D" w:rsidRPr="00EF5447" w:rsidRDefault="0026438D" w:rsidP="00B50379">
            <w:pPr>
              <w:pStyle w:val="TAC"/>
            </w:pPr>
          </w:p>
        </w:tc>
        <w:tc>
          <w:tcPr>
            <w:tcW w:w="1481" w:type="dxa"/>
          </w:tcPr>
          <w:p w14:paraId="010239B4" w14:textId="77777777" w:rsidR="0026438D" w:rsidRPr="00EF5447" w:rsidRDefault="0026438D" w:rsidP="00B50379">
            <w:pPr>
              <w:pStyle w:val="TAC"/>
            </w:pPr>
          </w:p>
        </w:tc>
        <w:tc>
          <w:tcPr>
            <w:tcW w:w="1688" w:type="dxa"/>
          </w:tcPr>
          <w:p w14:paraId="4D6C4F35" w14:textId="77777777" w:rsidR="0026438D" w:rsidRPr="00EF5447" w:rsidRDefault="0026438D" w:rsidP="00B50379">
            <w:pPr>
              <w:pStyle w:val="TAC"/>
            </w:pPr>
            <w:r w:rsidRPr="00EF5447">
              <w:t>23</w:t>
            </w:r>
          </w:p>
        </w:tc>
        <w:tc>
          <w:tcPr>
            <w:tcW w:w="1852" w:type="dxa"/>
          </w:tcPr>
          <w:p w14:paraId="4F279386" w14:textId="77777777" w:rsidR="0026438D" w:rsidRPr="00EF5447" w:rsidRDefault="0026438D" w:rsidP="00B50379">
            <w:pPr>
              <w:pStyle w:val="TAC"/>
            </w:pPr>
            <w:r w:rsidRPr="00EF5447">
              <w:t>+2/-3</w:t>
            </w:r>
          </w:p>
        </w:tc>
      </w:tr>
      <w:tr w:rsidR="0026438D" w:rsidRPr="00EF5447" w14:paraId="5700F503" w14:textId="77777777" w:rsidTr="00B50379">
        <w:trPr>
          <w:trHeight w:val="187"/>
          <w:jc w:val="center"/>
        </w:trPr>
        <w:tc>
          <w:tcPr>
            <w:tcW w:w="3440" w:type="dxa"/>
          </w:tcPr>
          <w:p w14:paraId="64385EA9" w14:textId="77777777" w:rsidR="0026438D" w:rsidRPr="00EF5447" w:rsidRDefault="0026438D" w:rsidP="00B50379">
            <w:pPr>
              <w:pStyle w:val="TAC"/>
              <w:rPr>
                <w:lang w:eastAsia="fi-FI"/>
              </w:rPr>
            </w:pPr>
            <w:r w:rsidRPr="00EF5447">
              <w:rPr>
                <w:lang w:eastAsia="fi-FI"/>
              </w:rPr>
              <w:t>DC_8A_n1A</w:t>
            </w:r>
          </w:p>
        </w:tc>
        <w:tc>
          <w:tcPr>
            <w:tcW w:w="1578" w:type="dxa"/>
          </w:tcPr>
          <w:p w14:paraId="61945554" w14:textId="77777777" w:rsidR="0026438D" w:rsidRPr="00EF5447" w:rsidRDefault="0026438D" w:rsidP="00B50379">
            <w:pPr>
              <w:pStyle w:val="TAC"/>
            </w:pPr>
          </w:p>
        </w:tc>
        <w:tc>
          <w:tcPr>
            <w:tcW w:w="1481" w:type="dxa"/>
          </w:tcPr>
          <w:p w14:paraId="129A72DA" w14:textId="77777777" w:rsidR="0026438D" w:rsidRPr="00EF5447" w:rsidRDefault="0026438D" w:rsidP="00B50379">
            <w:pPr>
              <w:pStyle w:val="TAC"/>
            </w:pPr>
          </w:p>
        </w:tc>
        <w:tc>
          <w:tcPr>
            <w:tcW w:w="1688" w:type="dxa"/>
          </w:tcPr>
          <w:p w14:paraId="4A34C7EC" w14:textId="77777777" w:rsidR="0026438D" w:rsidRPr="00EF5447" w:rsidRDefault="0026438D" w:rsidP="00B50379">
            <w:pPr>
              <w:pStyle w:val="TAC"/>
            </w:pPr>
            <w:r w:rsidRPr="00EF5447">
              <w:t>23</w:t>
            </w:r>
          </w:p>
        </w:tc>
        <w:tc>
          <w:tcPr>
            <w:tcW w:w="1852" w:type="dxa"/>
          </w:tcPr>
          <w:p w14:paraId="65E68173" w14:textId="77777777" w:rsidR="0026438D" w:rsidRPr="00EF5447" w:rsidRDefault="0026438D" w:rsidP="00B50379">
            <w:pPr>
              <w:pStyle w:val="TAC"/>
            </w:pPr>
            <w:r w:rsidRPr="00EF5447">
              <w:t>+2/-3</w:t>
            </w:r>
          </w:p>
        </w:tc>
      </w:tr>
      <w:tr w:rsidR="0026438D" w:rsidRPr="00EF5447" w14:paraId="46B91E9E" w14:textId="77777777" w:rsidTr="00B50379">
        <w:trPr>
          <w:trHeight w:val="187"/>
          <w:jc w:val="center"/>
        </w:trPr>
        <w:tc>
          <w:tcPr>
            <w:tcW w:w="3440" w:type="dxa"/>
          </w:tcPr>
          <w:p w14:paraId="5AC464EE" w14:textId="77777777" w:rsidR="0026438D" w:rsidRPr="00EF5447" w:rsidRDefault="0026438D" w:rsidP="00B50379">
            <w:pPr>
              <w:pStyle w:val="TAC"/>
              <w:rPr>
                <w:lang w:eastAsia="fi-FI"/>
              </w:rPr>
            </w:pPr>
            <w:r w:rsidRPr="00EF5447">
              <w:rPr>
                <w:lang w:eastAsia="fi-FI"/>
              </w:rPr>
              <w:t>DC_8A_n2A</w:t>
            </w:r>
          </w:p>
        </w:tc>
        <w:tc>
          <w:tcPr>
            <w:tcW w:w="1578" w:type="dxa"/>
          </w:tcPr>
          <w:p w14:paraId="3B60ED6E" w14:textId="77777777" w:rsidR="0026438D" w:rsidRPr="00EF5447" w:rsidRDefault="0026438D" w:rsidP="00B50379">
            <w:pPr>
              <w:pStyle w:val="TAC"/>
            </w:pPr>
          </w:p>
        </w:tc>
        <w:tc>
          <w:tcPr>
            <w:tcW w:w="1481" w:type="dxa"/>
          </w:tcPr>
          <w:p w14:paraId="10816F2E" w14:textId="77777777" w:rsidR="0026438D" w:rsidRPr="00EF5447" w:rsidRDefault="0026438D" w:rsidP="00B50379">
            <w:pPr>
              <w:pStyle w:val="TAC"/>
            </w:pPr>
          </w:p>
        </w:tc>
        <w:tc>
          <w:tcPr>
            <w:tcW w:w="1688" w:type="dxa"/>
          </w:tcPr>
          <w:p w14:paraId="5092DF7F" w14:textId="77777777" w:rsidR="0026438D" w:rsidRPr="00EF5447" w:rsidRDefault="0026438D" w:rsidP="00B50379">
            <w:pPr>
              <w:pStyle w:val="TAC"/>
            </w:pPr>
            <w:r w:rsidRPr="00EF5447">
              <w:t>23</w:t>
            </w:r>
          </w:p>
        </w:tc>
        <w:tc>
          <w:tcPr>
            <w:tcW w:w="1852" w:type="dxa"/>
          </w:tcPr>
          <w:p w14:paraId="2D94F649" w14:textId="77777777" w:rsidR="0026438D" w:rsidRPr="00EF5447" w:rsidRDefault="0026438D" w:rsidP="00B50379">
            <w:pPr>
              <w:pStyle w:val="TAC"/>
            </w:pPr>
            <w:r w:rsidRPr="00EF5447">
              <w:t>+2/-3</w:t>
            </w:r>
          </w:p>
        </w:tc>
      </w:tr>
      <w:tr w:rsidR="0026438D" w:rsidRPr="00EF5447" w14:paraId="4BF52526" w14:textId="77777777" w:rsidTr="00B50379">
        <w:trPr>
          <w:trHeight w:val="187"/>
          <w:jc w:val="center"/>
        </w:trPr>
        <w:tc>
          <w:tcPr>
            <w:tcW w:w="3440" w:type="dxa"/>
          </w:tcPr>
          <w:p w14:paraId="46D873E8" w14:textId="77777777" w:rsidR="0026438D" w:rsidRPr="00EF5447" w:rsidRDefault="0026438D" w:rsidP="00B50379">
            <w:pPr>
              <w:pStyle w:val="TAC"/>
              <w:rPr>
                <w:lang w:eastAsia="fi-FI"/>
              </w:rPr>
            </w:pPr>
            <w:r w:rsidRPr="00EF5447">
              <w:rPr>
                <w:lang w:eastAsia="fi-FI"/>
              </w:rPr>
              <w:t>DC_8A_n3A</w:t>
            </w:r>
          </w:p>
        </w:tc>
        <w:tc>
          <w:tcPr>
            <w:tcW w:w="1578" w:type="dxa"/>
          </w:tcPr>
          <w:p w14:paraId="78E36352" w14:textId="77777777" w:rsidR="0026438D" w:rsidRPr="00EF5447" w:rsidRDefault="0026438D" w:rsidP="00B50379">
            <w:pPr>
              <w:pStyle w:val="TAC"/>
            </w:pPr>
          </w:p>
        </w:tc>
        <w:tc>
          <w:tcPr>
            <w:tcW w:w="1481" w:type="dxa"/>
          </w:tcPr>
          <w:p w14:paraId="46662B0A" w14:textId="77777777" w:rsidR="0026438D" w:rsidRPr="00EF5447" w:rsidRDefault="0026438D" w:rsidP="00B50379">
            <w:pPr>
              <w:pStyle w:val="TAC"/>
            </w:pPr>
          </w:p>
        </w:tc>
        <w:tc>
          <w:tcPr>
            <w:tcW w:w="1688" w:type="dxa"/>
          </w:tcPr>
          <w:p w14:paraId="588DE7D6" w14:textId="77777777" w:rsidR="0026438D" w:rsidRPr="00EF5447" w:rsidRDefault="0026438D" w:rsidP="00B50379">
            <w:pPr>
              <w:pStyle w:val="TAC"/>
            </w:pPr>
            <w:r w:rsidRPr="00EF5447">
              <w:t>23</w:t>
            </w:r>
          </w:p>
        </w:tc>
        <w:tc>
          <w:tcPr>
            <w:tcW w:w="1852" w:type="dxa"/>
          </w:tcPr>
          <w:p w14:paraId="5703E857" w14:textId="77777777" w:rsidR="0026438D" w:rsidRPr="00EF5447" w:rsidRDefault="0026438D" w:rsidP="00B50379">
            <w:pPr>
              <w:pStyle w:val="TAC"/>
            </w:pPr>
            <w:r w:rsidRPr="00EF5447">
              <w:t>+2/-3</w:t>
            </w:r>
          </w:p>
        </w:tc>
      </w:tr>
      <w:tr w:rsidR="0026438D" w:rsidRPr="00EF5447" w14:paraId="517EB959" w14:textId="77777777" w:rsidTr="00B50379">
        <w:trPr>
          <w:trHeight w:val="187"/>
          <w:jc w:val="center"/>
        </w:trPr>
        <w:tc>
          <w:tcPr>
            <w:tcW w:w="3440" w:type="dxa"/>
          </w:tcPr>
          <w:p w14:paraId="169F10F4" w14:textId="77777777" w:rsidR="0026438D" w:rsidRPr="00EF5447" w:rsidRDefault="0026438D" w:rsidP="00B50379">
            <w:pPr>
              <w:pStyle w:val="TAC"/>
              <w:rPr>
                <w:lang w:eastAsia="fi-FI"/>
              </w:rPr>
            </w:pPr>
            <w:r w:rsidRPr="00EF5447">
              <w:rPr>
                <w:lang w:eastAsia="fi-FI"/>
              </w:rPr>
              <w:t>DC_8A_n7A</w:t>
            </w:r>
          </w:p>
        </w:tc>
        <w:tc>
          <w:tcPr>
            <w:tcW w:w="1578" w:type="dxa"/>
          </w:tcPr>
          <w:p w14:paraId="6F5A1490" w14:textId="77777777" w:rsidR="0026438D" w:rsidRPr="00EF5447" w:rsidRDefault="0026438D" w:rsidP="00B50379">
            <w:pPr>
              <w:pStyle w:val="TAC"/>
            </w:pPr>
          </w:p>
        </w:tc>
        <w:tc>
          <w:tcPr>
            <w:tcW w:w="1481" w:type="dxa"/>
          </w:tcPr>
          <w:p w14:paraId="6DD3D3CB" w14:textId="77777777" w:rsidR="0026438D" w:rsidRPr="00EF5447" w:rsidRDefault="0026438D" w:rsidP="00B50379">
            <w:pPr>
              <w:pStyle w:val="TAC"/>
            </w:pPr>
          </w:p>
        </w:tc>
        <w:tc>
          <w:tcPr>
            <w:tcW w:w="1688" w:type="dxa"/>
          </w:tcPr>
          <w:p w14:paraId="7270F9C5" w14:textId="77777777" w:rsidR="0026438D" w:rsidRPr="00EF5447" w:rsidRDefault="0026438D" w:rsidP="00B50379">
            <w:pPr>
              <w:pStyle w:val="TAC"/>
            </w:pPr>
            <w:r w:rsidRPr="00EF5447">
              <w:t>23</w:t>
            </w:r>
          </w:p>
        </w:tc>
        <w:tc>
          <w:tcPr>
            <w:tcW w:w="1852" w:type="dxa"/>
          </w:tcPr>
          <w:p w14:paraId="732AF17A" w14:textId="77777777" w:rsidR="0026438D" w:rsidRPr="00EF5447" w:rsidRDefault="0026438D" w:rsidP="00B50379">
            <w:pPr>
              <w:pStyle w:val="TAC"/>
            </w:pPr>
            <w:r w:rsidRPr="00EF5447">
              <w:t>+2/-3</w:t>
            </w:r>
          </w:p>
        </w:tc>
      </w:tr>
      <w:tr w:rsidR="0026438D" w:rsidRPr="00EF5447" w14:paraId="5583350D" w14:textId="77777777" w:rsidTr="00B50379">
        <w:trPr>
          <w:trHeight w:val="187"/>
          <w:jc w:val="center"/>
        </w:trPr>
        <w:tc>
          <w:tcPr>
            <w:tcW w:w="3440" w:type="dxa"/>
          </w:tcPr>
          <w:p w14:paraId="0599780F" w14:textId="77777777" w:rsidR="0026438D" w:rsidRPr="00EF5447" w:rsidRDefault="0026438D" w:rsidP="00B50379">
            <w:pPr>
              <w:pStyle w:val="TAC"/>
              <w:rPr>
                <w:lang w:eastAsia="fi-FI"/>
              </w:rPr>
            </w:pPr>
            <w:r w:rsidRPr="00EF5447">
              <w:rPr>
                <w:lang w:eastAsia="fi-FI"/>
              </w:rPr>
              <w:t>DC_8A_n20A</w:t>
            </w:r>
          </w:p>
        </w:tc>
        <w:tc>
          <w:tcPr>
            <w:tcW w:w="1578" w:type="dxa"/>
          </w:tcPr>
          <w:p w14:paraId="6B9F7A10" w14:textId="77777777" w:rsidR="0026438D" w:rsidRPr="00EF5447" w:rsidRDefault="0026438D" w:rsidP="00B50379">
            <w:pPr>
              <w:pStyle w:val="TAC"/>
            </w:pPr>
          </w:p>
        </w:tc>
        <w:tc>
          <w:tcPr>
            <w:tcW w:w="1481" w:type="dxa"/>
          </w:tcPr>
          <w:p w14:paraId="601AB4DE" w14:textId="77777777" w:rsidR="0026438D" w:rsidRPr="00EF5447" w:rsidRDefault="0026438D" w:rsidP="00B50379">
            <w:pPr>
              <w:pStyle w:val="TAC"/>
            </w:pPr>
          </w:p>
        </w:tc>
        <w:tc>
          <w:tcPr>
            <w:tcW w:w="1688" w:type="dxa"/>
          </w:tcPr>
          <w:p w14:paraId="7B9988A1" w14:textId="77777777" w:rsidR="0026438D" w:rsidRPr="00EF5447" w:rsidRDefault="0026438D" w:rsidP="00B50379">
            <w:pPr>
              <w:pStyle w:val="TAC"/>
            </w:pPr>
            <w:r w:rsidRPr="00EF5447">
              <w:t>23</w:t>
            </w:r>
          </w:p>
        </w:tc>
        <w:tc>
          <w:tcPr>
            <w:tcW w:w="1852" w:type="dxa"/>
          </w:tcPr>
          <w:p w14:paraId="4C1B7C7A" w14:textId="77777777" w:rsidR="0026438D" w:rsidRPr="00EF5447" w:rsidRDefault="0026438D" w:rsidP="00B50379">
            <w:pPr>
              <w:pStyle w:val="TAC"/>
            </w:pPr>
            <w:r w:rsidRPr="00EF5447">
              <w:t>+2/-3</w:t>
            </w:r>
          </w:p>
        </w:tc>
      </w:tr>
      <w:tr w:rsidR="0026438D" w:rsidRPr="00EF5447" w14:paraId="7DE5E875" w14:textId="77777777" w:rsidTr="00B50379">
        <w:trPr>
          <w:trHeight w:val="187"/>
          <w:jc w:val="center"/>
        </w:trPr>
        <w:tc>
          <w:tcPr>
            <w:tcW w:w="3440" w:type="dxa"/>
          </w:tcPr>
          <w:p w14:paraId="259720AC" w14:textId="77777777" w:rsidR="0026438D" w:rsidRPr="00EF5447" w:rsidRDefault="0026438D" w:rsidP="00B50379">
            <w:pPr>
              <w:pStyle w:val="TAC"/>
              <w:rPr>
                <w:lang w:eastAsia="fi-FI"/>
              </w:rPr>
            </w:pPr>
            <w:r w:rsidRPr="00EF5447">
              <w:rPr>
                <w:lang w:eastAsia="fi-FI"/>
              </w:rPr>
              <w:t>DC_8</w:t>
            </w:r>
            <w:r w:rsidRPr="00EF5447">
              <w:rPr>
                <w:lang w:eastAsia="zh-CN"/>
              </w:rPr>
              <w:t>A_n28A</w:t>
            </w:r>
          </w:p>
        </w:tc>
        <w:tc>
          <w:tcPr>
            <w:tcW w:w="1578" w:type="dxa"/>
          </w:tcPr>
          <w:p w14:paraId="31CD1E02" w14:textId="77777777" w:rsidR="0026438D" w:rsidRPr="00EF5447" w:rsidRDefault="0026438D" w:rsidP="00B50379">
            <w:pPr>
              <w:pStyle w:val="TAC"/>
            </w:pPr>
          </w:p>
        </w:tc>
        <w:tc>
          <w:tcPr>
            <w:tcW w:w="1481" w:type="dxa"/>
          </w:tcPr>
          <w:p w14:paraId="2504FD0F" w14:textId="77777777" w:rsidR="0026438D" w:rsidRPr="00EF5447" w:rsidRDefault="0026438D" w:rsidP="00B50379">
            <w:pPr>
              <w:pStyle w:val="TAC"/>
            </w:pPr>
          </w:p>
        </w:tc>
        <w:tc>
          <w:tcPr>
            <w:tcW w:w="1688" w:type="dxa"/>
          </w:tcPr>
          <w:p w14:paraId="4B6CE31E" w14:textId="77777777" w:rsidR="0026438D" w:rsidRPr="00EF5447" w:rsidRDefault="0026438D" w:rsidP="00B50379">
            <w:pPr>
              <w:pStyle w:val="TAC"/>
            </w:pPr>
            <w:r w:rsidRPr="00EF5447">
              <w:t>23</w:t>
            </w:r>
          </w:p>
        </w:tc>
        <w:tc>
          <w:tcPr>
            <w:tcW w:w="1852" w:type="dxa"/>
          </w:tcPr>
          <w:p w14:paraId="2B51D85B" w14:textId="77777777" w:rsidR="0026438D" w:rsidRPr="00EF5447" w:rsidRDefault="0026438D" w:rsidP="00B50379">
            <w:pPr>
              <w:pStyle w:val="TAC"/>
            </w:pPr>
            <w:r w:rsidRPr="00EF5447">
              <w:t>+2/-3</w:t>
            </w:r>
          </w:p>
        </w:tc>
      </w:tr>
      <w:tr w:rsidR="0026438D" w:rsidRPr="00EF5447" w14:paraId="05988946" w14:textId="77777777" w:rsidTr="00B50379">
        <w:trPr>
          <w:trHeight w:val="187"/>
          <w:jc w:val="center"/>
        </w:trPr>
        <w:tc>
          <w:tcPr>
            <w:tcW w:w="3440" w:type="dxa"/>
          </w:tcPr>
          <w:p w14:paraId="7813C2B1" w14:textId="77777777" w:rsidR="0026438D" w:rsidRPr="00EF5447" w:rsidRDefault="0026438D" w:rsidP="00B50379">
            <w:pPr>
              <w:pStyle w:val="TAC"/>
              <w:rPr>
                <w:lang w:eastAsia="fi-FI"/>
              </w:rPr>
            </w:pPr>
            <w:r w:rsidRPr="00EF5447">
              <w:rPr>
                <w:lang w:eastAsia="zh-CN"/>
              </w:rPr>
              <w:t>DC_8A_n34A</w:t>
            </w:r>
          </w:p>
        </w:tc>
        <w:tc>
          <w:tcPr>
            <w:tcW w:w="1578" w:type="dxa"/>
          </w:tcPr>
          <w:p w14:paraId="2920F99D" w14:textId="77777777" w:rsidR="0026438D" w:rsidRPr="00EF5447" w:rsidRDefault="0026438D" w:rsidP="00B50379">
            <w:pPr>
              <w:pStyle w:val="TAC"/>
            </w:pPr>
          </w:p>
        </w:tc>
        <w:tc>
          <w:tcPr>
            <w:tcW w:w="1481" w:type="dxa"/>
          </w:tcPr>
          <w:p w14:paraId="7114B281" w14:textId="77777777" w:rsidR="0026438D" w:rsidRPr="00EF5447" w:rsidRDefault="0026438D" w:rsidP="00B50379">
            <w:pPr>
              <w:pStyle w:val="TAC"/>
            </w:pPr>
          </w:p>
        </w:tc>
        <w:tc>
          <w:tcPr>
            <w:tcW w:w="1688" w:type="dxa"/>
          </w:tcPr>
          <w:p w14:paraId="42110117" w14:textId="77777777" w:rsidR="0026438D" w:rsidRPr="00EF5447" w:rsidRDefault="0026438D" w:rsidP="00B50379">
            <w:pPr>
              <w:pStyle w:val="TAC"/>
            </w:pPr>
            <w:r w:rsidRPr="00EF5447">
              <w:t>23</w:t>
            </w:r>
          </w:p>
        </w:tc>
        <w:tc>
          <w:tcPr>
            <w:tcW w:w="1852" w:type="dxa"/>
          </w:tcPr>
          <w:p w14:paraId="21639D5C" w14:textId="77777777" w:rsidR="0026438D" w:rsidRPr="00EF5447" w:rsidRDefault="0026438D" w:rsidP="00B50379">
            <w:pPr>
              <w:pStyle w:val="TAC"/>
            </w:pPr>
            <w:r w:rsidRPr="00EF5447">
              <w:t>+2/-3</w:t>
            </w:r>
          </w:p>
        </w:tc>
      </w:tr>
      <w:tr w:rsidR="0026438D" w:rsidRPr="00EF5447" w14:paraId="1FA6C2BC"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7D6F468" w14:textId="77777777" w:rsidR="0026438D" w:rsidRPr="00EF5447" w:rsidRDefault="0026438D" w:rsidP="00B50379">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1C6B198B"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53BFA237"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79BF0513" w14:textId="77777777" w:rsidR="0026438D" w:rsidRPr="00EF5447" w:rsidRDefault="0026438D" w:rsidP="00B503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03295BA" w14:textId="77777777" w:rsidR="0026438D" w:rsidRPr="00EF5447" w:rsidRDefault="0026438D" w:rsidP="00B50379">
            <w:pPr>
              <w:pStyle w:val="TAC"/>
            </w:pPr>
            <w:r w:rsidRPr="00EF5447">
              <w:t>+2/-3</w:t>
            </w:r>
          </w:p>
        </w:tc>
      </w:tr>
      <w:tr w:rsidR="0026438D" w:rsidRPr="00EF5447" w14:paraId="0B837BB2" w14:textId="77777777" w:rsidTr="00B50379">
        <w:trPr>
          <w:trHeight w:val="187"/>
          <w:jc w:val="center"/>
        </w:trPr>
        <w:tc>
          <w:tcPr>
            <w:tcW w:w="3440" w:type="dxa"/>
          </w:tcPr>
          <w:p w14:paraId="5B8968AF" w14:textId="77777777" w:rsidR="0026438D" w:rsidRPr="00EF5447" w:rsidRDefault="0026438D" w:rsidP="00B5037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4181D8DE" w14:textId="77777777" w:rsidR="0026438D" w:rsidRPr="00EF5447" w:rsidRDefault="0026438D" w:rsidP="00B50379">
            <w:pPr>
              <w:pStyle w:val="TAC"/>
            </w:pPr>
          </w:p>
        </w:tc>
        <w:tc>
          <w:tcPr>
            <w:tcW w:w="1481" w:type="dxa"/>
          </w:tcPr>
          <w:p w14:paraId="2D698794" w14:textId="77777777" w:rsidR="0026438D" w:rsidRPr="00EF5447" w:rsidRDefault="0026438D" w:rsidP="00B50379">
            <w:pPr>
              <w:pStyle w:val="TAC"/>
            </w:pPr>
          </w:p>
        </w:tc>
        <w:tc>
          <w:tcPr>
            <w:tcW w:w="1688" w:type="dxa"/>
          </w:tcPr>
          <w:p w14:paraId="448304D1" w14:textId="77777777" w:rsidR="0026438D" w:rsidRPr="00EF5447" w:rsidRDefault="0026438D" w:rsidP="00B50379">
            <w:pPr>
              <w:pStyle w:val="TAC"/>
            </w:pPr>
            <w:r w:rsidRPr="00EF5447">
              <w:t>23</w:t>
            </w:r>
          </w:p>
        </w:tc>
        <w:tc>
          <w:tcPr>
            <w:tcW w:w="1852" w:type="dxa"/>
          </w:tcPr>
          <w:p w14:paraId="715CADC6" w14:textId="77777777" w:rsidR="0026438D" w:rsidRPr="00EF5447" w:rsidRDefault="0026438D" w:rsidP="00B50379">
            <w:pPr>
              <w:pStyle w:val="TAC"/>
            </w:pPr>
            <w:r w:rsidRPr="00EF5447">
              <w:t>+2/-3</w:t>
            </w:r>
          </w:p>
        </w:tc>
      </w:tr>
      <w:tr w:rsidR="0026438D" w:rsidRPr="00EF5447" w14:paraId="1EB05803" w14:textId="77777777" w:rsidTr="00B50379">
        <w:trPr>
          <w:trHeight w:val="187"/>
          <w:jc w:val="center"/>
        </w:trPr>
        <w:tc>
          <w:tcPr>
            <w:tcW w:w="3440" w:type="dxa"/>
          </w:tcPr>
          <w:p w14:paraId="4E2D0B65" w14:textId="77777777" w:rsidR="0026438D" w:rsidRPr="00EF5447" w:rsidRDefault="0026438D" w:rsidP="00B50379">
            <w:pPr>
              <w:pStyle w:val="TAC"/>
              <w:rPr>
                <w:lang w:eastAsia="fi-FI"/>
              </w:rPr>
            </w:pPr>
            <w:r w:rsidRPr="00EF5447">
              <w:rPr>
                <w:lang w:eastAsia="fi-FI"/>
              </w:rPr>
              <w:t>DC_8A_n40A</w:t>
            </w:r>
          </w:p>
        </w:tc>
        <w:tc>
          <w:tcPr>
            <w:tcW w:w="1578" w:type="dxa"/>
          </w:tcPr>
          <w:p w14:paraId="311AF038" w14:textId="77777777" w:rsidR="0026438D" w:rsidRPr="00EF5447" w:rsidRDefault="0026438D" w:rsidP="00B50379">
            <w:pPr>
              <w:pStyle w:val="TAC"/>
            </w:pPr>
          </w:p>
        </w:tc>
        <w:tc>
          <w:tcPr>
            <w:tcW w:w="1481" w:type="dxa"/>
          </w:tcPr>
          <w:p w14:paraId="717E559B" w14:textId="77777777" w:rsidR="0026438D" w:rsidRPr="00EF5447" w:rsidRDefault="0026438D" w:rsidP="00B50379">
            <w:pPr>
              <w:pStyle w:val="TAC"/>
            </w:pPr>
          </w:p>
        </w:tc>
        <w:tc>
          <w:tcPr>
            <w:tcW w:w="1688" w:type="dxa"/>
          </w:tcPr>
          <w:p w14:paraId="16A6FD2B" w14:textId="77777777" w:rsidR="0026438D" w:rsidRPr="00EF5447" w:rsidRDefault="0026438D" w:rsidP="00B50379">
            <w:pPr>
              <w:pStyle w:val="TAC"/>
            </w:pPr>
            <w:r w:rsidRPr="00EF5447">
              <w:t>23</w:t>
            </w:r>
          </w:p>
        </w:tc>
        <w:tc>
          <w:tcPr>
            <w:tcW w:w="1852" w:type="dxa"/>
          </w:tcPr>
          <w:p w14:paraId="1F4B16A4" w14:textId="77777777" w:rsidR="0026438D" w:rsidRPr="00EF5447" w:rsidRDefault="0026438D" w:rsidP="00B50379">
            <w:pPr>
              <w:pStyle w:val="TAC"/>
            </w:pPr>
            <w:r w:rsidRPr="00EF5447">
              <w:t>+2/-3</w:t>
            </w:r>
          </w:p>
        </w:tc>
      </w:tr>
      <w:tr w:rsidR="0026438D" w:rsidRPr="00EF5447" w14:paraId="0EED0DB2" w14:textId="77777777" w:rsidTr="00B50379">
        <w:trPr>
          <w:trHeight w:val="187"/>
          <w:jc w:val="center"/>
        </w:trPr>
        <w:tc>
          <w:tcPr>
            <w:tcW w:w="3440" w:type="dxa"/>
          </w:tcPr>
          <w:p w14:paraId="6E2D3B09" w14:textId="77777777" w:rsidR="0026438D" w:rsidRPr="00EF5447" w:rsidRDefault="0026438D" w:rsidP="00B50379">
            <w:pPr>
              <w:pStyle w:val="TAC"/>
              <w:rPr>
                <w:lang w:eastAsia="fi-FI"/>
              </w:rPr>
            </w:pPr>
            <w:r w:rsidRPr="00EF5447">
              <w:t>DC_8A_n41A,</w:t>
            </w:r>
          </w:p>
        </w:tc>
        <w:tc>
          <w:tcPr>
            <w:tcW w:w="1578" w:type="dxa"/>
          </w:tcPr>
          <w:p w14:paraId="583EC134" w14:textId="77777777" w:rsidR="0026438D" w:rsidRPr="00EF5447" w:rsidRDefault="0026438D" w:rsidP="00B50379">
            <w:pPr>
              <w:pStyle w:val="TAC"/>
            </w:pPr>
          </w:p>
        </w:tc>
        <w:tc>
          <w:tcPr>
            <w:tcW w:w="1481" w:type="dxa"/>
          </w:tcPr>
          <w:p w14:paraId="7A86C82C" w14:textId="77777777" w:rsidR="0026438D" w:rsidRPr="00EF5447" w:rsidRDefault="0026438D" w:rsidP="00B50379">
            <w:pPr>
              <w:pStyle w:val="TAC"/>
            </w:pPr>
          </w:p>
        </w:tc>
        <w:tc>
          <w:tcPr>
            <w:tcW w:w="1688" w:type="dxa"/>
          </w:tcPr>
          <w:p w14:paraId="1FBA297C" w14:textId="77777777" w:rsidR="0026438D" w:rsidRPr="00EF5447" w:rsidRDefault="0026438D" w:rsidP="00B50379">
            <w:pPr>
              <w:pStyle w:val="TAC"/>
            </w:pPr>
            <w:r w:rsidRPr="00EF5447">
              <w:t>23</w:t>
            </w:r>
          </w:p>
        </w:tc>
        <w:tc>
          <w:tcPr>
            <w:tcW w:w="1852" w:type="dxa"/>
          </w:tcPr>
          <w:p w14:paraId="43D64A4C" w14:textId="77777777" w:rsidR="0026438D" w:rsidRPr="00EF5447" w:rsidRDefault="0026438D" w:rsidP="00B50379">
            <w:pPr>
              <w:pStyle w:val="TAC"/>
            </w:pPr>
            <w:r w:rsidRPr="00EF5447">
              <w:t>+2/-3</w:t>
            </w:r>
          </w:p>
        </w:tc>
      </w:tr>
      <w:tr w:rsidR="0026438D" w:rsidRPr="00EF5447" w14:paraId="5311A5DE" w14:textId="77777777" w:rsidTr="00B50379">
        <w:trPr>
          <w:trHeight w:val="187"/>
          <w:jc w:val="center"/>
        </w:trPr>
        <w:tc>
          <w:tcPr>
            <w:tcW w:w="3440" w:type="dxa"/>
          </w:tcPr>
          <w:p w14:paraId="37330F1A" w14:textId="77777777" w:rsidR="0026438D" w:rsidRPr="00EF5447" w:rsidRDefault="0026438D" w:rsidP="00B50379">
            <w:pPr>
              <w:pStyle w:val="TAC"/>
              <w:rPr>
                <w:lang w:eastAsia="fi-FI"/>
              </w:rPr>
            </w:pPr>
            <w:r w:rsidRPr="00EF5447">
              <w:rPr>
                <w:lang w:eastAsia="fi-FI"/>
              </w:rPr>
              <w:lastRenderedPageBreak/>
              <w:t>DC_8A_n77A</w:t>
            </w:r>
          </w:p>
        </w:tc>
        <w:tc>
          <w:tcPr>
            <w:tcW w:w="1578" w:type="dxa"/>
          </w:tcPr>
          <w:p w14:paraId="3CD71D15" w14:textId="77777777" w:rsidR="0026438D" w:rsidRPr="00EF5447" w:rsidRDefault="0026438D" w:rsidP="00B50379">
            <w:pPr>
              <w:pStyle w:val="TAC"/>
            </w:pPr>
            <w:r w:rsidRPr="00EF5447">
              <w:rPr>
                <w:lang w:eastAsia="zh-CN"/>
              </w:rPr>
              <w:t>26</w:t>
            </w:r>
            <w:r w:rsidRPr="00EF5447">
              <w:rPr>
                <w:vertAlign w:val="superscript"/>
                <w:lang w:eastAsia="zh-CN"/>
              </w:rPr>
              <w:t>6</w:t>
            </w:r>
          </w:p>
        </w:tc>
        <w:tc>
          <w:tcPr>
            <w:tcW w:w="1481" w:type="dxa"/>
          </w:tcPr>
          <w:p w14:paraId="238370CB" w14:textId="77777777" w:rsidR="0026438D" w:rsidRPr="00EF5447" w:rsidRDefault="0026438D" w:rsidP="00B50379">
            <w:pPr>
              <w:pStyle w:val="TAC"/>
            </w:pPr>
            <w:r w:rsidRPr="00EF5447">
              <w:rPr>
                <w:rFonts w:eastAsia="MS Mincho"/>
              </w:rPr>
              <w:t>+2/-3</w:t>
            </w:r>
          </w:p>
        </w:tc>
        <w:tc>
          <w:tcPr>
            <w:tcW w:w="1688" w:type="dxa"/>
          </w:tcPr>
          <w:p w14:paraId="048ADE23" w14:textId="77777777" w:rsidR="0026438D" w:rsidRPr="00EF5447" w:rsidRDefault="0026438D" w:rsidP="00B50379">
            <w:pPr>
              <w:pStyle w:val="TAC"/>
            </w:pPr>
            <w:r w:rsidRPr="00EF5447">
              <w:t>23</w:t>
            </w:r>
          </w:p>
        </w:tc>
        <w:tc>
          <w:tcPr>
            <w:tcW w:w="1852" w:type="dxa"/>
          </w:tcPr>
          <w:p w14:paraId="5E7895A4" w14:textId="77777777" w:rsidR="0026438D" w:rsidRPr="00EF5447" w:rsidRDefault="0026438D" w:rsidP="00B50379">
            <w:pPr>
              <w:pStyle w:val="TAC"/>
            </w:pPr>
            <w:r w:rsidRPr="00EF5447">
              <w:t>+2/-3</w:t>
            </w:r>
          </w:p>
        </w:tc>
      </w:tr>
      <w:tr w:rsidR="0026438D" w:rsidRPr="00EF5447" w14:paraId="4A36D10A" w14:textId="77777777" w:rsidTr="00B50379">
        <w:trPr>
          <w:trHeight w:val="187"/>
          <w:jc w:val="center"/>
        </w:trPr>
        <w:tc>
          <w:tcPr>
            <w:tcW w:w="3440" w:type="dxa"/>
          </w:tcPr>
          <w:p w14:paraId="67152810" w14:textId="77777777" w:rsidR="0026438D" w:rsidRPr="00EF5447" w:rsidRDefault="0026438D" w:rsidP="00B50379">
            <w:pPr>
              <w:pStyle w:val="TAC"/>
              <w:rPr>
                <w:lang w:eastAsia="fi-FI"/>
              </w:rPr>
            </w:pPr>
            <w:r w:rsidRPr="00EF5447">
              <w:rPr>
                <w:lang w:eastAsia="fi-FI"/>
              </w:rPr>
              <w:t>DC_8A_n78A</w:t>
            </w:r>
          </w:p>
        </w:tc>
        <w:tc>
          <w:tcPr>
            <w:tcW w:w="1578" w:type="dxa"/>
          </w:tcPr>
          <w:p w14:paraId="31AED5AA" w14:textId="77777777" w:rsidR="0026438D" w:rsidRPr="00EF5447" w:rsidRDefault="0026438D" w:rsidP="00B50379">
            <w:pPr>
              <w:pStyle w:val="TAC"/>
            </w:pPr>
            <w:r w:rsidRPr="00EF5447">
              <w:rPr>
                <w:lang w:eastAsia="zh-CN"/>
              </w:rPr>
              <w:t>26</w:t>
            </w:r>
            <w:r w:rsidRPr="00EF5447">
              <w:rPr>
                <w:vertAlign w:val="superscript"/>
                <w:lang w:eastAsia="zh-CN"/>
              </w:rPr>
              <w:t>6</w:t>
            </w:r>
          </w:p>
        </w:tc>
        <w:tc>
          <w:tcPr>
            <w:tcW w:w="1481" w:type="dxa"/>
          </w:tcPr>
          <w:p w14:paraId="1B47AB29" w14:textId="77777777" w:rsidR="0026438D" w:rsidRPr="00EF5447" w:rsidRDefault="0026438D" w:rsidP="00B50379">
            <w:pPr>
              <w:pStyle w:val="TAC"/>
            </w:pPr>
            <w:r w:rsidRPr="00EF5447">
              <w:rPr>
                <w:rFonts w:eastAsia="MS Mincho"/>
              </w:rPr>
              <w:t>+2/-3</w:t>
            </w:r>
          </w:p>
        </w:tc>
        <w:tc>
          <w:tcPr>
            <w:tcW w:w="1688" w:type="dxa"/>
          </w:tcPr>
          <w:p w14:paraId="277DF38D" w14:textId="77777777" w:rsidR="0026438D" w:rsidRPr="00EF5447" w:rsidRDefault="0026438D" w:rsidP="00B50379">
            <w:pPr>
              <w:pStyle w:val="TAC"/>
            </w:pPr>
            <w:r w:rsidRPr="00EF5447">
              <w:t>23</w:t>
            </w:r>
          </w:p>
        </w:tc>
        <w:tc>
          <w:tcPr>
            <w:tcW w:w="1852" w:type="dxa"/>
          </w:tcPr>
          <w:p w14:paraId="25F52FC8" w14:textId="77777777" w:rsidR="0026438D" w:rsidRPr="00EF5447" w:rsidRDefault="0026438D" w:rsidP="00B50379">
            <w:pPr>
              <w:pStyle w:val="TAC"/>
            </w:pPr>
            <w:r w:rsidRPr="00EF5447">
              <w:t>+2/-3</w:t>
            </w:r>
          </w:p>
        </w:tc>
      </w:tr>
      <w:tr w:rsidR="0026438D" w:rsidRPr="00EF5447" w14:paraId="3380B77B" w14:textId="77777777" w:rsidTr="00B50379">
        <w:trPr>
          <w:trHeight w:val="187"/>
          <w:jc w:val="center"/>
        </w:trPr>
        <w:tc>
          <w:tcPr>
            <w:tcW w:w="3440" w:type="dxa"/>
          </w:tcPr>
          <w:p w14:paraId="33FE4E1E" w14:textId="77777777" w:rsidR="0026438D" w:rsidRPr="00EF5447" w:rsidRDefault="0026438D" w:rsidP="00B50379">
            <w:pPr>
              <w:pStyle w:val="TAC"/>
              <w:rPr>
                <w:lang w:eastAsia="fi-FI"/>
              </w:rPr>
            </w:pPr>
            <w:r w:rsidRPr="00E74105">
              <w:rPr>
                <w:lang w:eastAsia="zh-TW"/>
              </w:rPr>
              <w:t>DC_8B_n78A</w:t>
            </w:r>
          </w:p>
        </w:tc>
        <w:tc>
          <w:tcPr>
            <w:tcW w:w="1578" w:type="dxa"/>
          </w:tcPr>
          <w:p w14:paraId="3E079470" w14:textId="77777777" w:rsidR="0026438D" w:rsidRPr="00EF5447" w:rsidRDefault="0026438D" w:rsidP="00B50379">
            <w:pPr>
              <w:pStyle w:val="TAC"/>
              <w:rPr>
                <w:lang w:eastAsia="zh-CN"/>
              </w:rPr>
            </w:pPr>
          </w:p>
        </w:tc>
        <w:tc>
          <w:tcPr>
            <w:tcW w:w="1481" w:type="dxa"/>
          </w:tcPr>
          <w:p w14:paraId="43D667BA" w14:textId="77777777" w:rsidR="0026438D" w:rsidRPr="00EF5447" w:rsidRDefault="0026438D" w:rsidP="00B50379">
            <w:pPr>
              <w:pStyle w:val="TAC"/>
              <w:rPr>
                <w:rFonts w:eastAsia="MS Mincho"/>
              </w:rPr>
            </w:pPr>
          </w:p>
        </w:tc>
        <w:tc>
          <w:tcPr>
            <w:tcW w:w="1688" w:type="dxa"/>
          </w:tcPr>
          <w:p w14:paraId="135618A6" w14:textId="77777777" w:rsidR="0026438D" w:rsidRPr="00EF5447" w:rsidRDefault="0026438D" w:rsidP="00B50379">
            <w:pPr>
              <w:pStyle w:val="TAC"/>
            </w:pPr>
            <w:r w:rsidRPr="00EF5447">
              <w:t>23</w:t>
            </w:r>
          </w:p>
        </w:tc>
        <w:tc>
          <w:tcPr>
            <w:tcW w:w="1852" w:type="dxa"/>
          </w:tcPr>
          <w:p w14:paraId="68FC561E" w14:textId="77777777" w:rsidR="0026438D" w:rsidRPr="00EF5447" w:rsidRDefault="0026438D" w:rsidP="00B50379">
            <w:pPr>
              <w:pStyle w:val="TAC"/>
            </w:pPr>
            <w:r w:rsidRPr="00EF5447">
              <w:t>+2/-3</w:t>
            </w:r>
          </w:p>
        </w:tc>
      </w:tr>
      <w:tr w:rsidR="0026438D" w:rsidRPr="00EF5447" w14:paraId="07430D50" w14:textId="77777777" w:rsidTr="00B50379">
        <w:trPr>
          <w:trHeight w:val="187"/>
          <w:jc w:val="center"/>
        </w:trPr>
        <w:tc>
          <w:tcPr>
            <w:tcW w:w="3440" w:type="dxa"/>
          </w:tcPr>
          <w:p w14:paraId="6C0BC9D0" w14:textId="77777777" w:rsidR="0026438D" w:rsidRPr="00EF5447" w:rsidRDefault="0026438D" w:rsidP="00B50379">
            <w:pPr>
              <w:pStyle w:val="TAC"/>
              <w:rPr>
                <w:lang w:eastAsia="fi-FI"/>
              </w:rPr>
            </w:pPr>
            <w:r w:rsidRPr="00EF5447">
              <w:rPr>
                <w:lang w:eastAsia="fi-FI"/>
              </w:rPr>
              <w:t>DC_8A_n79A</w:t>
            </w:r>
          </w:p>
          <w:p w14:paraId="1B4A327E" w14:textId="77777777" w:rsidR="0026438D" w:rsidRPr="00EF5447" w:rsidRDefault="0026438D" w:rsidP="00B50379">
            <w:pPr>
              <w:pStyle w:val="TAC"/>
              <w:rPr>
                <w:lang w:eastAsia="fi-FI"/>
              </w:rPr>
            </w:pPr>
            <w:r w:rsidRPr="00EF5447">
              <w:rPr>
                <w:lang w:eastAsia="zh-CN"/>
              </w:rPr>
              <w:t>DC_8A_n79C</w:t>
            </w:r>
          </w:p>
        </w:tc>
        <w:tc>
          <w:tcPr>
            <w:tcW w:w="1578" w:type="dxa"/>
          </w:tcPr>
          <w:p w14:paraId="087FBDE7" w14:textId="77777777" w:rsidR="0026438D" w:rsidRPr="00EF5447" w:rsidRDefault="0026438D" w:rsidP="00B50379">
            <w:pPr>
              <w:pStyle w:val="TAC"/>
            </w:pPr>
          </w:p>
        </w:tc>
        <w:tc>
          <w:tcPr>
            <w:tcW w:w="1481" w:type="dxa"/>
          </w:tcPr>
          <w:p w14:paraId="27A50E40" w14:textId="77777777" w:rsidR="0026438D" w:rsidRPr="00EF5447" w:rsidRDefault="0026438D" w:rsidP="00B50379">
            <w:pPr>
              <w:pStyle w:val="TAC"/>
            </w:pPr>
          </w:p>
        </w:tc>
        <w:tc>
          <w:tcPr>
            <w:tcW w:w="1688" w:type="dxa"/>
          </w:tcPr>
          <w:p w14:paraId="02208419" w14:textId="77777777" w:rsidR="0026438D" w:rsidRPr="00EF5447" w:rsidRDefault="0026438D" w:rsidP="00B50379">
            <w:pPr>
              <w:pStyle w:val="TAC"/>
            </w:pPr>
            <w:r w:rsidRPr="00EF5447">
              <w:t>23</w:t>
            </w:r>
          </w:p>
        </w:tc>
        <w:tc>
          <w:tcPr>
            <w:tcW w:w="1852" w:type="dxa"/>
          </w:tcPr>
          <w:p w14:paraId="34785434" w14:textId="77777777" w:rsidR="0026438D" w:rsidRPr="00EF5447" w:rsidRDefault="0026438D" w:rsidP="00B50379">
            <w:pPr>
              <w:pStyle w:val="TAC"/>
            </w:pPr>
            <w:r w:rsidRPr="00EF5447">
              <w:t>+2/-3</w:t>
            </w:r>
          </w:p>
        </w:tc>
      </w:tr>
      <w:tr w:rsidR="0026438D" w:rsidRPr="00EF5447" w14:paraId="7A987640" w14:textId="77777777" w:rsidTr="00B50379">
        <w:trPr>
          <w:trHeight w:val="187"/>
          <w:jc w:val="center"/>
        </w:trPr>
        <w:tc>
          <w:tcPr>
            <w:tcW w:w="3440" w:type="dxa"/>
          </w:tcPr>
          <w:p w14:paraId="326265F1" w14:textId="77777777" w:rsidR="0026438D" w:rsidRPr="00EF5447" w:rsidRDefault="0026438D" w:rsidP="00B50379">
            <w:pPr>
              <w:pStyle w:val="TAC"/>
              <w:rPr>
                <w:lang w:eastAsia="fi-FI"/>
              </w:rPr>
            </w:pPr>
            <w:r w:rsidRPr="00EF5447">
              <w:t>DC_8A_n80A</w:t>
            </w:r>
          </w:p>
        </w:tc>
        <w:tc>
          <w:tcPr>
            <w:tcW w:w="1578" w:type="dxa"/>
          </w:tcPr>
          <w:p w14:paraId="03EDAB04" w14:textId="77777777" w:rsidR="0026438D" w:rsidRPr="00EF5447" w:rsidRDefault="0026438D" w:rsidP="00B50379">
            <w:pPr>
              <w:pStyle w:val="TAC"/>
            </w:pPr>
          </w:p>
        </w:tc>
        <w:tc>
          <w:tcPr>
            <w:tcW w:w="1481" w:type="dxa"/>
          </w:tcPr>
          <w:p w14:paraId="4FC67179" w14:textId="77777777" w:rsidR="0026438D" w:rsidRPr="00EF5447" w:rsidRDefault="0026438D" w:rsidP="00B50379">
            <w:pPr>
              <w:pStyle w:val="TAC"/>
            </w:pPr>
          </w:p>
        </w:tc>
        <w:tc>
          <w:tcPr>
            <w:tcW w:w="1688" w:type="dxa"/>
          </w:tcPr>
          <w:p w14:paraId="0AFC1191" w14:textId="77777777" w:rsidR="0026438D" w:rsidRPr="00EF5447" w:rsidRDefault="0026438D" w:rsidP="00B50379">
            <w:pPr>
              <w:pStyle w:val="TAC"/>
            </w:pPr>
            <w:r w:rsidRPr="00EF5447">
              <w:t>23</w:t>
            </w:r>
          </w:p>
        </w:tc>
        <w:tc>
          <w:tcPr>
            <w:tcW w:w="1852" w:type="dxa"/>
          </w:tcPr>
          <w:p w14:paraId="033A9CA7" w14:textId="77777777" w:rsidR="0026438D" w:rsidRPr="00EF5447" w:rsidRDefault="0026438D" w:rsidP="00B50379">
            <w:pPr>
              <w:pStyle w:val="TAC"/>
            </w:pPr>
            <w:r w:rsidRPr="00EF5447">
              <w:t>+2/-3</w:t>
            </w:r>
          </w:p>
        </w:tc>
      </w:tr>
      <w:tr w:rsidR="0026438D" w:rsidRPr="00EF5447" w14:paraId="563E9938" w14:textId="77777777" w:rsidTr="00B50379">
        <w:trPr>
          <w:trHeight w:val="187"/>
          <w:jc w:val="center"/>
        </w:trPr>
        <w:tc>
          <w:tcPr>
            <w:tcW w:w="3440" w:type="dxa"/>
          </w:tcPr>
          <w:p w14:paraId="45FD6F4F" w14:textId="77777777" w:rsidR="0026438D" w:rsidRPr="00EF5447" w:rsidRDefault="0026438D" w:rsidP="00B50379">
            <w:pPr>
              <w:pStyle w:val="TAC"/>
            </w:pPr>
            <w:r w:rsidRPr="00EF5447">
              <w:t>DC_</w:t>
            </w:r>
            <w:r w:rsidRPr="00EF5447">
              <w:rPr>
                <w:lang w:eastAsia="zh-CN"/>
              </w:rPr>
              <w:t>8A</w:t>
            </w:r>
            <w:r w:rsidRPr="00EF5447">
              <w:t>_n81A_ULSUP-TDM_n41</w:t>
            </w:r>
          </w:p>
        </w:tc>
        <w:tc>
          <w:tcPr>
            <w:tcW w:w="1578" w:type="dxa"/>
          </w:tcPr>
          <w:p w14:paraId="26A4166C" w14:textId="77777777" w:rsidR="0026438D" w:rsidRPr="00EF5447" w:rsidRDefault="0026438D" w:rsidP="00B50379">
            <w:pPr>
              <w:pStyle w:val="TAC"/>
            </w:pPr>
          </w:p>
        </w:tc>
        <w:tc>
          <w:tcPr>
            <w:tcW w:w="1481" w:type="dxa"/>
          </w:tcPr>
          <w:p w14:paraId="7FFCF636" w14:textId="77777777" w:rsidR="0026438D" w:rsidRPr="00EF5447" w:rsidRDefault="0026438D" w:rsidP="00B50379">
            <w:pPr>
              <w:pStyle w:val="TAC"/>
            </w:pPr>
          </w:p>
        </w:tc>
        <w:tc>
          <w:tcPr>
            <w:tcW w:w="1688" w:type="dxa"/>
          </w:tcPr>
          <w:p w14:paraId="267E72AD" w14:textId="77777777" w:rsidR="0026438D" w:rsidRPr="00EF5447" w:rsidRDefault="0026438D" w:rsidP="00B50379">
            <w:pPr>
              <w:pStyle w:val="TAC"/>
            </w:pPr>
            <w:r w:rsidRPr="00EF5447">
              <w:t>23</w:t>
            </w:r>
          </w:p>
        </w:tc>
        <w:tc>
          <w:tcPr>
            <w:tcW w:w="1852" w:type="dxa"/>
          </w:tcPr>
          <w:p w14:paraId="5C021077" w14:textId="77777777" w:rsidR="0026438D" w:rsidRPr="00EF5447" w:rsidRDefault="0026438D" w:rsidP="00B50379">
            <w:pPr>
              <w:pStyle w:val="TAC"/>
            </w:pPr>
            <w:r w:rsidRPr="00EF5447">
              <w:t>+2/-3</w:t>
            </w:r>
          </w:p>
        </w:tc>
      </w:tr>
      <w:tr w:rsidR="0026438D" w:rsidRPr="00EF5447" w14:paraId="06D006EA" w14:textId="77777777" w:rsidTr="00B50379">
        <w:trPr>
          <w:trHeight w:val="187"/>
          <w:jc w:val="center"/>
        </w:trPr>
        <w:tc>
          <w:tcPr>
            <w:tcW w:w="3440" w:type="dxa"/>
          </w:tcPr>
          <w:p w14:paraId="3A88DA14" w14:textId="77777777" w:rsidR="0026438D" w:rsidRPr="00EF5447" w:rsidRDefault="0026438D" w:rsidP="00B50379">
            <w:pPr>
              <w:pStyle w:val="TAC"/>
            </w:pPr>
            <w:r w:rsidRPr="00EF5447">
              <w:rPr>
                <w:lang w:eastAsia="fi-FI"/>
              </w:rPr>
              <w:t>DC_8A_n81A_ULSUP-TDM_n78A</w:t>
            </w:r>
          </w:p>
        </w:tc>
        <w:tc>
          <w:tcPr>
            <w:tcW w:w="1578" w:type="dxa"/>
          </w:tcPr>
          <w:p w14:paraId="2F22F7D9" w14:textId="77777777" w:rsidR="0026438D" w:rsidRPr="00EF5447" w:rsidRDefault="0026438D" w:rsidP="00B50379">
            <w:pPr>
              <w:pStyle w:val="TAC"/>
            </w:pPr>
          </w:p>
        </w:tc>
        <w:tc>
          <w:tcPr>
            <w:tcW w:w="1481" w:type="dxa"/>
          </w:tcPr>
          <w:p w14:paraId="6B8B1DB7" w14:textId="77777777" w:rsidR="0026438D" w:rsidRPr="00EF5447" w:rsidRDefault="0026438D" w:rsidP="00B50379">
            <w:pPr>
              <w:pStyle w:val="TAC"/>
            </w:pPr>
          </w:p>
        </w:tc>
        <w:tc>
          <w:tcPr>
            <w:tcW w:w="1688" w:type="dxa"/>
          </w:tcPr>
          <w:p w14:paraId="52FFE62C" w14:textId="77777777" w:rsidR="0026438D" w:rsidRPr="00EF5447" w:rsidRDefault="0026438D" w:rsidP="00B50379">
            <w:pPr>
              <w:pStyle w:val="TAC"/>
            </w:pPr>
            <w:r w:rsidRPr="00EF5447">
              <w:t>23</w:t>
            </w:r>
          </w:p>
        </w:tc>
        <w:tc>
          <w:tcPr>
            <w:tcW w:w="1852" w:type="dxa"/>
          </w:tcPr>
          <w:p w14:paraId="3E2E0704" w14:textId="77777777" w:rsidR="0026438D" w:rsidRPr="00EF5447" w:rsidRDefault="0026438D" w:rsidP="00B50379">
            <w:pPr>
              <w:pStyle w:val="TAC"/>
            </w:pPr>
            <w:r w:rsidRPr="00EF5447">
              <w:t>+2/-3</w:t>
            </w:r>
          </w:p>
        </w:tc>
      </w:tr>
      <w:tr w:rsidR="0026438D" w:rsidRPr="00EF5447" w14:paraId="6E4F8938" w14:textId="77777777" w:rsidTr="00B50379">
        <w:trPr>
          <w:trHeight w:val="187"/>
          <w:jc w:val="center"/>
        </w:trPr>
        <w:tc>
          <w:tcPr>
            <w:tcW w:w="3440" w:type="dxa"/>
          </w:tcPr>
          <w:p w14:paraId="75A5E60B" w14:textId="77777777" w:rsidR="0026438D" w:rsidRPr="00EF5447" w:rsidRDefault="0026438D" w:rsidP="00B50379">
            <w:pPr>
              <w:pStyle w:val="TAC"/>
            </w:pPr>
            <w:r w:rsidRPr="00EF5447">
              <w:rPr>
                <w:lang w:eastAsia="fi-FI"/>
              </w:rPr>
              <w:t>DC_8A_n81A_ULSUP-TDM_n79A</w:t>
            </w:r>
          </w:p>
        </w:tc>
        <w:tc>
          <w:tcPr>
            <w:tcW w:w="1578" w:type="dxa"/>
          </w:tcPr>
          <w:p w14:paraId="7877262F" w14:textId="77777777" w:rsidR="0026438D" w:rsidRPr="00EF5447" w:rsidRDefault="0026438D" w:rsidP="00B50379">
            <w:pPr>
              <w:pStyle w:val="TAC"/>
            </w:pPr>
          </w:p>
        </w:tc>
        <w:tc>
          <w:tcPr>
            <w:tcW w:w="1481" w:type="dxa"/>
          </w:tcPr>
          <w:p w14:paraId="0E00D263" w14:textId="77777777" w:rsidR="0026438D" w:rsidRPr="00EF5447" w:rsidRDefault="0026438D" w:rsidP="00B50379">
            <w:pPr>
              <w:pStyle w:val="TAC"/>
            </w:pPr>
          </w:p>
        </w:tc>
        <w:tc>
          <w:tcPr>
            <w:tcW w:w="1688" w:type="dxa"/>
          </w:tcPr>
          <w:p w14:paraId="5093D670" w14:textId="77777777" w:rsidR="0026438D" w:rsidRPr="00EF5447" w:rsidRDefault="0026438D" w:rsidP="00B50379">
            <w:pPr>
              <w:pStyle w:val="TAC"/>
            </w:pPr>
            <w:r w:rsidRPr="00EF5447">
              <w:t>23</w:t>
            </w:r>
          </w:p>
        </w:tc>
        <w:tc>
          <w:tcPr>
            <w:tcW w:w="1852" w:type="dxa"/>
          </w:tcPr>
          <w:p w14:paraId="5296628C" w14:textId="77777777" w:rsidR="0026438D" w:rsidRPr="00EF5447" w:rsidRDefault="0026438D" w:rsidP="00B50379">
            <w:pPr>
              <w:pStyle w:val="TAC"/>
            </w:pPr>
            <w:r w:rsidRPr="00EF5447">
              <w:t>+2/-3</w:t>
            </w:r>
          </w:p>
        </w:tc>
      </w:tr>
      <w:tr w:rsidR="0026438D" w:rsidRPr="00EF5447" w14:paraId="58834E9B" w14:textId="77777777" w:rsidTr="00B50379">
        <w:trPr>
          <w:trHeight w:val="187"/>
          <w:jc w:val="center"/>
        </w:trPr>
        <w:tc>
          <w:tcPr>
            <w:tcW w:w="3440" w:type="dxa"/>
          </w:tcPr>
          <w:p w14:paraId="7C502CEA" w14:textId="77777777" w:rsidR="0026438D" w:rsidRPr="00EF5447" w:rsidRDefault="0026438D" w:rsidP="00B50379">
            <w:pPr>
              <w:pStyle w:val="TAC"/>
              <w:rPr>
                <w:lang w:eastAsia="zh-TW"/>
              </w:rPr>
            </w:pPr>
            <w:r w:rsidRPr="00A058B7">
              <w:rPr>
                <w:lang w:eastAsia="fi-FI"/>
              </w:rPr>
              <w:t>DC_11A_n1A</w:t>
            </w:r>
          </w:p>
        </w:tc>
        <w:tc>
          <w:tcPr>
            <w:tcW w:w="1578" w:type="dxa"/>
          </w:tcPr>
          <w:p w14:paraId="2AD80BB7" w14:textId="77777777" w:rsidR="0026438D" w:rsidRPr="00EF5447" w:rsidRDefault="0026438D" w:rsidP="00B50379">
            <w:pPr>
              <w:pStyle w:val="TAC"/>
            </w:pPr>
          </w:p>
        </w:tc>
        <w:tc>
          <w:tcPr>
            <w:tcW w:w="1481" w:type="dxa"/>
          </w:tcPr>
          <w:p w14:paraId="3D4624F3" w14:textId="77777777" w:rsidR="0026438D" w:rsidRPr="00EF5447" w:rsidRDefault="0026438D" w:rsidP="00B50379">
            <w:pPr>
              <w:pStyle w:val="TAC"/>
            </w:pPr>
          </w:p>
        </w:tc>
        <w:tc>
          <w:tcPr>
            <w:tcW w:w="1688" w:type="dxa"/>
          </w:tcPr>
          <w:p w14:paraId="47046454" w14:textId="77777777" w:rsidR="0026438D" w:rsidRPr="00EF5447" w:rsidRDefault="0026438D" w:rsidP="00B50379">
            <w:pPr>
              <w:pStyle w:val="TAC"/>
            </w:pPr>
            <w:r>
              <w:rPr>
                <w:rFonts w:hint="eastAsia"/>
                <w:lang w:eastAsia="zh-TW"/>
              </w:rPr>
              <w:t>23</w:t>
            </w:r>
          </w:p>
        </w:tc>
        <w:tc>
          <w:tcPr>
            <w:tcW w:w="1852" w:type="dxa"/>
          </w:tcPr>
          <w:p w14:paraId="0E89D37E" w14:textId="77777777" w:rsidR="0026438D" w:rsidRPr="00EF5447" w:rsidRDefault="0026438D" w:rsidP="00B50379">
            <w:pPr>
              <w:pStyle w:val="TAC"/>
            </w:pPr>
            <w:r>
              <w:rPr>
                <w:rFonts w:hint="eastAsia"/>
                <w:lang w:eastAsia="zh-TW"/>
              </w:rPr>
              <w:t>+2/-3</w:t>
            </w:r>
          </w:p>
        </w:tc>
      </w:tr>
      <w:tr w:rsidR="0026438D" w:rsidRPr="00EF5447" w14:paraId="77FA3A3A" w14:textId="77777777" w:rsidTr="00B50379">
        <w:trPr>
          <w:trHeight w:val="187"/>
          <w:jc w:val="center"/>
        </w:trPr>
        <w:tc>
          <w:tcPr>
            <w:tcW w:w="3440" w:type="dxa"/>
          </w:tcPr>
          <w:p w14:paraId="406B753D" w14:textId="77777777" w:rsidR="0026438D" w:rsidRPr="00EF5447" w:rsidRDefault="0026438D" w:rsidP="00B50379">
            <w:pPr>
              <w:pStyle w:val="TAC"/>
              <w:rPr>
                <w:lang w:eastAsia="fi-FI"/>
              </w:rPr>
            </w:pPr>
            <w:r w:rsidRPr="00EF5447">
              <w:rPr>
                <w:lang w:eastAsia="zh-TW"/>
              </w:rPr>
              <w:t>DC_11A_n3A</w:t>
            </w:r>
          </w:p>
        </w:tc>
        <w:tc>
          <w:tcPr>
            <w:tcW w:w="1578" w:type="dxa"/>
          </w:tcPr>
          <w:p w14:paraId="757D7255" w14:textId="77777777" w:rsidR="0026438D" w:rsidRPr="00EF5447" w:rsidRDefault="0026438D" w:rsidP="00B50379">
            <w:pPr>
              <w:pStyle w:val="TAC"/>
            </w:pPr>
          </w:p>
        </w:tc>
        <w:tc>
          <w:tcPr>
            <w:tcW w:w="1481" w:type="dxa"/>
          </w:tcPr>
          <w:p w14:paraId="68982A87" w14:textId="77777777" w:rsidR="0026438D" w:rsidRPr="00EF5447" w:rsidRDefault="0026438D" w:rsidP="00B50379">
            <w:pPr>
              <w:pStyle w:val="TAC"/>
            </w:pPr>
          </w:p>
        </w:tc>
        <w:tc>
          <w:tcPr>
            <w:tcW w:w="1688" w:type="dxa"/>
          </w:tcPr>
          <w:p w14:paraId="30A45C6E" w14:textId="77777777" w:rsidR="0026438D" w:rsidRPr="00EF5447" w:rsidRDefault="0026438D" w:rsidP="00B50379">
            <w:pPr>
              <w:pStyle w:val="TAC"/>
            </w:pPr>
            <w:r w:rsidRPr="00EF5447">
              <w:t>23</w:t>
            </w:r>
          </w:p>
        </w:tc>
        <w:tc>
          <w:tcPr>
            <w:tcW w:w="1852" w:type="dxa"/>
          </w:tcPr>
          <w:p w14:paraId="2C7AA434" w14:textId="77777777" w:rsidR="0026438D" w:rsidRPr="00EF5447" w:rsidRDefault="0026438D" w:rsidP="00B50379">
            <w:pPr>
              <w:pStyle w:val="TAC"/>
            </w:pPr>
            <w:r w:rsidRPr="00EF5447">
              <w:t>+2/-3</w:t>
            </w:r>
          </w:p>
        </w:tc>
      </w:tr>
      <w:tr w:rsidR="0026438D" w:rsidRPr="00EF5447" w14:paraId="4C236577" w14:textId="77777777" w:rsidTr="00B50379">
        <w:trPr>
          <w:trHeight w:val="187"/>
          <w:jc w:val="center"/>
        </w:trPr>
        <w:tc>
          <w:tcPr>
            <w:tcW w:w="3440" w:type="dxa"/>
          </w:tcPr>
          <w:p w14:paraId="5598AD05" w14:textId="77777777" w:rsidR="0026438D" w:rsidRPr="00EF5447" w:rsidRDefault="0026438D" w:rsidP="00B50379">
            <w:pPr>
              <w:pStyle w:val="TAC"/>
              <w:rPr>
                <w:lang w:eastAsia="zh-TW"/>
              </w:rPr>
            </w:pPr>
            <w:r w:rsidRPr="00EF5447">
              <w:rPr>
                <w:szCs w:val="18"/>
                <w:lang w:eastAsia="fi-FI"/>
              </w:rPr>
              <w:t>DC_11</w:t>
            </w:r>
            <w:r w:rsidRPr="00EF5447">
              <w:rPr>
                <w:szCs w:val="18"/>
                <w:lang w:eastAsia="zh-CN"/>
              </w:rPr>
              <w:t>A_n28A</w:t>
            </w:r>
          </w:p>
        </w:tc>
        <w:tc>
          <w:tcPr>
            <w:tcW w:w="1578" w:type="dxa"/>
          </w:tcPr>
          <w:p w14:paraId="5D326C83" w14:textId="77777777" w:rsidR="0026438D" w:rsidRPr="00EF5447" w:rsidRDefault="0026438D" w:rsidP="00B50379">
            <w:pPr>
              <w:pStyle w:val="TAC"/>
            </w:pPr>
          </w:p>
        </w:tc>
        <w:tc>
          <w:tcPr>
            <w:tcW w:w="1481" w:type="dxa"/>
          </w:tcPr>
          <w:p w14:paraId="7279B34E" w14:textId="77777777" w:rsidR="0026438D" w:rsidRPr="00EF5447" w:rsidRDefault="0026438D" w:rsidP="00B50379">
            <w:pPr>
              <w:pStyle w:val="TAC"/>
            </w:pPr>
          </w:p>
        </w:tc>
        <w:tc>
          <w:tcPr>
            <w:tcW w:w="1688" w:type="dxa"/>
          </w:tcPr>
          <w:p w14:paraId="41E0AFBF" w14:textId="77777777" w:rsidR="0026438D" w:rsidRPr="00EF5447" w:rsidRDefault="0026438D" w:rsidP="00B50379">
            <w:pPr>
              <w:pStyle w:val="TAC"/>
            </w:pPr>
            <w:r w:rsidRPr="00EF5447">
              <w:t>23</w:t>
            </w:r>
          </w:p>
        </w:tc>
        <w:tc>
          <w:tcPr>
            <w:tcW w:w="1852" w:type="dxa"/>
          </w:tcPr>
          <w:p w14:paraId="63C30854" w14:textId="77777777" w:rsidR="0026438D" w:rsidRPr="00EF5447" w:rsidRDefault="0026438D" w:rsidP="00B50379">
            <w:pPr>
              <w:pStyle w:val="TAC"/>
            </w:pPr>
            <w:r w:rsidRPr="00EF5447">
              <w:t>+2/-3</w:t>
            </w:r>
          </w:p>
        </w:tc>
      </w:tr>
      <w:tr w:rsidR="0026438D" w:rsidRPr="00EF5447" w14:paraId="6186F429" w14:textId="77777777" w:rsidTr="00B50379">
        <w:trPr>
          <w:trHeight w:val="187"/>
          <w:jc w:val="center"/>
        </w:trPr>
        <w:tc>
          <w:tcPr>
            <w:tcW w:w="3440" w:type="dxa"/>
          </w:tcPr>
          <w:p w14:paraId="04F8761A" w14:textId="77777777" w:rsidR="0026438D" w:rsidRPr="00EF5447" w:rsidRDefault="0026438D" w:rsidP="00B50379">
            <w:pPr>
              <w:pStyle w:val="TAC"/>
              <w:rPr>
                <w:lang w:eastAsia="fi-FI"/>
              </w:rPr>
            </w:pPr>
            <w:r>
              <w:rPr>
                <w:szCs w:val="18"/>
                <w:lang w:val="fi-FI" w:eastAsia="fi-FI"/>
              </w:rPr>
              <w:t>DC_11A_n41A</w:t>
            </w:r>
          </w:p>
        </w:tc>
        <w:tc>
          <w:tcPr>
            <w:tcW w:w="1578" w:type="dxa"/>
          </w:tcPr>
          <w:p w14:paraId="4AD77E30" w14:textId="77777777" w:rsidR="0026438D" w:rsidRPr="00EF5447" w:rsidRDefault="0026438D" w:rsidP="00B50379">
            <w:pPr>
              <w:pStyle w:val="TAC"/>
            </w:pPr>
          </w:p>
        </w:tc>
        <w:tc>
          <w:tcPr>
            <w:tcW w:w="1481" w:type="dxa"/>
          </w:tcPr>
          <w:p w14:paraId="4810E0DD" w14:textId="77777777" w:rsidR="0026438D" w:rsidRPr="00EF5447" w:rsidRDefault="0026438D" w:rsidP="00B50379">
            <w:pPr>
              <w:pStyle w:val="TAC"/>
            </w:pPr>
          </w:p>
        </w:tc>
        <w:tc>
          <w:tcPr>
            <w:tcW w:w="1688" w:type="dxa"/>
          </w:tcPr>
          <w:p w14:paraId="4A8F4791" w14:textId="77777777" w:rsidR="0026438D" w:rsidRPr="00EF5447" w:rsidRDefault="0026438D" w:rsidP="00B50379">
            <w:pPr>
              <w:pStyle w:val="TAC"/>
            </w:pPr>
            <w:r w:rsidRPr="00EF5447">
              <w:t>23</w:t>
            </w:r>
          </w:p>
        </w:tc>
        <w:tc>
          <w:tcPr>
            <w:tcW w:w="1852" w:type="dxa"/>
          </w:tcPr>
          <w:p w14:paraId="75B951E0" w14:textId="77777777" w:rsidR="0026438D" w:rsidRPr="00EF5447" w:rsidRDefault="0026438D" w:rsidP="00B50379">
            <w:pPr>
              <w:pStyle w:val="TAC"/>
            </w:pPr>
            <w:r w:rsidRPr="00EF5447">
              <w:t>+2/-3</w:t>
            </w:r>
          </w:p>
        </w:tc>
      </w:tr>
      <w:tr w:rsidR="0026438D" w:rsidRPr="00EF5447" w14:paraId="3F79CF4E" w14:textId="77777777" w:rsidTr="00B50379">
        <w:trPr>
          <w:trHeight w:val="187"/>
          <w:jc w:val="center"/>
        </w:trPr>
        <w:tc>
          <w:tcPr>
            <w:tcW w:w="3440" w:type="dxa"/>
          </w:tcPr>
          <w:p w14:paraId="1151B76B" w14:textId="77777777" w:rsidR="0026438D" w:rsidRPr="00EF5447" w:rsidRDefault="0026438D" w:rsidP="00B50379">
            <w:pPr>
              <w:pStyle w:val="TAC"/>
              <w:rPr>
                <w:lang w:eastAsia="fi-FI"/>
              </w:rPr>
            </w:pPr>
            <w:r w:rsidRPr="00EF5447">
              <w:rPr>
                <w:lang w:eastAsia="fi-FI"/>
              </w:rPr>
              <w:t>DC_11A_n77A</w:t>
            </w:r>
          </w:p>
        </w:tc>
        <w:tc>
          <w:tcPr>
            <w:tcW w:w="1578" w:type="dxa"/>
            <w:vAlign w:val="center"/>
          </w:tcPr>
          <w:p w14:paraId="06F63447" w14:textId="77777777" w:rsidR="0026438D" w:rsidRPr="00EF5447" w:rsidRDefault="0026438D" w:rsidP="00B50379">
            <w:pPr>
              <w:pStyle w:val="TAC"/>
            </w:pPr>
          </w:p>
        </w:tc>
        <w:tc>
          <w:tcPr>
            <w:tcW w:w="1481" w:type="dxa"/>
          </w:tcPr>
          <w:p w14:paraId="2E40484F" w14:textId="77777777" w:rsidR="0026438D" w:rsidRPr="00EF5447" w:rsidRDefault="0026438D" w:rsidP="00B50379">
            <w:pPr>
              <w:pStyle w:val="TAC"/>
            </w:pPr>
          </w:p>
        </w:tc>
        <w:tc>
          <w:tcPr>
            <w:tcW w:w="1688" w:type="dxa"/>
          </w:tcPr>
          <w:p w14:paraId="7322C13C" w14:textId="77777777" w:rsidR="0026438D" w:rsidRPr="00EF5447" w:rsidRDefault="0026438D" w:rsidP="00B50379">
            <w:pPr>
              <w:pStyle w:val="TAC"/>
            </w:pPr>
            <w:r w:rsidRPr="00EF5447">
              <w:t>23</w:t>
            </w:r>
          </w:p>
        </w:tc>
        <w:tc>
          <w:tcPr>
            <w:tcW w:w="1852" w:type="dxa"/>
          </w:tcPr>
          <w:p w14:paraId="175C0007" w14:textId="77777777" w:rsidR="0026438D" w:rsidRPr="00EF5447" w:rsidRDefault="0026438D" w:rsidP="00B50379">
            <w:pPr>
              <w:pStyle w:val="TAC"/>
            </w:pPr>
            <w:r w:rsidRPr="00EF5447">
              <w:t>+2/-3</w:t>
            </w:r>
          </w:p>
        </w:tc>
      </w:tr>
      <w:tr w:rsidR="0026438D" w:rsidRPr="00EF5447" w14:paraId="1DDCF83F" w14:textId="77777777" w:rsidTr="00B50379">
        <w:trPr>
          <w:trHeight w:val="187"/>
          <w:jc w:val="center"/>
        </w:trPr>
        <w:tc>
          <w:tcPr>
            <w:tcW w:w="3440" w:type="dxa"/>
          </w:tcPr>
          <w:p w14:paraId="3F12B71B" w14:textId="77777777" w:rsidR="0026438D" w:rsidRPr="00EF5447" w:rsidRDefault="0026438D" w:rsidP="00B50379">
            <w:pPr>
              <w:pStyle w:val="TAC"/>
              <w:rPr>
                <w:lang w:eastAsia="fi-FI"/>
              </w:rPr>
            </w:pPr>
            <w:r w:rsidRPr="00EF5447">
              <w:rPr>
                <w:lang w:eastAsia="fi-FI"/>
              </w:rPr>
              <w:t>DC_11A_n78A</w:t>
            </w:r>
          </w:p>
        </w:tc>
        <w:tc>
          <w:tcPr>
            <w:tcW w:w="1578" w:type="dxa"/>
          </w:tcPr>
          <w:p w14:paraId="4C07637F" w14:textId="77777777" w:rsidR="0026438D" w:rsidRPr="00EF5447" w:rsidRDefault="0026438D" w:rsidP="00B50379">
            <w:pPr>
              <w:pStyle w:val="TAC"/>
            </w:pPr>
          </w:p>
        </w:tc>
        <w:tc>
          <w:tcPr>
            <w:tcW w:w="1481" w:type="dxa"/>
          </w:tcPr>
          <w:p w14:paraId="5280CD10" w14:textId="77777777" w:rsidR="0026438D" w:rsidRPr="00EF5447" w:rsidRDefault="0026438D" w:rsidP="00B50379">
            <w:pPr>
              <w:pStyle w:val="TAC"/>
            </w:pPr>
          </w:p>
        </w:tc>
        <w:tc>
          <w:tcPr>
            <w:tcW w:w="1688" w:type="dxa"/>
          </w:tcPr>
          <w:p w14:paraId="3247B50E" w14:textId="77777777" w:rsidR="0026438D" w:rsidRPr="00EF5447" w:rsidRDefault="0026438D" w:rsidP="00B50379">
            <w:pPr>
              <w:pStyle w:val="TAC"/>
            </w:pPr>
            <w:r w:rsidRPr="00EF5447">
              <w:t>23</w:t>
            </w:r>
          </w:p>
        </w:tc>
        <w:tc>
          <w:tcPr>
            <w:tcW w:w="1852" w:type="dxa"/>
          </w:tcPr>
          <w:p w14:paraId="03F9B68D" w14:textId="77777777" w:rsidR="0026438D" w:rsidRPr="00EF5447" w:rsidRDefault="0026438D" w:rsidP="00B50379">
            <w:pPr>
              <w:pStyle w:val="TAC"/>
            </w:pPr>
            <w:r w:rsidRPr="00EF5447">
              <w:t>+2/-3</w:t>
            </w:r>
          </w:p>
        </w:tc>
      </w:tr>
      <w:tr w:rsidR="0026438D" w:rsidRPr="00EF5447" w14:paraId="6A96B727" w14:textId="77777777" w:rsidTr="00B50379">
        <w:trPr>
          <w:trHeight w:val="187"/>
          <w:jc w:val="center"/>
        </w:trPr>
        <w:tc>
          <w:tcPr>
            <w:tcW w:w="3440" w:type="dxa"/>
          </w:tcPr>
          <w:p w14:paraId="412C4521" w14:textId="77777777" w:rsidR="0026438D" w:rsidRPr="00EF5447" w:rsidRDefault="0026438D" w:rsidP="00B50379">
            <w:pPr>
              <w:pStyle w:val="TAC"/>
              <w:rPr>
                <w:lang w:eastAsia="fi-FI"/>
              </w:rPr>
            </w:pPr>
            <w:r w:rsidRPr="00EF5447">
              <w:rPr>
                <w:lang w:eastAsia="fi-FI"/>
              </w:rPr>
              <w:t>DC_11A_n79A</w:t>
            </w:r>
          </w:p>
        </w:tc>
        <w:tc>
          <w:tcPr>
            <w:tcW w:w="1578" w:type="dxa"/>
          </w:tcPr>
          <w:p w14:paraId="5A64DE53" w14:textId="77777777" w:rsidR="0026438D" w:rsidRPr="00EF5447" w:rsidRDefault="0026438D" w:rsidP="00B50379">
            <w:pPr>
              <w:pStyle w:val="TAC"/>
            </w:pPr>
          </w:p>
        </w:tc>
        <w:tc>
          <w:tcPr>
            <w:tcW w:w="1481" w:type="dxa"/>
          </w:tcPr>
          <w:p w14:paraId="6AB20019" w14:textId="77777777" w:rsidR="0026438D" w:rsidRPr="00EF5447" w:rsidRDefault="0026438D" w:rsidP="00B50379">
            <w:pPr>
              <w:pStyle w:val="TAC"/>
            </w:pPr>
          </w:p>
        </w:tc>
        <w:tc>
          <w:tcPr>
            <w:tcW w:w="1688" w:type="dxa"/>
          </w:tcPr>
          <w:p w14:paraId="49BAB924" w14:textId="77777777" w:rsidR="0026438D" w:rsidRPr="00EF5447" w:rsidRDefault="0026438D" w:rsidP="00B50379">
            <w:pPr>
              <w:pStyle w:val="TAC"/>
            </w:pPr>
            <w:r w:rsidRPr="00EF5447">
              <w:t>23</w:t>
            </w:r>
          </w:p>
        </w:tc>
        <w:tc>
          <w:tcPr>
            <w:tcW w:w="1852" w:type="dxa"/>
          </w:tcPr>
          <w:p w14:paraId="1B5D6FCC" w14:textId="77777777" w:rsidR="0026438D" w:rsidRPr="00EF5447" w:rsidRDefault="0026438D" w:rsidP="00B50379">
            <w:pPr>
              <w:pStyle w:val="TAC"/>
            </w:pPr>
            <w:r w:rsidRPr="00EF5447">
              <w:t>+2/-3</w:t>
            </w:r>
          </w:p>
        </w:tc>
      </w:tr>
      <w:tr w:rsidR="0026438D" w:rsidRPr="00EF5447" w14:paraId="67820DE9" w14:textId="77777777" w:rsidTr="00B50379">
        <w:trPr>
          <w:trHeight w:val="187"/>
          <w:jc w:val="center"/>
        </w:trPr>
        <w:tc>
          <w:tcPr>
            <w:tcW w:w="3440" w:type="dxa"/>
          </w:tcPr>
          <w:p w14:paraId="32FD4F66" w14:textId="77777777" w:rsidR="0026438D" w:rsidRPr="00EF5447" w:rsidRDefault="0026438D" w:rsidP="00B50379">
            <w:pPr>
              <w:pStyle w:val="TAC"/>
              <w:rPr>
                <w:lang w:eastAsia="fi-FI"/>
              </w:rPr>
            </w:pPr>
            <w:r w:rsidRPr="00EF5447">
              <w:rPr>
                <w:lang w:eastAsia="fi-FI"/>
              </w:rPr>
              <w:t>DC_</w:t>
            </w:r>
            <w:r w:rsidRPr="00EF5447">
              <w:rPr>
                <w:lang w:eastAsia="zh-CN"/>
              </w:rPr>
              <w:t>12A_n2A</w:t>
            </w:r>
          </w:p>
        </w:tc>
        <w:tc>
          <w:tcPr>
            <w:tcW w:w="1578" w:type="dxa"/>
          </w:tcPr>
          <w:p w14:paraId="3ADBDC0A" w14:textId="77777777" w:rsidR="0026438D" w:rsidRPr="00EF5447" w:rsidRDefault="0026438D" w:rsidP="00B50379">
            <w:pPr>
              <w:pStyle w:val="TAC"/>
            </w:pPr>
          </w:p>
        </w:tc>
        <w:tc>
          <w:tcPr>
            <w:tcW w:w="1481" w:type="dxa"/>
          </w:tcPr>
          <w:p w14:paraId="1F953943" w14:textId="77777777" w:rsidR="0026438D" w:rsidRPr="00EF5447" w:rsidRDefault="0026438D" w:rsidP="00B50379">
            <w:pPr>
              <w:pStyle w:val="TAC"/>
            </w:pPr>
          </w:p>
        </w:tc>
        <w:tc>
          <w:tcPr>
            <w:tcW w:w="1688" w:type="dxa"/>
          </w:tcPr>
          <w:p w14:paraId="3AC279B6" w14:textId="77777777" w:rsidR="0026438D" w:rsidRPr="00EF5447" w:rsidRDefault="0026438D" w:rsidP="00B50379">
            <w:pPr>
              <w:pStyle w:val="TAC"/>
            </w:pPr>
            <w:r w:rsidRPr="00EF5447">
              <w:t>23</w:t>
            </w:r>
          </w:p>
        </w:tc>
        <w:tc>
          <w:tcPr>
            <w:tcW w:w="1852" w:type="dxa"/>
          </w:tcPr>
          <w:p w14:paraId="51C401B3" w14:textId="77777777" w:rsidR="0026438D" w:rsidRPr="00EF5447" w:rsidRDefault="0026438D" w:rsidP="00B50379">
            <w:pPr>
              <w:pStyle w:val="TAC"/>
            </w:pPr>
            <w:r w:rsidRPr="00EF5447">
              <w:t>+2/-3</w:t>
            </w:r>
          </w:p>
        </w:tc>
      </w:tr>
      <w:tr w:rsidR="0026438D" w:rsidRPr="00EF5447" w14:paraId="6E40E743" w14:textId="77777777" w:rsidTr="00B50379">
        <w:trPr>
          <w:trHeight w:val="187"/>
          <w:jc w:val="center"/>
        </w:trPr>
        <w:tc>
          <w:tcPr>
            <w:tcW w:w="3440" w:type="dxa"/>
          </w:tcPr>
          <w:p w14:paraId="035C9457" w14:textId="77777777" w:rsidR="0026438D" w:rsidRPr="00EF5447" w:rsidRDefault="0026438D" w:rsidP="00B50379">
            <w:pPr>
              <w:pStyle w:val="TAC"/>
              <w:rPr>
                <w:lang w:eastAsia="fi-FI"/>
              </w:rPr>
            </w:pPr>
            <w:r w:rsidRPr="00EF5447">
              <w:rPr>
                <w:lang w:eastAsia="fi-FI"/>
              </w:rPr>
              <w:t>DC_12A_n5A</w:t>
            </w:r>
          </w:p>
        </w:tc>
        <w:tc>
          <w:tcPr>
            <w:tcW w:w="1578" w:type="dxa"/>
          </w:tcPr>
          <w:p w14:paraId="11B38847" w14:textId="77777777" w:rsidR="0026438D" w:rsidRPr="00EF5447" w:rsidRDefault="0026438D" w:rsidP="00B50379">
            <w:pPr>
              <w:pStyle w:val="TAC"/>
            </w:pPr>
          </w:p>
        </w:tc>
        <w:tc>
          <w:tcPr>
            <w:tcW w:w="1481" w:type="dxa"/>
          </w:tcPr>
          <w:p w14:paraId="2F7FC7E3" w14:textId="77777777" w:rsidR="0026438D" w:rsidRPr="00EF5447" w:rsidRDefault="0026438D" w:rsidP="00B50379">
            <w:pPr>
              <w:pStyle w:val="TAC"/>
            </w:pPr>
          </w:p>
        </w:tc>
        <w:tc>
          <w:tcPr>
            <w:tcW w:w="1688" w:type="dxa"/>
          </w:tcPr>
          <w:p w14:paraId="54241CDD" w14:textId="77777777" w:rsidR="0026438D" w:rsidRPr="00EF5447" w:rsidRDefault="0026438D" w:rsidP="00B50379">
            <w:pPr>
              <w:pStyle w:val="TAC"/>
            </w:pPr>
            <w:r w:rsidRPr="00EF5447">
              <w:t>23</w:t>
            </w:r>
          </w:p>
        </w:tc>
        <w:tc>
          <w:tcPr>
            <w:tcW w:w="1852" w:type="dxa"/>
          </w:tcPr>
          <w:p w14:paraId="08743C7B" w14:textId="77777777" w:rsidR="0026438D" w:rsidRPr="00EF5447" w:rsidRDefault="0026438D" w:rsidP="00B50379">
            <w:pPr>
              <w:pStyle w:val="TAC"/>
            </w:pPr>
            <w:r w:rsidRPr="00EF5447">
              <w:t>+2/-3</w:t>
            </w:r>
          </w:p>
        </w:tc>
      </w:tr>
      <w:tr w:rsidR="0026438D" w:rsidRPr="00EF5447" w14:paraId="5D838C0A" w14:textId="77777777" w:rsidTr="00B50379">
        <w:trPr>
          <w:trHeight w:val="187"/>
          <w:jc w:val="center"/>
        </w:trPr>
        <w:tc>
          <w:tcPr>
            <w:tcW w:w="3440" w:type="dxa"/>
          </w:tcPr>
          <w:p w14:paraId="4AF4F877" w14:textId="77777777" w:rsidR="0026438D" w:rsidRPr="00EF5447" w:rsidRDefault="0026438D" w:rsidP="00B50379">
            <w:pPr>
              <w:pStyle w:val="TAC"/>
              <w:rPr>
                <w:lang w:eastAsia="fi-FI"/>
              </w:rPr>
            </w:pPr>
            <w:r w:rsidRPr="00EF5447">
              <w:rPr>
                <w:rFonts w:cs="Arial"/>
                <w:lang w:eastAsia="zh-CN"/>
              </w:rPr>
              <w:t>DC_12A_n7A</w:t>
            </w:r>
          </w:p>
        </w:tc>
        <w:tc>
          <w:tcPr>
            <w:tcW w:w="1578" w:type="dxa"/>
          </w:tcPr>
          <w:p w14:paraId="32ECC220" w14:textId="77777777" w:rsidR="0026438D" w:rsidRPr="00EF5447" w:rsidRDefault="0026438D" w:rsidP="00B50379">
            <w:pPr>
              <w:pStyle w:val="TAC"/>
            </w:pPr>
          </w:p>
        </w:tc>
        <w:tc>
          <w:tcPr>
            <w:tcW w:w="1481" w:type="dxa"/>
          </w:tcPr>
          <w:p w14:paraId="3FE017BF" w14:textId="77777777" w:rsidR="0026438D" w:rsidRPr="00EF5447" w:rsidRDefault="0026438D" w:rsidP="00B50379">
            <w:pPr>
              <w:pStyle w:val="TAC"/>
            </w:pPr>
          </w:p>
        </w:tc>
        <w:tc>
          <w:tcPr>
            <w:tcW w:w="1688" w:type="dxa"/>
          </w:tcPr>
          <w:p w14:paraId="12FBD73A" w14:textId="77777777" w:rsidR="0026438D" w:rsidRPr="00EF5447" w:rsidRDefault="0026438D" w:rsidP="00B50379">
            <w:pPr>
              <w:pStyle w:val="TAC"/>
              <w:rPr>
                <w:lang w:eastAsia="zh-TW"/>
              </w:rPr>
            </w:pPr>
            <w:r w:rsidRPr="00EF5447">
              <w:rPr>
                <w:lang w:eastAsia="zh-TW"/>
              </w:rPr>
              <w:t>23</w:t>
            </w:r>
          </w:p>
        </w:tc>
        <w:tc>
          <w:tcPr>
            <w:tcW w:w="1852" w:type="dxa"/>
          </w:tcPr>
          <w:p w14:paraId="627C8191" w14:textId="77777777" w:rsidR="0026438D" w:rsidRPr="00EF5447" w:rsidRDefault="0026438D" w:rsidP="00B50379">
            <w:pPr>
              <w:pStyle w:val="TAC"/>
            </w:pPr>
            <w:r w:rsidRPr="00EF5447">
              <w:rPr>
                <w:rFonts w:eastAsia="Symbol" w:cs="Arial"/>
              </w:rPr>
              <w:t>+2/-3</w:t>
            </w:r>
          </w:p>
        </w:tc>
      </w:tr>
      <w:tr w:rsidR="0026438D" w:rsidRPr="00EF5447" w14:paraId="762A14D0" w14:textId="77777777" w:rsidTr="00B50379">
        <w:trPr>
          <w:trHeight w:val="187"/>
          <w:jc w:val="center"/>
        </w:trPr>
        <w:tc>
          <w:tcPr>
            <w:tcW w:w="3440" w:type="dxa"/>
          </w:tcPr>
          <w:p w14:paraId="1AA038D9" w14:textId="77777777" w:rsidR="0026438D" w:rsidRPr="00EF5447" w:rsidRDefault="0026438D" w:rsidP="00B50379">
            <w:pPr>
              <w:pStyle w:val="TAC"/>
              <w:rPr>
                <w:lang w:eastAsia="fi-FI"/>
              </w:rPr>
            </w:pPr>
            <w:r w:rsidRPr="00EF5447">
              <w:rPr>
                <w:lang w:eastAsia="fi-FI"/>
              </w:rPr>
              <w:t>DC_12A_n25A</w:t>
            </w:r>
          </w:p>
        </w:tc>
        <w:tc>
          <w:tcPr>
            <w:tcW w:w="1578" w:type="dxa"/>
          </w:tcPr>
          <w:p w14:paraId="0FB18ED0" w14:textId="77777777" w:rsidR="0026438D" w:rsidRPr="00EF5447" w:rsidRDefault="0026438D" w:rsidP="00B50379">
            <w:pPr>
              <w:pStyle w:val="TAC"/>
            </w:pPr>
          </w:p>
        </w:tc>
        <w:tc>
          <w:tcPr>
            <w:tcW w:w="1481" w:type="dxa"/>
          </w:tcPr>
          <w:p w14:paraId="29C07AF6" w14:textId="77777777" w:rsidR="0026438D" w:rsidRPr="00EF5447" w:rsidRDefault="0026438D" w:rsidP="00B50379">
            <w:pPr>
              <w:pStyle w:val="TAC"/>
            </w:pPr>
          </w:p>
        </w:tc>
        <w:tc>
          <w:tcPr>
            <w:tcW w:w="1688" w:type="dxa"/>
          </w:tcPr>
          <w:p w14:paraId="5839E816" w14:textId="77777777" w:rsidR="0026438D" w:rsidRPr="00EF5447" w:rsidRDefault="0026438D" w:rsidP="00B50379">
            <w:pPr>
              <w:pStyle w:val="TAC"/>
            </w:pPr>
            <w:r w:rsidRPr="00EF5447">
              <w:t>23</w:t>
            </w:r>
          </w:p>
        </w:tc>
        <w:tc>
          <w:tcPr>
            <w:tcW w:w="1852" w:type="dxa"/>
          </w:tcPr>
          <w:p w14:paraId="40898117" w14:textId="77777777" w:rsidR="0026438D" w:rsidRPr="00EF5447" w:rsidRDefault="0026438D" w:rsidP="00B50379">
            <w:pPr>
              <w:pStyle w:val="TAC"/>
            </w:pPr>
            <w:r w:rsidRPr="00EF5447">
              <w:t>+2/-3</w:t>
            </w:r>
          </w:p>
        </w:tc>
      </w:tr>
      <w:tr w:rsidR="0026438D" w:rsidRPr="00EF5447" w14:paraId="7057841D" w14:textId="77777777" w:rsidTr="00B50379">
        <w:trPr>
          <w:trHeight w:val="187"/>
          <w:jc w:val="center"/>
        </w:trPr>
        <w:tc>
          <w:tcPr>
            <w:tcW w:w="3440" w:type="dxa"/>
          </w:tcPr>
          <w:p w14:paraId="476D5803" w14:textId="77777777" w:rsidR="0026438D" w:rsidRPr="00EF5447" w:rsidRDefault="0026438D" w:rsidP="00B50379">
            <w:pPr>
              <w:pStyle w:val="TAC"/>
              <w:rPr>
                <w:szCs w:val="18"/>
                <w:lang w:eastAsia="fi-FI"/>
              </w:rPr>
            </w:pPr>
            <w:r>
              <w:rPr>
                <w:lang w:val="fi-FI" w:eastAsia="fi-FI"/>
              </w:rPr>
              <w:t>DC_12A_n30A</w:t>
            </w:r>
          </w:p>
        </w:tc>
        <w:tc>
          <w:tcPr>
            <w:tcW w:w="1578" w:type="dxa"/>
          </w:tcPr>
          <w:p w14:paraId="48D64CDF" w14:textId="77777777" w:rsidR="0026438D" w:rsidRPr="00EF5447" w:rsidRDefault="0026438D" w:rsidP="00B50379">
            <w:pPr>
              <w:pStyle w:val="TAC"/>
            </w:pPr>
          </w:p>
        </w:tc>
        <w:tc>
          <w:tcPr>
            <w:tcW w:w="1481" w:type="dxa"/>
          </w:tcPr>
          <w:p w14:paraId="604FE26C" w14:textId="77777777" w:rsidR="0026438D" w:rsidRPr="00EF5447" w:rsidRDefault="0026438D" w:rsidP="00B50379">
            <w:pPr>
              <w:pStyle w:val="TAC"/>
            </w:pPr>
          </w:p>
        </w:tc>
        <w:tc>
          <w:tcPr>
            <w:tcW w:w="1688" w:type="dxa"/>
          </w:tcPr>
          <w:p w14:paraId="73AE3A26" w14:textId="77777777" w:rsidR="0026438D" w:rsidRPr="00EF5447" w:rsidRDefault="0026438D" w:rsidP="00B50379">
            <w:pPr>
              <w:pStyle w:val="TAC"/>
            </w:pPr>
            <w:r w:rsidRPr="00EF5447">
              <w:t>23</w:t>
            </w:r>
          </w:p>
        </w:tc>
        <w:tc>
          <w:tcPr>
            <w:tcW w:w="1852" w:type="dxa"/>
          </w:tcPr>
          <w:p w14:paraId="7DF9B9BD" w14:textId="77777777" w:rsidR="0026438D" w:rsidRPr="00EF5447" w:rsidRDefault="0026438D" w:rsidP="00B50379">
            <w:pPr>
              <w:pStyle w:val="TAC"/>
            </w:pPr>
            <w:r w:rsidRPr="00EF5447">
              <w:t>+2/-3</w:t>
            </w:r>
          </w:p>
        </w:tc>
      </w:tr>
      <w:tr w:rsidR="0026438D" w:rsidRPr="00EF5447" w14:paraId="398D6F62" w14:textId="77777777" w:rsidTr="00B50379">
        <w:trPr>
          <w:trHeight w:val="187"/>
          <w:jc w:val="center"/>
        </w:trPr>
        <w:tc>
          <w:tcPr>
            <w:tcW w:w="3440" w:type="dxa"/>
          </w:tcPr>
          <w:p w14:paraId="6874417F" w14:textId="77777777" w:rsidR="0026438D" w:rsidRPr="00EF5447" w:rsidRDefault="0026438D" w:rsidP="00B50379">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4F0193CE" w14:textId="77777777" w:rsidR="0026438D" w:rsidRPr="00EF5447" w:rsidRDefault="0026438D" w:rsidP="00B50379">
            <w:pPr>
              <w:pStyle w:val="TAC"/>
            </w:pPr>
          </w:p>
        </w:tc>
        <w:tc>
          <w:tcPr>
            <w:tcW w:w="1481" w:type="dxa"/>
          </w:tcPr>
          <w:p w14:paraId="0A902A8B" w14:textId="77777777" w:rsidR="0026438D" w:rsidRPr="00EF5447" w:rsidRDefault="0026438D" w:rsidP="00B50379">
            <w:pPr>
              <w:pStyle w:val="TAC"/>
            </w:pPr>
          </w:p>
        </w:tc>
        <w:tc>
          <w:tcPr>
            <w:tcW w:w="1688" w:type="dxa"/>
          </w:tcPr>
          <w:p w14:paraId="57BCCEC4" w14:textId="77777777" w:rsidR="0026438D" w:rsidRPr="00EF5447" w:rsidRDefault="0026438D" w:rsidP="00B50379">
            <w:pPr>
              <w:pStyle w:val="TAC"/>
            </w:pPr>
            <w:r w:rsidRPr="00EF5447">
              <w:t>23</w:t>
            </w:r>
          </w:p>
        </w:tc>
        <w:tc>
          <w:tcPr>
            <w:tcW w:w="1852" w:type="dxa"/>
          </w:tcPr>
          <w:p w14:paraId="01551EDB" w14:textId="77777777" w:rsidR="0026438D" w:rsidRPr="00EF5447" w:rsidRDefault="0026438D" w:rsidP="00B50379">
            <w:pPr>
              <w:pStyle w:val="TAC"/>
            </w:pPr>
            <w:r w:rsidRPr="00EF5447">
              <w:t>+2/-3</w:t>
            </w:r>
          </w:p>
        </w:tc>
      </w:tr>
      <w:tr w:rsidR="0026438D" w:rsidRPr="00EF5447" w14:paraId="108C08FA" w14:textId="77777777" w:rsidTr="00B50379">
        <w:trPr>
          <w:trHeight w:val="187"/>
          <w:jc w:val="center"/>
        </w:trPr>
        <w:tc>
          <w:tcPr>
            <w:tcW w:w="3440" w:type="dxa"/>
          </w:tcPr>
          <w:p w14:paraId="01F6C272" w14:textId="77777777" w:rsidR="0026438D" w:rsidRPr="00EF5447" w:rsidRDefault="0026438D" w:rsidP="00B50379">
            <w:pPr>
              <w:pStyle w:val="TAC"/>
              <w:rPr>
                <w:szCs w:val="18"/>
                <w:lang w:eastAsia="fi-FI"/>
              </w:rPr>
            </w:pPr>
            <w:r w:rsidRPr="00EF5447">
              <w:rPr>
                <w:szCs w:val="18"/>
                <w:lang w:eastAsia="fi-FI"/>
              </w:rPr>
              <w:t>DC_12A_n41A</w:t>
            </w:r>
          </w:p>
        </w:tc>
        <w:tc>
          <w:tcPr>
            <w:tcW w:w="1578" w:type="dxa"/>
          </w:tcPr>
          <w:p w14:paraId="728E450F" w14:textId="77777777" w:rsidR="0026438D" w:rsidRPr="00EF5447" w:rsidRDefault="0026438D" w:rsidP="00B50379">
            <w:pPr>
              <w:pStyle w:val="TAC"/>
            </w:pPr>
          </w:p>
        </w:tc>
        <w:tc>
          <w:tcPr>
            <w:tcW w:w="1481" w:type="dxa"/>
          </w:tcPr>
          <w:p w14:paraId="56FC52C0" w14:textId="77777777" w:rsidR="0026438D" w:rsidRPr="00EF5447" w:rsidRDefault="0026438D" w:rsidP="00B50379">
            <w:pPr>
              <w:pStyle w:val="TAC"/>
            </w:pPr>
          </w:p>
        </w:tc>
        <w:tc>
          <w:tcPr>
            <w:tcW w:w="1688" w:type="dxa"/>
          </w:tcPr>
          <w:p w14:paraId="28FF7BB9" w14:textId="77777777" w:rsidR="0026438D" w:rsidRPr="00EF5447" w:rsidRDefault="0026438D" w:rsidP="00B50379">
            <w:pPr>
              <w:pStyle w:val="TAC"/>
            </w:pPr>
            <w:r w:rsidRPr="00EF5447">
              <w:t>23</w:t>
            </w:r>
          </w:p>
        </w:tc>
        <w:tc>
          <w:tcPr>
            <w:tcW w:w="1852" w:type="dxa"/>
          </w:tcPr>
          <w:p w14:paraId="6C3A383A" w14:textId="77777777" w:rsidR="0026438D" w:rsidRPr="00EF5447" w:rsidRDefault="0026438D" w:rsidP="00B50379">
            <w:pPr>
              <w:pStyle w:val="TAC"/>
            </w:pPr>
            <w:r w:rsidRPr="00EF5447">
              <w:t>+2/-3</w:t>
            </w:r>
          </w:p>
        </w:tc>
      </w:tr>
      <w:tr w:rsidR="0026438D" w:rsidRPr="00EF5447" w14:paraId="067A1260" w14:textId="77777777" w:rsidTr="00B50379">
        <w:trPr>
          <w:trHeight w:val="187"/>
          <w:jc w:val="center"/>
        </w:trPr>
        <w:tc>
          <w:tcPr>
            <w:tcW w:w="3440" w:type="dxa"/>
          </w:tcPr>
          <w:p w14:paraId="674114B1" w14:textId="77777777" w:rsidR="0026438D" w:rsidRPr="00EF5447" w:rsidRDefault="0026438D" w:rsidP="00B50379">
            <w:pPr>
              <w:pStyle w:val="TAC"/>
              <w:rPr>
                <w:lang w:eastAsia="fi-FI"/>
              </w:rPr>
            </w:pPr>
            <w:r w:rsidRPr="00EF5447">
              <w:rPr>
                <w:lang w:eastAsia="fi-FI"/>
              </w:rPr>
              <w:t>DC_12A_n66A</w:t>
            </w:r>
          </w:p>
        </w:tc>
        <w:tc>
          <w:tcPr>
            <w:tcW w:w="1578" w:type="dxa"/>
          </w:tcPr>
          <w:p w14:paraId="46C3BB25" w14:textId="77777777" w:rsidR="0026438D" w:rsidRPr="00EF5447" w:rsidRDefault="0026438D" w:rsidP="00B50379">
            <w:pPr>
              <w:pStyle w:val="TAC"/>
            </w:pPr>
          </w:p>
        </w:tc>
        <w:tc>
          <w:tcPr>
            <w:tcW w:w="1481" w:type="dxa"/>
          </w:tcPr>
          <w:p w14:paraId="5DEF430C" w14:textId="77777777" w:rsidR="0026438D" w:rsidRPr="00EF5447" w:rsidRDefault="0026438D" w:rsidP="00B50379">
            <w:pPr>
              <w:pStyle w:val="TAC"/>
            </w:pPr>
          </w:p>
        </w:tc>
        <w:tc>
          <w:tcPr>
            <w:tcW w:w="1688" w:type="dxa"/>
          </w:tcPr>
          <w:p w14:paraId="3EEBFD93" w14:textId="77777777" w:rsidR="0026438D" w:rsidRPr="00EF5447" w:rsidRDefault="0026438D" w:rsidP="00B50379">
            <w:pPr>
              <w:pStyle w:val="TAC"/>
            </w:pPr>
            <w:r w:rsidRPr="00EF5447">
              <w:t>23</w:t>
            </w:r>
          </w:p>
        </w:tc>
        <w:tc>
          <w:tcPr>
            <w:tcW w:w="1852" w:type="dxa"/>
          </w:tcPr>
          <w:p w14:paraId="7E6BBE8D" w14:textId="77777777" w:rsidR="0026438D" w:rsidRPr="00EF5447" w:rsidRDefault="0026438D" w:rsidP="00B50379">
            <w:pPr>
              <w:pStyle w:val="TAC"/>
            </w:pPr>
            <w:r w:rsidRPr="00EF5447">
              <w:t>+2/-3</w:t>
            </w:r>
          </w:p>
        </w:tc>
      </w:tr>
      <w:tr w:rsidR="0026438D" w:rsidRPr="00EF5447" w14:paraId="4BA3867D" w14:textId="77777777" w:rsidTr="00B50379">
        <w:trPr>
          <w:trHeight w:val="187"/>
          <w:jc w:val="center"/>
        </w:trPr>
        <w:tc>
          <w:tcPr>
            <w:tcW w:w="3440" w:type="dxa"/>
          </w:tcPr>
          <w:p w14:paraId="141F969D" w14:textId="77777777" w:rsidR="0026438D" w:rsidRPr="00EF5447" w:rsidRDefault="0026438D" w:rsidP="00B5037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1AE1BF2F" w14:textId="77777777" w:rsidR="0026438D" w:rsidRPr="00EF5447" w:rsidRDefault="0026438D" w:rsidP="00B50379">
            <w:pPr>
              <w:pStyle w:val="TAC"/>
            </w:pPr>
          </w:p>
        </w:tc>
        <w:tc>
          <w:tcPr>
            <w:tcW w:w="1481" w:type="dxa"/>
          </w:tcPr>
          <w:p w14:paraId="61701FC0" w14:textId="77777777" w:rsidR="0026438D" w:rsidRPr="00EF5447" w:rsidRDefault="0026438D" w:rsidP="00B50379">
            <w:pPr>
              <w:pStyle w:val="TAC"/>
            </w:pPr>
          </w:p>
        </w:tc>
        <w:tc>
          <w:tcPr>
            <w:tcW w:w="1688" w:type="dxa"/>
          </w:tcPr>
          <w:p w14:paraId="257EF300" w14:textId="77777777" w:rsidR="0026438D" w:rsidRPr="00EF5447" w:rsidRDefault="0026438D" w:rsidP="00B50379">
            <w:pPr>
              <w:pStyle w:val="TAC"/>
              <w:rPr>
                <w:lang w:eastAsia="zh-TW"/>
              </w:rPr>
            </w:pPr>
            <w:r w:rsidRPr="00EF5447">
              <w:t>23</w:t>
            </w:r>
          </w:p>
        </w:tc>
        <w:tc>
          <w:tcPr>
            <w:tcW w:w="1852" w:type="dxa"/>
          </w:tcPr>
          <w:p w14:paraId="123D1035" w14:textId="77777777" w:rsidR="0026438D" w:rsidRPr="00EF5447" w:rsidRDefault="0026438D" w:rsidP="00B50379">
            <w:pPr>
              <w:pStyle w:val="TAC"/>
            </w:pPr>
            <w:r w:rsidRPr="00EF5447">
              <w:t>+2/-3</w:t>
            </w:r>
          </w:p>
        </w:tc>
      </w:tr>
      <w:tr w:rsidR="0026438D" w:rsidRPr="00EF5447" w14:paraId="78FE431C" w14:textId="77777777" w:rsidTr="00B50379">
        <w:trPr>
          <w:trHeight w:val="187"/>
          <w:jc w:val="center"/>
        </w:trPr>
        <w:tc>
          <w:tcPr>
            <w:tcW w:w="3440" w:type="dxa"/>
          </w:tcPr>
          <w:p w14:paraId="5B6B3CF4" w14:textId="77777777" w:rsidR="0026438D" w:rsidRPr="00EF5447" w:rsidRDefault="0026438D" w:rsidP="00B50379">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3C0E4AC9" w14:textId="77777777" w:rsidR="0026438D" w:rsidRPr="00EF5447" w:rsidRDefault="0026438D" w:rsidP="00B50379">
            <w:pPr>
              <w:pStyle w:val="TAC"/>
            </w:pPr>
            <w:r>
              <w:rPr>
                <w:lang w:eastAsia="zh-CN"/>
              </w:rPr>
              <w:t>26</w:t>
            </w:r>
            <w:r>
              <w:rPr>
                <w:vertAlign w:val="superscript"/>
                <w:lang w:eastAsia="zh-CN"/>
              </w:rPr>
              <w:t>6</w:t>
            </w:r>
          </w:p>
        </w:tc>
        <w:tc>
          <w:tcPr>
            <w:tcW w:w="1481" w:type="dxa"/>
          </w:tcPr>
          <w:p w14:paraId="0B57DB50" w14:textId="77777777" w:rsidR="0026438D" w:rsidRPr="00EF5447" w:rsidRDefault="0026438D" w:rsidP="00B50379">
            <w:pPr>
              <w:pStyle w:val="TAC"/>
            </w:pPr>
            <w:r>
              <w:rPr>
                <w:lang w:eastAsia="zh-CN"/>
              </w:rPr>
              <w:t>+2/-3</w:t>
            </w:r>
          </w:p>
        </w:tc>
        <w:tc>
          <w:tcPr>
            <w:tcW w:w="1688" w:type="dxa"/>
          </w:tcPr>
          <w:p w14:paraId="44853AD1" w14:textId="77777777" w:rsidR="0026438D" w:rsidRPr="00EF5447" w:rsidRDefault="0026438D" w:rsidP="00B50379">
            <w:pPr>
              <w:pStyle w:val="TAC"/>
              <w:rPr>
                <w:lang w:eastAsia="zh-TW"/>
              </w:rPr>
            </w:pPr>
            <w:r w:rsidRPr="00EF5447">
              <w:t>23</w:t>
            </w:r>
          </w:p>
        </w:tc>
        <w:tc>
          <w:tcPr>
            <w:tcW w:w="1852" w:type="dxa"/>
          </w:tcPr>
          <w:p w14:paraId="462E4AF4" w14:textId="77777777" w:rsidR="0026438D" w:rsidRPr="00EF5447" w:rsidRDefault="0026438D" w:rsidP="00B50379">
            <w:pPr>
              <w:pStyle w:val="TAC"/>
            </w:pPr>
            <w:r w:rsidRPr="00EF5447">
              <w:t>+2/-3</w:t>
            </w:r>
          </w:p>
        </w:tc>
      </w:tr>
      <w:tr w:rsidR="0026438D" w:rsidRPr="00EF5447" w14:paraId="48327452" w14:textId="77777777" w:rsidTr="00B50379">
        <w:trPr>
          <w:trHeight w:val="187"/>
          <w:jc w:val="center"/>
        </w:trPr>
        <w:tc>
          <w:tcPr>
            <w:tcW w:w="3440" w:type="dxa"/>
          </w:tcPr>
          <w:p w14:paraId="4D618C85" w14:textId="77777777" w:rsidR="0026438D" w:rsidRPr="00EF5447" w:rsidRDefault="0026438D" w:rsidP="00B50379">
            <w:pPr>
              <w:pStyle w:val="TAC"/>
              <w:rPr>
                <w:lang w:eastAsia="fi-FI"/>
              </w:rPr>
            </w:pPr>
            <w:r w:rsidRPr="00EF5447">
              <w:rPr>
                <w:lang w:eastAsia="zh-CN"/>
              </w:rPr>
              <w:t>DC_12A_n78A</w:t>
            </w:r>
          </w:p>
        </w:tc>
        <w:tc>
          <w:tcPr>
            <w:tcW w:w="1578" w:type="dxa"/>
          </w:tcPr>
          <w:p w14:paraId="3258B431" w14:textId="77777777" w:rsidR="0026438D" w:rsidRPr="00EF5447" w:rsidRDefault="0026438D" w:rsidP="00B50379">
            <w:pPr>
              <w:pStyle w:val="TAC"/>
            </w:pPr>
          </w:p>
        </w:tc>
        <w:tc>
          <w:tcPr>
            <w:tcW w:w="1481" w:type="dxa"/>
          </w:tcPr>
          <w:p w14:paraId="10058888" w14:textId="77777777" w:rsidR="0026438D" w:rsidRPr="00EF5447" w:rsidRDefault="0026438D" w:rsidP="00B50379">
            <w:pPr>
              <w:pStyle w:val="TAC"/>
            </w:pPr>
          </w:p>
        </w:tc>
        <w:tc>
          <w:tcPr>
            <w:tcW w:w="1688" w:type="dxa"/>
          </w:tcPr>
          <w:p w14:paraId="3F537CE2" w14:textId="77777777" w:rsidR="0026438D" w:rsidRPr="00EF5447" w:rsidRDefault="0026438D" w:rsidP="00B50379">
            <w:pPr>
              <w:pStyle w:val="TAC"/>
              <w:rPr>
                <w:lang w:eastAsia="zh-TW"/>
              </w:rPr>
            </w:pPr>
            <w:r w:rsidRPr="00EF5447">
              <w:rPr>
                <w:lang w:eastAsia="zh-TW"/>
              </w:rPr>
              <w:t>23</w:t>
            </w:r>
          </w:p>
        </w:tc>
        <w:tc>
          <w:tcPr>
            <w:tcW w:w="1852" w:type="dxa"/>
          </w:tcPr>
          <w:p w14:paraId="00EABBC7" w14:textId="77777777" w:rsidR="0026438D" w:rsidRPr="00EF5447" w:rsidRDefault="0026438D" w:rsidP="00B50379">
            <w:pPr>
              <w:pStyle w:val="TAC"/>
            </w:pPr>
            <w:r w:rsidRPr="00EF5447">
              <w:t>+2/-3</w:t>
            </w:r>
          </w:p>
        </w:tc>
      </w:tr>
      <w:tr w:rsidR="0026438D" w:rsidRPr="00EF5447" w14:paraId="719DB603" w14:textId="77777777" w:rsidTr="00B50379">
        <w:trPr>
          <w:trHeight w:val="187"/>
          <w:jc w:val="center"/>
        </w:trPr>
        <w:tc>
          <w:tcPr>
            <w:tcW w:w="3440" w:type="dxa"/>
          </w:tcPr>
          <w:p w14:paraId="52A53C04" w14:textId="77777777" w:rsidR="0026438D" w:rsidRPr="00EF5447" w:rsidRDefault="0026438D" w:rsidP="00B50379">
            <w:pPr>
              <w:pStyle w:val="TAC"/>
              <w:rPr>
                <w:lang w:eastAsia="zh-CN"/>
              </w:rPr>
            </w:pPr>
            <w:r w:rsidRPr="00EF5447">
              <w:rPr>
                <w:lang w:eastAsia="fi-FI"/>
              </w:rPr>
              <w:t>DC_13A_n2A</w:t>
            </w:r>
          </w:p>
        </w:tc>
        <w:tc>
          <w:tcPr>
            <w:tcW w:w="1578" w:type="dxa"/>
          </w:tcPr>
          <w:p w14:paraId="27FC3CAC" w14:textId="77777777" w:rsidR="0026438D" w:rsidRPr="00EF5447" w:rsidRDefault="0026438D" w:rsidP="00B50379">
            <w:pPr>
              <w:pStyle w:val="TAC"/>
            </w:pPr>
          </w:p>
        </w:tc>
        <w:tc>
          <w:tcPr>
            <w:tcW w:w="1481" w:type="dxa"/>
          </w:tcPr>
          <w:p w14:paraId="12B05673" w14:textId="77777777" w:rsidR="0026438D" w:rsidRPr="00EF5447" w:rsidRDefault="0026438D" w:rsidP="00B50379">
            <w:pPr>
              <w:pStyle w:val="TAC"/>
            </w:pPr>
          </w:p>
        </w:tc>
        <w:tc>
          <w:tcPr>
            <w:tcW w:w="1688" w:type="dxa"/>
          </w:tcPr>
          <w:p w14:paraId="11F12397" w14:textId="77777777" w:rsidR="0026438D" w:rsidRPr="00EF5447" w:rsidRDefault="0026438D" w:rsidP="00B50379">
            <w:pPr>
              <w:pStyle w:val="TAC"/>
            </w:pPr>
            <w:r w:rsidRPr="00EF5447">
              <w:t>23</w:t>
            </w:r>
          </w:p>
        </w:tc>
        <w:tc>
          <w:tcPr>
            <w:tcW w:w="1852" w:type="dxa"/>
          </w:tcPr>
          <w:p w14:paraId="6AEF18F7" w14:textId="77777777" w:rsidR="0026438D" w:rsidRPr="00EF5447" w:rsidRDefault="0026438D" w:rsidP="00B50379">
            <w:pPr>
              <w:pStyle w:val="TAC"/>
            </w:pPr>
            <w:r w:rsidRPr="00EF5447">
              <w:t>+2/-3</w:t>
            </w:r>
          </w:p>
        </w:tc>
      </w:tr>
      <w:tr w:rsidR="0026438D" w:rsidRPr="00EF5447" w14:paraId="0F511DC1" w14:textId="77777777" w:rsidTr="00B50379">
        <w:trPr>
          <w:trHeight w:val="187"/>
          <w:jc w:val="center"/>
        </w:trPr>
        <w:tc>
          <w:tcPr>
            <w:tcW w:w="3440" w:type="dxa"/>
          </w:tcPr>
          <w:p w14:paraId="4A5C7BB6" w14:textId="77777777" w:rsidR="0026438D" w:rsidRPr="00EF5447" w:rsidRDefault="0026438D" w:rsidP="00B50379">
            <w:pPr>
              <w:pStyle w:val="TAC"/>
              <w:rPr>
                <w:lang w:eastAsia="fi-FI"/>
              </w:rPr>
            </w:pPr>
            <w:r w:rsidRPr="00EF5447">
              <w:rPr>
                <w:szCs w:val="18"/>
                <w:lang w:eastAsia="fi-FI"/>
              </w:rPr>
              <w:t>DC_</w:t>
            </w:r>
            <w:r w:rsidRPr="00EF5447">
              <w:rPr>
                <w:szCs w:val="18"/>
                <w:lang w:eastAsia="zh-CN"/>
              </w:rPr>
              <w:t>13A_n5A</w:t>
            </w:r>
          </w:p>
        </w:tc>
        <w:tc>
          <w:tcPr>
            <w:tcW w:w="1578" w:type="dxa"/>
          </w:tcPr>
          <w:p w14:paraId="5902E13D" w14:textId="77777777" w:rsidR="0026438D" w:rsidRPr="00EF5447" w:rsidRDefault="0026438D" w:rsidP="00B50379">
            <w:pPr>
              <w:pStyle w:val="TAC"/>
            </w:pPr>
          </w:p>
        </w:tc>
        <w:tc>
          <w:tcPr>
            <w:tcW w:w="1481" w:type="dxa"/>
          </w:tcPr>
          <w:p w14:paraId="5E87BF1E" w14:textId="77777777" w:rsidR="0026438D" w:rsidRPr="00EF5447" w:rsidRDefault="0026438D" w:rsidP="00B50379">
            <w:pPr>
              <w:pStyle w:val="TAC"/>
            </w:pPr>
          </w:p>
        </w:tc>
        <w:tc>
          <w:tcPr>
            <w:tcW w:w="1688" w:type="dxa"/>
          </w:tcPr>
          <w:p w14:paraId="18BBD990" w14:textId="77777777" w:rsidR="0026438D" w:rsidRPr="00EF5447" w:rsidRDefault="0026438D" w:rsidP="00B50379">
            <w:pPr>
              <w:pStyle w:val="TAC"/>
            </w:pPr>
            <w:r w:rsidRPr="00EF5447">
              <w:t>23</w:t>
            </w:r>
          </w:p>
        </w:tc>
        <w:tc>
          <w:tcPr>
            <w:tcW w:w="1852" w:type="dxa"/>
          </w:tcPr>
          <w:p w14:paraId="79961FDB" w14:textId="77777777" w:rsidR="0026438D" w:rsidRPr="00EF5447" w:rsidRDefault="0026438D" w:rsidP="00B50379">
            <w:pPr>
              <w:pStyle w:val="TAC"/>
            </w:pPr>
            <w:r w:rsidRPr="00EF5447">
              <w:t>+2/-3</w:t>
            </w:r>
          </w:p>
        </w:tc>
      </w:tr>
      <w:tr w:rsidR="0026438D" w:rsidRPr="00EF5447" w14:paraId="330BD4BB" w14:textId="77777777" w:rsidTr="00B50379">
        <w:trPr>
          <w:trHeight w:val="187"/>
          <w:jc w:val="center"/>
        </w:trPr>
        <w:tc>
          <w:tcPr>
            <w:tcW w:w="3440" w:type="dxa"/>
          </w:tcPr>
          <w:p w14:paraId="35EF3F12" w14:textId="77777777" w:rsidR="0026438D" w:rsidRPr="00EF5447" w:rsidRDefault="0026438D" w:rsidP="00B50379">
            <w:pPr>
              <w:pStyle w:val="TAC"/>
              <w:rPr>
                <w:szCs w:val="18"/>
                <w:lang w:eastAsia="fi-FI"/>
              </w:rPr>
            </w:pPr>
            <w:r w:rsidRPr="00EF5447">
              <w:rPr>
                <w:szCs w:val="18"/>
                <w:lang w:eastAsia="fi-FI"/>
              </w:rPr>
              <w:t>DC_13A_n7A</w:t>
            </w:r>
          </w:p>
        </w:tc>
        <w:tc>
          <w:tcPr>
            <w:tcW w:w="1578" w:type="dxa"/>
          </w:tcPr>
          <w:p w14:paraId="365353BB" w14:textId="77777777" w:rsidR="0026438D" w:rsidRPr="00EF5447" w:rsidRDefault="0026438D" w:rsidP="00B50379">
            <w:pPr>
              <w:pStyle w:val="TAC"/>
            </w:pPr>
          </w:p>
        </w:tc>
        <w:tc>
          <w:tcPr>
            <w:tcW w:w="1481" w:type="dxa"/>
          </w:tcPr>
          <w:p w14:paraId="35BFFDA2" w14:textId="77777777" w:rsidR="0026438D" w:rsidRPr="00EF5447" w:rsidRDefault="0026438D" w:rsidP="00B50379">
            <w:pPr>
              <w:pStyle w:val="TAC"/>
            </w:pPr>
          </w:p>
        </w:tc>
        <w:tc>
          <w:tcPr>
            <w:tcW w:w="1688" w:type="dxa"/>
          </w:tcPr>
          <w:p w14:paraId="2171FB62" w14:textId="77777777" w:rsidR="0026438D" w:rsidRPr="00EF5447" w:rsidRDefault="0026438D" w:rsidP="00B50379">
            <w:pPr>
              <w:pStyle w:val="TAC"/>
            </w:pPr>
            <w:r w:rsidRPr="00EF5447">
              <w:t>23</w:t>
            </w:r>
          </w:p>
        </w:tc>
        <w:tc>
          <w:tcPr>
            <w:tcW w:w="1852" w:type="dxa"/>
          </w:tcPr>
          <w:p w14:paraId="2CC595AD" w14:textId="77777777" w:rsidR="0026438D" w:rsidRPr="00EF5447" w:rsidRDefault="0026438D" w:rsidP="00B50379">
            <w:pPr>
              <w:pStyle w:val="TAC"/>
            </w:pPr>
            <w:r w:rsidRPr="00EF5447">
              <w:t>+2/-3</w:t>
            </w:r>
          </w:p>
        </w:tc>
      </w:tr>
      <w:tr w:rsidR="0026438D" w:rsidRPr="00EF5447" w14:paraId="4F29C15B" w14:textId="77777777" w:rsidTr="00B50379">
        <w:trPr>
          <w:trHeight w:val="187"/>
          <w:jc w:val="center"/>
        </w:trPr>
        <w:tc>
          <w:tcPr>
            <w:tcW w:w="3440" w:type="dxa"/>
          </w:tcPr>
          <w:p w14:paraId="67ECDD54" w14:textId="77777777" w:rsidR="0026438D" w:rsidRPr="00EF5447" w:rsidRDefault="0026438D" w:rsidP="00B50379">
            <w:pPr>
              <w:pStyle w:val="TAC"/>
              <w:rPr>
                <w:szCs w:val="18"/>
                <w:lang w:eastAsia="fi-FI"/>
              </w:rPr>
            </w:pPr>
            <w:r>
              <w:rPr>
                <w:szCs w:val="18"/>
                <w:lang w:val="fi-FI" w:eastAsia="fi-FI"/>
              </w:rPr>
              <w:t>DC_13A_n25A</w:t>
            </w:r>
          </w:p>
        </w:tc>
        <w:tc>
          <w:tcPr>
            <w:tcW w:w="1578" w:type="dxa"/>
          </w:tcPr>
          <w:p w14:paraId="04F3BFBA" w14:textId="77777777" w:rsidR="0026438D" w:rsidRPr="00EF5447" w:rsidRDefault="0026438D" w:rsidP="00B50379">
            <w:pPr>
              <w:pStyle w:val="TAC"/>
            </w:pPr>
          </w:p>
        </w:tc>
        <w:tc>
          <w:tcPr>
            <w:tcW w:w="1481" w:type="dxa"/>
          </w:tcPr>
          <w:p w14:paraId="160EFEBE" w14:textId="77777777" w:rsidR="0026438D" w:rsidRPr="00EF5447" w:rsidRDefault="0026438D" w:rsidP="00B50379">
            <w:pPr>
              <w:pStyle w:val="TAC"/>
            </w:pPr>
          </w:p>
        </w:tc>
        <w:tc>
          <w:tcPr>
            <w:tcW w:w="1688" w:type="dxa"/>
          </w:tcPr>
          <w:p w14:paraId="584F6D07" w14:textId="77777777" w:rsidR="0026438D" w:rsidRPr="00EF5447" w:rsidRDefault="0026438D" w:rsidP="00B50379">
            <w:pPr>
              <w:pStyle w:val="TAC"/>
              <w:rPr>
                <w:lang w:eastAsia="zh-TW"/>
              </w:rPr>
            </w:pPr>
            <w:r w:rsidRPr="00EF5447">
              <w:t>23</w:t>
            </w:r>
          </w:p>
        </w:tc>
        <w:tc>
          <w:tcPr>
            <w:tcW w:w="1852" w:type="dxa"/>
          </w:tcPr>
          <w:p w14:paraId="7A16939C" w14:textId="77777777" w:rsidR="0026438D" w:rsidRPr="00EF5447" w:rsidRDefault="0026438D" w:rsidP="00B50379">
            <w:pPr>
              <w:pStyle w:val="TAC"/>
            </w:pPr>
            <w:r w:rsidRPr="00EF5447">
              <w:t>+2/-3</w:t>
            </w:r>
          </w:p>
        </w:tc>
      </w:tr>
      <w:tr w:rsidR="0026438D" w:rsidRPr="00EF5447" w14:paraId="5CA03FAE" w14:textId="77777777" w:rsidTr="00B50379">
        <w:trPr>
          <w:trHeight w:val="187"/>
          <w:jc w:val="center"/>
        </w:trPr>
        <w:tc>
          <w:tcPr>
            <w:tcW w:w="3440" w:type="dxa"/>
          </w:tcPr>
          <w:p w14:paraId="0FEB994D" w14:textId="77777777" w:rsidR="0026438D" w:rsidRPr="00EF5447" w:rsidRDefault="0026438D" w:rsidP="00B50379">
            <w:pPr>
              <w:pStyle w:val="TAC"/>
              <w:rPr>
                <w:lang w:eastAsia="fi-FI"/>
              </w:rPr>
            </w:pPr>
            <w:r w:rsidRPr="00EF5447">
              <w:rPr>
                <w:szCs w:val="18"/>
                <w:lang w:eastAsia="fi-FI"/>
              </w:rPr>
              <w:t>DC_13A_n48A</w:t>
            </w:r>
          </w:p>
        </w:tc>
        <w:tc>
          <w:tcPr>
            <w:tcW w:w="1578" w:type="dxa"/>
          </w:tcPr>
          <w:p w14:paraId="5C64DF42" w14:textId="77777777" w:rsidR="0026438D" w:rsidRPr="00EF5447" w:rsidRDefault="0026438D" w:rsidP="00B50379">
            <w:pPr>
              <w:pStyle w:val="TAC"/>
            </w:pPr>
          </w:p>
        </w:tc>
        <w:tc>
          <w:tcPr>
            <w:tcW w:w="1481" w:type="dxa"/>
          </w:tcPr>
          <w:p w14:paraId="24D5E156" w14:textId="77777777" w:rsidR="0026438D" w:rsidRPr="00EF5447" w:rsidRDefault="0026438D" w:rsidP="00B50379">
            <w:pPr>
              <w:pStyle w:val="TAC"/>
            </w:pPr>
          </w:p>
        </w:tc>
        <w:tc>
          <w:tcPr>
            <w:tcW w:w="1688" w:type="dxa"/>
          </w:tcPr>
          <w:p w14:paraId="3C326B79" w14:textId="77777777" w:rsidR="0026438D" w:rsidRPr="00EF5447" w:rsidRDefault="0026438D" w:rsidP="00B50379">
            <w:pPr>
              <w:pStyle w:val="TAC"/>
              <w:rPr>
                <w:lang w:eastAsia="zh-TW"/>
              </w:rPr>
            </w:pPr>
            <w:r w:rsidRPr="00EF5447">
              <w:rPr>
                <w:lang w:eastAsia="zh-TW"/>
              </w:rPr>
              <w:t>23</w:t>
            </w:r>
          </w:p>
        </w:tc>
        <w:tc>
          <w:tcPr>
            <w:tcW w:w="1852" w:type="dxa"/>
          </w:tcPr>
          <w:p w14:paraId="7551C284" w14:textId="77777777" w:rsidR="0026438D" w:rsidRPr="00EF5447" w:rsidRDefault="0026438D" w:rsidP="00B50379">
            <w:pPr>
              <w:pStyle w:val="TAC"/>
            </w:pPr>
            <w:r w:rsidRPr="00EF5447">
              <w:t>+2/-3</w:t>
            </w:r>
          </w:p>
        </w:tc>
      </w:tr>
      <w:tr w:rsidR="0026438D" w:rsidRPr="00EF5447" w14:paraId="4E553921" w14:textId="77777777" w:rsidTr="00B50379">
        <w:trPr>
          <w:trHeight w:val="187"/>
          <w:jc w:val="center"/>
        </w:trPr>
        <w:tc>
          <w:tcPr>
            <w:tcW w:w="3440" w:type="dxa"/>
          </w:tcPr>
          <w:p w14:paraId="0AB7EE79" w14:textId="77777777" w:rsidR="0026438D" w:rsidRPr="00EF5447" w:rsidRDefault="0026438D" w:rsidP="00B50379">
            <w:pPr>
              <w:pStyle w:val="TAC"/>
              <w:rPr>
                <w:lang w:eastAsia="fi-FI"/>
              </w:rPr>
            </w:pPr>
            <w:r w:rsidRPr="00EF5447">
              <w:rPr>
                <w:lang w:eastAsia="fi-FI"/>
              </w:rPr>
              <w:t>DC_13A_n66A</w:t>
            </w:r>
          </w:p>
        </w:tc>
        <w:tc>
          <w:tcPr>
            <w:tcW w:w="1578" w:type="dxa"/>
          </w:tcPr>
          <w:p w14:paraId="4D445FE3" w14:textId="77777777" w:rsidR="0026438D" w:rsidRPr="00EF5447" w:rsidRDefault="0026438D" w:rsidP="00B50379">
            <w:pPr>
              <w:pStyle w:val="TAC"/>
            </w:pPr>
          </w:p>
        </w:tc>
        <w:tc>
          <w:tcPr>
            <w:tcW w:w="1481" w:type="dxa"/>
          </w:tcPr>
          <w:p w14:paraId="531F6FB0" w14:textId="77777777" w:rsidR="0026438D" w:rsidRPr="00EF5447" w:rsidRDefault="0026438D" w:rsidP="00B50379">
            <w:pPr>
              <w:pStyle w:val="TAC"/>
            </w:pPr>
          </w:p>
        </w:tc>
        <w:tc>
          <w:tcPr>
            <w:tcW w:w="1688" w:type="dxa"/>
          </w:tcPr>
          <w:p w14:paraId="780CA62D" w14:textId="77777777" w:rsidR="0026438D" w:rsidRPr="00EF5447" w:rsidRDefault="0026438D" w:rsidP="00B50379">
            <w:pPr>
              <w:pStyle w:val="TAC"/>
            </w:pPr>
            <w:r w:rsidRPr="00EF5447">
              <w:t>23</w:t>
            </w:r>
          </w:p>
        </w:tc>
        <w:tc>
          <w:tcPr>
            <w:tcW w:w="1852" w:type="dxa"/>
          </w:tcPr>
          <w:p w14:paraId="184FF420" w14:textId="77777777" w:rsidR="0026438D" w:rsidRPr="00EF5447" w:rsidRDefault="0026438D" w:rsidP="00B50379">
            <w:pPr>
              <w:pStyle w:val="TAC"/>
            </w:pPr>
            <w:r w:rsidRPr="00EF5447">
              <w:t>+2/-3</w:t>
            </w:r>
          </w:p>
        </w:tc>
      </w:tr>
      <w:tr w:rsidR="0026438D" w:rsidRPr="00EF5447" w14:paraId="4CFF4332" w14:textId="77777777" w:rsidTr="00B50379">
        <w:trPr>
          <w:trHeight w:val="187"/>
          <w:jc w:val="center"/>
        </w:trPr>
        <w:tc>
          <w:tcPr>
            <w:tcW w:w="3440" w:type="dxa"/>
          </w:tcPr>
          <w:p w14:paraId="367D8819" w14:textId="77777777" w:rsidR="0026438D" w:rsidRPr="00EF5447" w:rsidRDefault="0026438D" w:rsidP="00B50379">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08DAEA26" w14:textId="77777777" w:rsidR="0026438D" w:rsidRPr="00EF5447" w:rsidRDefault="0026438D" w:rsidP="00B50379">
            <w:pPr>
              <w:pStyle w:val="TAC"/>
            </w:pPr>
          </w:p>
        </w:tc>
        <w:tc>
          <w:tcPr>
            <w:tcW w:w="1481" w:type="dxa"/>
          </w:tcPr>
          <w:p w14:paraId="515556B8" w14:textId="77777777" w:rsidR="0026438D" w:rsidRPr="00EF5447" w:rsidRDefault="0026438D" w:rsidP="00B50379">
            <w:pPr>
              <w:pStyle w:val="TAC"/>
            </w:pPr>
          </w:p>
        </w:tc>
        <w:tc>
          <w:tcPr>
            <w:tcW w:w="1688" w:type="dxa"/>
          </w:tcPr>
          <w:p w14:paraId="51ECC369" w14:textId="77777777" w:rsidR="0026438D" w:rsidRPr="00EF5447" w:rsidRDefault="0026438D" w:rsidP="00B50379">
            <w:pPr>
              <w:pStyle w:val="TAC"/>
              <w:rPr>
                <w:lang w:eastAsia="zh-TW"/>
              </w:rPr>
            </w:pPr>
            <w:r w:rsidRPr="00EF5447">
              <w:rPr>
                <w:lang w:eastAsia="zh-TW"/>
              </w:rPr>
              <w:t>23</w:t>
            </w:r>
          </w:p>
        </w:tc>
        <w:tc>
          <w:tcPr>
            <w:tcW w:w="1852" w:type="dxa"/>
          </w:tcPr>
          <w:p w14:paraId="03116293" w14:textId="77777777" w:rsidR="0026438D" w:rsidRPr="00EF5447" w:rsidRDefault="0026438D" w:rsidP="00B50379">
            <w:pPr>
              <w:pStyle w:val="TAC"/>
            </w:pPr>
            <w:r w:rsidRPr="00EF5447">
              <w:t>+2/-3</w:t>
            </w:r>
          </w:p>
        </w:tc>
      </w:tr>
      <w:tr w:rsidR="0026438D" w:rsidRPr="00EF5447" w14:paraId="065F4420" w14:textId="77777777" w:rsidTr="00B50379">
        <w:trPr>
          <w:trHeight w:val="187"/>
          <w:jc w:val="center"/>
        </w:trPr>
        <w:tc>
          <w:tcPr>
            <w:tcW w:w="3440" w:type="dxa"/>
          </w:tcPr>
          <w:p w14:paraId="77C1ABEE" w14:textId="77777777" w:rsidR="0026438D" w:rsidRPr="00EF5447" w:rsidRDefault="0026438D" w:rsidP="00B50379">
            <w:pPr>
              <w:pStyle w:val="TAC"/>
              <w:rPr>
                <w:szCs w:val="18"/>
                <w:lang w:eastAsia="fi-FI"/>
              </w:rPr>
            </w:pPr>
            <w:r w:rsidRPr="00EF5447">
              <w:rPr>
                <w:lang w:eastAsia="fi-FI"/>
              </w:rPr>
              <w:t>DC_13A_n77A</w:t>
            </w:r>
          </w:p>
        </w:tc>
        <w:tc>
          <w:tcPr>
            <w:tcW w:w="1578" w:type="dxa"/>
          </w:tcPr>
          <w:p w14:paraId="5BEDC757"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C053470" w14:textId="77777777" w:rsidR="0026438D" w:rsidRPr="00EF5447" w:rsidRDefault="0026438D" w:rsidP="00B50379">
            <w:pPr>
              <w:pStyle w:val="TAC"/>
            </w:pPr>
            <w:r w:rsidRPr="00EF5447">
              <w:rPr>
                <w:rFonts w:eastAsia="MS Mincho"/>
              </w:rPr>
              <w:t>+2/-3</w:t>
            </w:r>
          </w:p>
        </w:tc>
        <w:tc>
          <w:tcPr>
            <w:tcW w:w="1688" w:type="dxa"/>
          </w:tcPr>
          <w:p w14:paraId="7EB992BD" w14:textId="77777777" w:rsidR="0026438D" w:rsidRPr="00EF5447" w:rsidRDefault="0026438D" w:rsidP="00B50379">
            <w:pPr>
              <w:pStyle w:val="TAC"/>
              <w:rPr>
                <w:lang w:eastAsia="zh-TW"/>
              </w:rPr>
            </w:pPr>
            <w:r w:rsidRPr="00EF5447">
              <w:rPr>
                <w:lang w:eastAsia="zh-TW"/>
              </w:rPr>
              <w:t>23</w:t>
            </w:r>
          </w:p>
        </w:tc>
        <w:tc>
          <w:tcPr>
            <w:tcW w:w="1852" w:type="dxa"/>
          </w:tcPr>
          <w:p w14:paraId="303F45A3" w14:textId="77777777" w:rsidR="0026438D" w:rsidRPr="00EF5447" w:rsidRDefault="0026438D" w:rsidP="00B50379">
            <w:pPr>
              <w:pStyle w:val="TAC"/>
            </w:pPr>
            <w:r w:rsidRPr="00EF5447">
              <w:rPr>
                <w:rFonts w:eastAsia="MS Mincho"/>
              </w:rPr>
              <w:t>+2/-3</w:t>
            </w:r>
          </w:p>
        </w:tc>
      </w:tr>
      <w:tr w:rsidR="0026438D" w:rsidRPr="00EF5447" w14:paraId="46645887" w14:textId="77777777" w:rsidTr="00B50379">
        <w:trPr>
          <w:trHeight w:val="187"/>
          <w:jc w:val="center"/>
        </w:trPr>
        <w:tc>
          <w:tcPr>
            <w:tcW w:w="3440" w:type="dxa"/>
          </w:tcPr>
          <w:p w14:paraId="0FC54529" w14:textId="77777777" w:rsidR="0026438D" w:rsidRPr="00EF5447" w:rsidRDefault="0026438D" w:rsidP="00B50379">
            <w:pPr>
              <w:pStyle w:val="TAC"/>
              <w:rPr>
                <w:szCs w:val="18"/>
                <w:lang w:eastAsia="fi-FI"/>
              </w:rPr>
            </w:pPr>
            <w:r w:rsidRPr="00EF5447">
              <w:rPr>
                <w:szCs w:val="18"/>
                <w:lang w:eastAsia="fi-FI"/>
              </w:rPr>
              <w:t>DC_13A_n78A</w:t>
            </w:r>
          </w:p>
        </w:tc>
        <w:tc>
          <w:tcPr>
            <w:tcW w:w="1578" w:type="dxa"/>
          </w:tcPr>
          <w:p w14:paraId="1DFAFEF4"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1138DF0" w14:textId="77777777" w:rsidR="0026438D" w:rsidRPr="00EF5447" w:rsidRDefault="0026438D" w:rsidP="00B50379">
            <w:pPr>
              <w:pStyle w:val="TAC"/>
            </w:pPr>
            <w:r w:rsidRPr="00EF5447">
              <w:rPr>
                <w:rFonts w:eastAsia="MS Mincho"/>
              </w:rPr>
              <w:t>+2/-3</w:t>
            </w:r>
          </w:p>
        </w:tc>
        <w:tc>
          <w:tcPr>
            <w:tcW w:w="1688" w:type="dxa"/>
          </w:tcPr>
          <w:p w14:paraId="26390BFA" w14:textId="77777777" w:rsidR="0026438D" w:rsidRPr="00EF5447" w:rsidRDefault="0026438D" w:rsidP="00B50379">
            <w:pPr>
              <w:pStyle w:val="TAC"/>
            </w:pPr>
            <w:r w:rsidRPr="00EF5447">
              <w:t>23</w:t>
            </w:r>
          </w:p>
        </w:tc>
        <w:tc>
          <w:tcPr>
            <w:tcW w:w="1852" w:type="dxa"/>
          </w:tcPr>
          <w:p w14:paraId="758D3CD9" w14:textId="77777777" w:rsidR="0026438D" w:rsidRPr="00EF5447" w:rsidRDefault="0026438D" w:rsidP="00B50379">
            <w:pPr>
              <w:pStyle w:val="TAC"/>
            </w:pPr>
            <w:r w:rsidRPr="00EF5447">
              <w:t>+2/-3</w:t>
            </w:r>
          </w:p>
        </w:tc>
      </w:tr>
      <w:tr w:rsidR="0026438D" w:rsidRPr="00EF5447" w14:paraId="2FA4947A" w14:textId="77777777" w:rsidTr="00B50379">
        <w:trPr>
          <w:trHeight w:val="187"/>
          <w:jc w:val="center"/>
        </w:trPr>
        <w:tc>
          <w:tcPr>
            <w:tcW w:w="3440" w:type="dxa"/>
          </w:tcPr>
          <w:p w14:paraId="12A50B16" w14:textId="77777777" w:rsidR="0026438D" w:rsidRPr="00EF5447" w:rsidRDefault="0026438D" w:rsidP="00B50379">
            <w:pPr>
              <w:pStyle w:val="TAC"/>
              <w:rPr>
                <w:szCs w:val="18"/>
                <w:lang w:eastAsia="zh-TW"/>
              </w:rPr>
            </w:pPr>
            <w:r w:rsidRPr="00EF5447">
              <w:rPr>
                <w:szCs w:val="18"/>
                <w:lang w:eastAsia="zh-TW"/>
              </w:rPr>
              <w:t>DC_14A_n2A</w:t>
            </w:r>
          </w:p>
        </w:tc>
        <w:tc>
          <w:tcPr>
            <w:tcW w:w="1578" w:type="dxa"/>
          </w:tcPr>
          <w:p w14:paraId="60A70EE0" w14:textId="77777777" w:rsidR="0026438D" w:rsidRPr="00EF5447" w:rsidRDefault="0026438D" w:rsidP="00B50379">
            <w:pPr>
              <w:pStyle w:val="TAC"/>
            </w:pPr>
          </w:p>
        </w:tc>
        <w:tc>
          <w:tcPr>
            <w:tcW w:w="1481" w:type="dxa"/>
          </w:tcPr>
          <w:p w14:paraId="03F296F2" w14:textId="77777777" w:rsidR="0026438D" w:rsidRPr="00EF5447" w:rsidRDefault="0026438D" w:rsidP="00B50379">
            <w:pPr>
              <w:pStyle w:val="TAC"/>
            </w:pPr>
          </w:p>
        </w:tc>
        <w:tc>
          <w:tcPr>
            <w:tcW w:w="1688" w:type="dxa"/>
          </w:tcPr>
          <w:p w14:paraId="0C958727" w14:textId="77777777" w:rsidR="0026438D" w:rsidRPr="00EF5447" w:rsidRDefault="0026438D" w:rsidP="00B50379">
            <w:pPr>
              <w:pStyle w:val="TAC"/>
            </w:pPr>
            <w:r w:rsidRPr="00EF5447">
              <w:t>23</w:t>
            </w:r>
          </w:p>
        </w:tc>
        <w:tc>
          <w:tcPr>
            <w:tcW w:w="1852" w:type="dxa"/>
          </w:tcPr>
          <w:p w14:paraId="5F6E9059" w14:textId="77777777" w:rsidR="0026438D" w:rsidRPr="00EF5447" w:rsidRDefault="0026438D" w:rsidP="00B50379">
            <w:pPr>
              <w:pStyle w:val="TAC"/>
            </w:pPr>
            <w:r w:rsidRPr="00EF5447">
              <w:t>+2/-3</w:t>
            </w:r>
          </w:p>
        </w:tc>
      </w:tr>
      <w:tr w:rsidR="0026438D" w:rsidRPr="00EF5447" w14:paraId="6CDAB679" w14:textId="77777777" w:rsidTr="00B50379">
        <w:trPr>
          <w:trHeight w:val="187"/>
          <w:jc w:val="center"/>
        </w:trPr>
        <w:tc>
          <w:tcPr>
            <w:tcW w:w="3440" w:type="dxa"/>
          </w:tcPr>
          <w:p w14:paraId="57E0E69C" w14:textId="77777777" w:rsidR="0026438D" w:rsidRDefault="0026438D" w:rsidP="00B50379">
            <w:pPr>
              <w:pStyle w:val="TAC"/>
              <w:rPr>
                <w:szCs w:val="18"/>
                <w:lang w:val="fi-FI" w:eastAsia="fi-FI"/>
              </w:rPr>
            </w:pPr>
            <w:r w:rsidRPr="003328F6">
              <w:rPr>
                <w:lang w:val="fi-FI" w:eastAsia="fi-FI"/>
              </w:rPr>
              <w:t>DC_14A_n5A</w:t>
            </w:r>
          </w:p>
        </w:tc>
        <w:tc>
          <w:tcPr>
            <w:tcW w:w="1578" w:type="dxa"/>
          </w:tcPr>
          <w:p w14:paraId="69FBC3CA" w14:textId="77777777" w:rsidR="0026438D" w:rsidRPr="00EF5447" w:rsidRDefault="0026438D" w:rsidP="00B50379">
            <w:pPr>
              <w:pStyle w:val="TAC"/>
            </w:pPr>
          </w:p>
        </w:tc>
        <w:tc>
          <w:tcPr>
            <w:tcW w:w="1481" w:type="dxa"/>
          </w:tcPr>
          <w:p w14:paraId="7A930368" w14:textId="77777777" w:rsidR="0026438D" w:rsidRPr="00EF5447" w:rsidRDefault="0026438D" w:rsidP="00B50379">
            <w:pPr>
              <w:pStyle w:val="TAC"/>
            </w:pPr>
          </w:p>
        </w:tc>
        <w:tc>
          <w:tcPr>
            <w:tcW w:w="1688" w:type="dxa"/>
          </w:tcPr>
          <w:p w14:paraId="74F6A39D" w14:textId="77777777" w:rsidR="0026438D" w:rsidRPr="00EF5447" w:rsidRDefault="0026438D" w:rsidP="00B50379">
            <w:pPr>
              <w:pStyle w:val="TAC"/>
            </w:pPr>
            <w:r w:rsidRPr="00EF5447">
              <w:t>23</w:t>
            </w:r>
          </w:p>
        </w:tc>
        <w:tc>
          <w:tcPr>
            <w:tcW w:w="1852" w:type="dxa"/>
          </w:tcPr>
          <w:p w14:paraId="34EFC163" w14:textId="77777777" w:rsidR="0026438D" w:rsidRPr="00EF5447" w:rsidRDefault="0026438D" w:rsidP="00B50379">
            <w:pPr>
              <w:pStyle w:val="TAC"/>
            </w:pPr>
            <w:r w:rsidRPr="00EF5447">
              <w:t>+2/-3</w:t>
            </w:r>
          </w:p>
        </w:tc>
      </w:tr>
      <w:tr w:rsidR="0026438D" w:rsidRPr="00EF5447" w14:paraId="5C76BA55" w14:textId="77777777" w:rsidTr="00B50379">
        <w:trPr>
          <w:trHeight w:val="187"/>
          <w:jc w:val="center"/>
        </w:trPr>
        <w:tc>
          <w:tcPr>
            <w:tcW w:w="3440" w:type="dxa"/>
          </w:tcPr>
          <w:p w14:paraId="1D97330D" w14:textId="77777777" w:rsidR="0026438D" w:rsidRPr="00EF5447" w:rsidRDefault="0026438D" w:rsidP="00B50379">
            <w:pPr>
              <w:pStyle w:val="TAC"/>
              <w:rPr>
                <w:szCs w:val="18"/>
                <w:lang w:eastAsia="zh-TW"/>
              </w:rPr>
            </w:pPr>
            <w:r>
              <w:rPr>
                <w:szCs w:val="18"/>
                <w:lang w:val="fi-FI" w:eastAsia="fi-FI"/>
              </w:rPr>
              <w:t>DC_14A_n30A</w:t>
            </w:r>
          </w:p>
        </w:tc>
        <w:tc>
          <w:tcPr>
            <w:tcW w:w="1578" w:type="dxa"/>
          </w:tcPr>
          <w:p w14:paraId="4C8E2D33" w14:textId="77777777" w:rsidR="0026438D" w:rsidRPr="00EF5447" w:rsidRDefault="0026438D" w:rsidP="00B50379">
            <w:pPr>
              <w:pStyle w:val="TAC"/>
            </w:pPr>
          </w:p>
        </w:tc>
        <w:tc>
          <w:tcPr>
            <w:tcW w:w="1481" w:type="dxa"/>
          </w:tcPr>
          <w:p w14:paraId="0568CF34" w14:textId="77777777" w:rsidR="0026438D" w:rsidRPr="00EF5447" w:rsidRDefault="0026438D" w:rsidP="00B50379">
            <w:pPr>
              <w:pStyle w:val="TAC"/>
            </w:pPr>
          </w:p>
        </w:tc>
        <w:tc>
          <w:tcPr>
            <w:tcW w:w="1688" w:type="dxa"/>
          </w:tcPr>
          <w:p w14:paraId="20E1B0EB" w14:textId="77777777" w:rsidR="0026438D" w:rsidRPr="00EF5447" w:rsidRDefault="0026438D" w:rsidP="00B50379">
            <w:pPr>
              <w:pStyle w:val="TAC"/>
            </w:pPr>
            <w:r w:rsidRPr="00EF5447">
              <w:t>23</w:t>
            </w:r>
          </w:p>
        </w:tc>
        <w:tc>
          <w:tcPr>
            <w:tcW w:w="1852" w:type="dxa"/>
          </w:tcPr>
          <w:p w14:paraId="0D4CF59A" w14:textId="77777777" w:rsidR="0026438D" w:rsidRPr="00EF5447" w:rsidRDefault="0026438D" w:rsidP="00B50379">
            <w:pPr>
              <w:pStyle w:val="TAC"/>
            </w:pPr>
            <w:r w:rsidRPr="00EF5447">
              <w:t>+2/-3</w:t>
            </w:r>
          </w:p>
        </w:tc>
      </w:tr>
      <w:tr w:rsidR="00971D40" w:rsidRPr="00EF5447" w14:paraId="28D91E92" w14:textId="77777777" w:rsidTr="00B50379">
        <w:trPr>
          <w:trHeight w:val="187"/>
          <w:jc w:val="center"/>
          <w:ins w:id="588" w:author="Bo-Han Hsieh" w:date="2023-10-16T22:50:00Z"/>
        </w:trPr>
        <w:tc>
          <w:tcPr>
            <w:tcW w:w="3440" w:type="dxa"/>
          </w:tcPr>
          <w:p w14:paraId="250B7DDF" w14:textId="0523AA12" w:rsidR="00971D40" w:rsidRDefault="00971D40" w:rsidP="00B50379">
            <w:pPr>
              <w:pStyle w:val="TAC"/>
              <w:rPr>
                <w:ins w:id="589" w:author="Bo-Han Hsieh" w:date="2023-10-16T22:50:00Z"/>
                <w:szCs w:val="18"/>
                <w:lang w:val="fi-FI" w:eastAsia="fi-FI"/>
              </w:rPr>
            </w:pPr>
            <w:ins w:id="590" w:author="Bo-Han Hsieh" w:date="2023-10-16T22:50:00Z">
              <w:r>
                <w:rPr>
                  <w:szCs w:val="18"/>
                  <w:lang w:val="fi-FI" w:eastAsia="fi-FI"/>
                </w:rPr>
                <w:t>DC_14A_n</w:t>
              </w:r>
              <w:r>
                <w:rPr>
                  <w:rFonts w:hint="eastAsia"/>
                  <w:szCs w:val="18"/>
                  <w:lang w:val="fi-FI" w:eastAsia="zh-TW"/>
                </w:rPr>
                <w:t>41</w:t>
              </w:r>
              <w:r>
                <w:rPr>
                  <w:szCs w:val="18"/>
                  <w:lang w:val="fi-FI" w:eastAsia="fi-FI"/>
                </w:rPr>
                <w:t>A</w:t>
              </w:r>
            </w:ins>
          </w:p>
        </w:tc>
        <w:tc>
          <w:tcPr>
            <w:tcW w:w="1578" w:type="dxa"/>
          </w:tcPr>
          <w:p w14:paraId="44E88B4F" w14:textId="77777777" w:rsidR="00971D40" w:rsidRPr="00EF5447" w:rsidRDefault="00971D40" w:rsidP="00B50379">
            <w:pPr>
              <w:pStyle w:val="TAC"/>
              <w:rPr>
                <w:ins w:id="591" w:author="Bo-Han Hsieh" w:date="2023-10-16T22:50:00Z"/>
              </w:rPr>
            </w:pPr>
          </w:p>
        </w:tc>
        <w:tc>
          <w:tcPr>
            <w:tcW w:w="1481" w:type="dxa"/>
          </w:tcPr>
          <w:p w14:paraId="2835317D" w14:textId="77777777" w:rsidR="00971D40" w:rsidRPr="00EF5447" w:rsidRDefault="00971D40" w:rsidP="00B50379">
            <w:pPr>
              <w:pStyle w:val="TAC"/>
              <w:rPr>
                <w:ins w:id="592" w:author="Bo-Han Hsieh" w:date="2023-10-16T22:50:00Z"/>
              </w:rPr>
            </w:pPr>
          </w:p>
        </w:tc>
        <w:tc>
          <w:tcPr>
            <w:tcW w:w="1688" w:type="dxa"/>
          </w:tcPr>
          <w:p w14:paraId="1BB84F72" w14:textId="6E99A95D" w:rsidR="00971D40" w:rsidRPr="00EF5447" w:rsidRDefault="00971D40" w:rsidP="00B50379">
            <w:pPr>
              <w:pStyle w:val="TAC"/>
              <w:rPr>
                <w:ins w:id="593" w:author="Bo-Han Hsieh" w:date="2023-10-16T22:50:00Z"/>
              </w:rPr>
            </w:pPr>
            <w:ins w:id="594" w:author="Bo-Han Hsieh" w:date="2023-10-16T22:50:00Z">
              <w:r w:rsidRPr="00EF5447">
                <w:t>23</w:t>
              </w:r>
            </w:ins>
          </w:p>
        </w:tc>
        <w:tc>
          <w:tcPr>
            <w:tcW w:w="1852" w:type="dxa"/>
          </w:tcPr>
          <w:p w14:paraId="08CC8363" w14:textId="18034435" w:rsidR="00971D40" w:rsidRPr="00EF5447" w:rsidRDefault="00971D40" w:rsidP="00B50379">
            <w:pPr>
              <w:pStyle w:val="TAC"/>
              <w:rPr>
                <w:ins w:id="595" w:author="Bo-Han Hsieh" w:date="2023-10-16T22:50:00Z"/>
              </w:rPr>
            </w:pPr>
            <w:ins w:id="596" w:author="Bo-Han Hsieh" w:date="2023-10-16T22:50:00Z">
              <w:r w:rsidRPr="00EF5447">
                <w:t>+2/-3</w:t>
              </w:r>
            </w:ins>
          </w:p>
        </w:tc>
      </w:tr>
      <w:tr w:rsidR="00971D40" w:rsidRPr="00EF5447" w14:paraId="03233DC2" w14:textId="77777777" w:rsidTr="00B50379">
        <w:trPr>
          <w:trHeight w:val="187"/>
          <w:jc w:val="center"/>
        </w:trPr>
        <w:tc>
          <w:tcPr>
            <w:tcW w:w="3440" w:type="dxa"/>
          </w:tcPr>
          <w:p w14:paraId="51D74138" w14:textId="77777777" w:rsidR="00971D40" w:rsidRPr="00EF5447" w:rsidRDefault="00971D40" w:rsidP="00B50379">
            <w:pPr>
              <w:pStyle w:val="TAC"/>
              <w:rPr>
                <w:szCs w:val="18"/>
                <w:lang w:eastAsia="zh-TW"/>
              </w:rPr>
            </w:pPr>
            <w:r w:rsidRPr="00EF5447">
              <w:rPr>
                <w:szCs w:val="18"/>
                <w:lang w:eastAsia="zh-TW"/>
              </w:rPr>
              <w:t>DC_14A_n66A</w:t>
            </w:r>
          </w:p>
        </w:tc>
        <w:tc>
          <w:tcPr>
            <w:tcW w:w="1578" w:type="dxa"/>
          </w:tcPr>
          <w:p w14:paraId="49EDE23A" w14:textId="77777777" w:rsidR="00971D40" w:rsidRPr="00EF5447" w:rsidRDefault="00971D40" w:rsidP="00B50379">
            <w:pPr>
              <w:pStyle w:val="TAC"/>
            </w:pPr>
          </w:p>
        </w:tc>
        <w:tc>
          <w:tcPr>
            <w:tcW w:w="1481" w:type="dxa"/>
          </w:tcPr>
          <w:p w14:paraId="460C9F97" w14:textId="77777777" w:rsidR="00971D40" w:rsidRPr="00EF5447" w:rsidRDefault="00971D40" w:rsidP="00B50379">
            <w:pPr>
              <w:pStyle w:val="TAC"/>
            </w:pPr>
          </w:p>
        </w:tc>
        <w:tc>
          <w:tcPr>
            <w:tcW w:w="1688" w:type="dxa"/>
          </w:tcPr>
          <w:p w14:paraId="6D53397F" w14:textId="77777777" w:rsidR="00971D40" w:rsidRPr="00EF5447" w:rsidRDefault="00971D40" w:rsidP="00B50379">
            <w:pPr>
              <w:pStyle w:val="TAC"/>
            </w:pPr>
            <w:r w:rsidRPr="00EF5447">
              <w:t>23</w:t>
            </w:r>
          </w:p>
        </w:tc>
        <w:tc>
          <w:tcPr>
            <w:tcW w:w="1852" w:type="dxa"/>
          </w:tcPr>
          <w:p w14:paraId="2CD1AE94" w14:textId="77777777" w:rsidR="00971D40" w:rsidRPr="00EF5447" w:rsidRDefault="00971D40" w:rsidP="00B50379">
            <w:pPr>
              <w:pStyle w:val="TAC"/>
            </w:pPr>
            <w:r w:rsidRPr="00EF5447">
              <w:t>+2/-3</w:t>
            </w:r>
          </w:p>
        </w:tc>
      </w:tr>
      <w:tr w:rsidR="00971D40" w:rsidRPr="00EF5447" w14:paraId="0C86AB05" w14:textId="77777777" w:rsidTr="00B50379">
        <w:trPr>
          <w:trHeight w:val="187"/>
          <w:jc w:val="center"/>
        </w:trPr>
        <w:tc>
          <w:tcPr>
            <w:tcW w:w="3440" w:type="dxa"/>
          </w:tcPr>
          <w:p w14:paraId="7A04F4B8" w14:textId="77777777" w:rsidR="00971D40" w:rsidRPr="00EF5447" w:rsidRDefault="00971D40" w:rsidP="00B50379">
            <w:pPr>
              <w:pStyle w:val="TAC"/>
              <w:rPr>
                <w:szCs w:val="18"/>
                <w:lang w:eastAsia="fi-FI"/>
              </w:rPr>
            </w:pPr>
            <w:r>
              <w:rPr>
                <w:szCs w:val="18"/>
                <w:lang w:val="fi-FI" w:eastAsia="fi-FI"/>
              </w:rPr>
              <w:t>DC_14A_n77A</w:t>
            </w:r>
          </w:p>
        </w:tc>
        <w:tc>
          <w:tcPr>
            <w:tcW w:w="1578" w:type="dxa"/>
            <w:vAlign w:val="center"/>
          </w:tcPr>
          <w:p w14:paraId="2B2D2E5C" w14:textId="77777777" w:rsidR="00971D40" w:rsidRPr="00EF5447" w:rsidRDefault="00971D40" w:rsidP="00B50379">
            <w:pPr>
              <w:pStyle w:val="TAC"/>
            </w:pPr>
            <w:r>
              <w:rPr>
                <w:lang w:eastAsia="zh-CN"/>
              </w:rPr>
              <w:t>26</w:t>
            </w:r>
            <w:r>
              <w:rPr>
                <w:vertAlign w:val="superscript"/>
                <w:lang w:eastAsia="zh-CN"/>
              </w:rPr>
              <w:t>6</w:t>
            </w:r>
          </w:p>
        </w:tc>
        <w:tc>
          <w:tcPr>
            <w:tcW w:w="1481" w:type="dxa"/>
          </w:tcPr>
          <w:p w14:paraId="7F583F08" w14:textId="77777777" w:rsidR="00971D40" w:rsidRPr="00EF5447" w:rsidRDefault="00971D40" w:rsidP="00B50379">
            <w:pPr>
              <w:pStyle w:val="TAC"/>
            </w:pPr>
            <w:r>
              <w:rPr>
                <w:lang w:eastAsia="zh-CN"/>
              </w:rPr>
              <w:t>+2/-3</w:t>
            </w:r>
          </w:p>
        </w:tc>
        <w:tc>
          <w:tcPr>
            <w:tcW w:w="1688" w:type="dxa"/>
          </w:tcPr>
          <w:p w14:paraId="77771E46" w14:textId="77777777" w:rsidR="00971D40" w:rsidRPr="00EF5447" w:rsidRDefault="00971D40" w:rsidP="00B50379">
            <w:pPr>
              <w:pStyle w:val="TAC"/>
              <w:rPr>
                <w:lang w:eastAsia="zh-TW"/>
              </w:rPr>
            </w:pPr>
            <w:r w:rsidRPr="00EF5447">
              <w:t>23</w:t>
            </w:r>
          </w:p>
        </w:tc>
        <w:tc>
          <w:tcPr>
            <w:tcW w:w="1852" w:type="dxa"/>
          </w:tcPr>
          <w:p w14:paraId="2FD153C0" w14:textId="77777777" w:rsidR="00971D40" w:rsidRPr="00EF5447" w:rsidRDefault="00971D40" w:rsidP="00B50379">
            <w:pPr>
              <w:pStyle w:val="TAC"/>
            </w:pPr>
            <w:r w:rsidRPr="00EF5447">
              <w:t>+2/-3</w:t>
            </w:r>
          </w:p>
        </w:tc>
      </w:tr>
      <w:tr w:rsidR="00971D40" w:rsidRPr="00EF5447" w14:paraId="78F5E426" w14:textId="77777777" w:rsidTr="00B50379">
        <w:trPr>
          <w:trHeight w:val="187"/>
          <w:jc w:val="center"/>
        </w:trPr>
        <w:tc>
          <w:tcPr>
            <w:tcW w:w="3440" w:type="dxa"/>
          </w:tcPr>
          <w:p w14:paraId="255B901F" w14:textId="77777777" w:rsidR="00971D40" w:rsidRPr="00EF5447" w:rsidRDefault="00971D40" w:rsidP="00B50379">
            <w:pPr>
              <w:pStyle w:val="TAC"/>
              <w:rPr>
                <w:lang w:eastAsia="fi-FI"/>
              </w:rPr>
            </w:pPr>
            <w:r w:rsidRPr="00EF5447">
              <w:rPr>
                <w:szCs w:val="18"/>
                <w:lang w:eastAsia="fi-FI"/>
              </w:rPr>
              <w:t>DC_18A_n3A</w:t>
            </w:r>
          </w:p>
        </w:tc>
        <w:tc>
          <w:tcPr>
            <w:tcW w:w="1578" w:type="dxa"/>
          </w:tcPr>
          <w:p w14:paraId="44B4BCAB" w14:textId="77777777" w:rsidR="00971D40" w:rsidRPr="00EF5447" w:rsidRDefault="00971D40" w:rsidP="00B50379">
            <w:pPr>
              <w:pStyle w:val="TAC"/>
            </w:pPr>
          </w:p>
        </w:tc>
        <w:tc>
          <w:tcPr>
            <w:tcW w:w="1481" w:type="dxa"/>
          </w:tcPr>
          <w:p w14:paraId="64B6C9EE" w14:textId="77777777" w:rsidR="00971D40" w:rsidRPr="00EF5447" w:rsidRDefault="00971D40" w:rsidP="00B50379">
            <w:pPr>
              <w:pStyle w:val="TAC"/>
            </w:pPr>
          </w:p>
        </w:tc>
        <w:tc>
          <w:tcPr>
            <w:tcW w:w="1688" w:type="dxa"/>
          </w:tcPr>
          <w:p w14:paraId="536D992F" w14:textId="77777777" w:rsidR="00971D40" w:rsidRPr="00EF5447" w:rsidRDefault="00971D40" w:rsidP="00B50379">
            <w:pPr>
              <w:pStyle w:val="TAC"/>
              <w:rPr>
                <w:lang w:eastAsia="zh-TW"/>
              </w:rPr>
            </w:pPr>
            <w:r w:rsidRPr="00EF5447">
              <w:rPr>
                <w:lang w:eastAsia="zh-TW"/>
              </w:rPr>
              <w:t>23</w:t>
            </w:r>
          </w:p>
        </w:tc>
        <w:tc>
          <w:tcPr>
            <w:tcW w:w="1852" w:type="dxa"/>
          </w:tcPr>
          <w:p w14:paraId="2E9A853B" w14:textId="77777777" w:rsidR="00971D40" w:rsidRPr="00EF5447" w:rsidRDefault="00971D40" w:rsidP="00B50379">
            <w:pPr>
              <w:pStyle w:val="TAC"/>
            </w:pPr>
            <w:r w:rsidRPr="00EF5447">
              <w:t>+2/-3</w:t>
            </w:r>
          </w:p>
        </w:tc>
      </w:tr>
      <w:tr w:rsidR="00971D40" w:rsidRPr="00EF5447" w14:paraId="0D7A62FE" w14:textId="77777777" w:rsidTr="00B50379">
        <w:trPr>
          <w:trHeight w:val="187"/>
          <w:jc w:val="center"/>
        </w:trPr>
        <w:tc>
          <w:tcPr>
            <w:tcW w:w="3440" w:type="dxa"/>
          </w:tcPr>
          <w:p w14:paraId="0C3E7D18" w14:textId="77777777" w:rsidR="00971D40" w:rsidRPr="00EF5447" w:rsidRDefault="00971D40" w:rsidP="00B50379">
            <w:pPr>
              <w:pStyle w:val="TAC"/>
              <w:rPr>
                <w:lang w:eastAsia="fi-FI"/>
              </w:rPr>
            </w:pPr>
            <w:r w:rsidRPr="00EF5447">
              <w:rPr>
                <w:lang w:eastAsia="fi-FI"/>
              </w:rPr>
              <w:t>DC_18A_n28A</w:t>
            </w:r>
          </w:p>
        </w:tc>
        <w:tc>
          <w:tcPr>
            <w:tcW w:w="1578" w:type="dxa"/>
          </w:tcPr>
          <w:p w14:paraId="5451BBCA" w14:textId="77777777" w:rsidR="00971D40" w:rsidRPr="00EF5447" w:rsidRDefault="00971D40" w:rsidP="00B50379">
            <w:pPr>
              <w:pStyle w:val="TAC"/>
            </w:pPr>
          </w:p>
        </w:tc>
        <w:tc>
          <w:tcPr>
            <w:tcW w:w="1481" w:type="dxa"/>
          </w:tcPr>
          <w:p w14:paraId="5E9E0574" w14:textId="77777777" w:rsidR="00971D40" w:rsidRPr="00EF5447" w:rsidRDefault="00971D40" w:rsidP="00B50379">
            <w:pPr>
              <w:pStyle w:val="TAC"/>
            </w:pPr>
          </w:p>
        </w:tc>
        <w:tc>
          <w:tcPr>
            <w:tcW w:w="1688" w:type="dxa"/>
          </w:tcPr>
          <w:p w14:paraId="6F442182" w14:textId="77777777" w:rsidR="00971D40" w:rsidRPr="00EF5447" w:rsidRDefault="00971D40" w:rsidP="00B50379">
            <w:pPr>
              <w:pStyle w:val="TAC"/>
              <w:rPr>
                <w:lang w:eastAsia="zh-TW"/>
              </w:rPr>
            </w:pPr>
            <w:r w:rsidRPr="00EF5447">
              <w:rPr>
                <w:lang w:eastAsia="zh-TW"/>
              </w:rPr>
              <w:t>23</w:t>
            </w:r>
          </w:p>
        </w:tc>
        <w:tc>
          <w:tcPr>
            <w:tcW w:w="1852" w:type="dxa"/>
          </w:tcPr>
          <w:p w14:paraId="23C6676C" w14:textId="77777777" w:rsidR="00971D40" w:rsidRPr="00EF5447" w:rsidRDefault="00971D40" w:rsidP="00B50379">
            <w:pPr>
              <w:pStyle w:val="TAC"/>
            </w:pPr>
            <w:r w:rsidRPr="00EF5447">
              <w:t>+2/-3</w:t>
            </w:r>
          </w:p>
        </w:tc>
      </w:tr>
      <w:tr w:rsidR="00971D40" w:rsidRPr="00EF5447" w14:paraId="4E7BAAE2" w14:textId="77777777" w:rsidTr="00B50379">
        <w:trPr>
          <w:trHeight w:val="187"/>
          <w:jc w:val="center"/>
        </w:trPr>
        <w:tc>
          <w:tcPr>
            <w:tcW w:w="3440" w:type="dxa"/>
          </w:tcPr>
          <w:p w14:paraId="2B346C10" w14:textId="77777777" w:rsidR="00971D40" w:rsidRPr="00EF5447" w:rsidRDefault="00971D40" w:rsidP="00B50379">
            <w:pPr>
              <w:pStyle w:val="TAC"/>
              <w:rPr>
                <w:lang w:eastAsia="fi-FI"/>
              </w:rPr>
            </w:pPr>
            <w:r w:rsidRPr="00EF5447">
              <w:rPr>
                <w:lang w:eastAsia="fi-FI"/>
              </w:rPr>
              <w:t>DC_18A_n41A</w:t>
            </w:r>
          </w:p>
        </w:tc>
        <w:tc>
          <w:tcPr>
            <w:tcW w:w="1578" w:type="dxa"/>
          </w:tcPr>
          <w:p w14:paraId="152267B9"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3F1E9BD" w14:textId="77777777" w:rsidR="00971D40" w:rsidRPr="00EF5447" w:rsidRDefault="00971D40" w:rsidP="00B50379">
            <w:pPr>
              <w:pStyle w:val="TAC"/>
            </w:pPr>
            <w:r w:rsidRPr="00EF5447">
              <w:rPr>
                <w:rFonts w:eastAsia="MS Mincho"/>
              </w:rPr>
              <w:t>+2/-3</w:t>
            </w:r>
          </w:p>
        </w:tc>
        <w:tc>
          <w:tcPr>
            <w:tcW w:w="1688" w:type="dxa"/>
          </w:tcPr>
          <w:p w14:paraId="52A0E714" w14:textId="77777777" w:rsidR="00971D40" w:rsidRPr="00EF5447" w:rsidRDefault="00971D40" w:rsidP="00B50379">
            <w:pPr>
              <w:pStyle w:val="TAC"/>
              <w:rPr>
                <w:lang w:eastAsia="zh-TW"/>
              </w:rPr>
            </w:pPr>
            <w:r w:rsidRPr="00EF5447">
              <w:rPr>
                <w:lang w:eastAsia="zh-TW"/>
              </w:rPr>
              <w:t>23</w:t>
            </w:r>
          </w:p>
        </w:tc>
        <w:tc>
          <w:tcPr>
            <w:tcW w:w="1852" w:type="dxa"/>
          </w:tcPr>
          <w:p w14:paraId="01CDC7EE" w14:textId="77777777" w:rsidR="00971D40" w:rsidRPr="00EF5447" w:rsidRDefault="00971D40" w:rsidP="00B50379">
            <w:pPr>
              <w:pStyle w:val="TAC"/>
            </w:pPr>
            <w:r w:rsidRPr="00EF5447">
              <w:t>+2/-3</w:t>
            </w:r>
          </w:p>
        </w:tc>
      </w:tr>
      <w:tr w:rsidR="00971D40" w:rsidRPr="00EF5447" w14:paraId="46D7520E" w14:textId="77777777" w:rsidTr="00B50379">
        <w:trPr>
          <w:trHeight w:val="187"/>
          <w:jc w:val="center"/>
        </w:trPr>
        <w:tc>
          <w:tcPr>
            <w:tcW w:w="3440" w:type="dxa"/>
          </w:tcPr>
          <w:p w14:paraId="79578D7F" w14:textId="77777777" w:rsidR="00971D40" w:rsidRPr="00EF5447" w:rsidRDefault="00971D40" w:rsidP="00B50379">
            <w:pPr>
              <w:pStyle w:val="TAC"/>
              <w:rPr>
                <w:lang w:eastAsia="fi-FI"/>
              </w:rPr>
            </w:pPr>
            <w:r w:rsidRPr="00EF5447">
              <w:rPr>
                <w:lang w:eastAsia="fi-FI"/>
              </w:rPr>
              <w:t>DC_18A_n77A</w:t>
            </w:r>
          </w:p>
        </w:tc>
        <w:tc>
          <w:tcPr>
            <w:tcW w:w="1578" w:type="dxa"/>
          </w:tcPr>
          <w:p w14:paraId="2EDC3979"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195A5DB" w14:textId="77777777" w:rsidR="00971D40" w:rsidRPr="00EF5447" w:rsidRDefault="00971D40" w:rsidP="00B50379">
            <w:pPr>
              <w:pStyle w:val="TAC"/>
            </w:pPr>
            <w:r w:rsidRPr="00EF5447">
              <w:rPr>
                <w:rFonts w:eastAsia="MS Mincho"/>
              </w:rPr>
              <w:t>+2/-3</w:t>
            </w:r>
          </w:p>
        </w:tc>
        <w:tc>
          <w:tcPr>
            <w:tcW w:w="1688" w:type="dxa"/>
          </w:tcPr>
          <w:p w14:paraId="7508A6A9" w14:textId="77777777" w:rsidR="00971D40" w:rsidRPr="00EF5447" w:rsidRDefault="00971D40" w:rsidP="00B50379">
            <w:pPr>
              <w:pStyle w:val="TAC"/>
            </w:pPr>
            <w:r w:rsidRPr="00EF5447">
              <w:t>23</w:t>
            </w:r>
          </w:p>
        </w:tc>
        <w:tc>
          <w:tcPr>
            <w:tcW w:w="1852" w:type="dxa"/>
          </w:tcPr>
          <w:p w14:paraId="67EE9502" w14:textId="77777777" w:rsidR="00971D40" w:rsidRPr="00EF5447" w:rsidRDefault="00971D40" w:rsidP="00B50379">
            <w:pPr>
              <w:pStyle w:val="TAC"/>
            </w:pPr>
            <w:r w:rsidRPr="00EF5447">
              <w:t>+2/-3</w:t>
            </w:r>
          </w:p>
        </w:tc>
      </w:tr>
      <w:tr w:rsidR="00971D40" w:rsidRPr="00EF5447" w14:paraId="0AAFCAE7" w14:textId="77777777" w:rsidTr="00B50379">
        <w:trPr>
          <w:trHeight w:val="187"/>
          <w:jc w:val="center"/>
        </w:trPr>
        <w:tc>
          <w:tcPr>
            <w:tcW w:w="3440" w:type="dxa"/>
          </w:tcPr>
          <w:p w14:paraId="4D73C53E" w14:textId="77777777" w:rsidR="00971D40" w:rsidRPr="00EF5447" w:rsidRDefault="00971D40" w:rsidP="00B50379">
            <w:pPr>
              <w:pStyle w:val="TAC"/>
              <w:rPr>
                <w:lang w:eastAsia="fi-FI"/>
              </w:rPr>
            </w:pPr>
            <w:r w:rsidRPr="00EF5447">
              <w:rPr>
                <w:lang w:eastAsia="fi-FI"/>
              </w:rPr>
              <w:t>DC_18A_n78A</w:t>
            </w:r>
          </w:p>
        </w:tc>
        <w:tc>
          <w:tcPr>
            <w:tcW w:w="1578" w:type="dxa"/>
          </w:tcPr>
          <w:p w14:paraId="6D62B369" w14:textId="77777777" w:rsidR="00971D40" w:rsidRPr="00EF5447" w:rsidRDefault="00971D40" w:rsidP="00B50379">
            <w:pPr>
              <w:pStyle w:val="TAC"/>
            </w:pPr>
          </w:p>
        </w:tc>
        <w:tc>
          <w:tcPr>
            <w:tcW w:w="1481" w:type="dxa"/>
          </w:tcPr>
          <w:p w14:paraId="7E89C5D1" w14:textId="77777777" w:rsidR="00971D40" w:rsidRPr="00EF5447" w:rsidRDefault="00971D40" w:rsidP="00B50379">
            <w:pPr>
              <w:pStyle w:val="TAC"/>
            </w:pPr>
          </w:p>
        </w:tc>
        <w:tc>
          <w:tcPr>
            <w:tcW w:w="1688" w:type="dxa"/>
          </w:tcPr>
          <w:p w14:paraId="0676DABD" w14:textId="77777777" w:rsidR="00971D40" w:rsidRPr="00EF5447" w:rsidRDefault="00971D40" w:rsidP="00B50379">
            <w:pPr>
              <w:pStyle w:val="TAC"/>
            </w:pPr>
            <w:r w:rsidRPr="00EF5447">
              <w:t>23</w:t>
            </w:r>
          </w:p>
        </w:tc>
        <w:tc>
          <w:tcPr>
            <w:tcW w:w="1852" w:type="dxa"/>
          </w:tcPr>
          <w:p w14:paraId="18B24939" w14:textId="77777777" w:rsidR="00971D40" w:rsidRPr="00EF5447" w:rsidRDefault="00971D40" w:rsidP="00B50379">
            <w:pPr>
              <w:pStyle w:val="TAC"/>
            </w:pPr>
            <w:r w:rsidRPr="00EF5447">
              <w:t>+2/-3</w:t>
            </w:r>
          </w:p>
        </w:tc>
      </w:tr>
      <w:tr w:rsidR="00971D40" w:rsidRPr="00EF5447" w14:paraId="665797BE" w14:textId="77777777" w:rsidTr="00B50379">
        <w:trPr>
          <w:trHeight w:val="187"/>
          <w:jc w:val="center"/>
        </w:trPr>
        <w:tc>
          <w:tcPr>
            <w:tcW w:w="3440" w:type="dxa"/>
          </w:tcPr>
          <w:p w14:paraId="1507C66E" w14:textId="77777777" w:rsidR="00971D40" w:rsidRPr="00EF5447" w:rsidRDefault="00971D40" w:rsidP="00B50379">
            <w:pPr>
              <w:pStyle w:val="TAC"/>
              <w:rPr>
                <w:lang w:eastAsia="fi-FI"/>
              </w:rPr>
            </w:pPr>
            <w:r w:rsidRPr="00EF5447">
              <w:rPr>
                <w:lang w:eastAsia="fi-FI"/>
              </w:rPr>
              <w:t>DC_18A_n79A</w:t>
            </w:r>
          </w:p>
        </w:tc>
        <w:tc>
          <w:tcPr>
            <w:tcW w:w="1578" w:type="dxa"/>
          </w:tcPr>
          <w:p w14:paraId="66541A83" w14:textId="77777777" w:rsidR="00971D40" w:rsidRPr="00EF5447" w:rsidRDefault="00971D40" w:rsidP="00B50379">
            <w:pPr>
              <w:pStyle w:val="TAC"/>
            </w:pPr>
          </w:p>
        </w:tc>
        <w:tc>
          <w:tcPr>
            <w:tcW w:w="1481" w:type="dxa"/>
          </w:tcPr>
          <w:p w14:paraId="438A0867" w14:textId="77777777" w:rsidR="00971D40" w:rsidRPr="00EF5447" w:rsidRDefault="00971D40" w:rsidP="00B50379">
            <w:pPr>
              <w:pStyle w:val="TAC"/>
            </w:pPr>
          </w:p>
        </w:tc>
        <w:tc>
          <w:tcPr>
            <w:tcW w:w="1688" w:type="dxa"/>
          </w:tcPr>
          <w:p w14:paraId="21713814" w14:textId="77777777" w:rsidR="00971D40" w:rsidRPr="00EF5447" w:rsidRDefault="00971D40" w:rsidP="00B50379">
            <w:pPr>
              <w:pStyle w:val="TAC"/>
            </w:pPr>
            <w:r w:rsidRPr="00EF5447">
              <w:t>23</w:t>
            </w:r>
          </w:p>
        </w:tc>
        <w:tc>
          <w:tcPr>
            <w:tcW w:w="1852" w:type="dxa"/>
          </w:tcPr>
          <w:p w14:paraId="0F8116E2" w14:textId="77777777" w:rsidR="00971D40" w:rsidRPr="00EF5447" w:rsidRDefault="00971D40" w:rsidP="00B50379">
            <w:pPr>
              <w:pStyle w:val="TAC"/>
            </w:pPr>
            <w:r w:rsidRPr="00EF5447">
              <w:t>+2/-3</w:t>
            </w:r>
          </w:p>
        </w:tc>
      </w:tr>
      <w:tr w:rsidR="00971D40" w:rsidRPr="00EF5447" w14:paraId="3EC21E89" w14:textId="77777777" w:rsidTr="00B50379">
        <w:trPr>
          <w:trHeight w:val="187"/>
          <w:jc w:val="center"/>
        </w:trPr>
        <w:tc>
          <w:tcPr>
            <w:tcW w:w="3440" w:type="dxa"/>
          </w:tcPr>
          <w:p w14:paraId="49654457" w14:textId="77777777" w:rsidR="00971D40" w:rsidRPr="00EF5447" w:rsidRDefault="00971D40" w:rsidP="00B50379">
            <w:pPr>
              <w:pStyle w:val="TAC"/>
              <w:rPr>
                <w:lang w:eastAsia="fi-FI"/>
              </w:rPr>
            </w:pPr>
            <w:r w:rsidRPr="00EF5447">
              <w:rPr>
                <w:lang w:eastAsia="fi-FI"/>
              </w:rPr>
              <w:t>DC_19A_n1A</w:t>
            </w:r>
          </w:p>
        </w:tc>
        <w:tc>
          <w:tcPr>
            <w:tcW w:w="1578" w:type="dxa"/>
          </w:tcPr>
          <w:p w14:paraId="4CFBA229" w14:textId="77777777" w:rsidR="00971D40" w:rsidRPr="00EF5447" w:rsidRDefault="00971D40" w:rsidP="00B50379">
            <w:pPr>
              <w:pStyle w:val="TAC"/>
            </w:pPr>
          </w:p>
        </w:tc>
        <w:tc>
          <w:tcPr>
            <w:tcW w:w="1481" w:type="dxa"/>
          </w:tcPr>
          <w:p w14:paraId="6C88CF97" w14:textId="77777777" w:rsidR="00971D40" w:rsidRPr="00EF5447" w:rsidRDefault="00971D40" w:rsidP="00B50379">
            <w:pPr>
              <w:pStyle w:val="TAC"/>
            </w:pPr>
          </w:p>
        </w:tc>
        <w:tc>
          <w:tcPr>
            <w:tcW w:w="1688" w:type="dxa"/>
          </w:tcPr>
          <w:p w14:paraId="5790C5BF" w14:textId="77777777" w:rsidR="00971D40" w:rsidRPr="00EF5447" w:rsidRDefault="00971D40" w:rsidP="00B50379">
            <w:pPr>
              <w:pStyle w:val="TAC"/>
            </w:pPr>
            <w:r w:rsidRPr="00EF5447">
              <w:rPr>
                <w:rFonts w:eastAsia="MS Mincho"/>
              </w:rPr>
              <w:t>23</w:t>
            </w:r>
          </w:p>
        </w:tc>
        <w:tc>
          <w:tcPr>
            <w:tcW w:w="1852" w:type="dxa"/>
          </w:tcPr>
          <w:p w14:paraId="67FF0DD2" w14:textId="77777777" w:rsidR="00971D40" w:rsidRPr="00EF5447" w:rsidRDefault="00971D40" w:rsidP="00B50379">
            <w:pPr>
              <w:pStyle w:val="TAC"/>
            </w:pPr>
            <w:r w:rsidRPr="00EF5447">
              <w:rPr>
                <w:rFonts w:eastAsia="MS Mincho"/>
              </w:rPr>
              <w:t>+2/-3</w:t>
            </w:r>
          </w:p>
        </w:tc>
      </w:tr>
      <w:tr w:rsidR="00971D40" w:rsidRPr="00EF5447" w14:paraId="0FF4567A" w14:textId="77777777" w:rsidTr="00B50379">
        <w:trPr>
          <w:trHeight w:val="187"/>
          <w:jc w:val="center"/>
        </w:trPr>
        <w:tc>
          <w:tcPr>
            <w:tcW w:w="3440" w:type="dxa"/>
          </w:tcPr>
          <w:p w14:paraId="381A412A" w14:textId="77777777" w:rsidR="00971D40" w:rsidRPr="00EF5447" w:rsidRDefault="00971D40" w:rsidP="00B50379">
            <w:pPr>
              <w:pStyle w:val="TAC"/>
              <w:rPr>
                <w:lang w:eastAsia="fi-FI"/>
              </w:rPr>
            </w:pPr>
            <w:r w:rsidRPr="00EF5447">
              <w:rPr>
                <w:lang w:eastAsia="fi-FI"/>
              </w:rPr>
              <w:t>DC_19A_n77A</w:t>
            </w:r>
          </w:p>
        </w:tc>
        <w:tc>
          <w:tcPr>
            <w:tcW w:w="1578" w:type="dxa"/>
          </w:tcPr>
          <w:p w14:paraId="6242C877"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7115FC3" w14:textId="77777777" w:rsidR="00971D40" w:rsidRPr="00EF5447" w:rsidRDefault="00971D40" w:rsidP="00B50379">
            <w:pPr>
              <w:pStyle w:val="TAC"/>
            </w:pPr>
            <w:r w:rsidRPr="00EF5447">
              <w:rPr>
                <w:rFonts w:eastAsia="MS Mincho"/>
              </w:rPr>
              <w:t>+2/-3</w:t>
            </w:r>
          </w:p>
        </w:tc>
        <w:tc>
          <w:tcPr>
            <w:tcW w:w="1688" w:type="dxa"/>
          </w:tcPr>
          <w:p w14:paraId="30939036" w14:textId="77777777" w:rsidR="00971D40" w:rsidRPr="00EF5447" w:rsidRDefault="00971D40" w:rsidP="00B50379">
            <w:pPr>
              <w:pStyle w:val="TAC"/>
            </w:pPr>
            <w:r w:rsidRPr="00EF5447">
              <w:t>23</w:t>
            </w:r>
          </w:p>
        </w:tc>
        <w:tc>
          <w:tcPr>
            <w:tcW w:w="1852" w:type="dxa"/>
          </w:tcPr>
          <w:p w14:paraId="28102F53" w14:textId="77777777" w:rsidR="00971D40" w:rsidRPr="00EF5447" w:rsidRDefault="00971D40" w:rsidP="00B50379">
            <w:pPr>
              <w:pStyle w:val="TAC"/>
            </w:pPr>
            <w:r w:rsidRPr="00EF5447">
              <w:t>+2/-3</w:t>
            </w:r>
          </w:p>
        </w:tc>
      </w:tr>
      <w:tr w:rsidR="00971D40" w:rsidRPr="00EF5447" w14:paraId="2A272F9D" w14:textId="77777777" w:rsidTr="00B50379">
        <w:trPr>
          <w:trHeight w:val="187"/>
          <w:jc w:val="center"/>
        </w:trPr>
        <w:tc>
          <w:tcPr>
            <w:tcW w:w="3440" w:type="dxa"/>
          </w:tcPr>
          <w:p w14:paraId="2BA63933" w14:textId="77777777" w:rsidR="00971D40" w:rsidRPr="00EF5447" w:rsidRDefault="00971D40" w:rsidP="00B50379">
            <w:pPr>
              <w:pStyle w:val="TAC"/>
              <w:rPr>
                <w:lang w:eastAsia="fi-FI"/>
              </w:rPr>
            </w:pPr>
            <w:r w:rsidRPr="00EF5447">
              <w:rPr>
                <w:lang w:eastAsia="fi-FI"/>
              </w:rPr>
              <w:t>DC_19A_n78A</w:t>
            </w:r>
          </w:p>
        </w:tc>
        <w:tc>
          <w:tcPr>
            <w:tcW w:w="1578" w:type="dxa"/>
          </w:tcPr>
          <w:p w14:paraId="22ED19D1"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D043AEB" w14:textId="77777777" w:rsidR="00971D40" w:rsidRPr="00EF5447" w:rsidRDefault="00971D40" w:rsidP="00B50379">
            <w:pPr>
              <w:pStyle w:val="TAC"/>
            </w:pPr>
            <w:r w:rsidRPr="00EF5447">
              <w:rPr>
                <w:rFonts w:eastAsia="MS Mincho"/>
              </w:rPr>
              <w:t>+2/-3</w:t>
            </w:r>
          </w:p>
        </w:tc>
        <w:tc>
          <w:tcPr>
            <w:tcW w:w="1688" w:type="dxa"/>
          </w:tcPr>
          <w:p w14:paraId="26553AF7" w14:textId="77777777" w:rsidR="00971D40" w:rsidRPr="00EF5447" w:rsidRDefault="00971D40" w:rsidP="00B50379">
            <w:pPr>
              <w:pStyle w:val="TAC"/>
            </w:pPr>
            <w:r w:rsidRPr="00EF5447">
              <w:t>23</w:t>
            </w:r>
          </w:p>
        </w:tc>
        <w:tc>
          <w:tcPr>
            <w:tcW w:w="1852" w:type="dxa"/>
          </w:tcPr>
          <w:p w14:paraId="2EC3D74B" w14:textId="77777777" w:rsidR="00971D40" w:rsidRPr="00EF5447" w:rsidRDefault="00971D40" w:rsidP="00B50379">
            <w:pPr>
              <w:pStyle w:val="TAC"/>
            </w:pPr>
            <w:r w:rsidRPr="00EF5447">
              <w:t>+2/-3</w:t>
            </w:r>
          </w:p>
        </w:tc>
      </w:tr>
      <w:tr w:rsidR="00971D40" w:rsidRPr="00EF5447" w14:paraId="40607130" w14:textId="77777777" w:rsidTr="00B50379">
        <w:trPr>
          <w:trHeight w:val="187"/>
          <w:jc w:val="center"/>
        </w:trPr>
        <w:tc>
          <w:tcPr>
            <w:tcW w:w="3440" w:type="dxa"/>
          </w:tcPr>
          <w:p w14:paraId="3C5A6BEF" w14:textId="77777777" w:rsidR="00971D40" w:rsidRPr="00EF5447" w:rsidRDefault="00971D40" w:rsidP="00B50379">
            <w:pPr>
              <w:pStyle w:val="TAC"/>
              <w:rPr>
                <w:lang w:eastAsia="fi-FI"/>
              </w:rPr>
            </w:pPr>
            <w:r w:rsidRPr="00EF5447">
              <w:rPr>
                <w:lang w:eastAsia="fi-FI"/>
              </w:rPr>
              <w:t>DC_19A_n79A</w:t>
            </w:r>
          </w:p>
        </w:tc>
        <w:tc>
          <w:tcPr>
            <w:tcW w:w="1578" w:type="dxa"/>
          </w:tcPr>
          <w:p w14:paraId="73EB77C1"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B5E0F57" w14:textId="77777777" w:rsidR="00971D40" w:rsidRPr="00EF5447" w:rsidRDefault="00971D40" w:rsidP="00B50379">
            <w:pPr>
              <w:pStyle w:val="TAC"/>
            </w:pPr>
            <w:r w:rsidRPr="00EF5447">
              <w:rPr>
                <w:rFonts w:eastAsia="MS Mincho"/>
              </w:rPr>
              <w:t>+2/-3</w:t>
            </w:r>
          </w:p>
        </w:tc>
        <w:tc>
          <w:tcPr>
            <w:tcW w:w="1688" w:type="dxa"/>
          </w:tcPr>
          <w:p w14:paraId="527F498E" w14:textId="77777777" w:rsidR="00971D40" w:rsidRPr="00EF5447" w:rsidRDefault="00971D40" w:rsidP="00B50379">
            <w:pPr>
              <w:pStyle w:val="TAC"/>
            </w:pPr>
            <w:r w:rsidRPr="00EF5447">
              <w:t>23</w:t>
            </w:r>
          </w:p>
        </w:tc>
        <w:tc>
          <w:tcPr>
            <w:tcW w:w="1852" w:type="dxa"/>
          </w:tcPr>
          <w:p w14:paraId="7835BB54" w14:textId="77777777" w:rsidR="00971D40" w:rsidRPr="00EF5447" w:rsidRDefault="00971D40" w:rsidP="00B50379">
            <w:pPr>
              <w:pStyle w:val="TAC"/>
            </w:pPr>
            <w:r w:rsidRPr="00EF5447">
              <w:t>+2/-3</w:t>
            </w:r>
          </w:p>
        </w:tc>
      </w:tr>
      <w:tr w:rsidR="00971D40" w:rsidRPr="00EF5447" w14:paraId="74F499B0" w14:textId="77777777" w:rsidTr="00B50379">
        <w:trPr>
          <w:trHeight w:val="187"/>
          <w:jc w:val="center"/>
        </w:trPr>
        <w:tc>
          <w:tcPr>
            <w:tcW w:w="3440" w:type="dxa"/>
          </w:tcPr>
          <w:p w14:paraId="4EE31906" w14:textId="77777777" w:rsidR="00971D40" w:rsidRPr="00EF5447" w:rsidRDefault="00971D40" w:rsidP="00B50379">
            <w:pPr>
              <w:pStyle w:val="TAC"/>
              <w:rPr>
                <w:lang w:eastAsia="fi-FI"/>
              </w:rPr>
            </w:pPr>
            <w:r w:rsidRPr="00EF5447">
              <w:rPr>
                <w:lang w:eastAsia="fi-FI"/>
              </w:rPr>
              <w:t>DC_20A_n1A</w:t>
            </w:r>
          </w:p>
        </w:tc>
        <w:tc>
          <w:tcPr>
            <w:tcW w:w="1578" w:type="dxa"/>
          </w:tcPr>
          <w:p w14:paraId="7943EC2B" w14:textId="77777777" w:rsidR="00971D40" w:rsidRPr="00EF5447" w:rsidRDefault="00971D40" w:rsidP="00B50379">
            <w:pPr>
              <w:pStyle w:val="TAC"/>
            </w:pPr>
          </w:p>
        </w:tc>
        <w:tc>
          <w:tcPr>
            <w:tcW w:w="1481" w:type="dxa"/>
          </w:tcPr>
          <w:p w14:paraId="3DC82A87" w14:textId="77777777" w:rsidR="00971D40" w:rsidRPr="00EF5447" w:rsidRDefault="00971D40" w:rsidP="00B50379">
            <w:pPr>
              <w:pStyle w:val="TAC"/>
            </w:pPr>
          </w:p>
        </w:tc>
        <w:tc>
          <w:tcPr>
            <w:tcW w:w="1688" w:type="dxa"/>
          </w:tcPr>
          <w:p w14:paraId="43144F17" w14:textId="77777777" w:rsidR="00971D40" w:rsidRPr="00EF5447" w:rsidRDefault="00971D40" w:rsidP="00B50379">
            <w:pPr>
              <w:pStyle w:val="TAC"/>
            </w:pPr>
            <w:r w:rsidRPr="00EF5447">
              <w:t>23</w:t>
            </w:r>
          </w:p>
        </w:tc>
        <w:tc>
          <w:tcPr>
            <w:tcW w:w="1852" w:type="dxa"/>
          </w:tcPr>
          <w:p w14:paraId="7D2AFB38" w14:textId="77777777" w:rsidR="00971D40" w:rsidRPr="00EF5447" w:rsidRDefault="00971D40" w:rsidP="00B50379">
            <w:pPr>
              <w:pStyle w:val="TAC"/>
            </w:pPr>
            <w:r w:rsidRPr="00EF5447">
              <w:t>+2/-3</w:t>
            </w:r>
          </w:p>
        </w:tc>
      </w:tr>
      <w:tr w:rsidR="00971D40" w:rsidRPr="00EF5447" w14:paraId="42FFD7DC" w14:textId="77777777" w:rsidTr="00B50379">
        <w:trPr>
          <w:trHeight w:val="187"/>
          <w:jc w:val="center"/>
        </w:trPr>
        <w:tc>
          <w:tcPr>
            <w:tcW w:w="3440" w:type="dxa"/>
          </w:tcPr>
          <w:p w14:paraId="66B8E900" w14:textId="77777777" w:rsidR="00971D40" w:rsidRPr="00EF5447" w:rsidRDefault="00971D40" w:rsidP="00B50379">
            <w:pPr>
              <w:pStyle w:val="TAC"/>
              <w:rPr>
                <w:lang w:eastAsia="fi-FI"/>
              </w:rPr>
            </w:pPr>
            <w:r w:rsidRPr="00EF5447">
              <w:rPr>
                <w:lang w:eastAsia="fi-FI"/>
              </w:rPr>
              <w:t>DC_20A_n3A</w:t>
            </w:r>
          </w:p>
        </w:tc>
        <w:tc>
          <w:tcPr>
            <w:tcW w:w="1578" w:type="dxa"/>
          </w:tcPr>
          <w:p w14:paraId="5ECF8CC6" w14:textId="77777777" w:rsidR="00971D40" w:rsidRPr="00EF5447" w:rsidRDefault="00971D40" w:rsidP="00B50379">
            <w:pPr>
              <w:pStyle w:val="TAC"/>
            </w:pPr>
          </w:p>
        </w:tc>
        <w:tc>
          <w:tcPr>
            <w:tcW w:w="1481" w:type="dxa"/>
          </w:tcPr>
          <w:p w14:paraId="5B5877B9" w14:textId="77777777" w:rsidR="00971D40" w:rsidRPr="00EF5447" w:rsidRDefault="00971D40" w:rsidP="00B50379">
            <w:pPr>
              <w:pStyle w:val="TAC"/>
            </w:pPr>
          </w:p>
        </w:tc>
        <w:tc>
          <w:tcPr>
            <w:tcW w:w="1688" w:type="dxa"/>
          </w:tcPr>
          <w:p w14:paraId="6BF5CE58" w14:textId="77777777" w:rsidR="00971D40" w:rsidRPr="00EF5447" w:rsidRDefault="00971D40" w:rsidP="00B50379">
            <w:pPr>
              <w:pStyle w:val="TAC"/>
            </w:pPr>
            <w:r w:rsidRPr="00EF5447">
              <w:t>23</w:t>
            </w:r>
          </w:p>
        </w:tc>
        <w:tc>
          <w:tcPr>
            <w:tcW w:w="1852" w:type="dxa"/>
          </w:tcPr>
          <w:p w14:paraId="4FF9F383" w14:textId="77777777" w:rsidR="00971D40" w:rsidRPr="00EF5447" w:rsidRDefault="00971D40" w:rsidP="00B50379">
            <w:pPr>
              <w:pStyle w:val="TAC"/>
            </w:pPr>
            <w:r w:rsidRPr="00EF5447">
              <w:t>+2/-3</w:t>
            </w:r>
          </w:p>
        </w:tc>
      </w:tr>
      <w:tr w:rsidR="00971D40" w:rsidRPr="00EF5447" w14:paraId="34676171" w14:textId="77777777" w:rsidTr="00B50379">
        <w:trPr>
          <w:trHeight w:val="187"/>
          <w:jc w:val="center"/>
        </w:trPr>
        <w:tc>
          <w:tcPr>
            <w:tcW w:w="3440" w:type="dxa"/>
          </w:tcPr>
          <w:p w14:paraId="6C08E2A5" w14:textId="77777777" w:rsidR="00971D40" w:rsidRPr="00EF5447" w:rsidRDefault="00971D40" w:rsidP="00B50379">
            <w:pPr>
              <w:pStyle w:val="TAC"/>
              <w:rPr>
                <w:lang w:eastAsia="fi-FI"/>
              </w:rPr>
            </w:pPr>
            <w:r w:rsidRPr="00EF5447">
              <w:rPr>
                <w:szCs w:val="18"/>
                <w:lang w:eastAsia="fi-FI"/>
              </w:rPr>
              <w:t>DC_</w:t>
            </w:r>
            <w:r w:rsidRPr="00EF5447">
              <w:rPr>
                <w:szCs w:val="18"/>
                <w:lang w:eastAsia="zh-CN"/>
              </w:rPr>
              <w:t>20A_n7A</w:t>
            </w:r>
          </w:p>
        </w:tc>
        <w:tc>
          <w:tcPr>
            <w:tcW w:w="1578" w:type="dxa"/>
          </w:tcPr>
          <w:p w14:paraId="2BEBB7F9" w14:textId="77777777" w:rsidR="00971D40" w:rsidRPr="00EF5447" w:rsidRDefault="00971D40" w:rsidP="00B50379">
            <w:pPr>
              <w:pStyle w:val="TAC"/>
            </w:pPr>
          </w:p>
        </w:tc>
        <w:tc>
          <w:tcPr>
            <w:tcW w:w="1481" w:type="dxa"/>
          </w:tcPr>
          <w:p w14:paraId="0CFD91D1" w14:textId="77777777" w:rsidR="00971D40" w:rsidRPr="00EF5447" w:rsidRDefault="00971D40" w:rsidP="00B50379">
            <w:pPr>
              <w:pStyle w:val="TAC"/>
            </w:pPr>
          </w:p>
        </w:tc>
        <w:tc>
          <w:tcPr>
            <w:tcW w:w="1688" w:type="dxa"/>
          </w:tcPr>
          <w:p w14:paraId="76CFC7E7" w14:textId="77777777" w:rsidR="00971D40" w:rsidRPr="00EF5447" w:rsidRDefault="00971D40" w:rsidP="00B50379">
            <w:pPr>
              <w:pStyle w:val="TAC"/>
            </w:pPr>
            <w:r w:rsidRPr="00EF5447">
              <w:t>23</w:t>
            </w:r>
          </w:p>
        </w:tc>
        <w:tc>
          <w:tcPr>
            <w:tcW w:w="1852" w:type="dxa"/>
          </w:tcPr>
          <w:p w14:paraId="1C34E5FA" w14:textId="77777777" w:rsidR="00971D40" w:rsidRPr="00EF5447" w:rsidRDefault="00971D40" w:rsidP="00B50379">
            <w:pPr>
              <w:pStyle w:val="TAC"/>
            </w:pPr>
            <w:r w:rsidRPr="00EF5447">
              <w:t>+2/-3</w:t>
            </w:r>
          </w:p>
        </w:tc>
      </w:tr>
      <w:tr w:rsidR="00971D40" w:rsidRPr="00EF5447" w14:paraId="32868F89" w14:textId="77777777" w:rsidTr="00B50379">
        <w:trPr>
          <w:trHeight w:val="187"/>
          <w:jc w:val="center"/>
        </w:trPr>
        <w:tc>
          <w:tcPr>
            <w:tcW w:w="3440" w:type="dxa"/>
          </w:tcPr>
          <w:p w14:paraId="7D11F9AC" w14:textId="77777777" w:rsidR="00971D40" w:rsidRPr="00EF5447" w:rsidRDefault="00971D40" w:rsidP="00B50379">
            <w:pPr>
              <w:pStyle w:val="TAC"/>
              <w:rPr>
                <w:noProof/>
                <w:lang w:eastAsia="ja-JP"/>
              </w:rPr>
            </w:pPr>
            <w:r w:rsidRPr="00EF5447">
              <w:rPr>
                <w:noProof/>
                <w:lang w:eastAsia="ja-JP"/>
              </w:rPr>
              <w:t>DC_20A_n8A</w:t>
            </w:r>
          </w:p>
        </w:tc>
        <w:tc>
          <w:tcPr>
            <w:tcW w:w="1578" w:type="dxa"/>
          </w:tcPr>
          <w:p w14:paraId="35A44295" w14:textId="77777777" w:rsidR="00971D40" w:rsidRPr="00EF5447" w:rsidRDefault="00971D40" w:rsidP="00B50379">
            <w:pPr>
              <w:pStyle w:val="TAC"/>
              <w:rPr>
                <w:lang w:eastAsia="ja-JP"/>
              </w:rPr>
            </w:pPr>
          </w:p>
        </w:tc>
        <w:tc>
          <w:tcPr>
            <w:tcW w:w="1481" w:type="dxa"/>
          </w:tcPr>
          <w:p w14:paraId="799B14C8" w14:textId="77777777" w:rsidR="00971D40" w:rsidRPr="00EF5447" w:rsidRDefault="00971D40" w:rsidP="00B50379">
            <w:pPr>
              <w:pStyle w:val="TAC"/>
              <w:rPr>
                <w:lang w:eastAsia="ja-JP"/>
              </w:rPr>
            </w:pPr>
          </w:p>
        </w:tc>
        <w:tc>
          <w:tcPr>
            <w:tcW w:w="1688" w:type="dxa"/>
          </w:tcPr>
          <w:p w14:paraId="4D7947DF" w14:textId="77777777" w:rsidR="00971D40" w:rsidRPr="00EF5447" w:rsidRDefault="00971D40" w:rsidP="00B50379">
            <w:pPr>
              <w:pStyle w:val="TAC"/>
              <w:rPr>
                <w:lang w:eastAsia="ja-JP"/>
              </w:rPr>
            </w:pPr>
            <w:r w:rsidRPr="00EF5447">
              <w:rPr>
                <w:lang w:eastAsia="ja-JP"/>
              </w:rPr>
              <w:t>23</w:t>
            </w:r>
          </w:p>
        </w:tc>
        <w:tc>
          <w:tcPr>
            <w:tcW w:w="1852" w:type="dxa"/>
          </w:tcPr>
          <w:p w14:paraId="40C72295" w14:textId="77777777" w:rsidR="00971D40" w:rsidRPr="00EF5447" w:rsidRDefault="00971D40" w:rsidP="00B50379">
            <w:pPr>
              <w:pStyle w:val="TAC"/>
              <w:rPr>
                <w:lang w:eastAsia="ja-JP"/>
              </w:rPr>
            </w:pPr>
            <w:r w:rsidRPr="00EF5447">
              <w:rPr>
                <w:lang w:eastAsia="ja-JP"/>
              </w:rPr>
              <w:t>+2/-3</w:t>
            </w:r>
          </w:p>
        </w:tc>
      </w:tr>
      <w:tr w:rsidR="00971D40" w:rsidRPr="00EF5447" w14:paraId="3C779F11" w14:textId="77777777" w:rsidTr="00B50379">
        <w:trPr>
          <w:trHeight w:val="187"/>
          <w:jc w:val="center"/>
        </w:trPr>
        <w:tc>
          <w:tcPr>
            <w:tcW w:w="3440" w:type="dxa"/>
          </w:tcPr>
          <w:p w14:paraId="6F3D59B3" w14:textId="77777777" w:rsidR="00971D40" w:rsidRPr="00EF5447" w:rsidRDefault="00971D40" w:rsidP="00B50379">
            <w:pPr>
              <w:pStyle w:val="TAC"/>
              <w:rPr>
                <w:noProof/>
                <w:lang w:eastAsia="ja-JP"/>
              </w:rPr>
            </w:pPr>
            <w:r w:rsidRPr="00EF5447">
              <w:rPr>
                <w:szCs w:val="18"/>
                <w:lang w:eastAsia="fi-FI"/>
              </w:rPr>
              <w:t>DC_</w:t>
            </w:r>
            <w:r w:rsidRPr="00EF5447">
              <w:rPr>
                <w:szCs w:val="18"/>
                <w:lang w:eastAsia="zh-CN"/>
              </w:rPr>
              <w:t>20A_n38A</w:t>
            </w:r>
          </w:p>
        </w:tc>
        <w:tc>
          <w:tcPr>
            <w:tcW w:w="1578" w:type="dxa"/>
          </w:tcPr>
          <w:p w14:paraId="1FA72D8D" w14:textId="77777777" w:rsidR="00971D40" w:rsidRPr="00EF5447" w:rsidRDefault="00971D40" w:rsidP="00B50379">
            <w:pPr>
              <w:pStyle w:val="TAC"/>
              <w:rPr>
                <w:lang w:eastAsia="ja-JP"/>
              </w:rPr>
            </w:pPr>
          </w:p>
        </w:tc>
        <w:tc>
          <w:tcPr>
            <w:tcW w:w="1481" w:type="dxa"/>
          </w:tcPr>
          <w:p w14:paraId="6B8B47EC" w14:textId="77777777" w:rsidR="00971D40" w:rsidRPr="00EF5447" w:rsidRDefault="00971D40" w:rsidP="00B50379">
            <w:pPr>
              <w:pStyle w:val="TAC"/>
              <w:rPr>
                <w:lang w:eastAsia="ja-JP"/>
              </w:rPr>
            </w:pPr>
          </w:p>
        </w:tc>
        <w:tc>
          <w:tcPr>
            <w:tcW w:w="1688" w:type="dxa"/>
          </w:tcPr>
          <w:p w14:paraId="5953106F" w14:textId="77777777" w:rsidR="00971D40" w:rsidRPr="00EF5447" w:rsidRDefault="00971D40" w:rsidP="00B50379">
            <w:pPr>
              <w:pStyle w:val="TAC"/>
              <w:rPr>
                <w:lang w:eastAsia="ja-JP"/>
              </w:rPr>
            </w:pPr>
            <w:r w:rsidRPr="00EF5447">
              <w:t>23</w:t>
            </w:r>
          </w:p>
        </w:tc>
        <w:tc>
          <w:tcPr>
            <w:tcW w:w="1852" w:type="dxa"/>
          </w:tcPr>
          <w:p w14:paraId="62AA5B26" w14:textId="77777777" w:rsidR="00971D40" w:rsidRPr="00EF5447" w:rsidRDefault="00971D40" w:rsidP="00B50379">
            <w:pPr>
              <w:pStyle w:val="TAC"/>
              <w:rPr>
                <w:lang w:eastAsia="ja-JP"/>
              </w:rPr>
            </w:pPr>
            <w:r w:rsidRPr="00EF5447">
              <w:t>+2/-3</w:t>
            </w:r>
          </w:p>
        </w:tc>
      </w:tr>
      <w:tr w:rsidR="00971D40" w:rsidRPr="00EF5447" w14:paraId="72A87B78" w14:textId="77777777" w:rsidTr="00B50379">
        <w:trPr>
          <w:trHeight w:val="187"/>
          <w:jc w:val="center"/>
        </w:trPr>
        <w:tc>
          <w:tcPr>
            <w:tcW w:w="3440" w:type="dxa"/>
          </w:tcPr>
          <w:p w14:paraId="541E15FB" w14:textId="77777777" w:rsidR="00971D40" w:rsidRPr="00EF5447" w:rsidRDefault="00971D40" w:rsidP="00B50379">
            <w:pPr>
              <w:pStyle w:val="TAC"/>
              <w:rPr>
                <w:lang w:eastAsia="fi-FI"/>
              </w:rPr>
            </w:pPr>
            <w:r w:rsidRPr="00EF5447">
              <w:rPr>
                <w:noProof/>
                <w:lang w:eastAsia="ja-JP"/>
              </w:rPr>
              <w:t>DC_20A_n28A</w:t>
            </w:r>
          </w:p>
        </w:tc>
        <w:tc>
          <w:tcPr>
            <w:tcW w:w="1578" w:type="dxa"/>
          </w:tcPr>
          <w:p w14:paraId="213E30FA" w14:textId="77777777" w:rsidR="00971D40" w:rsidRPr="00EF5447" w:rsidRDefault="00971D40" w:rsidP="00B50379">
            <w:pPr>
              <w:pStyle w:val="TAC"/>
              <w:rPr>
                <w:lang w:eastAsia="ja-JP"/>
              </w:rPr>
            </w:pPr>
          </w:p>
        </w:tc>
        <w:tc>
          <w:tcPr>
            <w:tcW w:w="1481" w:type="dxa"/>
          </w:tcPr>
          <w:p w14:paraId="69E9A4C9" w14:textId="77777777" w:rsidR="00971D40" w:rsidRPr="00EF5447" w:rsidRDefault="00971D40" w:rsidP="00B50379">
            <w:pPr>
              <w:pStyle w:val="TAC"/>
              <w:rPr>
                <w:lang w:eastAsia="ja-JP"/>
              </w:rPr>
            </w:pPr>
          </w:p>
        </w:tc>
        <w:tc>
          <w:tcPr>
            <w:tcW w:w="1688" w:type="dxa"/>
          </w:tcPr>
          <w:p w14:paraId="4363952D" w14:textId="77777777" w:rsidR="00971D40" w:rsidRPr="00EF5447" w:rsidRDefault="00971D40" w:rsidP="00B50379">
            <w:pPr>
              <w:pStyle w:val="TAC"/>
              <w:rPr>
                <w:lang w:eastAsia="ja-JP"/>
              </w:rPr>
            </w:pPr>
            <w:r w:rsidRPr="00EF5447">
              <w:rPr>
                <w:lang w:eastAsia="ja-JP"/>
              </w:rPr>
              <w:t>23</w:t>
            </w:r>
          </w:p>
        </w:tc>
        <w:tc>
          <w:tcPr>
            <w:tcW w:w="1852" w:type="dxa"/>
          </w:tcPr>
          <w:p w14:paraId="5E5EB73D" w14:textId="77777777" w:rsidR="00971D40" w:rsidRPr="00EF5447" w:rsidRDefault="00971D40" w:rsidP="00B50379">
            <w:pPr>
              <w:pStyle w:val="TAC"/>
              <w:rPr>
                <w:lang w:eastAsia="ja-JP"/>
              </w:rPr>
            </w:pPr>
            <w:r w:rsidRPr="00EF5447">
              <w:rPr>
                <w:lang w:eastAsia="ja-JP"/>
              </w:rPr>
              <w:t>+2/-3</w:t>
            </w:r>
          </w:p>
        </w:tc>
      </w:tr>
      <w:tr w:rsidR="00971D40" w:rsidRPr="00EF5447" w14:paraId="61C72474" w14:textId="77777777" w:rsidTr="00B50379">
        <w:trPr>
          <w:trHeight w:val="187"/>
          <w:jc w:val="center"/>
          <w:ins w:id="597" w:author="Bo-Han Hsieh" w:date="2023-10-16T22:07:00Z"/>
        </w:trPr>
        <w:tc>
          <w:tcPr>
            <w:tcW w:w="3440" w:type="dxa"/>
          </w:tcPr>
          <w:p w14:paraId="21DD00EF" w14:textId="0AB37C1A" w:rsidR="00971D40" w:rsidRPr="00EF5447" w:rsidRDefault="00971D40" w:rsidP="00B50379">
            <w:pPr>
              <w:pStyle w:val="TAC"/>
              <w:rPr>
                <w:ins w:id="598" w:author="Bo-Han Hsieh" w:date="2023-10-16T22:07:00Z"/>
                <w:noProof/>
                <w:lang w:eastAsia="ja-JP"/>
              </w:rPr>
            </w:pPr>
            <w:ins w:id="599" w:author="Bo-Han Hsieh" w:date="2023-10-16T22:07:00Z">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ins>
          </w:p>
        </w:tc>
        <w:tc>
          <w:tcPr>
            <w:tcW w:w="1578" w:type="dxa"/>
          </w:tcPr>
          <w:p w14:paraId="36798726" w14:textId="77777777" w:rsidR="00971D40" w:rsidRPr="00EF5447" w:rsidRDefault="00971D40" w:rsidP="00B50379">
            <w:pPr>
              <w:pStyle w:val="TAC"/>
              <w:rPr>
                <w:ins w:id="600" w:author="Bo-Han Hsieh" w:date="2023-10-16T22:07:00Z"/>
                <w:lang w:eastAsia="ja-JP"/>
              </w:rPr>
            </w:pPr>
          </w:p>
        </w:tc>
        <w:tc>
          <w:tcPr>
            <w:tcW w:w="1481" w:type="dxa"/>
          </w:tcPr>
          <w:p w14:paraId="6F428ABA" w14:textId="77777777" w:rsidR="00971D40" w:rsidRPr="00EF5447" w:rsidRDefault="00971D40" w:rsidP="00B50379">
            <w:pPr>
              <w:pStyle w:val="TAC"/>
              <w:rPr>
                <w:ins w:id="601" w:author="Bo-Han Hsieh" w:date="2023-10-16T22:07:00Z"/>
                <w:lang w:eastAsia="ja-JP"/>
              </w:rPr>
            </w:pPr>
          </w:p>
        </w:tc>
        <w:tc>
          <w:tcPr>
            <w:tcW w:w="1688" w:type="dxa"/>
          </w:tcPr>
          <w:p w14:paraId="66D0FE2D" w14:textId="563272CA" w:rsidR="00971D40" w:rsidRPr="00EF5447" w:rsidRDefault="00971D40" w:rsidP="00B50379">
            <w:pPr>
              <w:pStyle w:val="TAC"/>
              <w:rPr>
                <w:ins w:id="602" w:author="Bo-Han Hsieh" w:date="2023-10-16T22:07:00Z"/>
                <w:lang w:eastAsia="ja-JP"/>
              </w:rPr>
            </w:pPr>
            <w:ins w:id="603" w:author="Bo-Han Hsieh" w:date="2023-10-16T22:07:00Z">
              <w:r w:rsidRPr="00EF5447">
                <w:rPr>
                  <w:lang w:eastAsia="ja-JP"/>
                </w:rPr>
                <w:t>23</w:t>
              </w:r>
            </w:ins>
          </w:p>
        </w:tc>
        <w:tc>
          <w:tcPr>
            <w:tcW w:w="1852" w:type="dxa"/>
          </w:tcPr>
          <w:p w14:paraId="7AB3E0E1" w14:textId="686A8AA5" w:rsidR="00971D40" w:rsidRPr="00EF5447" w:rsidRDefault="00971D40" w:rsidP="00B50379">
            <w:pPr>
              <w:pStyle w:val="TAC"/>
              <w:rPr>
                <w:ins w:id="604" w:author="Bo-Han Hsieh" w:date="2023-10-16T22:07:00Z"/>
                <w:lang w:eastAsia="ja-JP"/>
              </w:rPr>
            </w:pPr>
            <w:ins w:id="605" w:author="Bo-Han Hsieh" w:date="2023-10-16T22:07:00Z">
              <w:r w:rsidRPr="00EF5447">
                <w:rPr>
                  <w:lang w:eastAsia="ja-JP"/>
                </w:rPr>
                <w:t>+2/-3</w:t>
              </w:r>
            </w:ins>
          </w:p>
        </w:tc>
      </w:tr>
      <w:tr w:rsidR="00971D40" w:rsidRPr="00EF5447" w14:paraId="01E475B7" w14:textId="77777777" w:rsidTr="00B50379">
        <w:trPr>
          <w:trHeight w:val="187"/>
          <w:jc w:val="center"/>
        </w:trPr>
        <w:tc>
          <w:tcPr>
            <w:tcW w:w="3440" w:type="dxa"/>
          </w:tcPr>
          <w:p w14:paraId="4495A267" w14:textId="77777777" w:rsidR="00971D40" w:rsidRPr="00EF5447" w:rsidRDefault="00971D40" w:rsidP="00B5037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3B843457" w14:textId="77777777" w:rsidR="00971D40" w:rsidRPr="00EF5447" w:rsidRDefault="00971D40" w:rsidP="00B50379">
            <w:pPr>
              <w:pStyle w:val="TAC"/>
              <w:rPr>
                <w:lang w:eastAsia="ja-JP"/>
              </w:rPr>
            </w:pPr>
          </w:p>
        </w:tc>
        <w:tc>
          <w:tcPr>
            <w:tcW w:w="1481" w:type="dxa"/>
          </w:tcPr>
          <w:p w14:paraId="59D8CF29" w14:textId="77777777" w:rsidR="00971D40" w:rsidRPr="00EF5447" w:rsidRDefault="00971D40" w:rsidP="00B50379">
            <w:pPr>
              <w:pStyle w:val="TAC"/>
              <w:rPr>
                <w:lang w:eastAsia="ja-JP"/>
              </w:rPr>
            </w:pPr>
          </w:p>
        </w:tc>
        <w:tc>
          <w:tcPr>
            <w:tcW w:w="1688" w:type="dxa"/>
          </w:tcPr>
          <w:p w14:paraId="6D9044C3" w14:textId="77777777" w:rsidR="00971D40" w:rsidRPr="00EF5447" w:rsidRDefault="00971D40" w:rsidP="00B50379">
            <w:pPr>
              <w:pStyle w:val="TAC"/>
              <w:rPr>
                <w:lang w:eastAsia="ja-JP"/>
              </w:rPr>
            </w:pPr>
            <w:r w:rsidRPr="00EF5447">
              <w:rPr>
                <w:lang w:eastAsia="ja-JP"/>
              </w:rPr>
              <w:t>23</w:t>
            </w:r>
          </w:p>
        </w:tc>
        <w:tc>
          <w:tcPr>
            <w:tcW w:w="1852" w:type="dxa"/>
          </w:tcPr>
          <w:p w14:paraId="52AAEA1E" w14:textId="77777777" w:rsidR="00971D40" w:rsidRPr="00EF5447" w:rsidRDefault="00971D40" w:rsidP="00B50379">
            <w:pPr>
              <w:pStyle w:val="TAC"/>
              <w:rPr>
                <w:lang w:eastAsia="ja-JP"/>
              </w:rPr>
            </w:pPr>
            <w:r w:rsidRPr="00EF5447">
              <w:rPr>
                <w:lang w:eastAsia="ja-JP"/>
              </w:rPr>
              <w:t>+2/-3</w:t>
            </w:r>
          </w:p>
        </w:tc>
      </w:tr>
      <w:tr w:rsidR="00971D40" w:rsidRPr="00EF5447" w14:paraId="2EBCDA8F" w14:textId="77777777" w:rsidTr="00B50379">
        <w:trPr>
          <w:trHeight w:val="187"/>
          <w:jc w:val="center"/>
        </w:trPr>
        <w:tc>
          <w:tcPr>
            <w:tcW w:w="3440" w:type="dxa"/>
          </w:tcPr>
          <w:p w14:paraId="3484A7C7" w14:textId="77777777" w:rsidR="00971D40" w:rsidRPr="00EF5447" w:rsidRDefault="00971D40" w:rsidP="00B50379">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60253CE8" w14:textId="77777777" w:rsidR="00971D40" w:rsidRPr="00EF5447" w:rsidRDefault="00971D40" w:rsidP="00B50379">
            <w:pPr>
              <w:pStyle w:val="TAC"/>
            </w:pPr>
          </w:p>
        </w:tc>
        <w:tc>
          <w:tcPr>
            <w:tcW w:w="1481" w:type="dxa"/>
          </w:tcPr>
          <w:p w14:paraId="0F9E894B" w14:textId="77777777" w:rsidR="00971D40" w:rsidRPr="00EF5447" w:rsidRDefault="00971D40" w:rsidP="00B50379">
            <w:pPr>
              <w:pStyle w:val="TAC"/>
            </w:pPr>
          </w:p>
        </w:tc>
        <w:tc>
          <w:tcPr>
            <w:tcW w:w="1688" w:type="dxa"/>
          </w:tcPr>
          <w:p w14:paraId="5005C322" w14:textId="77777777" w:rsidR="00971D40" w:rsidRPr="00EF5447" w:rsidRDefault="00971D40" w:rsidP="00B50379">
            <w:pPr>
              <w:pStyle w:val="TAC"/>
            </w:pPr>
            <w:r w:rsidRPr="00EF5447">
              <w:t>23</w:t>
            </w:r>
          </w:p>
        </w:tc>
        <w:tc>
          <w:tcPr>
            <w:tcW w:w="1852" w:type="dxa"/>
          </w:tcPr>
          <w:p w14:paraId="081BD4BC" w14:textId="77777777" w:rsidR="00971D40" w:rsidRPr="00EF5447" w:rsidRDefault="00971D40" w:rsidP="00B50379">
            <w:pPr>
              <w:pStyle w:val="TAC"/>
            </w:pPr>
            <w:r w:rsidRPr="00EF5447">
              <w:t>+2/-3</w:t>
            </w:r>
          </w:p>
        </w:tc>
      </w:tr>
      <w:tr w:rsidR="00971D40" w:rsidRPr="00EF5447" w14:paraId="303BD396" w14:textId="77777777" w:rsidTr="00B50379">
        <w:trPr>
          <w:trHeight w:val="187"/>
          <w:jc w:val="center"/>
        </w:trPr>
        <w:tc>
          <w:tcPr>
            <w:tcW w:w="3440" w:type="dxa"/>
          </w:tcPr>
          <w:p w14:paraId="1E196483" w14:textId="77777777" w:rsidR="00971D40" w:rsidRPr="00EF5447" w:rsidRDefault="00971D40" w:rsidP="00B50379">
            <w:pPr>
              <w:pStyle w:val="TAC"/>
              <w:rPr>
                <w:noProof/>
                <w:lang w:eastAsia="ja-JP"/>
              </w:rPr>
            </w:pPr>
            <w:r w:rsidRPr="00EF5447">
              <w:rPr>
                <w:lang w:eastAsia="fi-FI"/>
              </w:rPr>
              <w:t>DC_20A_n51A</w:t>
            </w:r>
          </w:p>
        </w:tc>
        <w:tc>
          <w:tcPr>
            <w:tcW w:w="1578" w:type="dxa"/>
          </w:tcPr>
          <w:p w14:paraId="4F31B0C8" w14:textId="77777777" w:rsidR="00971D40" w:rsidRPr="00EF5447" w:rsidRDefault="00971D40" w:rsidP="00B50379">
            <w:pPr>
              <w:pStyle w:val="TAC"/>
            </w:pPr>
          </w:p>
        </w:tc>
        <w:tc>
          <w:tcPr>
            <w:tcW w:w="1481" w:type="dxa"/>
          </w:tcPr>
          <w:p w14:paraId="4057D587" w14:textId="77777777" w:rsidR="00971D40" w:rsidRPr="00EF5447" w:rsidRDefault="00971D40" w:rsidP="00B50379">
            <w:pPr>
              <w:pStyle w:val="TAC"/>
            </w:pPr>
          </w:p>
        </w:tc>
        <w:tc>
          <w:tcPr>
            <w:tcW w:w="1688" w:type="dxa"/>
          </w:tcPr>
          <w:p w14:paraId="04A772F7" w14:textId="77777777" w:rsidR="00971D40" w:rsidRPr="00EF5447" w:rsidRDefault="00971D40" w:rsidP="00B50379">
            <w:pPr>
              <w:pStyle w:val="TAC"/>
              <w:rPr>
                <w:lang w:eastAsia="ja-JP"/>
              </w:rPr>
            </w:pPr>
            <w:r w:rsidRPr="00EF5447">
              <w:t>23</w:t>
            </w:r>
          </w:p>
        </w:tc>
        <w:tc>
          <w:tcPr>
            <w:tcW w:w="1852" w:type="dxa"/>
          </w:tcPr>
          <w:p w14:paraId="26F215D2" w14:textId="77777777" w:rsidR="00971D40" w:rsidRPr="00EF5447" w:rsidRDefault="00971D40" w:rsidP="00B50379">
            <w:pPr>
              <w:pStyle w:val="TAC"/>
              <w:rPr>
                <w:lang w:eastAsia="ja-JP"/>
              </w:rPr>
            </w:pPr>
            <w:r w:rsidRPr="00EF5447">
              <w:t>+2/-3</w:t>
            </w:r>
          </w:p>
        </w:tc>
      </w:tr>
      <w:tr w:rsidR="00971D40" w:rsidRPr="00EF5447" w14:paraId="08AE91E1" w14:textId="77777777" w:rsidTr="00B50379">
        <w:trPr>
          <w:trHeight w:val="187"/>
          <w:jc w:val="center"/>
        </w:trPr>
        <w:tc>
          <w:tcPr>
            <w:tcW w:w="3440" w:type="dxa"/>
          </w:tcPr>
          <w:p w14:paraId="0230E11C" w14:textId="77777777" w:rsidR="00971D40" w:rsidRPr="00EF5447" w:rsidRDefault="00971D40" w:rsidP="00B50379">
            <w:pPr>
              <w:pStyle w:val="TAC"/>
              <w:rPr>
                <w:noProof/>
                <w:lang w:eastAsia="ja-JP"/>
              </w:rPr>
            </w:pPr>
            <w:r w:rsidRPr="00EF5447">
              <w:rPr>
                <w:lang w:eastAsia="fi-FI"/>
              </w:rPr>
              <w:t>DC_20A_n77A</w:t>
            </w:r>
          </w:p>
        </w:tc>
        <w:tc>
          <w:tcPr>
            <w:tcW w:w="1578" w:type="dxa"/>
          </w:tcPr>
          <w:p w14:paraId="2838AAD1" w14:textId="77777777" w:rsidR="00971D40" w:rsidRPr="00EF5447" w:rsidRDefault="00971D40" w:rsidP="00B50379">
            <w:pPr>
              <w:pStyle w:val="TAC"/>
            </w:pPr>
          </w:p>
        </w:tc>
        <w:tc>
          <w:tcPr>
            <w:tcW w:w="1481" w:type="dxa"/>
          </w:tcPr>
          <w:p w14:paraId="20FDDDE2" w14:textId="77777777" w:rsidR="00971D40" w:rsidRPr="00EF5447" w:rsidRDefault="00971D40" w:rsidP="00B50379">
            <w:pPr>
              <w:pStyle w:val="TAC"/>
            </w:pPr>
          </w:p>
        </w:tc>
        <w:tc>
          <w:tcPr>
            <w:tcW w:w="1688" w:type="dxa"/>
          </w:tcPr>
          <w:p w14:paraId="4635FC4C" w14:textId="77777777" w:rsidR="00971D40" w:rsidRPr="00EF5447" w:rsidRDefault="00971D40" w:rsidP="00B50379">
            <w:pPr>
              <w:pStyle w:val="TAC"/>
              <w:rPr>
                <w:lang w:eastAsia="ja-JP"/>
              </w:rPr>
            </w:pPr>
            <w:r w:rsidRPr="00EF5447">
              <w:t>23</w:t>
            </w:r>
          </w:p>
        </w:tc>
        <w:tc>
          <w:tcPr>
            <w:tcW w:w="1852" w:type="dxa"/>
          </w:tcPr>
          <w:p w14:paraId="201CB73E" w14:textId="77777777" w:rsidR="00971D40" w:rsidRPr="00EF5447" w:rsidRDefault="00971D40" w:rsidP="00B50379">
            <w:pPr>
              <w:pStyle w:val="TAC"/>
              <w:rPr>
                <w:lang w:eastAsia="ja-JP"/>
              </w:rPr>
            </w:pPr>
            <w:r w:rsidRPr="00EF5447">
              <w:t>+2/-3</w:t>
            </w:r>
          </w:p>
        </w:tc>
      </w:tr>
      <w:tr w:rsidR="00971D40" w:rsidRPr="00EF5447" w14:paraId="43160C87" w14:textId="77777777" w:rsidTr="00B50379">
        <w:trPr>
          <w:trHeight w:val="187"/>
          <w:jc w:val="center"/>
        </w:trPr>
        <w:tc>
          <w:tcPr>
            <w:tcW w:w="3440" w:type="dxa"/>
          </w:tcPr>
          <w:p w14:paraId="2C1F1BBD" w14:textId="77777777" w:rsidR="00971D40" w:rsidRPr="00EF5447" w:rsidRDefault="00971D40" w:rsidP="00B50379">
            <w:pPr>
              <w:pStyle w:val="TAC"/>
              <w:rPr>
                <w:lang w:eastAsia="fi-FI"/>
              </w:rPr>
            </w:pPr>
            <w:r w:rsidRPr="00EF5447">
              <w:lastRenderedPageBreak/>
              <w:t>DC_20A_n80A</w:t>
            </w:r>
          </w:p>
        </w:tc>
        <w:tc>
          <w:tcPr>
            <w:tcW w:w="1578" w:type="dxa"/>
          </w:tcPr>
          <w:p w14:paraId="4077E193" w14:textId="77777777" w:rsidR="00971D40" w:rsidRPr="00EF5447" w:rsidRDefault="00971D40" w:rsidP="00B50379">
            <w:pPr>
              <w:pStyle w:val="TAC"/>
            </w:pPr>
          </w:p>
        </w:tc>
        <w:tc>
          <w:tcPr>
            <w:tcW w:w="1481" w:type="dxa"/>
          </w:tcPr>
          <w:p w14:paraId="52159BEB" w14:textId="77777777" w:rsidR="00971D40" w:rsidRPr="00EF5447" w:rsidRDefault="00971D40" w:rsidP="00B50379">
            <w:pPr>
              <w:pStyle w:val="TAC"/>
            </w:pPr>
          </w:p>
        </w:tc>
        <w:tc>
          <w:tcPr>
            <w:tcW w:w="1688" w:type="dxa"/>
          </w:tcPr>
          <w:p w14:paraId="220B6635" w14:textId="77777777" w:rsidR="00971D40" w:rsidRPr="00EF5447" w:rsidRDefault="00971D40" w:rsidP="00B50379">
            <w:pPr>
              <w:pStyle w:val="TAC"/>
            </w:pPr>
            <w:r w:rsidRPr="00EF5447">
              <w:t>23</w:t>
            </w:r>
          </w:p>
        </w:tc>
        <w:tc>
          <w:tcPr>
            <w:tcW w:w="1852" w:type="dxa"/>
          </w:tcPr>
          <w:p w14:paraId="2A5CBEF2" w14:textId="77777777" w:rsidR="00971D40" w:rsidRPr="00EF5447" w:rsidRDefault="00971D40" w:rsidP="00B50379">
            <w:pPr>
              <w:pStyle w:val="TAC"/>
            </w:pPr>
            <w:r w:rsidRPr="00EF5447">
              <w:t>+2/-3</w:t>
            </w:r>
          </w:p>
        </w:tc>
      </w:tr>
      <w:tr w:rsidR="00971D40" w:rsidRPr="00EF5447" w14:paraId="0A308616" w14:textId="77777777" w:rsidTr="00B50379">
        <w:trPr>
          <w:trHeight w:val="187"/>
          <w:jc w:val="center"/>
        </w:trPr>
        <w:tc>
          <w:tcPr>
            <w:tcW w:w="3440" w:type="dxa"/>
          </w:tcPr>
          <w:p w14:paraId="3FEB5CE0" w14:textId="77777777" w:rsidR="00971D40" w:rsidRPr="00EF5447" w:rsidRDefault="00971D40" w:rsidP="00B50379">
            <w:pPr>
              <w:pStyle w:val="TAC"/>
              <w:rPr>
                <w:lang w:eastAsia="fi-FI"/>
              </w:rPr>
            </w:pPr>
            <w:r w:rsidRPr="00EF5447">
              <w:rPr>
                <w:lang w:eastAsia="fi-FI"/>
              </w:rPr>
              <w:t>DC_20A_n78A</w:t>
            </w:r>
          </w:p>
        </w:tc>
        <w:tc>
          <w:tcPr>
            <w:tcW w:w="1578" w:type="dxa"/>
          </w:tcPr>
          <w:p w14:paraId="4356E24E" w14:textId="77777777" w:rsidR="00971D40" w:rsidRPr="00EF5447" w:rsidRDefault="00971D40" w:rsidP="00B50379">
            <w:pPr>
              <w:pStyle w:val="TAC"/>
            </w:pPr>
          </w:p>
        </w:tc>
        <w:tc>
          <w:tcPr>
            <w:tcW w:w="1481" w:type="dxa"/>
          </w:tcPr>
          <w:p w14:paraId="77349782" w14:textId="77777777" w:rsidR="00971D40" w:rsidRPr="00EF5447" w:rsidRDefault="00971D40" w:rsidP="00B50379">
            <w:pPr>
              <w:pStyle w:val="TAC"/>
            </w:pPr>
          </w:p>
        </w:tc>
        <w:tc>
          <w:tcPr>
            <w:tcW w:w="1688" w:type="dxa"/>
          </w:tcPr>
          <w:p w14:paraId="37A559E0" w14:textId="77777777" w:rsidR="00971D40" w:rsidRPr="00EF5447" w:rsidRDefault="00971D40" w:rsidP="00B50379">
            <w:pPr>
              <w:pStyle w:val="TAC"/>
            </w:pPr>
            <w:r w:rsidRPr="00EF5447">
              <w:t>23</w:t>
            </w:r>
          </w:p>
        </w:tc>
        <w:tc>
          <w:tcPr>
            <w:tcW w:w="1852" w:type="dxa"/>
          </w:tcPr>
          <w:p w14:paraId="5D75C5C2" w14:textId="77777777" w:rsidR="00971D40" w:rsidRPr="00EF5447" w:rsidRDefault="00971D40" w:rsidP="00B50379">
            <w:pPr>
              <w:pStyle w:val="TAC"/>
            </w:pPr>
            <w:r w:rsidRPr="00EF5447">
              <w:t>+2/-3</w:t>
            </w:r>
          </w:p>
        </w:tc>
      </w:tr>
      <w:tr w:rsidR="00971D40" w:rsidRPr="00EF5447" w14:paraId="3662FAAA" w14:textId="77777777" w:rsidTr="00B50379">
        <w:trPr>
          <w:trHeight w:val="187"/>
          <w:jc w:val="center"/>
        </w:trPr>
        <w:tc>
          <w:tcPr>
            <w:tcW w:w="3440" w:type="dxa"/>
          </w:tcPr>
          <w:p w14:paraId="0294AEF8" w14:textId="77777777" w:rsidR="00971D40" w:rsidRPr="00EF5447" w:rsidRDefault="00971D40" w:rsidP="00B50379">
            <w:pPr>
              <w:pStyle w:val="TAC"/>
              <w:rPr>
                <w:lang w:eastAsia="fi-FI"/>
              </w:rPr>
            </w:pPr>
            <w:r w:rsidRPr="00EF5447">
              <w:rPr>
                <w:lang w:eastAsia="fi-FI"/>
              </w:rPr>
              <w:t>DC_20A_n82A_ULSUP-TDM_n78A</w:t>
            </w:r>
          </w:p>
        </w:tc>
        <w:tc>
          <w:tcPr>
            <w:tcW w:w="1578" w:type="dxa"/>
          </w:tcPr>
          <w:p w14:paraId="1D0923AE" w14:textId="77777777" w:rsidR="00971D40" w:rsidRPr="00EF5447" w:rsidRDefault="00971D40" w:rsidP="00B50379">
            <w:pPr>
              <w:pStyle w:val="TAC"/>
            </w:pPr>
          </w:p>
        </w:tc>
        <w:tc>
          <w:tcPr>
            <w:tcW w:w="1481" w:type="dxa"/>
          </w:tcPr>
          <w:p w14:paraId="02AA9DEA" w14:textId="77777777" w:rsidR="00971D40" w:rsidRPr="00EF5447" w:rsidRDefault="00971D40" w:rsidP="00B50379">
            <w:pPr>
              <w:pStyle w:val="TAC"/>
            </w:pPr>
          </w:p>
        </w:tc>
        <w:tc>
          <w:tcPr>
            <w:tcW w:w="1688" w:type="dxa"/>
          </w:tcPr>
          <w:p w14:paraId="6678BA00" w14:textId="77777777" w:rsidR="00971D40" w:rsidRPr="00EF5447" w:rsidRDefault="00971D40" w:rsidP="00B50379">
            <w:pPr>
              <w:pStyle w:val="TAC"/>
            </w:pPr>
            <w:r w:rsidRPr="00EF5447">
              <w:t>23</w:t>
            </w:r>
          </w:p>
        </w:tc>
        <w:tc>
          <w:tcPr>
            <w:tcW w:w="1852" w:type="dxa"/>
          </w:tcPr>
          <w:p w14:paraId="40848159" w14:textId="77777777" w:rsidR="00971D40" w:rsidRPr="00EF5447" w:rsidRDefault="00971D40" w:rsidP="00B50379">
            <w:pPr>
              <w:pStyle w:val="TAC"/>
            </w:pPr>
            <w:r w:rsidRPr="00EF5447">
              <w:t>+2/-3</w:t>
            </w:r>
          </w:p>
        </w:tc>
      </w:tr>
      <w:tr w:rsidR="00971D40" w:rsidRPr="00EF5447" w14:paraId="0B501549" w14:textId="77777777" w:rsidTr="00B50379">
        <w:trPr>
          <w:trHeight w:val="187"/>
          <w:jc w:val="center"/>
        </w:trPr>
        <w:tc>
          <w:tcPr>
            <w:tcW w:w="3440" w:type="dxa"/>
          </w:tcPr>
          <w:p w14:paraId="0E37229A" w14:textId="77777777" w:rsidR="00971D40" w:rsidRPr="00EF5447" w:rsidRDefault="00971D40" w:rsidP="00B50379">
            <w:pPr>
              <w:pStyle w:val="TAC"/>
              <w:rPr>
                <w:lang w:eastAsia="fi-FI"/>
              </w:rPr>
            </w:pPr>
            <w:r w:rsidRPr="00EF5447">
              <w:rPr>
                <w:lang w:eastAsia="fi-FI"/>
              </w:rPr>
              <w:t>DC_20A_n83A</w:t>
            </w:r>
          </w:p>
        </w:tc>
        <w:tc>
          <w:tcPr>
            <w:tcW w:w="1578" w:type="dxa"/>
          </w:tcPr>
          <w:p w14:paraId="7437356D" w14:textId="77777777" w:rsidR="00971D40" w:rsidRPr="00EF5447" w:rsidRDefault="00971D40" w:rsidP="00B50379">
            <w:pPr>
              <w:pStyle w:val="TAC"/>
            </w:pPr>
          </w:p>
        </w:tc>
        <w:tc>
          <w:tcPr>
            <w:tcW w:w="1481" w:type="dxa"/>
          </w:tcPr>
          <w:p w14:paraId="05097B61" w14:textId="77777777" w:rsidR="00971D40" w:rsidRPr="00EF5447" w:rsidRDefault="00971D40" w:rsidP="00B50379">
            <w:pPr>
              <w:pStyle w:val="TAC"/>
            </w:pPr>
          </w:p>
        </w:tc>
        <w:tc>
          <w:tcPr>
            <w:tcW w:w="1688" w:type="dxa"/>
          </w:tcPr>
          <w:p w14:paraId="57CEF78D" w14:textId="77777777" w:rsidR="00971D40" w:rsidRPr="00EF5447" w:rsidRDefault="00971D40" w:rsidP="00B50379">
            <w:pPr>
              <w:pStyle w:val="TAC"/>
            </w:pPr>
            <w:r w:rsidRPr="00EF5447">
              <w:rPr>
                <w:lang w:eastAsia="ja-JP"/>
              </w:rPr>
              <w:t>23</w:t>
            </w:r>
          </w:p>
        </w:tc>
        <w:tc>
          <w:tcPr>
            <w:tcW w:w="1852" w:type="dxa"/>
          </w:tcPr>
          <w:p w14:paraId="39FBC8B8" w14:textId="77777777" w:rsidR="00971D40" w:rsidRPr="00EF5447" w:rsidRDefault="00971D40" w:rsidP="00B50379">
            <w:pPr>
              <w:pStyle w:val="TAC"/>
            </w:pPr>
            <w:r w:rsidRPr="00EF5447">
              <w:rPr>
                <w:lang w:eastAsia="ja-JP"/>
              </w:rPr>
              <w:t>+2/-3</w:t>
            </w:r>
          </w:p>
        </w:tc>
      </w:tr>
      <w:tr w:rsidR="00971D40" w:rsidRPr="00EF5447" w14:paraId="63071E71" w14:textId="77777777" w:rsidTr="00B50379">
        <w:trPr>
          <w:trHeight w:val="187"/>
          <w:jc w:val="center"/>
        </w:trPr>
        <w:tc>
          <w:tcPr>
            <w:tcW w:w="3440" w:type="dxa"/>
          </w:tcPr>
          <w:p w14:paraId="1A4D4E37" w14:textId="77777777" w:rsidR="00971D40" w:rsidRPr="00EF5447" w:rsidRDefault="00971D40" w:rsidP="00B50379">
            <w:pPr>
              <w:pStyle w:val="TAC"/>
              <w:rPr>
                <w:lang w:eastAsia="fi-FI"/>
              </w:rPr>
            </w:pPr>
            <w:r w:rsidRPr="00EF5447">
              <w:rPr>
                <w:lang w:eastAsia="fi-FI"/>
              </w:rPr>
              <w:t>DC_21A_n1A</w:t>
            </w:r>
          </w:p>
        </w:tc>
        <w:tc>
          <w:tcPr>
            <w:tcW w:w="1578" w:type="dxa"/>
          </w:tcPr>
          <w:p w14:paraId="22BE4C67" w14:textId="77777777" w:rsidR="00971D40" w:rsidRPr="00EF5447" w:rsidRDefault="00971D40" w:rsidP="00B50379">
            <w:pPr>
              <w:pStyle w:val="TAC"/>
            </w:pPr>
          </w:p>
        </w:tc>
        <w:tc>
          <w:tcPr>
            <w:tcW w:w="1481" w:type="dxa"/>
          </w:tcPr>
          <w:p w14:paraId="7985DCA3" w14:textId="77777777" w:rsidR="00971D40" w:rsidRPr="00EF5447" w:rsidRDefault="00971D40" w:rsidP="00B50379">
            <w:pPr>
              <w:pStyle w:val="TAC"/>
            </w:pPr>
          </w:p>
        </w:tc>
        <w:tc>
          <w:tcPr>
            <w:tcW w:w="1688" w:type="dxa"/>
          </w:tcPr>
          <w:p w14:paraId="1F6E5586" w14:textId="77777777" w:rsidR="00971D40" w:rsidRPr="00EF5447" w:rsidRDefault="00971D40" w:rsidP="00B50379">
            <w:pPr>
              <w:pStyle w:val="TAC"/>
              <w:rPr>
                <w:lang w:eastAsia="ja-JP"/>
              </w:rPr>
            </w:pPr>
            <w:r w:rsidRPr="00EF5447">
              <w:rPr>
                <w:rFonts w:eastAsia="MS Mincho"/>
                <w:lang w:eastAsia="ja-JP"/>
              </w:rPr>
              <w:t>23</w:t>
            </w:r>
          </w:p>
        </w:tc>
        <w:tc>
          <w:tcPr>
            <w:tcW w:w="1852" w:type="dxa"/>
          </w:tcPr>
          <w:p w14:paraId="66D3B657" w14:textId="77777777" w:rsidR="00971D40" w:rsidRPr="00EF5447" w:rsidRDefault="00971D40" w:rsidP="00B50379">
            <w:pPr>
              <w:pStyle w:val="TAC"/>
              <w:rPr>
                <w:lang w:eastAsia="ja-JP"/>
              </w:rPr>
            </w:pPr>
            <w:r w:rsidRPr="00EF5447">
              <w:rPr>
                <w:rFonts w:eastAsia="MS Mincho"/>
                <w:lang w:eastAsia="ja-JP"/>
              </w:rPr>
              <w:t>+2/-3</w:t>
            </w:r>
          </w:p>
        </w:tc>
      </w:tr>
      <w:tr w:rsidR="00971D40" w:rsidRPr="00EF5447" w14:paraId="31474828" w14:textId="77777777" w:rsidTr="00B50379">
        <w:trPr>
          <w:trHeight w:val="187"/>
          <w:jc w:val="center"/>
        </w:trPr>
        <w:tc>
          <w:tcPr>
            <w:tcW w:w="3440" w:type="dxa"/>
          </w:tcPr>
          <w:p w14:paraId="2327B20A" w14:textId="77777777" w:rsidR="00971D40" w:rsidRPr="00EF5447" w:rsidRDefault="00971D40" w:rsidP="00B50379">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44E5ED11" w14:textId="77777777" w:rsidR="00971D40" w:rsidRPr="00EF5447" w:rsidRDefault="00971D40" w:rsidP="00B50379">
            <w:pPr>
              <w:pStyle w:val="TAC"/>
            </w:pPr>
          </w:p>
        </w:tc>
        <w:tc>
          <w:tcPr>
            <w:tcW w:w="1481" w:type="dxa"/>
          </w:tcPr>
          <w:p w14:paraId="43C4914C" w14:textId="77777777" w:rsidR="00971D40" w:rsidRPr="00EF5447" w:rsidRDefault="00971D40" w:rsidP="00B50379">
            <w:pPr>
              <w:pStyle w:val="TAC"/>
            </w:pPr>
          </w:p>
        </w:tc>
        <w:tc>
          <w:tcPr>
            <w:tcW w:w="1688" w:type="dxa"/>
            <w:vAlign w:val="center"/>
          </w:tcPr>
          <w:p w14:paraId="6706EE91" w14:textId="77777777" w:rsidR="00971D40" w:rsidRPr="00EF5447" w:rsidRDefault="00971D40" w:rsidP="00B50379">
            <w:pPr>
              <w:pStyle w:val="TAC"/>
            </w:pPr>
            <w:r w:rsidRPr="007426DC">
              <w:rPr>
                <w:rFonts w:eastAsia="MS Mincho"/>
              </w:rPr>
              <w:t>23</w:t>
            </w:r>
          </w:p>
        </w:tc>
        <w:tc>
          <w:tcPr>
            <w:tcW w:w="1852" w:type="dxa"/>
            <w:vAlign w:val="center"/>
          </w:tcPr>
          <w:p w14:paraId="0FFB2857" w14:textId="77777777" w:rsidR="00971D40" w:rsidRPr="00EF5447" w:rsidRDefault="00971D40" w:rsidP="00B50379">
            <w:pPr>
              <w:pStyle w:val="TAC"/>
            </w:pPr>
            <w:r w:rsidRPr="007426DC">
              <w:rPr>
                <w:rFonts w:eastAsia="MS Mincho"/>
              </w:rPr>
              <w:t>+2/-3</w:t>
            </w:r>
          </w:p>
        </w:tc>
      </w:tr>
      <w:tr w:rsidR="00971D40" w:rsidRPr="00EF5447" w14:paraId="3A259DA1" w14:textId="77777777" w:rsidTr="00B50379">
        <w:trPr>
          <w:trHeight w:val="187"/>
          <w:jc w:val="center"/>
        </w:trPr>
        <w:tc>
          <w:tcPr>
            <w:tcW w:w="3440" w:type="dxa"/>
          </w:tcPr>
          <w:p w14:paraId="16A7E300" w14:textId="77777777" w:rsidR="00971D40" w:rsidRPr="00EF5447" w:rsidRDefault="00971D40" w:rsidP="00B50379">
            <w:pPr>
              <w:pStyle w:val="TAC"/>
              <w:rPr>
                <w:lang w:eastAsia="fi-FI"/>
              </w:rPr>
            </w:pPr>
            <w:r w:rsidRPr="00EF5447">
              <w:rPr>
                <w:lang w:eastAsia="fi-FI"/>
              </w:rPr>
              <w:t>DC_21A_n77A</w:t>
            </w:r>
          </w:p>
        </w:tc>
        <w:tc>
          <w:tcPr>
            <w:tcW w:w="1578" w:type="dxa"/>
          </w:tcPr>
          <w:p w14:paraId="41BC40E1" w14:textId="77777777" w:rsidR="00971D40" w:rsidRPr="00EF5447" w:rsidRDefault="00971D40" w:rsidP="00B50379">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6E11D552" w14:textId="77777777" w:rsidR="00971D40" w:rsidRPr="00EF5447" w:rsidRDefault="00971D40" w:rsidP="00B50379">
            <w:pPr>
              <w:pStyle w:val="TAC"/>
            </w:pPr>
            <w:r w:rsidRPr="005B6AE6">
              <w:rPr>
                <w:rFonts w:eastAsia="MS Mincho"/>
              </w:rPr>
              <w:t>+2/-3</w:t>
            </w:r>
          </w:p>
        </w:tc>
        <w:tc>
          <w:tcPr>
            <w:tcW w:w="1688" w:type="dxa"/>
          </w:tcPr>
          <w:p w14:paraId="3D31A5F9" w14:textId="77777777" w:rsidR="00971D40" w:rsidRPr="00EF5447" w:rsidRDefault="00971D40" w:rsidP="00B50379">
            <w:pPr>
              <w:pStyle w:val="TAC"/>
            </w:pPr>
            <w:r w:rsidRPr="00EF5447">
              <w:t>23</w:t>
            </w:r>
          </w:p>
        </w:tc>
        <w:tc>
          <w:tcPr>
            <w:tcW w:w="1852" w:type="dxa"/>
          </w:tcPr>
          <w:p w14:paraId="34B90C9C" w14:textId="77777777" w:rsidR="00971D40" w:rsidRPr="00EF5447" w:rsidRDefault="00971D40" w:rsidP="00B50379">
            <w:pPr>
              <w:pStyle w:val="TAC"/>
            </w:pPr>
            <w:r w:rsidRPr="00EF5447">
              <w:t>+2/-3</w:t>
            </w:r>
          </w:p>
        </w:tc>
      </w:tr>
      <w:tr w:rsidR="00971D40" w:rsidRPr="00EF5447" w14:paraId="268B79B7" w14:textId="77777777" w:rsidTr="00B50379">
        <w:trPr>
          <w:trHeight w:val="187"/>
          <w:jc w:val="center"/>
        </w:trPr>
        <w:tc>
          <w:tcPr>
            <w:tcW w:w="3440" w:type="dxa"/>
          </w:tcPr>
          <w:p w14:paraId="501D04FA" w14:textId="77777777" w:rsidR="00971D40" w:rsidRPr="00EF5447" w:rsidRDefault="00971D40" w:rsidP="00B50379">
            <w:pPr>
              <w:pStyle w:val="TAC"/>
              <w:rPr>
                <w:lang w:eastAsia="fi-FI"/>
              </w:rPr>
            </w:pPr>
            <w:r w:rsidRPr="00EF5447">
              <w:rPr>
                <w:lang w:eastAsia="fi-FI"/>
              </w:rPr>
              <w:t>DC_21A_n78A</w:t>
            </w:r>
          </w:p>
        </w:tc>
        <w:tc>
          <w:tcPr>
            <w:tcW w:w="1578" w:type="dxa"/>
          </w:tcPr>
          <w:p w14:paraId="0454BC59" w14:textId="77777777" w:rsidR="00971D40" w:rsidRPr="00EF5447" w:rsidRDefault="00971D40" w:rsidP="00B50379">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41CA476C" w14:textId="77777777" w:rsidR="00971D40" w:rsidRPr="00EF5447" w:rsidRDefault="00971D40" w:rsidP="00B50379">
            <w:pPr>
              <w:pStyle w:val="TAC"/>
            </w:pPr>
            <w:r w:rsidRPr="005B6AE6">
              <w:rPr>
                <w:rFonts w:eastAsia="MS Mincho"/>
              </w:rPr>
              <w:t>+2/-3</w:t>
            </w:r>
          </w:p>
        </w:tc>
        <w:tc>
          <w:tcPr>
            <w:tcW w:w="1688" w:type="dxa"/>
          </w:tcPr>
          <w:p w14:paraId="0822D0B5" w14:textId="77777777" w:rsidR="00971D40" w:rsidRPr="00EF5447" w:rsidRDefault="00971D40" w:rsidP="00B50379">
            <w:pPr>
              <w:pStyle w:val="TAC"/>
            </w:pPr>
            <w:r w:rsidRPr="00EF5447">
              <w:t>23</w:t>
            </w:r>
          </w:p>
        </w:tc>
        <w:tc>
          <w:tcPr>
            <w:tcW w:w="1852" w:type="dxa"/>
          </w:tcPr>
          <w:p w14:paraId="3AAD5465" w14:textId="77777777" w:rsidR="00971D40" w:rsidRPr="00EF5447" w:rsidRDefault="00971D40" w:rsidP="00B50379">
            <w:pPr>
              <w:pStyle w:val="TAC"/>
            </w:pPr>
            <w:r w:rsidRPr="00EF5447">
              <w:t>+2/-3</w:t>
            </w:r>
          </w:p>
        </w:tc>
      </w:tr>
      <w:tr w:rsidR="00971D40" w:rsidRPr="00EF5447" w14:paraId="1C6F315D" w14:textId="77777777" w:rsidTr="00B50379">
        <w:trPr>
          <w:trHeight w:val="187"/>
          <w:jc w:val="center"/>
        </w:trPr>
        <w:tc>
          <w:tcPr>
            <w:tcW w:w="3440" w:type="dxa"/>
          </w:tcPr>
          <w:p w14:paraId="4FC91ED9" w14:textId="77777777" w:rsidR="00971D40" w:rsidRPr="00EF5447" w:rsidRDefault="00971D40" w:rsidP="00B50379">
            <w:pPr>
              <w:pStyle w:val="TAC"/>
              <w:rPr>
                <w:lang w:eastAsia="fi-FI"/>
              </w:rPr>
            </w:pPr>
            <w:r w:rsidRPr="00EF5447">
              <w:rPr>
                <w:lang w:eastAsia="fi-FI"/>
              </w:rPr>
              <w:t>DC_21A_n79A</w:t>
            </w:r>
          </w:p>
        </w:tc>
        <w:tc>
          <w:tcPr>
            <w:tcW w:w="1578" w:type="dxa"/>
          </w:tcPr>
          <w:p w14:paraId="71B13B9A"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7487BCE" w14:textId="77777777" w:rsidR="00971D40" w:rsidRPr="00EF5447" w:rsidRDefault="00971D40" w:rsidP="00B50379">
            <w:pPr>
              <w:pStyle w:val="TAC"/>
            </w:pPr>
            <w:r w:rsidRPr="00EF5447">
              <w:rPr>
                <w:rFonts w:eastAsia="MS Mincho"/>
              </w:rPr>
              <w:t>+2/-3</w:t>
            </w:r>
          </w:p>
        </w:tc>
        <w:tc>
          <w:tcPr>
            <w:tcW w:w="1688" w:type="dxa"/>
          </w:tcPr>
          <w:p w14:paraId="72C26739" w14:textId="77777777" w:rsidR="00971D40" w:rsidRPr="00EF5447" w:rsidRDefault="00971D40" w:rsidP="00B50379">
            <w:pPr>
              <w:pStyle w:val="TAC"/>
            </w:pPr>
            <w:r w:rsidRPr="00EF5447">
              <w:t>23</w:t>
            </w:r>
          </w:p>
        </w:tc>
        <w:tc>
          <w:tcPr>
            <w:tcW w:w="1852" w:type="dxa"/>
          </w:tcPr>
          <w:p w14:paraId="26FEEA4C" w14:textId="77777777" w:rsidR="00971D40" w:rsidRPr="00EF5447" w:rsidRDefault="00971D40" w:rsidP="00B50379">
            <w:pPr>
              <w:pStyle w:val="TAC"/>
            </w:pPr>
            <w:r w:rsidRPr="00EF5447">
              <w:t>+2/-3</w:t>
            </w:r>
          </w:p>
        </w:tc>
      </w:tr>
      <w:tr w:rsidR="00971D40" w:rsidRPr="00EF5447" w14:paraId="110BDDA5" w14:textId="77777777" w:rsidTr="00B50379">
        <w:trPr>
          <w:trHeight w:val="187"/>
          <w:jc w:val="center"/>
        </w:trPr>
        <w:tc>
          <w:tcPr>
            <w:tcW w:w="3440" w:type="dxa"/>
          </w:tcPr>
          <w:p w14:paraId="70C588C3" w14:textId="77777777" w:rsidR="00971D40" w:rsidRPr="00EF5447" w:rsidRDefault="00971D40" w:rsidP="00B50379">
            <w:pPr>
              <w:pStyle w:val="TAC"/>
              <w:rPr>
                <w:lang w:eastAsia="fi-FI"/>
              </w:rPr>
            </w:pPr>
            <w:r w:rsidRPr="00EF5447">
              <w:rPr>
                <w:lang w:eastAsia="fi-FI"/>
              </w:rPr>
              <w:t>DC_25A_n41A</w:t>
            </w:r>
          </w:p>
        </w:tc>
        <w:tc>
          <w:tcPr>
            <w:tcW w:w="1578" w:type="dxa"/>
          </w:tcPr>
          <w:p w14:paraId="651C81B8" w14:textId="77777777" w:rsidR="00971D40" w:rsidRPr="00EF5447" w:rsidRDefault="00971D40" w:rsidP="00B50379">
            <w:pPr>
              <w:pStyle w:val="TAC"/>
            </w:pPr>
          </w:p>
        </w:tc>
        <w:tc>
          <w:tcPr>
            <w:tcW w:w="1481" w:type="dxa"/>
          </w:tcPr>
          <w:p w14:paraId="11A96ACE" w14:textId="77777777" w:rsidR="00971D40" w:rsidRPr="00EF5447" w:rsidRDefault="00971D40" w:rsidP="00B50379">
            <w:pPr>
              <w:pStyle w:val="TAC"/>
            </w:pPr>
          </w:p>
        </w:tc>
        <w:tc>
          <w:tcPr>
            <w:tcW w:w="1688" w:type="dxa"/>
          </w:tcPr>
          <w:p w14:paraId="2B731716" w14:textId="77777777" w:rsidR="00971D40" w:rsidRPr="00EF5447" w:rsidRDefault="00971D40" w:rsidP="00B50379">
            <w:pPr>
              <w:pStyle w:val="TAC"/>
            </w:pPr>
            <w:r w:rsidRPr="00EF5447">
              <w:t>23</w:t>
            </w:r>
          </w:p>
        </w:tc>
        <w:tc>
          <w:tcPr>
            <w:tcW w:w="1852" w:type="dxa"/>
          </w:tcPr>
          <w:p w14:paraId="79496DF2" w14:textId="77777777" w:rsidR="00971D40" w:rsidRPr="00EF5447" w:rsidRDefault="00971D40" w:rsidP="00B50379">
            <w:pPr>
              <w:pStyle w:val="TAC"/>
            </w:pPr>
            <w:r w:rsidRPr="00EF5447">
              <w:t>+2/-3</w:t>
            </w:r>
          </w:p>
        </w:tc>
      </w:tr>
      <w:tr w:rsidR="00971D40" w:rsidRPr="00EF5447" w14:paraId="1FCB4143" w14:textId="77777777" w:rsidTr="00B50379">
        <w:trPr>
          <w:trHeight w:val="187"/>
          <w:jc w:val="center"/>
        </w:trPr>
        <w:tc>
          <w:tcPr>
            <w:tcW w:w="3440" w:type="dxa"/>
          </w:tcPr>
          <w:p w14:paraId="0F42B8AB" w14:textId="77777777" w:rsidR="00971D40" w:rsidRPr="00EF5447" w:rsidRDefault="00971D40" w:rsidP="00B50379">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0DB334AB" w14:textId="77777777" w:rsidR="00971D40" w:rsidRPr="00EF5447" w:rsidRDefault="00971D40" w:rsidP="00B50379">
            <w:pPr>
              <w:pStyle w:val="TAC"/>
            </w:pPr>
          </w:p>
        </w:tc>
        <w:tc>
          <w:tcPr>
            <w:tcW w:w="1481" w:type="dxa"/>
          </w:tcPr>
          <w:p w14:paraId="2EF82E9B" w14:textId="77777777" w:rsidR="00971D40" w:rsidRPr="00EF5447" w:rsidRDefault="00971D40" w:rsidP="00B50379">
            <w:pPr>
              <w:pStyle w:val="TAC"/>
            </w:pPr>
          </w:p>
        </w:tc>
        <w:tc>
          <w:tcPr>
            <w:tcW w:w="1688" w:type="dxa"/>
            <w:vAlign w:val="center"/>
          </w:tcPr>
          <w:p w14:paraId="0220C9C7" w14:textId="77777777" w:rsidR="00971D40" w:rsidRPr="00EF5447" w:rsidRDefault="00971D40" w:rsidP="00B50379">
            <w:pPr>
              <w:pStyle w:val="TAC"/>
            </w:pPr>
            <w:r w:rsidRPr="00CA6BC5">
              <w:rPr>
                <w:rFonts w:eastAsia="MS Mincho"/>
              </w:rPr>
              <w:t>23</w:t>
            </w:r>
          </w:p>
        </w:tc>
        <w:tc>
          <w:tcPr>
            <w:tcW w:w="1852" w:type="dxa"/>
            <w:vAlign w:val="center"/>
          </w:tcPr>
          <w:p w14:paraId="3EE98620" w14:textId="77777777" w:rsidR="00971D40" w:rsidRPr="00EF5447" w:rsidRDefault="00971D40" w:rsidP="00B50379">
            <w:pPr>
              <w:pStyle w:val="TAC"/>
            </w:pPr>
            <w:r w:rsidRPr="00E725F8">
              <w:rPr>
                <w:rFonts w:eastAsia="MS Mincho"/>
              </w:rPr>
              <w:t>+2/-3</w:t>
            </w:r>
          </w:p>
        </w:tc>
      </w:tr>
      <w:tr w:rsidR="00971D40" w:rsidRPr="00EF5447" w14:paraId="2941B59D" w14:textId="77777777" w:rsidTr="00B50379">
        <w:trPr>
          <w:trHeight w:val="187"/>
          <w:jc w:val="center"/>
        </w:trPr>
        <w:tc>
          <w:tcPr>
            <w:tcW w:w="3440" w:type="dxa"/>
          </w:tcPr>
          <w:p w14:paraId="53936455" w14:textId="77777777" w:rsidR="00971D40" w:rsidRPr="00EF5447" w:rsidRDefault="00971D40" w:rsidP="00B50379">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587CE52C" w14:textId="77777777" w:rsidR="00971D40" w:rsidRPr="00EF5447" w:rsidRDefault="00971D40" w:rsidP="00B50379">
            <w:pPr>
              <w:pStyle w:val="TAC"/>
            </w:pPr>
          </w:p>
        </w:tc>
        <w:tc>
          <w:tcPr>
            <w:tcW w:w="1481" w:type="dxa"/>
          </w:tcPr>
          <w:p w14:paraId="4A70B016" w14:textId="77777777" w:rsidR="00971D40" w:rsidRPr="00EF5447" w:rsidRDefault="00971D40" w:rsidP="00B50379">
            <w:pPr>
              <w:pStyle w:val="TAC"/>
            </w:pPr>
          </w:p>
        </w:tc>
        <w:tc>
          <w:tcPr>
            <w:tcW w:w="1688" w:type="dxa"/>
            <w:vAlign w:val="center"/>
          </w:tcPr>
          <w:p w14:paraId="6020136F" w14:textId="77777777" w:rsidR="00971D40" w:rsidRPr="00EF5447" w:rsidRDefault="00971D40" w:rsidP="00B50379">
            <w:pPr>
              <w:pStyle w:val="TAC"/>
            </w:pPr>
            <w:r w:rsidRPr="00CA6BC5">
              <w:rPr>
                <w:rFonts w:eastAsia="MS Mincho"/>
              </w:rPr>
              <w:t>23</w:t>
            </w:r>
          </w:p>
        </w:tc>
        <w:tc>
          <w:tcPr>
            <w:tcW w:w="1852" w:type="dxa"/>
            <w:vAlign w:val="center"/>
          </w:tcPr>
          <w:p w14:paraId="49966230" w14:textId="77777777" w:rsidR="00971D40" w:rsidRPr="00EF5447" w:rsidRDefault="00971D40" w:rsidP="00B50379">
            <w:pPr>
              <w:pStyle w:val="TAC"/>
            </w:pPr>
            <w:r w:rsidRPr="00E725F8">
              <w:rPr>
                <w:rFonts w:eastAsia="MS Mincho"/>
              </w:rPr>
              <w:t>+2/-3</w:t>
            </w:r>
          </w:p>
        </w:tc>
      </w:tr>
      <w:tr w:rsidR="00971D40" w:rsidRPr="00EF5447" w14:paraId="4B147DDA" w14:textId="77777777" w:rsidTr="00B50379">
        <w:trPr>
          <w:trHeight w:val="187"/>
          <w:jc w:val="center"/>
        </w:trPr>
        <w:tc>
          <w:tcPr>
            <w:tcW w:w="3440" w:type="dxa"/>
          </w:tcPr>
          <w:p w14:paraId="58E10A45" w14:textId="77777777" w:rsidR="00971D40" w:rsidRPr="00EF5447" w:rsidRDefault="00971D40" w:rsidP="00B50379">
            <w:pPr>
              <w:pStyle w:val="TAC"/>
              <w:rPr>
                <w:lang w:eastAsia="fi-FI"/>
              </w:rPr>
            </w:pPr>
            <w:r w:rsidRPr="00EF5447">
              <w:rPr>
                <w:szCs w:val="18"/>
                <w:lang w:eastAsia="fi-FI"/>
              </w:rPr>
              <w:t>DC_26</w:t>
            </w:r>
            <w:r w:rsidRPr="00EF5447">
              <w:rPr>
                <w:szCs w:val="18"/>
                <w:lang w:eastAsia="zh-CN"/>
              </w:rPr>
              <w:t>A_n25A</w:t>
            </w:r>
          </w:p>
        </w:tc>
        <w:tc>
          <w:tcPr>
            <w:tcW w:w="1578" w:type="dxa"/>
          </w:tcPr>
          <w:p w14:paraId="4C53E8C9" w14:textId="77777777" w:rsidR="00971D40" w:rsidRPr="00EF5447" w:rsidRDefault="00971D40" w:rsidP="00B50379">
            <w:pPr>
              <w:pStyle w:val="TAC"/>
            </w:pPr>
          </w:p>
        </w:tc>
        <w:tc>
          <w:tcPr>
            <w:tcW w:w="1481" w:type="dxa"/>
          </w:tcPr>
          <w:p w14:paraId="4A163A31" w14:textId="77777777" w:rsidR="00971D40" w:rsidRPr="00EF5447" w:rsidRDefault="00971D40" w:rsidP="00B50379">
            <w:pPr>
              <w:pStyle w:val="TAC"/>
            </w:pPr>
          </w:p>
        </w:tc>
        <w:tc>
          <w:tcPr>
            <w:tcW w:w="1688" w:type="dxa"/>
          </w:tcPr>
          <w:p w14:paraId="51C3351A" w14:textId="77777777" w:rsidR="00971D40" w:rsidRPr="00EF5447" w:rsidRDefault="00971D40" w:rsidP="00B50379">
            <w:pPr>
              <w:pStyle w:val="TAC"/>
            </w:pPr>
            <w:r w:rsidRPr="00EF5447">
              <w:t>23</w:t>
            </w:r>
          </w:p>
        </w:tc>
        <w:tc>
          <w:tcPr>
            <w:tcW w:w="1852" w:type="dxa"/>
          </w:tcPr>
          <w:p w14:paraId="48D91557" w14:textId="77777777" w:rsidR="00971D40" w:rsidRPr="00EF5447" w:rsidRDefault="00971D40" w:rsidP="00B50379">
            <w:pPr>
              <w:pStyle w:val="TAC"/>
            </w:pPr>
            <w:r w:rsidRPr="00EF5447">
              <w:t>+2/-3</w:t>
            </w:r>
          </w:p>
        </w:tc>
      </w:tr>
      <w:tr w:rsidR="00971D40" w:rsidRPr="00EF5447" w14:paraId="07D4D9FE" w14:textId="77777777" w:rsidTr="00B50379">
        <w:trPr>
          <w:trHeight w:val="187"/>
          <w:jc w:val="center"/>
        </w:trPr>
        <w:tc>
          <w:tcPr>
            <w:tcW w:w="3440" w:type="dxa"/>
          </w:tcPr>
          <w:p w14:paraId="6C2CE677" w14:textId="77777777" w:rsidR="00971D40" w:rsidRPr="00EF5447" w:rsidRDefault="00971D40" w:rsidP="00B50379">
            <w:pPr>
              <w:pStyle w:val="TAC"/>
              <w:rPr>
                <w:lang w:eastAsia="fi-FI"/>
              </w:rPr>
            </w:pPr>
            <w:r w:rsidRPr="00EF5447">
              <w:rPr>
                <w:lang w:eastAsia="fi-FI"/>
              </w:rPr>
              <w:t>DC_26A_n41A</w:t>
            </w:r>
          </w:p>
        </w:tc>
        <w:tc>
          <w:tcPr>
            <w:tcW w:w="1578" w:type="dxa"/>
          </w:tcPr>
          <w:p w14:paraId="11924E02" w14:textId="77777777" w:rsidR="00971D40" w:rsidRPr="00EF5447" w:rsidRDefault="00971D40" w:rsidP="00B50379">
            <w:pPr>
              <w:pStyle w:val="TAC"/>
            </w:pPr>
          </w:p>
        </w:tc>
        <w:tc>
          <w:tcPr>
            <w:tcW w:w="1481" w:type="dxa"/>
          </w:tcPr>
          <w:p w14:paraId="34C7500F" w14:textId="77777777" w:rsidR="00971D40" w:rsidRPr="00EF5447" w:rsidRDefault="00971D40" w:rsidP="00B50379">
            <w:pPr>
              <w:pStyle w:val="TAC"/>
            </w:pPr>
          </w:p>
        </w:tc>
        <w:tc>
          <w:tcPr>
            <w:tcW w:w="1688" w:type="dxa"/>
          </w:tcPr>
          <w:p w14:paraId="5D57252A" w14:textId="77777777" w:rsidR="00971D40" w:rsidRPr="00EF5447" w:rsidRDefault="00971D40" w:rsidP="00B50379">
            <w:pPr>
              <w:pStyle w:val="TAC"/>
            </w:pPr>
            <w:r w:rsidRPr="00EF5447">
              <w:t>23</w:t>
            </w:r>
          </w:p>
        </w:tc>
        <w:tc>
          <w:tcPr>
            <w:tcW w:w="1852" w:type="dxa"/>
          </w:tcPr>
          <w:p w14:paraId="7339B4AA" w14:textId="77777777" w:rsidR="00971D40" w:rsidRPr="00EF5447" w:rsidRDefault="00971D40" w:rsidP="00B50379">
            <w:pPr>
              <w:pStyle w:val="TAC"/>
            </w:pPr>
            <w:r w:rsidRPr="00EF5447">
              <w:t>+2/-3</w:t>
            </w:r>
          </w:p>
        </w:tc>
      </w:tr>
      <w:tr w:rsidR="00971D40" w:rsidRPr="00EF5447" w14:paraId="4176CD15" w14:textId="77777777" w:rsidTr="00B50379">
        <w:trPr>
          <w:trHeight w:val="187"/>
          <w:jc w:val="center"/>
        </w:trPr>
        <w:tc>
          <w:tcPr>
            <w:tcW w:w="3440" w:type="dxa"/>
          </w:tcPr>
          <w:p w14:paraId="0BBB9EE6" w14:textId="77777777" w:rsidR="00971D40" w:rsidRPr="00EF5447" w:rsidRDefault="00971D40" w:rsidP="00B50379">
            <w:pPr>
              <w:pStyle w:val="TAC"/>
              <w:rPr>
                <w:lang w:eastAsia="fi-FI"/>
              </w:rPr>
            </w:pPr>
            <w:r w:rsidRPr="00EF5447">
              <w:rPr>
                <w:szCs w:val="18"/>
                <w:lang w:eastAsia="fi-FI"/>
              </w:rPr>
              <w:t>DC_26A_n77A</w:t>
            </w:r>
          </w:p>
        </w:tc>
        <w:tc>
          <w:tcPr>
            <w:tcW w:w="1578" w:type="dxa"/>
          </w:tcPr>
          <w:p w14:paraId="37CB84D1" w14:textId="77777777" w:rsidR="00971D40" w:rsidRPr="00EF5447" w:rsidRDefault="00971D40" w:rsidP="00B50379">
            <w:pPr>
              <w:pStyle w:val="TAC"/>
            </w:pPr>
          </w:p>
        </w:tc>
        <w:tc>
          <w:tcPr>
            <w:tcW w:w="1481" w:type="dxa"/>
          </w:tcPr>
          <w:p w14:paraId="15B326A9" w14:textId="77777777" w:rsidR="00971D40" w:rsidRPr="00EF5447" w:rsidRDefault="00971D40" w:rsidP="00B50379">
            <w:pPr>
              <w:pStyle w:val="TAC"/>
            </w:pPr>
          </w:p>
        </w:tc>
        <w:tc>
          <w:tcPr>
            <w:tcW w:w="1688" w:type="dxa"/>
          </w:tcPr>
          <w:p w14:paraId="14DEE7FB" w14:textId="77777777" w:rsidR="00971D40" w:rsidRPr="00EF5447" w:rsidRDefault="00971D40" w:rsidP="00B50379">
            <w:pPr>
              <w:pStyle w:val="TAC"/>
            </w:pPr>
            <w:r w:rsidRPr="00EF5447">
              <w:rPr>
                <w:szCs w:val="18"/>
              </w:rPr>
              <w:t>23</w:t>
            </w:r>
          </w:p>
        </w:tc>
        <w:tc>
          <w:tcPr>
            <w:tcW w:w="1852" w:type="dxa"/>
          </w:tcPr>
          <w:p w14:paraId="46763FB5" w14:textId="77777777" w:rsidR="00971D40" w:rsidRPr="00EF5447" w:rsidRDefault="00971D40" w:rsidP="00B50379">
            <w:pPr>
              <w:pStyle w:val="TAC"/>
            </w:pPr>
            <w:r w:rsidRPr="00EF5447">
              <w:rPr>
                <w:szCs w:val="18"/>
              </w:rPr>
              <w:t>+2/-3</w:t>
            </w:r>
          </w:p>
        </w:tc>
      </w:tr>
      <w:tr w:rsidR="00971D40" w:rsidRPr="00EF5447" w14:paraId="58DAB31E" w14:textId="77777777" w:rsidTr="00B50379">
        <w:trPr>
          <w:trHeight w:val="187"/>
          <w:jc w:val="center"/>
        </w:trPr>
        <w:tc>
          <w:tcPr>
            <w:tcW w:w="3440" w:type="dxa"/>
          </w:tcPr>
          <w:p w14:paraId="05A67FAA" w14:textId="77777777" w:rsidR="00971D40" w:rsidRPr="00EF5447" w:rsidRDefault="00971D40" w:rsidP="00B50379">
            <w:pPr>
              <w:pStyle w:val="TAC"/>
              <w:rPr>
                <w:lang w:eastAsia="fi-FI"/>
              </w:rPr>
            </w:pPr>
            <w:r w:rsidRPr="00EF5447">
              <w:rPr>
                <w:szCs w:val="18"/>
                <w:lang w:eastAsia="fi-FI"/>
              </w:rPr>
              <w:t>DC_26A_n78A</w:t>
            </w:r>
          </w:p>
        </w:tc>
        <w:tc>
          <w:tcPr>
            <w:tcW w:w="1578" w:type="dxa"/>
          </w:tcPr>
          <w:p w14:paraId="5F7C58D9" w14:textId="77777777" w:rsidR="00971D40" w:rsidRPr="00EF5447" w:rsidRDefault="00971D40" w:rsidP="00B50379">
            <w:pPr>
              <w:pStyle w:val="TAC"/>
            </w:pPr>
          </w:p>
        </w:tc>
        <w:tc>
          <w:tcPr>
            <w:tcW w:w="1481" w:type="dxa"/>
          </w:tcPr>
          <w:p w14:paraId="40697099" w14:textId="77777777" w:rsidR="00971D40" w:rsidRPr="00EF5447" w:rsidRDefault="00971D40" w:rsidP="00B50379">
            <w:pPr>
              <w:pStyle w:val="TAC"/>
            </w:pPr>
          </w:p>
        </w:tc>
        <w:tc>
          <w:tcPr>
            <w:tcW w:w="1688" w:type="dxa"/>
          </w:tcPr>
          <w:p w14:paraId="28116969" w14:textId="77777777" w:rsidR="00971D40" w:rsidRPr="00EF5447" w:rsidRDefault="00971D40" w:rsidP="00B50379">
            <w:pPr>
              <w:pStyle w:val="TAC"/>
            </w:pPr>
            <w:r w:rsidRPr="00EF5447">
              <w:rPr>
                <w:szCs w:val="18"/>
              </w:rPr>
              <w:t>23</w:t>
            </w:r>
          </w:p>
        </w:tc>
        <w:tc>
          <w:tcPr>
            <w:tcW w:w="1852" w:type="dxa"/>
          </w:tcPr>
          <w:p w14:paraId="3F05B417" w14:textId="77777777" w:rsidR="00971D40" w:rsidRPr="00EF5447" w:rsidRDefault="00971D40" w:rsidP="00B50379">
            <w:pPr>
              <w:pStyle w:val="TAC"/>
            </w:pPr>
            <w:r w:rsidRPr="00EF5447">
              <w:rPr>
                <w:szCs w:val="18"/>
              </w:rPr>
              <w:t>+2/-3</w:t>
            </w:r>
          </w:p>
        </w:tc>
      </w:tr>
      <w:tr w:rsidR="00971D40" w:rsidRPr="00EF5447" w14:paraId="2A7A233B" w14:textId="77777777" w:rsidTr="00B50379">
        <w:trPr>
          <w:trHeight w:val="187"/>
          <w:jc w:val="center"/>
        </w:trPr>
        <w:tc>
          <w:tcPr>
            <w:tcW w:w="3440" w:type="dxa"/>
          </w:tcPr>
          <w:p w14:paraId="59165ACA" w14:textId="77777777" w:rsidR="00971D40" w:rsidRPr="00EF5447" w:rsidRDefault="00971D40" w:rsidP="00B50379">
            <w:pPr>
              <w:pStyle w:val="TAC"/>
              <w:rPr>
                <w:lang w:eastAsia="fi-FI"/>
              </w:rPr>
            </w:pPr>
            <w:r w:rsidRPr="00EF5447">
              <w:rPr>
                <w:szCs w:val="18"/>
                <w:lang w:eastAsia="fi-FI"/>
              </w:rPr>
              <w:t>DC_26A_n79A</w:t>
            </w:r>
          </w:p>
        </w:tc>
        <w:tc>
          <w:tcPr>
            <w:tcW w:w="1578" w:type="dxa"/>
          </w:tcPr>
          <w:p w14:paraId="49A5EFDE" w14:textId="77777777" w:rsidR="00971D40" w:rsidRPr="00EF5447" w:rsidRDefault="00971D40" w:rsidP="00B50379">
            <w:pPr>
              <w:pStyle w:val="TAC"/>
            </w:pPr>
          </w:p>
        </w:tc>
        <w:tc>
          <w:tcPr>
            <w:tcW w:w="1481" w:type="dxa"/>
          </w:tcPr>
          <w:p w14:paraId="7DEFF47B" w14:textId="77777777" w:rsidR="00971D40" w:rsidRPr="00EF5447" w:rsidRDefault="00971D40" w:rsidP="00B50379">
            <w:pPr>
              <w:pStyle w:val="TAC"/>
            </w:pPr>
          </w:p>
        </w:tc>
        <w:tc>
          <w:tcPr>
            <w:tcW w:w="1688" w:type="dxa"/>
          </w:tcPr>
          <w:p w14:paraId="798314E8" w14:textId="77777777" w:rsidR="00971D40" w:rsidRPr="00EF5447" w:rsidRDefault="00971D40" w:rsidP="00B50379">
            <w:pPr>
              <w:pStyle w:val="TAC"/>
            </w:pPr>
            <w:r w:rsidRPr="00EF5447">
              <w:rPr>
                <w:szCs w:val="18"/>
              </w:rPr>
              <w:t>23</w:t>
            </w:r>
          </w:p>
        </w:tc>
        <w:tc>
          <w:tcPr>
            <w:tcW w:w="1852" w:type="dxa"/>
          </w:tcPr>
          <w:p w14:paraId="34C5FCA5" w14:textId="77777777" w:rsidR="00971D40" w:rsidRPr="00EF5447" w:rsidRDefault="00971D40" w:rsidP="00B50379">
            <w:pPr>
              <w:pStyle w:val="TAC"/>
            </w:pPr>
            <w:r w:rsidRPr="00EF5447">
              <w:rPr>
                <w:szCs w:val="18"/>
              </w:rPr>
              <w:t>+2/-3</w:t>
            </w:r>
          </w:p>
        </w:tc>
      </w:tr>
      <w:tr w:rsidR="00971D40" w:rsidRPr="00EF5447" w14:paraId="0C3529E3" w14:textId="77777777" w:rsidTr="00B50379">
        <w:trPr>
          <w:trHeight w:val="187"/>
          <w:jc w:val="center"/>
        </w:trPr>
        <w:tc>
          <w:tcPr>
            <w:tcW w:w="3440" w:type="dxa"/>
          </w:tcPr>
          <w:p w14:paraId="2AA64761" w14:textId="77777777" w:rsidR="00971D40" w:rsidRPr="00EF5447" w:rsidRDefault="00971D40" w:rsidP="00B50379">
            <w:pPr>
              <w:pStyle w:val="TAC"/>
              <w:rPr>
                <w:lang w:eastAsia="fi-FI"/>
              </w:rPr>
            </w:pPr>
            <w:r w:rsidRPr="00EF5447">
              <w:rPr>
                <w:lang w:eastAsia="fi-FI"/>
              </w:rPr>
              <w:t>DC_28A_n1A</w:t>
            </w:r>
          </w:p>
        </w:tc>
        <w:tc>
          <w:tcPr>
            <w:tcW w:w="1578" w:type="dxa"/>
          </w:tcPr>
          <w:p w14:paraId="480D2FE0" w14:textId="77777777" w:rsidR="00971D40" w:rsidRPr="00EF5447" w:rsidRDefault="00971D40" w:rsidP="00B50379">
            <w:pPr>
              <w:pStyle w:val="TAC"/>
            </w:pPr>
          </w:p>
        </w:tc>
        <w:tc>
          <w:tcPr>
            <w:tcW w:w="1481" w:type="dxa"/>
          </w:tcPr>
          <w:p w14:paraId="3CF283D6" w14:textId="77777777" w:rsidR="00971D40" w:rsidRPr="00EF5447" w:rsidRDefault="00971D40" w:rsidP="00B50379">
            <w:pPr>
              <w:pStyle w:val="TAC"/>
            </w:pPr>
          </w:p>
        </w:tc>
        <w:tc>
          <w:tcPr>
            <w:tcW w:w="1688" w:type="dxa"/>
          </w:tcPr>
          <w:p w14:paraId="3EB86BF4" w14:textId="77777777" w:rsidR="00971D40" w:rsidRPr="00EF5447" w:rsidRDefault="00971D40" w:rsidP="00B50379">
            <w:pPr>
              <w:pStyle w:val="TAC"/>
            </w:pPr>
            <w:r w:rsidRPr="00EF5447">
              <w:rPr>
                <w:rFonts w:eastAsia="MS Mincho"/>
              </w:rPr>
              <w:t>23</w:t>
            </w:r>
          </w:p>
        </w:tc>
        <w:tc>
          <w:tcPr>
            <w:tcW w:w="1852" w:type="dxa"/>
          </w:tcPr>
          <w:p w14:paraId="441246DB" w14:textId="77777777" w:rsidR="00971D40" w:rsidRPr="00EF5447" w:rsidRDefault="00971D40" w:rsidP="00B50379">
            <w:pPr>
              <w:pStyle w:val="TAC"/>
            </w:pPr>
            <w:r w:rsidRPr="00EF5447">
              <w:rPr>
                <w:rFonts w:eastAsia="MS Mincho"/>
              </w:rPr>
              <w:t>+2/-3</w:t>
            </w:r>
          </w:p>
        </w:tc>
      </w:tr>
      <w:tr w:rsidR="00971D40" w:rsidRPr="00EF5447" w14:paraId="44C4D564" w14:textId="77777777" w:rsidTr="00B50379">
        <w:trPr>
          <w:trHeight w:val="187"/>
          <w:jc w:val="center"/>
        </w:trPr>
        <w:tc>
          <w:tcPr>
            <w:tcW w:w="3440" w:type="dxa"/>
          </w:tcPr>
          <w:p w14:paraId="6E949346" w14:textId="77777777" w:rsidR="00971D40" w:rsidRPr="00EF5447" w:rsidRDefault="00971D40" w:rsidP="00B50379">
            <w:pPr>
              <w:pStyle w:val="TAC"/>
              <w:rPr>
                <w:lang w:eastAsia="fi-FI"/>
              </w:rPr>
            </w:pPr>
            <w:r w:rsidRPr="00EF5447">
              <w:rPr>
                <w:lang w:eastAsia="fi-FI"/>
              </w:rPr>
              <w:t>DC_28A_n2A</w:t>
            </w:r>
          </w:p>
        </w:tc>
        <w:tc>
          <w:tcPr>
            <w:tcW w:w="1578" w:type="dxa"/>
          </w:tcPr>
          <w:p w14:paraId="54E2CBE8" w14:textId="77777777" w:rsidR="00971D40" w:rsidRPr="00EF5447" w:rsidRDefault="00971D40" w:rsidP="00B50379">
            <w:pPr>
              <w:pStyle w:val="TAC"/>
            </w:pPr>
          </w:p>
        </w:tc>
        <w:tc>
          <w:tcPr>
            <w:tcW w:w="1481" w:type="dxa"/>
          </w:tcPr>
          <w:p w14:paraId="1BB55747" w14:textId="77777777" w:rsidR="00971D40" w:rsidRPr="00EF5447" w:rsidRDefault="00971D40" w:rsidP="00B50379">
            <w:pPr>
              <w:pStyle w:val="TAC"/>
            </w:pPr>
          </w:p>
        </w:tc>
        <w:tc>
          <w:tcPr>
            <w:tcW w:w="1688" w:type="dxa"/>
          </w:tcPr>
          <w:p w14:paraId="16E20A06" w14:textId="77777777" w:rsidR="00971D40" w:rsidRPr="00EF5447" w:rsidRDefault="00971D40" w:rsidP="00B50379">
            <w:pPr>
              <w:pStyle w:val="TAC"/>
            </w:pPr>
            <w:r w:rsidRPr="00EF5447">
              <w:rPr>
                <w:rFonts w:eastAsia="MS Mincho"/>
              </w:rPr>
              <w:t>23</w:t>
            </w:r>
          </w:p>
        </w:tc>
        <w:tc>
          <w:tcPr>
            <w:tcW w:w="1852" w:type="dxa"/>
          </w:tcPr>
          <w:p w14:paraId="78A749BD" w14:textId="77777777" w:rsidR="00971D40" w:rsidRPr="00EF5447" w:rsidRDefault="00971D40" w:rsidP="00B50379">
            <w:pPr>
              <w:pStyle w:val="TAC"/>
            </w:pPr>
            <w:r w:rsidRPr="00EF5447">
              <w:rPr>
                <w:rFonts w:eastAsia="MS Mincho"/>
              </w:rPr>
              <w:t>+2/-3</w:t>
            </w:r>
          </w:p>
        </w:tc>
      </w:tr>
      <w:tr w:rsidR="00971D40" w:rsidRPr="00EF5447" w14:paraId="3693E7BB" w14:textId="77777777" w:rsidTr="00B50379">
        <w:trPr>
          <w:trHeight w:val="187"/>
          <w:jc w:val="center"/>
        </w:trPr>
        <w:tc>
          <w:tcPr>
            <w:tcW w:w="3440" w:type="dxa"/>
          </w:tcPr>
          <w:p w14:paraId="4E3B2F39" w14:textId="77777777" w:rsidR="00971D40" w:rsidRPr="00EF5447" w:rsidRDefault="00971D40" w:rsidP="00B50379">
            <w:pPr>
              <w:pStyle w:val="TAC"/>
              <w:rPr>
                <w:lang w:eastAsia="fi-FI"/>
              </w:rPr>
            </w:pPr>
            <w:r w:rsidRPr="00EF5447">
              <w:rPr>
                <w:szCs w:val="18"/>
                <w:lang w:eastAsia="fi-FI"/>
              </w:rPr>
              <w:t>DC_28A_n3A</w:t>
            </w:r>
          </w:p>
        </w:tc>
        <w:tc>
          <w:tcPr>
            <w:tcW w:w="1578" w:type="dxa"/>
          </w:tcPr>
          <w:p w14:paraId="4F8F8C00" w14:textId="77777777" w:rsidR="00971D40" w:rsidRPr="00EF5447" w:rsidRDefault="00971D40" w:rsidP="00B50379">
            <w:pPr>
              <w:pStyle w:val="TAC"/>
            </w:pPr>
          </w:p>
        </w:tc>
        <w:tc>
          <w:tcPr>
            <w:tcW w:w="1481" w:type="dxa"/>
          </w:tcPr>
          <w:p w14:paraId="50FAC439" w14:textId="77777777" w:rsidR="00971D40" w:rsidRPr="00EF5447" w:rsidRDefault="00971D40" w:rsidP="00B50379">
            <w:pPr>
              <w:pStyle w:val="TAC"/>
            </w:pPr>
          </w:p>
        </w:tc>
        <w:tc>
          <w:tcPr>
            <w:tcW w:w="1688" w:type="dxa"/>
          </w:tcPr>
          <w:p w14:paraId="3F46B1F2" w14:textId="77777777" w:rsidR="00971D40" w:rsidRPr="00EF5447" w:rsidRDefault="00971D40" w:rsidP="00B50379">
            <w:pPr>
              <w:pStyle w:val="TAC"/>
            </w:pPr>
            <w:r w:rsidRPr="00EF5447">
              <w:t>23</w:t>
            </w:r>
          </w:p>
        </w:tc>
        <w:tc>
          <w:tcPr>
            <w:tcW w:w="1852" w:type="dxa"/>
          </w:tcPr>
          <w:p w14:paraId="162578B1" w14:textId="77777777" w:rsidR="00971D40" w:rsidRPr="00EF5447" w:rsidRDefault="00971D40" w:rsidP="00B50379">
            <w:pPr>
              <w:pStyle w:val="TAC"/>
            </w:pPr>
            <w:r w:rsidRPr="00EF5447">
              <w:t>+2/-3</w:t>
            </w:r>
          </w:p>
        </w:tc>
      </w:tr>
      <w:tr w:rsidR="00971D40" w:rsidRPr="00EF5447" w14:paraId="781D8BD3" w14:textId="77777777" w:rsidTr="00B50379">
        <w:trPr>
          <w:trHeight w:val="187"/>
          <w:jc w:val="center"/>
        </w:trPr>
        <w:tc>
          <w:tcPr>
            <w:tcW w:w="3440" w:type="dxa"/>
          </w:tcPr>
          <w:p w14:paraId="632DCB12" w14:textId="77777777" w:rsidR="00971D40" w:rsidRPr="00EF5447" w:rsidRDefault="00971D40" w:rsidP="00B50379">
            <w:pPr>
              <w:pStyle w:val="TAC"/>
              <w:rPr>
                <w:lang w:eastAsia="fi-FI"/>
              </w:rPr>
            </w:pPr>
            <w:r w:rsidRPr="00EF5447">
              <w:rPr>
                <w:lang w:eastAsia="fi-FI"/>
              </w:rPr>
              <w:t>DC_28</w:t>
            </w:r>
            <w:r w:rsidRPr="00EF5447">
              <w:rPr>
                <w:lang w:eastAsia="zh-CN"/>
              </w:rPr>
              <w:t>A_n5A</w:t>
            </w:r>
          </w:p>
        </w:tc>
        <w:tc>
          <w:tcPr>
            <w:tcW w:w="1578" w:type="dxa"/>
          </w:tcPr>
          <w:p w14:paraId="6ED45F15" w14:textId="77777777" w:rsidR="00971D40" w:rsidRPr="00EF5447" w:rsidRDefault="00971D40" w:rsidP="00B50379">
            <w:pPr>
              <w:pStyle w:val="TAC"/>
            </w:pPr>
          </w:p>
        </w:tc>
        <w:tc>
          <w:tcPr>
            <w:tcW w:w="1481" w:type="dxa"/>
          </w:tcPr>
          <w:p w14:paraId="645097E5" w14:textId="77777777" w:rsidR="00971D40" w:rsidRPr="00EF5447" w:rsidRDefault="00971D40" w:rsidP="00B50379">
            <w:pPr>
              <w:pStyle w:val="TAC"/>
            </w:pPr>
          </w:p>
        </w:tc>
        <w:tc>
          <w:tcPr>
            <w:tcW w:w="1688" w:type="dxa"/>
          </w:tcPr>
          <w:p w14:paraId="02E0225B" w14:textId="77777777" w:rsidR="00971D40" w:rsidRPr="00EF5447" w:rsidRDefault="00971D40" w:rsidP="00B50379">
            <w:pPr>
              <w:pStyle w:val="TAC"/>
            </w:pPr>
            <w:r w:rsidRPr="00EF5447">
              <w:t>23</w:t>
            </w:r>
          </w:p>
        </w:tc>
        <w:tc>
          <w:tcPr>
            <w:tcW w:w="1852" w:type="dxa"/>
          </w:tcPr>
          <w:p w14:paraId="6B92C1B1" w14:textId="77777777" w:rsidR="00971D40" w:rsidRPr="00EF5447" w:rsidRDefault="00971D40" w:rsidP="00B50379">
            <w:pPr>
              <w:pStyle w:val="TAC"/>
            </w:pPr>
            <w:r w:rsidRPr="00EF5447">
              <w:t>+2/-3</w:t>
            </w:r>
          </w:p>
        </w:tc>
      </w:tr>
      <w:tr w:rsidR="00971D40" w:rsidRPr="00EF5447" w14:paraId="7E42A49C" w14:textId="77777777" w:rsidTr="00B50379">
        <w:trPr>
          <w:trHeight w:val="187"/>
          <w:jc w:val="center"/>
        </w:trPr>
        <w:tc>
          <w:tcPr>
            <w:tcW w:w="3440" w:type="dxa"/>
          </w:tcPr>
          <w:p w14:paraId="208A1D68" w14:textId="77777777" w:rsidR="00971D40" w:rsidRPr="00EF5447" w:rsidRDefault="00971D40" w:rsidP="00B50379">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6D96ED14" w14:textId="77777777" w:rsidR="00971D40" w:rsidRPr="00EF5447" w:rsidRDefault="00971D40" w:rsidP="00B50379">
            <w:pPr>
              <w:pStyle w:val="TAC"/>
              <w:rPr>
                <w:lang w:eastAsia="fi-FI"/>
              </w:rPr>
            </w:pPr>
            <w:r w:rsidRPr="00EF5447">
              <w:rPr>
                <w:szCs w:val="18"/>
                <w:lang w:eastAsia="zh-TW"/>
              </w:rPr>
              <w:t>DC_28A_n7B</w:t>
            </w:r>
          </w:p>
        </w:tc>
        <w:tc>
          <w:tcPr>
            <w:tcW w:w="1578" w:type="dxa"/>
          </w:tcPr>
          <w:p w14:paraId="52121159" w14:textId="77777777" w:rsidR="00971D40" w:rsidRPr="00EF5447" w:rsidRDefault="00971D40" w:rsidP="00B50379">
            <w:pPr>
              <w:pStyle w:val="TAC"/>
            </w:pPr>
          </w:p>
        </w:tc>
        <w:tc>
          <w:tcPr>
            <w:tcW w:w="1481" w:type="dxa"/>
          </w:tcPr>
          <w:p w14:paraId="1A30718E" w14:textId="77777777" w:rsidR="00971D40" w:rsidRPr="00EF5447" w:rsidRDefault="00971D40" w:rsidP="00B50379">
            <w:pPr>
              <w:pStyle w:val="TAC"/>
            </w:pPr>
          </w:p>
        </w:tc>
        <w:tc>
          <w:tcPr>
            <w:tcW w:w="1688" w:type="dxa"/>
          </w:tcPr>
          <w:p w14:paraId="4F810F7B" w14:textId="77777777" w:rsidR="00971D40" w:rsidRPr="00EF5447" w:rsidRDefault="00971D40" w:rsidP="00B50379">
            <w:pPr>
              <w:pStyle w:val="TAC"/>
            </w:pPr>
            <w:r w:rsidRPr="00EF5447">
              <w:t>23</w:t>
            </w:r>
          </w:p>
        </w:tc>
        <w:tc>
          <w:tcPr>
            <w:tcW w:w="1852" w:type="dxa"/>
          </w:tcPr>
          <w:p w14:paraId="253BB2AF" w14:textId="77777777" w:rsidR="00971D40" w:rsidRPr="00EF5447" w:rsidRDefault="00971D40" w:rsidP="00B50379">
            <w:pPr>
              <w:pStyle w:val="TAC"/>
            </w:pPr>
            <w:r w:rsidRPr="00EF5447">
              <w:t>+2/-3</w:t>
            </w:r>
          </w:p>
        </w:tc>
      </w:tr>
      <w:tr w:rsidR="00971D40" w:rsidRPr="00EF5447" w14:paraId="7D1C0BD6" w14:textId="77777777" w:rsidTr="00B50379">
        <w:trPr>
          <w:trHeight w:val="187"/>
          <w:jc w:val="center"/>
        </w:trPr>
        <w:tc>
          <w:tcPr>
            <w:tcW w:w="3440" w:type="dxa"/>
          </w:tcPr>
          <w:p w14:paraId="5DB1E7FC" w14:textId="77777777" w:rsidR="00971D40" w:rsidRPr="00EF5447" w:rsidRDefault="00971D40" w:rsidP="00B50379">
            <w:pPr>
              <w:pStyle w:val="TAC"/>
              <w:rPr>
                <w:lang w:eastAsia="fi-FI"/>
              </w:rPr>
            </w:pPr>
            <w:r w:rsidRPr="00EF5447">
              <w:rPr>
                <w:lang w:eastAsia="fi-FI"/>
              </w:rPr>
              <w:t>DC_</w:t>
            </w:r>
            <w:r w:rsidRPr="00EF5447">
              <w:rPr>
                <w:lang w:eastAsia="zh-CN"/>
              </w:rPr>
              <w:t>28A_n8A</w:t>
            </w:r>
          </w:p>
        </w:tc>
        <w:tc>
          <w:tcPr>
            <w:tcW w:w="1578" w:type="dxa"/>
          </w:tcPr>
          <w:p w14:paraId="0D1D9D5F" w14:textId="77777777" w:rsidR="00971D40" w:rsidRPr="00EF5447" w:rsidRDefault="00971D40" w:rsidP="00B50379">
            <w:pPr>
              <w:pStyle w:val="TAC"/>
            </w:pPr>
          </w:p>
        </w:tc>
        <w:tc>
          <w:tcPr>
            <w:tcW w:w="1481" w:type="dxa"/>
          </w:tcPr>
          <w:p w14:paraId="442AEB6D" w14:textId="77777777" w:rsidR="00971D40" w:rsidRPr="00EF5447" w:rsidRDefault="00971D40" w:rsidP="00B50379">
            <w:pPr>
              <w:pStyle w:val="TAC"/>
            </w:pPr>
          </w:p>
        </w:tc>
        <w:tc>
          <w:tcPr>
            <w:tcW w:w="1688" w:type="dxa"/>
          </w:tcPr>
          <w:p w14:paraId="3D968AFE" w14:textId="77777777" w:rsidR="00971D40" w:rsidRPr="00EF5447" w:rsidRDefault="00971D40" w:rsidP="00B50379">
            <w:pPr>
              <w:pStyle w:val="TAC"/>
            </w:pPr>
            <w:r w:rsidRPr="00EF5447">
              <w:t>23</w:t>
            </w:r>
          </w:p>
        </w:tc>
        <w:tc>
          <w:tcPr>
            <w:tcW w:w="1852" w:type="dxa"/>
          </w:tcPr>
          <w:p w14:paraId="535EF64F" w14:textId="77777777" w:rsidR="00971D40" w:rsidRPr="00EF5447" w:rsidRDefault="00971D40" w:rsidP="00B50379">
            <w:pPr>
              <w:pStyle w:val="TAC"/>
            </w:pPr>
            <w:r w:rsidRPr="00EF5447">
              <w:t>+2/-3</w:t>
            </w:r>
          </w:p>
        </w:tc>
      </w:tr>
      <w:tr w:rsidR="00971D40" w:rsidRPr="00EF5447" w14:paraId="66278E29"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7FF1A76" w14:textId="77777777" w:rsidR="00971D40" w:rsidRPr="00EF5447" w:rsidRDefault="00971D40" w:rsidP="00B50379">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0A6F529" w14:textId="77777777" w:rsidR="00971D40" w:rsidRPr="00EF5447" w:rsidRDefault="00971D40"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30180CFF" w14:textId="77777777" w:rsidR="00971D40" w:rsidRPr="00EF5447" w:rsidRDefault="00971D40"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25B76A14" w14:textId="77777777" w:rsidR="00971D40" w:rsidRPr="00EF5447" w:rsidRDefault="00971D40" w:rsidP="00B503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86D5A22" w14:textId="77777777" w:rsidR="00971D40" w:rsidRPr="00EF5447" w:rsidRDefault="00971D40" w:rsidP="00B50379">
            <w:pPr>
              <w:pStyle w:val="TAC"/>
            </w:pPr>
            <w:r w:rsidRPr="00EF5447">
              <w:t>+2/-3</w:t>
            </w:r>
          </w:p>
        </w:tc>
      </w:tr>
      <w:tr w:rsidR="00971D40" w:rsidRPr="00EF5447" w14:paraId="5ABA339E"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685A37F" w14:textId="77777777" w:rsidR="00971D40" w:rsidRPr="00EF5447" w:rsidRDefault="00971D40" w:rsidP="00B50379">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FDE087E" w14:textId="77777777" w:rsidR="00971D40" w:rsidRPr="00EF5447" w:rsidRDefault="00971D40"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23F89CF2" w14:textId="77777777" w:rsidR="00971D40" w:rsidRPr="00EF5447" w:rsidRDefault="00971D40"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13A9BB38" w14:textId="77777777" w:rsidR="00971D40" w:rsidRPr="00EF5447" w:rsidRDefault="00971D40" w:rsidP="00B503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1801BDF" w14:textId="77777777" w:rsidR="00971D40" w:rsidRPr="00EF5447" w:rsidRDefault="00971D40" w:rsidP="00B50379">
            <w:pPr>
              <w:pStyle w:val="TAC"/>
            </w:pPr>
            <w:r w:rsidRPr="00EF5447">
              <w:t>+2/-3</w:t>
            </w:r>
          </w:p>
        </w:tc>
      </w:tr>
      <w:tr w:rsidR="00971D40" w:rsidRPr="00EF5447" w14:paraId="63269CEE" w14:textId="77777777" w:rsidTr="00B50379">
        <w:trPr>
          <w:trHeight w:val="187"/>
          <w:jc w:val="center"/>
        </w:trPr>
        <w:tc>
          <w:tcPr>
            <w:tcW w:w="3440" w:type="dxa"/>
          </w:tcPr>
          <w:p w14:paraId="345B2D1C" w14:textId="77777777" w:rsidR="00971D40" w:rsidRPr="00EF5447" w:rsidRDefault="00971D40" w:rsidP="00B50379">
            <w:pPr>
              <w:pStyle w:val="TAC"/>
              <w:rPr>
                <w:lang w:eastAsia="fi-FI"/>
              </w:rPr>
            </w:pPr>
            <w:r w:rsidRPr="00EF5447">
              <w:rPr>
                <w:szCs w:val="18"/>
                <w:lang w:eastAsia="fi-FI"/>
              </w:rPr>
              <w:t>DC_28A_n40A</w:t>
            </w:r>
          </w:p>
        </w:tc>
        <w:tc>
          <w:tcPr>
            <w:tcW w:w="1578" w:type="dxa"/>
          </w:tcPr>
          <w:p w14:paraId="28DE568D" w14:textId="77777777" w:rsidR="00971D40" w:rsidRPr="00EF5447" w:rsidRDefault="00971D40" w:rsidP="00B50379">
            <w:pPr>
              <w:pStyle w:val="TAC"/>
            </w:pPr>
          </w:p>
        </w:tc>
        <w:tc>
          <w:tcPr>
            <w:tcW w:w="1481" w:type="dxa"/>
          </w:tcPr>
          <w:p w14:paraId="74AB2EB8" w14:textId="77777777" w:rsidR="00971D40" w:rsidRPr="00EF5447" w:rsidRDefault="00971D40" w:rsidP="00B50379">
            <w:pPr>
              <w:pStyle w:val="TAC"/>
            </w:pPr>
          </w:p>
        </w:tc>
        <w:tc>
          <w:tcPr>
            <w:tcW w:w="1688" w:type="dxa"/>
          </w:tcPr>
          <w:p w14:paraId="662C3E54" w14:textId="77777777" w:rsidR="00971D40" w:rsidRPr="00EF5447" w:rsidRDefault="00971D40" w:rsidP="00B50379">
            <w:pPr>
              <w:pStyle w:val="TAC"/>
            </w:pPr>
            <w:r w:rsidRPr="00EF5447">
              <w:t>23</w:t>
            </w:r>
          </w:p>
        </w:tc>
        <w:tc>
          <w:tcPr>
            <w:tcW w:w="1852" w:type="dxa"/>
          </w:tcPr>
          <w:p w14:paraId="4A601586" w14:textId="77777777" w:rsidR="00971D40" w:rsidRPr="00EF5447" w:rsidRDefault="00971D40" w:rsidP="00B50379">
            <w:pPr>
              <w:pStyle w:val="TAC"/>
            </w:pPr>
            <w:r w:rsidRPr="00EF5447">
              <w:t>+2/-3</w:t>
            </w:r>
          </w:p>
        </w:tc>
      </w:tr>
      <w:tr w:rsidR="00971D40" w:rsidRPr="00EF5447" w14:paraId="3914E1C6" w14:textId="77777777" w:rsidTr="00B50379">
        <w:trPr>
          <w:trHeight w:val="187"/>
          <w:jc w:val="center"/>
        </w:trPr>
        <w:tc>
          <w:tcPr>
            <w:tcW w:w="3440" w:type="dxa"/>
          </w:tcPr>
          <w:p w14:paraId="5B5F3BD6" w14:textId="77777777" w:rsidR="00971D40" w:rsidRPr="00EF5447" w:rsidRDefault="00971D40" w:rsidP="00B50379">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6F8777BA" w14:textId="77777777" w:rsidR="00971D40" w:rsidRPr="00EF5447" w:rsidRDefault="00971D40" w:rsidP="00B50379">
            <w:pPr>
              <w:pStyle w:val="TAC"/>
            </w:pPr>
            <w:r>
              <w:rPr>
                <w:lang w:eastAsia="zh-CN"/>
              </w:rPr>
              <w:t>26</w:t>
            </w:r>
            <w:r>
              <w:rPr>
                <w:vertAlign w:val="superscript"/>
                <w:lang w:eastAsia="zh-CN"/>
              </w:rPr>
              <w:t>6,8</w:t>
            </w:r>
          </w:p>
        </w:tc>
        <w:tc>
          <w:tcPr>
            <w:tcW w:w="1481" w:type="dxa"/>
          </w:tcPr>
          <w:p w14:paraId="3B09057E" w14:textId="77777777" w:rsidR="00971D40" w:rsidRPr="00EF5447" w:rsidRDefault="00971D40" w:rsidP="00B50379">
            <w:pPr>
              <w:pStyle w:val="TAC"/>
            </w:pPr>
            <w:r>
              <w:rPr>
                <w:lang w:eastAsia="zh-CN"/>
              </w:rPr>
              <w:t>+2/-3</w:t>
            </w:r>
          </w:p>
        </w:tc>
        <w:tc>
          <w:tcPr>
            <w:tcW w:w="1688" w:type="dxa"/>
          </w:tcPr>
          <w:p w14:paraId="64249467" w14:textId="77777777" w:rsidR="00971D40" w:rsidRPr="00EF5447" w:rsidRDefault="00971D40" w:rsidP="00B50379">
            <w:pPr>
              <w:pStyle w:val="TAC"/>
            </w:pPr>
            <w:r w:rsidRPr="00EF5447">
              <w:t>23</w:t>
            </w:r>
          </w:p>
        </w:tc>
        <w:tc>
          <w:tcPr>
            <w:tcW w:w="1852" w:type="dxa"/>
          </w:tcPr>
          <w:p w14:paraId="6A5E2741" w14:textId="77777777" w:rsidR="00971D40" w:rsidRPr="00EF5447" w:rsidRDefault="00971D40" w:rsidP="00B50379">
            <w:pPr>
              <w:pStyle w:val="TAC"/>
            </w:pPr>
            <w:r w:rsidRPr="00EF5447">
              <w:t>+2/-3</w:t>
            </w:r>
          </w:p>
        </w:tc>
      </w:tr>
      <w:tr w:rsidR="00971D40" w:rsidRPr="00EF5447" w14:paraId="0E4A5658" w14:textId="77777777" w:rsidTr="00B50379">
        <w:trPr>
          <w:trHeight w:val="187"/>
          <w:jc w:val="center"/>
        </w:trPr>
        <w:tc>
          <w:tcPr>
            <w:tcW w:w="3440" w:type="dxa"/>
          </w:tcPr>
          <w:p w14:paraId="712637C0" w14:textId="77777777" w:rsidR="00971D40" w:rsidRPr="00EF5447" w:rsidRDefault="00971D40" w:rsidP="00B5037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235C43F" w14:textId="77777777" w:rsidR="00971D40" w:rsidRPr="00EF5447" w:rsidRDefault="00971D40" w:rsidP="00B50379">
            <w:pPr>
              <w:pStyle w:val="TAC"/>
            </w:pPr>
          </w:p>
        </w:tc>
        <w:tc>
          <w:tcPr>
            <w:tcW w:w="1481" w:type="dxa"/>
          </w:tcPr>
          <w:p w14:paraId="43B69CB2" w14:textId="77777777" w:rsidR="00971D40" w:rsidRPr="00EF5447" w:rsidRDefault="00971D40" w:rsidP="00B50379">
            <w:pPr>
              <w:pStyle w:val="TAC"/>
            </w:pPr>
          </w:p>
        </w:tc>
        <w:tc>
          <w:tcPr>
            <w:tcW w:w="1688" w:type="dxa"/>
          </w:tcPr>
          <w:p w14:paraId="4FA64383" w14:textId="77777777" w:rsidR="00971D40" w:rsidRPr="00EF5447" w:rsidRDefault="00971D40" w:rsidP="00B50379">
            <w:pPr>
              <w:pStyle w:val="TAC"/>
            </w:pPr>
            <w:r w:rsidRPr="00EF5447">
              <w:t>23</w:t>
            </w:r>
          </w:p>
        </w:tc>
        <w:tc>
          <w:tcPr>
            <w:tcW w:w="1852" w:type="dxa"/>
          </w:tcPr>
          <w:p w14:paraId="3878D32E" w14:textId="77777777" w:rsidR="00971D40" w:rsidRPr="00EF5447" w:rsidRDefault="00971D40" w:rsidP="00B50379">
            <w:pPr>
              <w:pStyle w:val="TAC"/>
            </w:pPr>
            <w:r w:rsidRPr="00EF5447">
              <w:t>+2/-3</w:t>
            </w:r>
          </w:p>
        </w:tc>
      </w:tr>
      <w:tr w:rsidR="00971D40" w:rsidRPr="00EF5447" w14:paraId="086623AA" w14:textId="77777777" w:rsidTr="00B50379">
        <w:trPr>
          <w:trHeight w:val="187"/>
          <w:jc w:val="center"/>
        </w:trPr>
        <w:tc>
          <w:tcPr>
            <w:tcW w:w="3440" w:type="dxa"/>
          </w:tcPr>
          <w:p w14:paraId="54DF1E26" w14:textId="77777777" w:rsidR="00971D40" w:rsidRPr="00EF5447" w:rsidRDefault="00971D40" w:rsidP="00B50379">
            <w:pPr>
              <w:pStyle w:val="TAC"/>
              <w:rPr>
                <w:lang w:eastAsia="fi-FI"/>
              </w:rPr>
            </w:pPr>
            <w:r w:rsidRPr="00EF5447">
              <w:rPr>
                <w:lang w:eastAsia="fi-FI"/>
              </w:rPr>
              <w:t>DC_28A_n51A</w:t>
            </w:r>
          </w:p>
        </w:tc>
        <w:tc>
          <w:tcPr>
            <w:tcW w:w="1578" w:type="dxa"/>
          </w:tcPr>
          <w:p w14:paraId="0E9469C8" w14:textId="77777777" w:rsidR="00971D40" w:rsidRPr="00EF5447" w:rsidRDefault="00971D40" w:rsidP="00B50379">
            <w:pPr>
              <w:pStyle w:val="TAC"/>
            </w:pPr>
          </w:p>
        </w:tc>
        <w:tc>
          <w:tcPr>
            <w:tcW w:w="1481" w:type="dxa"/>
          </w:tcPr>
          <w:p w14:paraId="6EAAC631" w14:textId="77777777" w:rsidR="00971D40" w:rsidRPr="00EF5447" w:rsidRDefault="00971D40" w:rsidP="00B50379">
            <w:pPr>
              <w:pStyle w:val="TAC"/>
            </w:pPr>
          </w:p>
        </w:tc>
        <w:tc>
          <w:tcPr>
            <w:tcW w:w="1688" w:type="dxa"/>
          </w:tcPr>
          <w:p w14:paraId="288229E8" w14:textId="77777777" w:rsidR="00971D40" w:rsidRPr="00EF5447" w:rsidRDefault="00971D40" w:rsidP="00B50379">
            <w:pPr>
              <w:pStyle w:val="TAC"/>
            </w:pPr>
            <w:r w:rsidRPr="00EF5447">
              <w:t>23</w:t>
            </w:r>
          </w:p>
        </w:tc>
        <w:tc>
          <w:tcPr>
            <w:tcW w:w="1852" w:type="dxa"/>
          </w:tcPr>
          <w:p w14:paraId="248E7689" w14:textId="77777777" w:rsidR="00971D40" w:rsidRPr="00EF5447" w:rsidRDefault="00971D40" w:rsidP="00B50379">
            <w:pPr>
              <w:pStyle w:val="TAC"/>
            </w:pPr>
            <w:r w:rsidRPr="00EF5447">
              <w:t>+2/-3</w:t>
            </w:r>
          </w:p>
        </w:tc>
      </w:tr>
      <w:tr w:rsidR="00971D40" w:rsidRPr="00EF5447" w14:paraId="184E04DF" w14:textId="77777777" w:rsidTr="00B50379">
        <w:trPr>
          <w:trHeight w:val="187"/>
          <w:jc w:val="center"/>
        </w:trPr>
        <w:tc>
          <w:tcPr>
            <w:tcW w:w="3440" w:type="dxa"/>
          </w:tcPr>
          <w:p w14:paraId="5172E595" w14:textId="77777777" w:rsidR="00971D40" w:rsidRPr="00EF5447" w:rsidRDefault="00971D40" w:rsidP="00B50379">
            <w:pPr>
              <w:pStyle w:val="TAC"/>
              <w:rPr>
                <w:lang w:eastAsia="fi-FI"/>
              </w:rPr>
            </w:pPr>
            <w:r w:rsidRPr="00EF5447">
              <w:rPr>
                <w:lang w:eastAsia="fi-FI"/>
              </w:rPr>
              <w:t>DC_28A_n66A</w:t>
            </w:r>
          </w:p>
        </w:tc>
        <w:tc>
          <w:tcPr>
            <w:tcW w:w="1578" w:type="dxa"/>
          </w:tcPr>
          <w:p w14:paraId="3FDE6124" w14:textId="77777777" w:rsidR="00971D40" w:rsidRPr="00EF5447" w:rsidRDefault="00971D40" w:rsidP="00B50379">
            <w:pPr>
              <w:pStyle w:val="TAC"/>
            </w:pPr>
          </w:p>
        </w:tc>
        <w:tc>
          <w:tcPr>
            <w:tcW w:w="1481" w:type="dxa"/>
          </w:tcPr>
          <w:p w14:paraId="51417E04" w14:textId="77777777" w:rsidR="00971D40" w:rsidRPr="00EF5447" w:rsidRDefault="00971D40" w:rsidP="00B50379">
            <w:pPr>
              <w:pStyle w:val="TAC"/>
            </w:pPr>
          </w:p>
        </w:tc>
        <w:tc>
          <w:tcPr>
            <w:tcW w:w="1688" w:type="dxa"/>
          </w:tcPr>
          <w:p w14:paraId="588C346C" w14:textId="77777777" w:rsidR="00971D40" w:rsidRPr="00EF5447" w:rsidRDefault="00971D40" w:rsidP="00B50379">
            <w:pPr>
              <w:pStyle w:val="TAC"/>
            </w:pPr>
            <w:r w:rsidRPr="00EF5447">
              <w:rPr>
                <w:rFonts w:eastAsia="MS Mincho"/>
              </w:rPr>
              <w:t>23</w:t>
            </w:r>
          </w:p>
        </w:tc>
        <w:tc>
          <w:tcPr>
            <w:tcW w:w="1852" w:type="dxa"/>
          </w:tcPr>
          <w:p w14:paraId="15C3EC54" w14:textId="77777777" w:rsidR="00971D40" w:rsidRPr="00EF5447" w:rsidRDefault="00971D40" w:rsidP="00B50379">
            <w:pPr>
              <w:pStyle w:val="TAC"/>
            </w:pPr>
            <w:r w:rsidRPr="00EF5447">
              <w:rPr>
                <w:rFonts w:eastAsia="MS Mincho"/>
              </w:rPr>
              <w:t>+2/-3</w:t>
            </w:r>
          </w:p>
        </w:tc>
      </w:tr>
      <w:tr w:rsidR="00971D40" w:rsidRPr="00EF5447" w14:paraId="2D58057F" w14:textId="77777777" w:rsidTr="00B50379">
        <w:trPr>
          <w:trHeight w:val="187"/>
          <w:jc w:val="center"/>
        </w:trPr>
        <w:tc>
          <w:tcPr>
            <w:tcW w:w="3440" w:type="dxa"/>
          </w:tcPr>
          <w:p w14:paraId="041D94E4" w14:textId="77777777" w:rsidR="00971D40" w:rsidRPr="00EF5447" w:rsidRDefault="00971D40" w:rsidP="00B50379">
            <w:pPr>
              <w:pStyle w:val="TAC"/>
              <w:rPr>
                <w:lang w:eastAsia="fi-FI"/>
              </w:rPr>
            </w:pPr>
            <w:r w:rsidRPr="00EF5447">
              <w:rPr>
                <w:lang w:eastAsia="fi-FI"/>
              </w:rPr>
              <w:t>DC_28A_n77A</w:t>
            </w:r>
          </w:p>
        </w:tc>
        <w:tc>
          <w:tcPr>
            <w:tcW w:w="1578" w:type="dxa"/>
          </w:tcPr>
          <w:p w14:paraId="7DE592F1" w14:textId="77777777" w:rsidR="00971D40" w:rsidRPr="00EF5447" w:rsidRDefault="00971D40" w:rsidP="00B50379">
            <w:pPr>
              <w:pStyle w:val="TAC"/>
            </w:pPr>
            <w:r>
              <w:rPr>
                <w:lang w:eastAsia="zh-CN"/>
              </w:rPr>
              <w:t>26</w:t>
            </w:r>
            <w:r>
              <w:rPr>
                <w:vertAlign w:val="superscript"/>
                <w:lang w:eastAsia="zh-CN"/>
              </w:rPr>
              <w:t>6,8</w:t>
            </w:r>
          </w:p>
        </w:tc>
        <w:tc>
          <w:tcPr>
            <w:tcW w:w="1481" w:type="dxa"/>
          </w:tcPr>
          <w:p w14:paraId="6B431684" w14:textId="77777777" w:rsidR="00971D40" w:rsidRPr="00EF5447" w:rsidRDefault="00971D40" w:rsidP="00B50379">
            <w:pPr>
              <w:pStyle w:val="TAC"/>
            </w:pPr>
            <w:r>
              <w:rPr>
                <w:lang w:eastAsia="zh-CN"/>
              </w:rPr>
              <w:t>+2/-3</w:t>
            </w:r>
          </w:p>
        </w:tc>
        <w:tc>
          <w:tcPr>
            <w:tcW w:w="1688" w:type="dxa"/>
          </w:tcPr>
          <w:p w14:paraId="07C3C69C" w14:textId="77777777" w:rsidR="00971D40" w:rsidRPr="00EF5447" w:rsidRDefault="00971D40" w:rsidP="00B50379">
            <w:pPr>
              <w:pStyle w:val="TAC"/>
            </w:pPr>
            <w:r w:rsidRPr="00EF5447">
              <w:t>23</w:t>
            </w:r>
          </w:p>
        </w:tc>
        <w:tc>
          <w:tcPr>
            <w:tcW w:w="1852" w:type="dxa"/>
          </w:tcPr>
          <w:p w14:paraId="7CA6FD80" w14:textId="77777777" w:rsidR="00971D40" w:rsidRPr="00EF5447" w:rsidRDefault="00971D40" w:rsidP="00B50379">
            <w:pPr>
              <w:pStyle w:val="TAC"/>
            </w:pPr>
            <w:r w:rsidRPr="00EF5447">
              <w:t>+2/-3</w:t>
            </w:r>
          </w:p>
        </w:tc>
      </w:tr>
      <w:tr w:rsidR="00971D40" w:rsidRPr="00EF5447" w14:paraId="06C79D2F" w14:textId="77777777" w:rsidTr="00B50379">
        <w:trPr>
          <w:trHeight w:val="187"/>
          <w:jc w:val="center"/>
        </w:trPr>
        <w:tc>
          <w:tcPr>
            <w:tcW w:w="3440" w:type="dxa"/>
          </w:tcPr>
          <w:p w14:paraId="24D7A57E" w14:textId="77777777" w:rsidR="00971D40" w:rsidRPr="00EF5447" w:rsidRDefault="00971D40" w:rsidP="00B50379">
            <w:pPr>
              <w:pStyle w:val="TAC"/>
              <w:rPr>
                <w:lang w:eastAsia="fi-FI"/>
              </w:rPr>
            </w:pPr>
            <w:r w:rsidRPr="00EF5447">
              <w:rPr>
                <w:lang w:eastAsia="fi-FI"/>
              </w:rPr>
              <w:t>DC_28A_n78A</w:t>
            </w:r>
          </w:p>
        </w:tc>
        <w:tc>
          <w:tcPr>
            <w:tcW w:w="1578" w:type="dxa"/>
            <w:vAlign w:val="center"/>
          </w:tcPr>
          <w:p w14:paraId="7FF489C4" w14:textId="77777777" w:rsidR="00971D40" w:rsidRPr="00EF5447" w:rsidRDefault="00971D40" w:rsidP="00B50379">
            <w:pPr>
              <w:pStyle w:val="TAC"/>
            </w:pPr>
            <w:r>
              <w:rPr>
                <w:lang w:eastAsia="zh-CN"/>
              </w:rPr>
              <w:t>26</w:t>
            </w:r>
            <w:r>
              <w:rPr>
                <w:vertAlign w:val="superscript"/>
                <w:lang w:eastAsia="zh-CN"/>
              </w:rPr>
              <w:t>6</w:t>
            </w:r>
          </w:p>
        </w:tc>
        <w:tc>
          <w:tcPr>
            <w:tcW w:w="1481" w:type="dxa"/>
          </w:tcPr>
          <w:p w14:paraId="635630D7" w14:textId="77777777" w:rsidR="00971D40" w:rsidRPr="00EF5447" w:rsidRDefault="00971D40" w:rsidP="00B50379">
            <w:pPr>
              <w:pStyle w:val="TAC"/>
            </w:pPr>
            <w:r>
              <w:rPr>
                <w:lang w:eastAsia="zh-CN"/>
              </w:rPr>
              <w:t>+2/-3</w:t>
            </w:r>
          </w:p>
        </w:tc>
        <w:tc>
          <w:tcPr>
            <w:tcW w:w="1688" w:type="dxa"/>
          </w:tcPr>
          <w:p w14:paraId="7C9CA60E" w14:textId="77777777" w:rsidR="00971D40" w:rsidRPr="00EF5447" w:rsidRDefault="00971D40" w:rsidP="00B50379">
            <w:pPr>
              <w:pStyle w:val="TAC"/>
            </w:pPr>
            <w:r w:rsidRPr="00EF5447">
              <w:t>23</w:t>
            </w:r>
          </w:p>
        </w:tc>
        <w:tc>
          <w:tcPr>
            <w:tcW w:w="1852" w:type="dxa"/>
          </w:tcPr>
          <w:p w14:paraId="209B7441" w14:textId="77777777" w:rsidR="00971D40" w:rsidRPr="00EF5447" w:rsidRDefault="00971D40" w:rsidP="00B50379">
            <w:pPr>
              <w:pStyle w:val="TAC"/>
            </w:pPr>
            <w:r w:rsidRPr="00EF5447">
              <w:t>+2/-3</w:t>
            </w:r>
          </w:p>
        </w:tc>
      </w:tr>
      <w:tr w:rsidR="00971D40" w:rsidRPr="00EF5447" w14:paraId="3427582D" w14:textId="77777777" w:rsidTr="00B50379">
        <w:trPr>
          <w:trHeight w:val="187"/>
          <w:jc w:val="center"/>
        </w:trPr>
        <w:tc>
          <w:tcPr>
            <w:tcW w:w="3440" w:type="dxa"/>
          </w:tcPr>
          <w:p w14:paraId="32E5D710" w14:textId="77777777" w:rsidR="00971D40" w:rsidRPr="00EF5447" w:rsidRDefault="00971D40" w:rsidP="00B50379">
            <w:pPr>
              <w:pStyle w:val="TAC"/>
              <w:rPr>
                <w:lang w:eastAsia="fi-FI"/>
              </w:rPr>
            </w:pPr>
            <w:r w:rsidRPr="00EF5447">
              <w:rPr>
                <w:lang w:eastAsia="fi-FI"/>
              </w:rPr>
              <w:t>DC_28A_n79A</w:t>
            </w:r>
          </w:p>
        </w:tc>
        <w:tc>
          <w:tcPr>
            <w:tcW w:w="1578" w:type="dxa"/>
          </w:tcPr>
          <w:p w14:paraId="36784320" w14:textId="77777777" w:rsidR="00971D40" w:rsidRPr="00EF5447" w:rsidRDefault="00971D40" w:rsidP="00B50379">
            <w:pPr>
              <w:pStyle w:val="TAC"/>
            </w:pPr>
          </w:p>
        </w:tc>
        <w:tc>
          <w:tcPr>
            <w:tcW w:w="1481" w:type="dxa"/>
          </w:tcPr>
          <w:p w14:paraId="3EB3F2F3" w14:textId="77777777" w:rsidR="00971D40" w:rsidRPr="00EF5447" w:rsidRDefault="00971D40" w:rsidP="00B50379">
            <w:pPr>
              <w:pStyle w:val="TAC"/>
            </w:pPr>
          </w:p>
        </w:tc>
        <w:tc>
          <w:tcPr>
            <w:tcW w:w="1688" w:type="dxa"/>
          </w:tcPr>
          <w:p w14:paraId="187C2354" w14:textId="77777777" w:rsidR="00971D40" w:rsidRPr="00EF5447" w:rsidRDefault="00971D40" w:rsidP="00B50379">
            <w:pPr>
              <w:pStyle w:val="TAC"/>
            </w:pPr>
            <w:r w:rsidRPr="00EF5447">
              <w:t>23</w:t>
            </w:r>
          </w:p>
        </w:tc>
        <w:tc>
          <w:tcPr>
            <w:tcW w:w="1852" w:type="dxa"/>
          </w:tcPr>
          <w:p w14:paraId="6D641931" w14:textId="77777777" w:rsidR="00971D40" w:rsidRPr="00EF5447" w:rsidRDefault="00971D40" w:rsidP="00B50379">
            <w:pPr>
              <w:pStyle w:val="TAC"/>
            </w:pPr>
            <w:r w:rsidRPr="00EF5447">
              <w:t>+2/-3</w:t>
            </w:r>
          </w:p>
        </w:tc>
      </w:tr>
      <w:tr w:rsidR="00971D40" w:rsidRPr="00EF5447" w14:paraId="47E67F33" w14:textId="77777777" w:rsidTr="00B50379">
        <w:trPr>
          <w:trHeight w:val="187"/>
          <w:jc w:val="center"/>
        </w:trPr>
        <w:tc>
          <w:tcPr>
            <w:tcW w:w="3440" w:type="dxa"/>
          </w:tcPr>
          <w:p w14:paraId="646E7510" w14:textId="77777777" w:rsidR="00971D40" w:rsidRPr="00EF5447" w:rsidRDefault="00971D40" w:rsidP="00B50379">
            <w:pPr>
              <w:pStyle w:val="TAC"/>
              <w:rPr>
                <w:lang w:eastAsia="fi-FI"/>
              </w:rPr>
            </w:pPr>
            <w:r w:rsidRPr="00EF5447">
              <w:rPr>
                <w:lang w:eastAsia="fi-FI"/>
              </w:rPr>
              <w:t>DC_28A_n83A_ULSUP-TDM_n41A</w:t>
            </w:r>
          </w:p>
        </w:tc>
        <w:tc>
          <w:tcPr>
            <w:tcW w:w="1578" w:type="dxa"/>
          </w:tcPr>
          <w:p w14:paraId="7C8DC1EC" w14:textId="77777777" w:rsidR="00971D40" w:rsidRPr="00EF5447" w:rsidRDefault="00971D40" w:rsidP="00B50379">
            <w:pPr>
              <w:pStyle w:val="TAC"/>
            </w:pPr>
          </w:p>
        </w:tc>
        <w:tc>
          <w:tcPr>
            <w:tcW w:w="1481" w:type="dxa"/>
          </w:tcPr>
          <w:p w14:paraId="65557624" w14:textId="77777777" w:rsidR="00971D40" w:rsidRPr="00EF5447" w:rsidRDefault="00971D40" w:rsidP="00B50379">
            <w:pPr>
              <w:pStyle w:val="TAC"/>
            </w:pPr>
          </w:p>
        </w:tc>
        <w:tc>
          <w:tcPr>
            <w:tcW w:w="1688" w:type="dxa"/>
          </w:tcPr>
          <w:p w14:paraId="1AA22337" w14:textId="77777777" w:rsidR="00971D40" w:rsidRPr="00EF5447" w:rsidRDefault="00971D40" w:rsidP="00B50379">
            <w:pPr>
              <w:pStyle w:val="TAC"/>
            </w:pPr>
            <w:r w:rsidRPr="00EF5447">
              <w:rPr>
                <w:rFonts w:eastAsia="MS Mincho"/>
              </w:rPr>
              <w:t>23</w:t>
            </w:r>
          </w:p>
        </w:tc>
        <w:tc>
          <w:tcPr>
            <w:tcW w:w="1852" w:type="dxa"/>
          </w:tcPr>
          <w:p w14:paraId="592DAA2E" w14:textId="77777777" w:rsidR="00971D40" w:rsidRPr="00EF5447" w:rsidRDefault="00971D40" w:rsidP="00B50379">
            <w:pPr>
              <w:pStyle w:val="TAC"/>
            </w:pPr>
            <w:r w:rsidRPr="00EF5447">
              <w:rPr>
                <w:rFonts w:eastAsia="MS Mincho"/>
              </w:rPr>
              <w:t>+2/-3</w:t>
            </w:r>
          </w:p>
        </w:tc>
      </w:tr>
      <w:tr w:rsidR="00971D40" w:rsidRPr="00EF5447" w14:paraId="7ADFF36F" w14:textId="77777777" w:rsidTr="00B50379">
        <w:trPr>
          <w:trHeight w:val="187"/>
          <w:jc w:val="center"/>
        </w:trPr>
        <w:tc>
          <w:tcPr>
            <w:tcW w:w="3440" w:type="dxa"/>
          </w:tcPr>
          <w:p w14:paraId="70AAB538" w14:textId="77777777" w:rsidR="00971D40" w:rsidRPr="00EF5447" w:rsidRDefault="00971D40" w:rsidP="00B50379">
            <w:pPr>
              <w:pStyle w:val="TAC"/>
              <w:rPr>
                <w:lang w:eastAsia="fi-FI"/>
              </w:rPr>
            </w:pPr>
            <w:r w:rsidRPr="00EF5447">
              <w:rPr>
                <w:lang w:eastAsia="fi-FI"/>
              </w:rPr>
              <w:t>DC_28A_n83A_ULSUP-TDM_n78A</w:t>
            </w:r>
          </w:p>
        </w:tc>
        <w:tc>
          <w:tcPr>
            <w:tcW w:w="1578" w:type="dxa"/>
          </w:tcPr>
          <w:p w14:paraId="5FF7228C" w14:textId="77777777" w:rsidR="00971D40" w:rsidRPr="00EF5447" w:rsidRDefault="00971D40" w:rsidP="00B50379">
            <w:pPr>
              <w:pStyle w:val="TAC"/>
            </w:pPr>
          </w:p>
        </w:tc>
        <w:tc>
          <w:tcPr>
            <w:tcW w:w="1481" w:type="dxa"/>
          </w:tcPr>
          <w:p w14:paraId="26F542C8" w14:textId="77777777" w:rsidR="00971D40" w:rsidRPr="00EF5447" w:rsidRDefault="00971D40" w:rsidP="00B50379">
            <w:pPr>
              <w:pStyle w:val="TAC"/>
            </w:pPr>
          </w:p>
        </w:tc>
        <w:tc>
          <w:tcPr>
            <w:tcW w:w="1688" w:type="dxa"/>
          </w:tcPr>
          <w:p w14:paraId="2A0FB80B" w14:textId="77777777" w:rsidR="00971D40" w:rsidRPr="00EF5447" w:rsidRDefault="00971D40" w:rsidP="00B50379">
            <w:pPr>
              <w:pStyle w:val="TAC"/>
            </w:pPr>
            <w:r w:rsidRPr="00EF5447">
              <w:t>23</w:t>
            </w:r>
          </w:p>
        </w:tc>
        <w:tc>
          <w:tcPr>
            <w:tcW w:w="1852" w:type="dxa"/>
          </w:tcPr>
          <w:p w14:paraId="3814391E" w14:textId="77777777" w:rsidR="00971D40" w:rsidRPr="00EF5447" w:rsidRDefault="00971D40" w:rsidP="00B50379">
            <w:pPr>
              <w:pStyle w:val="TAC"/>
            </w:pPr>
            <w:r w:rsidRPr="00EF5447">
              <w:t>+2/-3</w:t>
            </w:r>
          </w:p>
        </w:tc>
      </w:tr>
      <w:tr w:rsidR="00971D40" w:rsidRPr="00EF5447" w14:paraId="2CD1EAD3" w14:textId="77777777" w:rsidTr="00B50379">
        <w:trPr>
          <w:trHeight w:val="187"/>
          <w:jc w:val="center"/>
        </w:trPr>
        <w:tc>
          <w:tcPr>
            <w:tcW w:w="3440" w:type="dxa"/>
          </w:tcPr>
          <w:p w14:paraId="7C8AEAB9" w14:textId="77777777" w:rsidR="00971D40" w:rsidRPr="00EF5447" w:rsidRDefault="00971D40" w:rsidP="00B50379">
            <w:pPr>
              <w:pStyle w:val="TAC"/>
              <w:rPr>
                <w:lang w:eastAsia="fi-FI"/>
              </w:rPr>
            </w:pPr>
            <w:r w:rsidRPr="00EF5447">
              <w:rPr>
                <w:lang w:eastAsia="fi-FI"/>
              </w:rPr>
              <w:t>DC_</w:t>
            </w:r>
            <w:r w:rsidRPr="00EF5447">
              <w:rPr>
                <w:lang w:eastAsia="zh-CN"/>
              </w:rPr>
              <w:t>30A_n2A</w:t>
            </w:r>
          </w:p>
        </w:tc>
        <w:tc>
          <w:tcPr>
            <w:tcW w:w="1578" w:type="dxa"/>
          </w:tcPr>
          <w:p w14:paraId="785BAFB8" w14:textId="77777777" w:rsidR="00971D40" w:rsidRPr="00EF5447" w:rsidRDefault="00971D40" w:rsidP="00B50379">
            <w:pPr>
              <w:pStyle w:val="TAC"/>
            </w:pPr>
          </w:p>
        </w:tc>
        <w:tc>
          <w:tcPr>
            <w:tcW w:w="1481" w:type="dxa"/>
          </w:tcPr>
          <w:p w14:paraId="70711110" w14:textId="77777777" w:rsidR="00971D40" w:rsidRPr="00EF5447" w:rsidRDefault="00971D40" w:rsidP="00B50379">
            <w:pPr>
              <w:pStyle w:val="TAC"/>
            </w:pPr>
          </w:p>
        </w:tc>
        <w:tc>
          <w:tcPr>
            <w:tcW w:w="1688" w:type="dxa"/>
          </w:tcPr>
          <w:p w14:paraId="3CA89051" w14:textId="77777777" w:rsidR="00971D40" w:rsidRPr="00EF5447" w:rsidRDefault="00971D40" w:rsidP="00B50379">
            <w:pPr>
              <w:pStyle w:val="TAC"/>
            </w:pPr>
            <w:r w:rsidRPr="00EF5447">
              <w:t>23</w:t>
            </w:r>
          </w:p>
        </w:tc>
        <w:tc>
          <w:tcPr>
            <w:tcW w:w="1852" w:type="dxa"/>
          </w:tcPr>
          <w:p w14:paraId="29B556DB" w14:textId="77777777" w:rsidR="00971D40" w:rsidRPr="00EF5447" w:rsidRDefault="00971D40" w:rsidP="00B50379">
            <w:pPr>
              <w:pStyle w:val="TAC"/>
            </w:pPr>
            <w:r w:rsidRPr="00EF5447">
              <w:t>+2/-3</w:t>
            </w:r>
          </w:p>
        </w:tc>
      </w:tr>
      <w:tr w:rsidR="00971D40" w:rsidRPr="00EF5447" w14:paraId="467DF624" w14:textId="77777777" w:rsidTr="00B50379">
        <w:trPr>
          <w:trHeight w:val="187"/>
          <w:jc w:val="center"/>
        </w:trPr>
        <w:tc>
          <w:tcPr>
            <w:tcW w:w="3440" w:type="dxa"/>
          </w:tcPr>
          <w:p w14:paraId="0C2A5D46" w14:textId="77777777" w:rsidR="00971D40" w:rsidRPr="00EF5447" w:rsidRDefault="00971D40" w:rsidP="00B50379">
            <w:pPr>
              <w:pStyle w:val="TAC"/>
              <w:rPr>
                <w:lang w:eastAsia="fi-FI"/>
              </w:rPr>
            </w:pPr>
            <w:r w:rsidRPr="00EF5447">
              <w:rPr>
                <w:lang w:eastAsia="fi-FI"/>
              </w:rPr>
              <w:t>DC_30A_n5A</w:t>
            </w:r>
          </w:p>
        </w:tc>
        <w:tc>
          <w:tcPr>
            <w:tcW w:w="1578" w:type="dxa"/>
          </w:tcPr>
          <w:p w14:paraId="5048F7E2" w14:textId="77777777" w:rsidR="00971D40" w:rsidRPr="00EF5447" w:rsidRDefault="00971D40" w:rsidP="00B50379">
            <w:pPr>
              <w:pStyle w:val="TAC"/>
            </w:pPr>
          </w:p>
        </w:tc>
        <w:tc>
          <w:tcPr>
            <w:tcW w:w="1481" w:type="dxa"/>
          </w:tcPr>
          <w:p w14:paraId="1A5A6E73" w14:textId="77777777" w:rsidR="00971D40" w:rsidRPr="00EF5447" w:rsidRDefault="00971D40" w:rsidP="00B50379">
            <w:pPr>
              <w:pStyle w:val="TAC"/>
            </w:pPr>
          </w:p>
        </w:tc>
        <w:tc>
          <w:tcPr>
            <w:tcW w:w="1688" w:type="dxa"/>
          </w:tcPr>
          <w:p w14:paraId="1A4BE0FC" w14:textId="77777777" w:rsidR="00971D40" w:rsidRPr="00EF5447" w:rsidRDefault="00971D40" w:rsidP="00B50379">
            <w:pPr>
              <w:pStyle w:val="TAC"/>
              <w:rPr>
                <w:lang w:eastAsia="ja-JP"/>
              </w:rPr>
            </w:pPr>
            <w:r w:rsidRPr="00EF5447">
              <w:t>23</w:t>
            </w:r>
          </w:p>
        </w:tc>
        <w:tc>
          <w:tcPr>
            <w:tcW w:w="1852" w:type="dxa"/>
          </w:tcPr>
          <w:p w14:paraId="6C02E7A8" w14:textId="77777777" w:rsidR="00971D40" w:rsidRPr="00EF5447" w:rsidRDefault="00971D40" w:rsidP="00B50379">
            <w:pPr>
              <w:pStyle w:val="TAC"/>
              <w:rPr>
                <w:lang w:eastAsia="ja-JP"/>
              </w:rPr>
            </w:pPr>
            <w:r w:rsidRPr="00EF5447">
              <w:t>+2/-3</w:t>
            </w:r>
          </w:p>
        </w:tc>
      </w:tr>
      <w:tr w:rsidR="00971D40" w:rsidRPr="00EF5447" w14:paraId="271E9FD4" w14:textId="77777777" w:rsidTr="00B50379">
        <w:trPr>
          <w:trHeight w:val="187"/>
          <w:jc w:val="center"/>
        </w:trPr>
        <w:tc>
          <w:tcPr>
            <w:tcW w:w="3440" w:type="dxa"/>
          </w:tcPr>
          <w:p w14:paraId="6958A24F" w14:textId="77777777" w:rsidR="00971D40" w:rsidRPr="00EF5447" w:rsidRDefault="00971D40" w:rsidP="00B50379">
            <w:pPr>
              <w:pStyle w:val="TAC"/>
              <w:rPr>
                <w:lang w:eastAsia="fi-FI"/>
              </w:rPr>
            </w:pPr>
            <w:r w:rsidRPr="00EF5447">
              <w:rPr>
                <w:lang w:eastAsia="fi-FI"/>
              </w:rPr>
              <w:t>DC_30A_n66A</w:t>
            </w:r>
          </w:p>
        </w:tc>
        <w:tc>
          <w:tcPr>
            <w:tcW w:w="1578" w:type="dxa"/>
          </w:tcPr>
          <w:p w14:paraId="0857ABBC" w14:textId="77777777" w:rsidR="00971D40" w:rsidRPr="00EF5447" w:rsidRDefault="00971D40" w:rsidP="00B50379">
            <w:pPr>
              <w:pStyle w:val="TAC"/>
            </w:pPr>
          </w:p>
        </w:tc>
        <w:tc>
          <w:tcPr>
            <w:tcW w:w="1481" w:type="dxa"/>
          </w:tcPr>
          <w:p w14:paraId="26640884" w14:textId="77777777" w:rsidR="00971D40" w:rsidRPr="00EF5447" w:rsidRDefault="00971D40" w:rsidP="00B50379">
            <w:pPr>
              <w:pStyle w:val="TAC"/>
            </w:pPr>
          </w:p>
        </w:tc>
        <w:tc>
          <w:tcPr>
            <w:tcW w:w="1688" w:type="dxa"/>
          </w:tcPr>
          <w:p w14:paraId="66A772CA" w14:textId="77777777" w:rsidR="00971D40" w:rsidRPr="00EF5447" w:rsidRDefault="00971D40" w:rsidP="00B50379">
            <w:pPr>
              <w:pStyle w:val="TAC"/>
              <w:rPr>
                <w:lang w:eastAsia="ja-JP"/>
              </w:rPr>
            </w:pPr>
            <w:r w:rsidRPr="00EF5447">
              <w:t>23</w:t>
            </w:r>
          </w:p>
        </w:tc>
        <w:tc>
          <w:tcPr>
            <w:tcW w:w="1852" w:type="dxa"/>
          </w:tcPr>
          <w:p w14:paraId="40EB8A1F" w14:textId="77777777" w:rsidR="00971D40" w:rsidRPr="00EF5447" w:rsidRDefault="00971D40" w:rsidP="00B50379">
            <w:pPr>
              <w:pStyle w:val="TAC"/>
              <w:rPr>
                <w:lang w:eastAsia="ja-JP"/>
              </w:rPr>
            </w:pPr>
            <w:r w:rsidRPr="00EF5447">
              <w:t>+2/-3</w:t>
            </w:r>
          </w:p>
        </w:tc>
      </w:tr>
      <w:tr w:rsidR="00971D40" w:rsidRPr="00EF5447" w14:paraId="1ED72129" w14:textId="77777777" w:rsidTr="00B50379">
        <w:trPr>
          <w:trHeight w:val="187"/>
          <w:jc w:val="center"/>
        </w:trPr>
        <w:tc>
          <w:tcPr>
            <w:tcW w:w="3440" w:type="dxa"/>
          </w:tcPr>
          <w:p w14:paraId="5CE65650" w14:textId="77777777" w:rsidR="00971D40" w:rsidRPr="00EF5447" w:rsidRDefault="00971D40" w:rsidP="00B50379">
            <w:pPr>
              <w:pStyle w:val="TAC"/>
              <w:rPr>
                <w:lang w:eastAsia="fi-FI"/>
              </w:rPr>
            </w:pPr>
            <w:r w:rsidRPr="00CE4A36">
              <w:rPr>
                <w:lang w:eastAsia="fi-FI"/>
              </w:rPr>
              <w:t>DC_30A_n77A</w:t>
            </w:r>
          </w:p>
        </w:tc>
        <w:tc>
          <w:tcPr>
            <w:tcW w:w="1578" w:type="dxa"/>
            <w:vAlign w:val="center"/>
          </w:tcPr>
          <w:p w14:paraId="0B8A3426" w14:textId="77777777" w:rsidR="00971D40" w:rsidRPr="00EF5447" w:rsidRDefault="00971D40" w:rsidP="00B50379">
            <w:pPr>
              <w:pStyle w:val="TAC"/>
              <w:rPr>
                <w:lang w:eastAsia="ja-JP"/>
              </w:rPr>
            </w:pPr>
            <w:r>
              <w:rPr>
                <w:lang w:eastAsia="zh-CN"/>
              </w:rPr>
              <w:t>26</w:t>
            </w:r>
            <w:r>
              <w:rPr>
                <w:vertAlign w:val="superscript"/>
                <w:lang w:eastAsia="zh-CN"/>
              </w:rPr>
              <w:t>6</w:t>
            </w:r>
          </w:p>
        </w:tc>
        <w:tc>
          <w:tcPr>
            <w:tcW w:w="1481" w:type="dxa"/>
          </w:tcPr>
          <w:p w14:paraId="4FFF5DA9" w14:textId="77777777" w:rsidR="00971D40" w:rsidRPr="00EF5447" w:rsidRDefault="00971D40" w:rsidP="00B50379">
            <w:pPr>
              <w:pStyle w:val="TAC"/>
              <w:rPr>
                <w:lang w:eastAsia="ja-JP"/>
              </w:rPr>
            </w:pPr>
            <w:r>
              <w:rPr>
                <w:lang w:eastAsia="zh-CN"/>
              </w:rPr>
              <w:t>+2/-3</w:t>
            </w:r>
          </w:p>
        </w:tc>
        <w:tc>
          <w:tcPr>
            <w:tcW w:w="1688" w:type="dxa"/>
          </w:tcPr>
          <w:p w14:paraId="12B8FDA8" w14:textId="77777777" w:rsidR="00971D40" w:rsidRPr="00EF5447" w:rsidRDefault="00971D40" w:rsidP="00B50379">
            <w:pPr>
              <w:pStyle w:val="TAC"/>
              <w:rPr>
                <w:lang w:eastAsia="ja-JP"/>
              </w:rPr>
            </w:pPr>
            <w:r w:rsidRPr="00EF5447">
              <w:t>23</w:t>
            </w:r>
          </w:p>
        </w:tc>
        <w:tc>
          <w:tcPr>
            <w:tcW w:w="1852" w:type="dxa"/>
          </w:tcPr>
          <w:p w14:paraId="5DE7C0AA" w14:textId="77777777" w:rsidR="00971D40" w:rsidRPr="00EF5447" w:rsidRDefault="00971D40" w:rsidP="00B50379">
            <w:pPr>
              <w:pStyle w:val="TAC"/>
              <w:rPr>
                <w:lang w:eastAsia="ja-JP"/>
              </w:rPr>
            </w:pPr>
            <w:r w:rsidRPr="00EF5447">
              <w:t>+2/-3</w:t>
            </w:r>
          </w:p>
        </w:tc>
      </w:tr>
      <w:tr w:rsidR="00971D40" w:rsidRPr="00EF5447" w14:paraId="0EE91E26" w14:textId="77777777" w:rsidTr="00B50379">
        <w:trPr>
          <w:trHeight w:val="187"/>
          <w:jc w:val="center"/>
        </w:trPr>
        <w:tc>
          <w:tcPr>
            <w:tcW w:w="3440" w:type="dxa"/>
          </w:tcPr>
          <w:p w14:paraId="3E1FEED9" w14:textId="77777777" w:rsidR="00971D40" w:rsidRDefault="00971D40" w:rsidP="00B50379">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6A1AC336" w14:textId="77777777" w:rsidR="00971D40" w:rsidRPr="00EF5447" w:rsidRDefault="00971D40" w:rsidP="00B50379">
            <w:pPr>
              <w:pStyle w:val="TAC"/>
              <w:rPr>
                <w:lang w:eastAsia="ja-JP"/>
              </w:rPr>
            </w:pPr>
          </w:p>
        </w:tc>
        <w:tc>
          <w:tcPr>
            <w:tcW w:w="1481" w:type="dxa"/>
          </w:tcPr>
          <w:p w14:paraId="1FBFDA4B" w14:textId="77777777" w:rsidR="00971D40" w:rsidRPr="00EF5447" w:rsidRDefault="00971D40" w:rsidP="00B50379">
            <w:pPr>
              <w:pStyle w:val="TAC"/>
              <w:rPr>
                <w:lang w:eastAsia="ja-JP"/>
              </w:rPr>
            </w:pPr>
          </w:p>
        </w:tc>
        <w:tc>
          <w:tcPr>
            <w:tcW w:w="1688" w:type="dxa"/>
            <w:vAlign w:val="center"/>
          </w:tcPr>
          <w:p w14:paraId="1E262366" w14:textId="77777777" w:rsidR="00971D40" w:rsidRPr="00EF5447" w:rsidRDefault="00971D40" w:rsidP="00B50379">
            <w:pPr>
              <w:pStyle w:val="TAC"/>
            </w:pPr>
            <w:r>
              <w:rPr>
                <w:rFonts w:eastAsia="MS Mincho"/>
              </w:rPr>
              <w:t>23</w:t>
            </w:r>
          </w:p>
        </w:tc>
        <w:tc>
          <w:tcPr>
            <w:tcW w:w="1852" w:type="dxa"/>
            <w:vAlign w:val="center"/>
          </w:tcPr>
          <w:p w14:paraId="3828C3B7" w14:textId="77777777" w:rsidR="00971D40" w:rsidRPr="00EF5447" w:rsidRDefault="00971D40" w:rsidP="00B50379">
            <w:pPr>
              <w:pStyle w:val="TAC"/>
            </w:pPr>
            <w:r>
              <w:rPr>
                <w:rFonts w:eastAsia="MS Mincho"/>
              </w:rPr>
              <w:t>+2/-3</w:t>
            </w:r>
          </w:p>
        </w:tc>
      </w:tr>
      <w:tr w:rsidR="00971D40" w:rsidRPr="00EF5447" w14:paraId="65E7C6F3" w14:textId="77777777" w:rsidTr="00B50379">
        <w:trPr>
          <w:trHeight w:val="187"/>
          <w:jc w:val="center"/>
        </w:trPr>
        <w:tc>
          <w:tcPr>
            <w:tcW w:w="3440" w:type="dxa"/>
          </w:tcPr>
          <w:p w14:paraId="2036430A" w14:textId="77777777" w:rsidR="00971D40" w:rsidRDefault="00971D40" w:rsidP="00B50379">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5CB6A90D" w14:textId="77777777" w:rsidR="00971D40" w:rsidRPr="00EF5447" w:rsidRDefault="00971D40" w:rsidP="00B50379">
            <w:pPr>
              <w:pStyle w:val="TAC"/>
              <w:rPr>
                <w:lang w:eastAsia="ja-JP"/>
              </w:rPr>
            </w:pPr>
          </w:p>
        </w:tc>
        <w:tc>
          <w:tcPr>
            <w:tcW w:w="1481" w:type="dxa"/>
          </w:tcPr>
          <w:p w14:paraId="6680506E" w14:textId="77777777" w:rsidR="00971D40" w:rsidRPr="00EF5447" w:rsidRDefault="00971D40" w:rsidP="00B50379">
            <w:pPr>
              <w:pStyle w:val="TAC"/>
              <w:rPr>
                <w:lang w:eastAsia="ja-JP"/>
              </w:rPr>
            </w:pPr>
          </w:p>
        </w:tc>
        <w:tc>
          <w:tcPr>
            <w:tcW w:w="1688" w:type="dxa"/>
            <w:vAlign w:val="center"/>
          </w:tcPr>
          <w:p w14:paraId="639A7DB3" w14:textId="77777777" w:rsidR="00971D40" w:rsidRPr="00EF5447" w:rsidRDefault="00971D40" w:rsidP="00B50379">
            <w:pPr>
              <w:pStyle w:val="TAC"/>
            </w:pPr>
            <w:r>
              <w:rPr>
                <w:rFonts w:eastAsia="MS Mincho"/>
              </w:rPr>
              <w:t>23</w:t>
            </w:r>
          </w:p>
        </w:tc>
        <w:tc>
          <w:tcPr>
            <w:tcW w:w="1852" w:type="dxa"/>
            <w:vAlign w:val="center"/>
          </w:tcPr>
          <w:p w14:paraId="38D531E4" w14:textId="77777777" w:rsidR="00971D40" w:rsidRPr="00EF5447" w:rsidRDefault="00971D40" w:rsidP="00B50379">
            <w:pPr>
              <w:pStyle w:val="TAC"/>
            </w:pPr>
            <w:r>
              <w:rPr>
                <w:rFonts w:eastAsia="MS Mincho"/>
              </w:rPr>
              <w:t>+2/-3</w:t>
            </w:r>
          </w:p>
        </w:tc>
      </w:tr>
      <w:tr w:rsidR="00971D40" w:rsidRPr="00EF5447" w14:paraId="6B111BEE" w14:textId="77777777" w:rsidTr="00B50379">
        <w:trPr>
          <w:trHeight w:val="187"/>
          <w:jc w:val="center"/>
        </w:trPr>
        <w:tc>
          <w:tcPr>
            <w:tcW w:w="3440" w:type="dxa"/>
            <w:vAlign w:val="center"/>
          </w:tcPr>
          <w:p w14:paraId="07C8514A" w14:textId="77777777" w:rsidR="00971D40" w:rsidRDefault="00971D40" w:rsidP="00B50379">
            <w:pPr>
              <w:pStyle w:val="TAC"/>
              <w:rPr>
                <w:rFonts w:cs="Arial"/>
                <w:lang w:val="fi-FI"/>
              </w:rPr>
            </w:pPr>
            <w:r w:rsidRPr="00AC4414">
              <w:rPr>
                <w:lang w:val="en-US" w:eastAsia="fi-FI"/>
              </w:rPr>
              <w:t>DC_38A_n8A</w:t>
            </w:r>
          </w:p>
        </w:tc>
        <w:tc>
          <w:tcPr>
            <w:tcW w:w="1578" w:type="dxa"/>
            <w:vAlign w:val="center"/>
          </w:tcPr>
          <w:p w14:paraId="2AE344C6" w14:textId="77777777" w:rsidR="00971D40" w:rsidRPr="00EF5447" w:rsidRDefault="00971D40" w:rsidP="00B50379">
            <w:pPr>
              <w:pStyle w:val="TAC"/>
              <w:rPr>
                <w:lang w:eastAsia="ja-JP"/>
              </w:rPr>
            </w:pPr>
          </w:p>
        </w:tc>
        <w:tc>
          <w:tcPr>
            <w:tcW w:w="1481" w:type="dxa"/>
            <w:vAlign w:val="center"/>
          </w:tcPr>
          <w:p w14:paraId="6BD21EF1" w14:textId="77777777" w:rsidR="00971D40" w:rsidRPr="00EF5447" w:rsidRDefault="00971D40" w:rsidP="00B50379">
            <w:pPr>
              <w:pStyle w:val="TAC"/>
              <w:rPr>
                <w:lang w:eastAsia="ja-JP"/>
              </w:rPr>
            </w:pPr>
          </w:p>
        </w:tc>
        <w:tc>
          <w:tcPr>
            <w:tcW w:w="1688" w:type="dxa"/>
            <w:vAlign w:val="center"/>
          </w:tcPr>
          <w:p w14:paraId="76F9FA89" w14:textId="77777777" w:rsidR="00971D40" w:rsidRPr="00EF5447" w:rsidRDefault="00971D40" w:rsidP="00B50379">
            <w:pPr>
              <w:pStyle w:val="TAC"/>
            </w:pPr>
            <w:r>
              <w:rPr>
                <w:rFonts w:eastAsia="MS Mincho"/>
              </w:rPr>
              <w:t>23</w:t>
            </w:r>
          </w:p>
        </w:tc>
        <w:tc>
          <w:tcPr>
            <w:tcW w:w="1852" w:type="dxa"/>
            <w:vAlign w:val="center"/>
          </w:tcPr>
          <w:p w14:paraId="6F0D44B1" w14:textId="77777777" w:rsidR="00971D40" w:rsidRPr="00EF5447" w:rsidRDefault="00971D40" w:rsidP="00B50379">
            <w:pPr>
              <w:pStyle w:val="TAC"/>
            </w:pPr>
            <w:r>
              <w:rPr>
                <w:rFonts w:eastAsia="MS Mincho"/>
              </w:rPr>
              <w:t>+2/-3</w:t>
            </w:r>
          </w:p>
        </w:tc>
      </w:tr>
      <w:tr w:rsidR="00971D40" w:rsidRPr="00EF5447" w14:paraId="77046A19" w14:textId="77777777" w:rsidTr="00B50379">
        <w:trPr>
          <w:trHeight w:val="187"/>
          <w:jc w:val="center"/>
        </w:trPr>
        <w:tc>
          <w:tcPr>
            <w:tcW w:w="3440" w:type="dxa"/>
          </w:tcPr>
          <w:p w14:paraId="0A696D61" w14:textId="77777777" w:rsidR="00971D40" w:rsidRPr="00EF5447" w:rsidRDefault="00971D40" w:rsidP="00B50379">
            <w:pPr>
              <w:pStyle w:val="TAC"/>
              <w:rPr>
                <w:lang w:eastAsia="fi-FI"/>
              </w:rPr>
            </w:pPr>
            <w:r>
              <w:rPr>
                <w:rFonts w:cs="Arial"/>
                <w:lang w:val="fi-FI"/>
              </w:rPr>
              <w:t>DC_38A_n28A</w:t>
            </w:r>
          </w:p>
        </w:tc>
        <w:tc>
          <w:tcPr>
            <w:tcW w:w="1578" w:type="dxa"/>
          </w:tcPr>
          <w:p w14:paraId="0995D5B8" w14:textId="77777777" w:rsidR="00971D40" w:rsidRPr="00EF5447" w:rsidRDefault="00971D40" w:rsidP="00B50379">
            <w:pPr>
              <w:pStyle w:val="TAC"/>
              <w:rPr>
                <w:lang w:eastAsia="ja-JP"/>
              </w:rPr>
            </w:pPr>
          </w:p>
        </w:tc>
        <w:tc>
          <w:tcPr>
            <w:tcW w:w="1481" w:type="dxa"/>
          </w:tcPr>
          <w:p w14:paraId="54349F27" w14:textId="77777777" w:rsidR="00971D40" w:rsidRPr="00EF5447" w:rsidRDefault="00971D40" w:rsidP="00B50379">
            <w:pPr>
              <w:pStyle w:val="TAC"/>
              <w:rPr>
                <w:lang w:eastAsia="ja-JP"/>
              </w:rPr>
            </w:pPr>
          </w:p>
        </w:tc>
        <w:tc>
          <w:tcPr>
            <w:tcW w:w="1688" w:type="dxa"/>
          </w:tcPr>
          <w:p w14:paraId="01CA7490" w14:textId="77777777" w:rsidR="00971D40" w:rsidRPr="00EF5447" w:rsidRDefault="00971D40" w:rsidP="00B50379">
            <w:pPr>
              <w:pStyle w:val="TAC"/>
              <w:rPr>
                <w:lang w:eastAsia="ja-JP"/>
              </w:rPr>
            </w:pPr>
            <w:r w:rsidRPr="00EF5447">
              <w:t>23</w:t>
            </w:r>
          </w:p>
        </w:tc>
        <w:tc>
          <w:tcPr>
            <w:tcW w:w="1852" w:type="dxa"/>
          </w:tcPr>
          <w:p w14:paraId="4EE6602C" w14:textId="77777777" w:rsidR="00971D40" w:rsidRPr="00EF5447" w:rsidRDefault="00971D40" w:rsidP="00B50379">
            <w:pPr>
              <w:pStyle w:val="TAC"/>
              <w:rPr>
                <w:lang w:eastAsia="ja-JP"/>
              </w:rPr>
            </w:pPr>
            <w:r w:rsidRPr="00EF5447">
              <w:t>+2/-3</w:t>
            </w:r>
          </w:p>
        </w:tc>
      </w:tr>
      <w:tr w:rsidR="00971D40" w:rsidRPr="00EF5447" w14:paraId="172C0BBF" w14:textId="77777777" w:rsidTr="00B50379">
        <w:trPr>
          <w:trHeight w:val="187"/>
          <w:jc w:val="center"/>
        </w:trPr>
        <w:tc>
          <w:tcPr>
            <w:tcW w:w="3440" w:type="dxa"/>
          </w:tcPr>
          <w:p w14:paraId="7F674A6C" w14:textId="77777777" w:rsidR="00971D40" w:rsidRPr="00EF5447" w:rsidRDefault="00971D40" w:rsidP="00B50379">
            <w:pPr>
              <w:pStyle w:val="TAC"/>
              <w:rPr>
                <w:lang w:eastAsia="fi-FI"/>
              </w:rPr>
            </w:pPr>
            <w:r w:rsidRPr="00EF5447">
              <w:rPr>
                <w:lang w:eastAsia="fi-FI"/>
              </w:rPr>
              <w:t>DC_38A_n78A</w:t>
            </w:r>
          </w:p>
        </w:tc>
        <w:tc>
          <w:tcPr>
            <w:tcW w:w="1578" w:type="dxa"/>
          </w:tcPr>
          <w:p w14:paraId="389F0F7D" w14:textId="77777777" w:rsidR="00971D40" w:rsidRPr="00EF5447" w:rsidRDefault="00971D40" w:rsidP="00B50379">
            <w:pPr>
              <w:pStyle w:val="TAC"/>
              <w:rPr>
                <w:lang w:eastAsia="ja-JP"/>
              </w:rPr>
            </w:pPr>
          </w:p>
        </w:tc>
        <w:tc>
          <w:tcPr>
            <w:tcW w:w="1481" w:type="dxa"/>
          </w:tcPr>
          <w:p w14:paraId="49220ACC" w14:textId="77777777" w:rsidR="00971D40" w:rsidRPr="00EF5447" w:rsidRDefault="00971D40" w:rsidP="00B50379">
            <w:pPr>
              <w:pStyle w:val="TAC"/>
              <w:rPr>
                <w:lang w:eastAsia="ja-JP"/>
              </w:rPr>
            </w:pPr>
          </w:p>
        </w:tc>
        <w:tc>
          <w:tcPr>
            <w:tcW w:w="1688" w:type="dxa"/>
          </w:tcPr>
          <w:p w14:paraId="3A050C87" w14:textId="77777777" w:rsidR="00971D40" w:rsidRPr="00EF5447" w:rsidRDefault="00971D40" w:rsidP="00B50379">
            <w:pPr>
              <w:pStyle w:val="TAC"/>
            </w:pPr>
            <w:r w:rsidRPr="00EF5447">
              <w:rPr>
                <w:lang w:eastAsia="ja-JP"/>
              </w:rPr>
              <w:t>N/A</w:t>
            </w:r>
          </w:p>
        </w:tc>
        <w:tc>
          <w:tcPr>
            <w:tcW w:w="1852" w:type="dxa"/>
          </w:tcPr>
          <w:p w14:paraId="6EBE5767" w14:textId="77777777" w:rsidR="00971D40" w:rsidRPr="00EF5447" w:rsidRDefault="00971D40" w:rsidP="00B50379">
            <w:pPr>
              <w:pStyle w:val="TAC"/>
            </w:pPr>
            <w:r w:rsidRPr="00EF5447">
              <w:rPr>
                <w:lang w:eastAsia="ja-JP"/>
              </w:rPr>
              <w:t>N/A</w:t>
            </w:r>
          </w:p>
        </w:tc>
      </w:tr>
      <w:tr w:rsidR="00971D40" w:rsidRPr="00EF5447" w14:paraId="26938417" w14:textId="77777777" w:rsidTr="00B50379">
        <w:trPr>
          <w:trHeight w:val="187"/>
          <w:jc w:val="center"/>
        </w:trPr>
        <w:tc>
          <w:tcPr>
            <w:tcW w:w="3440" w:type="dxa"/>
          </w:tcPr>
          <w:p w14:paraId="0FCB657F" w14:textId="77777777" w:rsidR="00971D40" w:rsidRPr="00EF5447" w:rsidRDefault="00971D40" w:rsidP="00B50379">
            <w:pPr>
              <w:pStyle w:val="TAC"/>
              <w:rPr>
                <w:szCs w:val="18"/>
                <w:lang w:eastAsia="zh-CN"/>
              </w:rPr>
            </w:pPr>
            <w:r w:rsidRPr="00F166C5">
              <w:rPr>
                <w:lang w:val="fi-FI" w:eastAsia="fi-FI"/>
              </w:rPr>
              <w:t>DC_38A_n79A</w:t>
            </w:r>
          </w:p>
        </w:tc>
        <w:tc>
          <w:tcPr>
            <w:tcW w:w="1578" w:type="dxa"/>
          </w:tcPr>
          <w:p w14:paraId="09017B14" w14:textId="77777777" w:rsidR="00971D40" w:rsidRPr="00EF5447" w:rsidRDefault="00971D40" w:rsidP="00B50379">
            <w:pPr>
              <w:pStyle w:val="TAC"/>
              <w:rPr>
                <w:lang w:eastAsia="ja-JP"/>
              </w:rPr>
            </w:pPr>
          </w:p>
        </w:tc>
        <w:tc>
          <w:tcPr>
            <w:tcW w:w="1481" w:type="dxa"/>
          </w:tcPr>
          <w:p w14:paraId="18DB5BC0" w14:textId="77777777" w:rsidR="00971D40" w:rsidRPr="00EF5447" w:rsidRDefault="00971D40" w:rsidP="00B50379">
            <w:pPr>
              <w:pStyle w:val="TAC"/>
              <w:rPr>
                <w:lang w:eastAsia="ja-JP"/>
              </w:rPr>
            </w:pPr>
          </w:p>
        </w:tc>
        <w:tc>
          <w:tcPr>
            <w:tcW w:w="1688" w:type="dxa"/>
          </w:tcPr>
          <w:p w14:paraId="325B920B" w14:textId="77777777" w:rsidR="00971D40" w:rsidRPr="00EF5447" w:rsidRDefault="00971D40" w:rsidP="00B50379">
            <w:pPr>
              <w:pStyle w:val="TAC"/>
            </w:pPr>
            <w:r w:rsidRPr="00EF5447">
              <w:t>23</w:t>
            </w:r>
          </w:p>
        </w:tc>
        <w:tc>
          <w:tcPr>
            <w:tcW w:w="1852" w:type="dxa"/>
          </w:tcPr>
          <w:p w14:paraId="7DFE79CC" w14:textId="77777777" w:rsidR="00971D40" w:rsidRPr="00EF5447" w:rsidRDefault="00971D40" w:rsidP="00B50379">
            <w:pPr>
              <w:pStyle w:val="TAC"/>
            </w:pPr>
            <w:r w:rsidRPr="00EF5447">
              <w:t>+2/-3</w:t>
            </w:r>
          </w:p>
        </w:tc>
      </w:tr>
      <w:tr w:rsidR="00971D40" w:rsidRPr="00EF5447" w14:paraId="2E3FF87E" w14:textId="77777777" w:rsidTr="00B50379">
        <w:trPr>
          <w:trHeight w:val="187"/>
          <w:jc w:val="center"/>
        </w:trPr>
        <w:tc>
          <w:tcPr>
            <w:tcW w:w="3440" w:type="dxa"/>
          </w:tcPr>
          <w:p w14:paraId="043F3F4D" w14:textId="77777777" w:rsidR="00971D40" w:rsidRPr="00EF5447" w:rsidRDefault="00971D40" w:rsidP="00B50379">
            <w:pPr>
              <w:pStyle w:val="TAC"/>
              <w:rPr>
                <w:lang w:eastAsia="fi-FI"/>
              </w:rPr>
            </w:pPr>
            <w:r w:rsidRPr="00EF5447">
              <w:rPr>
                <w:szCs w:val="18"/>
                <w:lang w:eastAsia="zh-CN"/>
              </w:rPr>
              <w:t>DC_39A_n40A</w:t>
            </w:r>
          </w:p>
        </w:tc>
        <w:tc>
          <w:tcPr>
            <w:tcW w:w="1578" w:type="dxa"/>
          </w:tcPr>
          <w:p w14:paraId="096C1164" w14:textId="77777777" w:rsidR="00971D40" w:rsidRPr="00EF5447" w:rsidRDefault="00971D40" w:rsidP="00B50379">
            <w:pPr>
              <w:pStyle w:val="TAC"/>
              <w:rPr>
                <w:lang w:eastAsia="ja-JP"/>
              </w:rPr>
            </w:pPr>
          </w:p>
        </w:tc>
        <w:tc>
          <w:tcPr>
            <w:tcW w:w="1481" w:type="dxa"/>
          </w:tcPr>
          <w:p w14:paraId="11E3E772" w14:textId="77777777" w:rsidR="00971D40" w:rsidRPr="00EF5447" w:rsidRDefault="00971D40" w:rsidP="00B50379">
            <w:pPr>
              <w:pStyle w:val="TAC"/>
              <w:rPr>
                <w:lang w:eastAsia="ja-JP"/>
              </w:rPr>
            </w:pPr>
          </w:p>
        </w:tc>
        <w:tc>
          <w:tcPr>
            <w:tcW w:w="1688" w:type="dxa"/>
          </w:tcPr>
          <w:p w14:paraId="6F32CA24" w14:textId="77777777" w:rsidR="00971D40" w:rsidRPr="00EF5447" w:rsidRDefault="00971D40" w:rsidP="00B50379">
            <w:pPr>
              <w:pStyle w:val="TAC"/>
              <w:rPr>
                <w:lang w:eastAsia="ja-JP"/>
              </w:rPr>
            </w:pPr>
            <w:r w:rsidRPr="00EF5447">
              <w:t>23</w:t>
            </w:r>
          </w:p>
        </w:tc>
        <w:tc>
          <w:tcPr>
            <w:tcW w:w="1852" w:type="dxa"/>
          </w:tcPr>
          <w:p w14:paraId="0A81BD18" w14:textId="77777777" w:rsidR="00971D40" w:rsidRPr="00EF5447" w:rsidRDefault="00971D40" w:rsidP="00B50379">
            <w:pPr>
              <w:pStyle w:val="TAC"/>
              <w:rPr>
                <w:lang w:eastAsia="ja-JP"/>
              </w:rPr>
            </w:pPr>
            <w:r w:rsidRPr="00EF5447">
              <w:t>+2/-3</w:t>
            </w:r>
          </w:p>
        </w:tc>
      </w:tr>
      <w:tr w:rsidR="00971D40" w:rsidRPr="00EF5447" w14:paraId="638B7132" w14:textId="77777777" w:rsidTr="00B50379">
        <w:trPr>
          <w:trHeight w:val="187"/>
          <w:jc w:val="center"/>
        </w:trPr>
        <w:tc>
          <w:tcPr>
            <w:tcW w:w="3440" w:type="dxa"/>
          </w:tcPr>
          <w:p w14:paraId="672CCB25" w14:textId="77777777" w:rsidR="00971D40" w:rsidRPr="00EF5447" w:rsidRDefault="00971D40" w:rsidP="00B50379">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3C7A2E52" w14:textId="77777777" w:rsidR="00971D40" w:rsidRPr="00EF5447" w:rsidRDefault="00971D40" w:rsidP="00B50379">
            <w:pPr>
              <w:pStyle w:val="TAC"/>
              <w:rPr>
                <w:lang w:eastAsia="fi-FI"/>
              </w:rPr>
            </w:pPr>
            <w:r w:rsidRPr="00EF5447">
              <w:rPr>
                <w:lang w:eastAsia="zh-CN"/>
              </w:rPr>
              <w:t>DC_39C_n41A</w:t>
            </w:r>
          </w:p>
        </w:tc>
        <w:tc>
          <w:tcPr>
            <w:tcW w:w="1578" w:type="dxa"/>
          </w:tcPr>
          <w:p w14:paraId="364FDE80" w14:textId="77777777" w:rsidR="00971D40" w:rsidRPr="00EF5447" w:rsidRDefault="00971D40" w:rsidP="00B50379">
            <w:pPr>
              <w:pStyle w:val="TAC"/>
              <w:rPr>
                <w:lang w:eastAsia="zh-CN"/>
              </w:rPr>
            </w:pPr>
            <w:r w:rsidRPr="00EF5447">
              <w:t>26</w:t>
            </w:r>
            <w:r w:rsidRPr="00EF5447">
              <w:rPr>
                <w:vertAlign w:val="superscript"/>
                <w:lang w:eastAsia="zh-CN"/>
              </w:rPr>
              <w:t>5</w:t>
            </w:r>
          </w:p>
        </w:tc>
        <w:tc>
          <w:tcPr>
            <w:tcW w:w="1481" w:type="dxa"/>
          </w:tcPr>
          <w:p w14:paraId="31179EC1" w14:textId="77777777" w:rsidR="00971D40" w:rsidRPr="00EF5447" w:rsidRDefault="00971D40" w:rsidP="00B50379">
            <w:pPr>
              <w:pStyle w:val="TAC"/>
              <w:rPr>
                <w:lang w:eastAsia="zh-CN"/>
              </w:rPr>
            </w:pPr>
            <w:r w:rsidRPr="00EF5447">
              <w:t>+2/-</w:t>
            </w:r>
            <w:r w:rsidRPr="00EF5447">
              <w:rPr>
                <w:lang w:eastAsia="zh-CN"/>
              </w:rPr>
              <w:t>3</w:t>
            </w:r>
          </w:p>
        </w:tc>
        <w:tc>
          <w:tcPr>
            <w:tcW w:w="1688" w:type="dxa"/>
          </w:tcPr>
          <w:p w14:paraId="72322C2D" w14:textId="77777777" w:rsidR="00971D40" w:rsidRPr="00EF5447" w:rsidRDefault="00971D40" w:rsidP="00B50379">
            <w:pPr>
              <w:pStyle w:val="TAC"/>
              <w:rPr>
                <w:lang w:eastAsia="ja-JP"/>
              </w:rPr>
            </w:pPr>
            <w:r w:rsidRPr="00EF5447">
              <w:rPr>
                <w:lang w:eastAsia="zh-CN"/>
              </w:rPr>
              <w:t>23</w:t>
            </w:r>
          </w:p>
        </w:tc>
        <w:tc>
          <w:tcPr>
            <w:tcW w:w="1852" w:type="dxa"/>
          </w:tcPr>
          <w:p w14:paraId="09D5A0EE" w14:textId="77777777" w:rsidR="00971D40" w:rsidRPr="00EF5447" w:rsidRDefault="00971D40" w:rsidP="00B50379">
            <w:pPr>
              <w:pStyle w:val="TAC"/>
              <w:rPr>
                <w:lang w:eastAsia="ja-JP"/>
              </w:rPr>
            </w:pPr>
            <w:r w:rsidRPr="00EF5447">
              <w:rPr>
                <w:lang w:eastAsia="zh-CN"/>
              </w:rPr>
              <w:t>+2/-3</w:t>
            </w:r>
          </w:p>
        </w:tc>
      </w:tr>
      <w:tr w:rsidR="00971D40" w:rsidRPr="00EF5447" w14:paraId="2FFA0AA1" w14:textId="77777777" w:rsidTr="00B50379">
        <w:trPr>
          <w:trHeight w:val="187"/>
          <w:jc w:val="center"/>
        </w:trPr>
        <w:tc>
          <w:tcPr>
            <w:tcW w:w="3440" w:type="dxa"/>
          </w:tcPr>
          <w:p w14:paraId="778287D7" w14:textId="77777777" w:rsidR="00971D40" w:rsidRPr="00EF5447" w:rsidRDefault="00971D40" w:rsidP="00B50379">
            <w:pPr>
              <w:pStyle w:val="TAC"/>
              <w:rPr>
                <w:lang w:eastAsia="fi-FI"/>
              </w:rPr>
            </w:pPr>
            <w:r w:rsidRPr="00EF5447">
              <w:rPr>
                <w:lang w:eastAsia="fi-FI"/>
              </w:rPr>
              <w:t>DC_39A_n78A</w:t>
            </w:r>
          </w:p>
        </w:tc>
        <w:tc>
          <w:tcPr>
            <w:tcW w:w="1578" w:type="dxa"/>
          </w:tcPr>
          <w:p w14:paraId="65A24CE6" w14:textId="77777777" w:rsidR="00971D40" w:rsidRPr="00EF5447" w:rsidRDefault="00971D40" w:rsidP="00B50379">
            <w:pPr>
              <w:pStyle w:val="TAC"/>
            </w:pPr>
          </w:p>
        </w:tc>
        <w:tc>
          <w:tcPr>
            <w:tcW w:w="1481" w:type="dxa"/>
          </w:tcPr>
          <w:p w14:paraId="1E6CEEE5" w14:textId="77777777" w:rsidR="00971D40" w:rsidRPr="00EF5447" w:rsidRDefault="00971D40" w:rsidP="00B50379">
            <w:pPr>
              <w:pStyle w:val="TAC"/>
            </w:pPr>
          </w:p>
        </w:tc>
        <w:tc>
          <w:tcPr>
            <w:tcW w:w="1688" w:type="dxa"/>
          </w:tcPr>
          <w:p w14:paraId="54158AC7" w14:textId="77777777" w:rsidR="00971D40" w:rsidRPr="00EF5447" w:rsidRDefault="00971D40" w:rsidP="00B50379">
            <w:pPr>
              <w:pStyle w:val="TAC"/>
            </w:pPr>
            <w:r w:rsidRPr="00EF5447">
              <w:t>23</w:t>
            </w:r>
          </w:p>
        </w:tc>
        <w:tc>
          <w:tcPr>
            <w:tcW w:w="1852" w:type="dxa"/>
          </w:tcPr>
          <w:p w14:paraId="5979C7FD" w14:textId="77777777" w:rsidR="00971D40" w:rsidRPr="00EF5447" w:rsidRDefault="00971D40" w:rsidP="00B50379">
            <w:pPr>
              <w:pStyle w:val="TAC"/>
            </w:pPr>
            <w:r w:rsidRPr="00EF5447">
              <w:t>+2/-3</w:t>
            </w:r>
          </w:p>
        </w:tc>
      </w:tr>
      <w:tr w:rsidR="00971D40" w:rsidRPr="00EF5447" w14:paraId="3F853080" w14:textId="77777777" w:rsidTr="00B50379">
        <w:trPr>
          <w:trHeight w:val="187"/>
          <w:jc w:val="center"/>
        </w:trPr>
        <w:tc>
          <w:tcPr>
            <w:tcW w:w="3440" w:type="dxa"/>
          </w:tcPr>
          <w:p w14:paraId="26769489" w14:textId="77777777" w:rsidR="00971D40" w:rsidRPr="00EF5447" w:rsidRDefault="00971D40" w:rsidP="00B50379">
            <w:pPr>
              <w:pStyle w:val="TAC"/>
              <w:rPr>
                <w:lang w:eastAsia="fi-FI"/>
              </w:rPr>
            </w:pPr>
            <w:r w:rsidRPr="00EF5447">
              <w:rPr>
                <w:lang w:eastAsia="fi-FI"/>
              </w:rPr>
              <w:t>DC_39A_n79A</w:t>
            </w:r>
          </w:p>
        </w:tc>
        <w:tc>
          <w:tcPr>
            <w:tcW w:w="1578" w:type="dxa"/>
          </w:tcPr>
          <w:p w14:paraId="2E2D21A4" w14:textId="77777777" w:rsidR="00971D40" w:rsidRPr="00EF5447" w:rsidRDefault="00971D40" w:rsidP="00B50379">
            <w:pPr>
              <w:pStyle w:val="TAC"/>
            </w:pPr>
            <w:r w:rsidRPr="00EF5447">
              <w:t>26</w:t>
            </w:r>
            <w:r w:rsidRPr="00EF5447">
              <w:rPr>
                <w:vertAlign w:val="superscript"/>
                <w:lang w:eastAsia="zh-CN"/>
              </w:rPr>
              <w:t>5</w:t>
            </w:r>
          </w:p>
        </w:tc>
        <w:tc>
          <w:tcPr>
            <w:tcW w:w="1481" w:type="dxa"/>
          </w:tcPr>
          <w:p w14:paraId="14704A33" w14:textId="77777777" w:rsidR="00971D40" w:rsidRPr="00EF5447" w:rsidRDefault="00971D40" w:rsidP="00B50379">
            <w:pPr>
              <w:pStyle w:val="TAC"/>
            </w:pPr>
            <w:r w:rsidRPr="00EF5447">
              <w:t>+2/-3</w:t>
            </w:r>
          </w:p>
        </w:tc>
        <w:tc>
          <w:tcPr>
            <w:tcW w:w="1688" w:type="dxa"/>
          </w:tcPr>
          <w:p w14:paraId="32DB5427" w14:textId="77777777" w:rsidR="00971D40" w:rsidRPr="00EF5447" w:rsidRDefault="00971D40" w:rsidP="00B50379">
            <w:pPr>
              <w:pStyle w:val="TAC"/>
            </w:pPr>
            <w:r w:rsidRPr="00EF5447">
              <w:t>23</w:t>
            </w:r>
          </w:p>
        </w:tc>
        <w:tc>
          <w:tcPr>
            <w:tcW w:w="1852" w:type="dxa"/>
          </w:tcPr>
          <w:p w14:paraId="23383CE7" w14:textId="77777777" w:rsidR="00971D40" w:rsidRPr="00EF5447" w:rsidRDefault="00971D40" w:rsidP="00B50379">
            <w:pPr>
              <w:pStyle w:val="TAC"/>
            </w:pPr>
            <w:r w:rsidRPr="00EF5447">
              <w:t>+2/-3</w:t>
            </w:r>
          </w:p>
        </w:tc>
      </w:tr>
      <w:tr w:rsidR="00971D40" w:rsidRPr="00EF5447" w14:paraId="62D95E92" w14:textId="77777777" w:rsidTr="00B50379">
        <w:trPr>
          <w:trHeight w:val="187"/>
          <w:jc w:val="center"/>
        </w:trPr>
        <w:tc>
          <w:tcPr>
            <w:tcW w:w="3440" w:type="dxa"/>
          </w:tcPr>
          <w:p w14:paraId="73A27C62" w14:textId="77777777" w:rsidR="00971D40" w:rsidRPr="00EF5447" w:rsidRDefault="00971D40" w:rsidP="00B5037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3B8AAC4B" w14:textId="77777777" w:rsidR="00971D40" w:rsidRPr="00EF5447" w:rsidRDefault="00971D40" w:rsidP="00B50379">
            <w:pPr>
              <w:pStyle w:val="TAC"/>
            </w:pPr>
          </w:p>
        </w:tc>
        <w:tc>
          <w:tcPr>
            <w:tcW w:w="1481" w:type="dxa"/>
          </w:tcPr>
          <w:p w14:paraId="52009A47" w14:textId="77777777" w:rsidR="00971D40" w:rsidRPr="00EF5447" w:rsidRDefault="00971D40" w:rsidP="00B50379">
            <w:pPr>
              <w:pStyle w:val="TAC"/>
            </w:pPr>
          </w:p>
        </w:tc>
        <w:tc>
          <w:tcPr>
            <w:tcW w:w="1688" w:type="dxa"/>
          </w:tcPr>
          <w:p w14:paraId="7C2B783F" w14:textId="77777777" w:rsidR="00971D40" w:rsidRPr="00EF5447" w:rsidRDefault="00971D40" w:rsidP="00B50379">
            <w:pPr>
              <w:pStyle w:val="TAC"/>
            </w:pPr>
            <w:r w:rsidRPr="00EF5447">
              <w:t>23</w:t>
            </w:r>
          </w:p>
        </w:tc>
        <w:tc>
          <w:tcPr>
            <w:tcW w:w="1852" w:type="dxa"/>
          </w:tcPr>
          <w:p w14:paraId="2AB0FCA7" w14:textId="77777777" w:rsidR="00971D40" w:rsidRPr="00EF5447" w:rsidRDefault="00971D40" w:rsidP="00B50379">
            <w:pPr>
              <w:pStyle w:val="TAC"/>
            </w:pPr>
            <w:r w:rsidRPr="00EF5447">
              <w:t>+2/-3</w:t>
            </w:r>
          </w:p>
        </w:tc>
      </w:tr>
      <w:tr w:rsidR="00971D40" w:rsidRPr="00EF5447" w14:paraId="208F3398" w14:textId="77777777" w:rsidTr="00B50379">
        <w:trPr>
          <w:trHeight w:val="187"/>
          <w:jc w:val="center"/>
          <w:ins w:id="606" w:author="Bo-Han Hsieh" w:date="2023-10-16T22:47:00Z"/>
        </w:trPr>
        <w:tc>
          <w:tcPr>
            <w:tcW w:w="3440" w:type="dxa"/>
          </w:tcPr>
          <w:p w14:paraId="164E18C8" w14:textId="59339D75" w:rsidR="00971D40" w:rsidRPr="00EF5447" w:rsidRDefault="00971D40" w:rsidP="00B50379">
            <w:pPr>
              <w:pStyle w:val="TAC"/>
              <w:rPr>
                <w:ins w:id="607" w:author="Bo-Han Hsieh" w:date="2023-10-16T22:47:00Z"/>
                <w:lang w:eastAsia="fi-FI"/>
              </w:rPr>
            </w:pPr>
            <w:ins w:id="608" w:author="Bo-Han Hsieh" w:date="2023-10-16T22:48:00Z">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ins>
          </w:p>
        </w:tc>
        <w:tc>
          <w:tcPr>
            <w:tcW w:w="1578" w:type="dxa"/>
          </w:tcPr>
          <w:p w14:paraId="4D197CEF" w14:textId="77777777" w:rsidR="00971D40" w:rsidRPr="00EF5447" w:rsidRDefault="00971D40" w:rsidP="00B50379">
            <w:pPr>
              <w:pStyle w:val="TAC"/>
              <w:rPr>
                <w:ins w:id="609" w:author="Bo-Han Hsieh" w:date="2023-10-16T22:47:00Z"/>
              </w:rPr>
            </w:pPr>
          </w:p>
        </w:tc>
        <w:tc>
          <w:tcPr>
            <w:tcW w:w="1481" w:type="dxa"/>
          </w:tcPr>
          <w:p w14:paraId="65DAB337" w14:textId="77777777" w:rsidR="00971D40" w:rsidRPr="00EF5447" w:rsidRDefault="00971D40" w:rsidP="00B50379">
            <w:pPr>
              <w:pStyle w:val="TAC"/>
              <w:rPr>
                <w:ins w:id="610" w:author="Bo-Han Hsieh" w:date="2023-10-16T22:47:00Z"/>
              </w:rPr>
            </w:pPr>
          </w:p>
        </w:tc>
        <w:tc>
          <w:tcPr>
            <w:tcW w:w="1688" w:type="dxa"/>
          </w:tcPr>
          <w:p w14:paraId="121A2F62" w14:textId="0E9A4B01" w:rsidR="00971D40" w:rsidRPr="00EF5447" w:rsidRDefault="00971D40" w:rsidP="00B50379">
            <w:pPr>
              <w:pStyle w:val="TAC"/>
              <w:rPr>
                <w:ins w:id="611" w:author="Bo-Han Hsieh" w:date="2023-10-16T22:47:00Z"/>
              </w:rPr>
            </w:pPr>
            <w:ins w:id="612" w:author="Bo-Han Hsieh" w:date="2023-10-16T22:48:00Z">
              <w:r w:rsidRPr="00EF5447">
                <w:t>23</w:t>
              </w:r>
            </w:ins>
          </w:p>
        </w:tc>
        <w:tc>
          <w:tcPr>
            <w:tcW w:w="1852" w:type="dxa"/>
          </w:tcPr>
          <w:p w14:paraId="11987362" w14:textId="503C2E58" w:rsidR="00971D40" w:rsidRPr="00EF5447" w:rsidRDefault="00971D40" w:rsidP="00B50379">
            <w:pPr>
              <w:pStyle w:val="TAC"/>
              <w:rPr>
                <w:ins w:id="613" w:author="Bo-Han Hsieh" w:date="2023-10-16T22:47:00Z"/>
              </w:rPr>
            </w:pPr>
            <w:ins w:id="614" w:author="Bo-Han Hsieh" w:date="2023-10-16T22:48:00Z">
              <w:r w:rsidRPr="00EF5447">
                <w:t>+2/-3</w:t>
              </w:r>
            </w:ins>
          </w:p>
        </w:tc>
      </w:tr>
      <w:tr w:rsidR="00971D40" w:rsidRPr="00EF5447" w14:paraId="424D63FC" w14:textId="77777777" w:rsidTr="00B50379">
        <w:trPr>
          <w:trHeight w:val="187"/>
          <w:jc w:val="center"/>
          <w:ins w:id="615" w:author="Bo-Han Hsieh" w:date="2023-10-16T22:48:00Z"/>
        </w:trPr>
        <w:tc>
          <w:tcPr>
            <w:tcW w:w="3440" w:type="dxa"/>
          </w:tcPr>
          <w:p w14:paraId="74F1BE0F" w14:textId="1576FF04" w:rsidR="00971D40" w:rsidRPr="00EF5447" w:rsidRDefault="00971D40" w:rsidP="00B50379">
            <w:pPr>
              <w:pStyle w:val="TAC"/>
              <w:rPr>
                <w:ins w:id="616" w:author="Bo-Han Hsieh" w:date="2023-10-16T22:48:00Z"/>
                <w:lang w:eastAsia="fi-FI"/>
              </w:rPr>
            </w:pPr>
            <w:ins w:id="617" w:author="Bo-Han Hsieh" w:date="2023-10-16T22:48:00Z">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ins>
          </w:p>
        </w:tc>
        <w:tc>
          <w:tcPr>
            <w:tcW w:w="1578" w:type="dxa"/>
          </w:tcPr>
          <w:p w14:paraId="79152A73" w14:textId="77777777" w:rsidR="00971D40" w:rsidRPr="00EF5447" w:rsidRDefault="00971D40" w:rsidP="00B50379">
            <w:pPr>
              <w:pStyle w:val="TAC"/>
              <w:rPr>
                <w:ins w:id="618" w:author="Bo-Han Hsieh" w:date="2023-10-16T22:48:00Z"/>
              </w:rPr>
            </w:pPr>
          </w:p>
        </w:tc>
        <w:tc>
          <w:tcPr>
            <w:tcW w:w="1481" w:type="dxa"/>
          </w:tcPr>
          <w:p w14:paraId="3C0A7849" w14:textId="77777777" w:rsidR="00971D40" w:rsidRPr="00EF5447" w:rsidRDefault="00971D40" w:rsidP="00B50379">
            <w:pPr>
              <w:pStyle w:val="TAC"/>
              <w:rPr>
                <w:ins w:id="619" w:author="Bo-Han Hsieh" w:date="2023-10-16T22:48:00Z"/>
              </w:rPr>
            </w:pPr>
          </w:p>
        </w:tc>
        <w:tc>
          <w:tcPr>
            <w:tcW w:w="1688" w:type="dxa"/>
          </w:tcPr>
          <w:p w14:paraId="78B561C2" w14:textId="56C0B19B" w:rsidR="00971D40" w:rsidRPr="00EF5447" w:rsidRDefault="00971D40" w:rsidP="00B50379">
            <w:pPr>
              <w:pStyle w:val="TAC"/>
              <w:rPr>
                <w:ins w:id="620" w:author="Bo-Han Hsieh" w:date="2023-10-16T22:48:00Z"/>
              </w:rPr>
            </w:pPr>
            <w:ins w:id="621" w:author="Bo-Han Hsieh" w:date="2023-10-16T22:48:00Z">
              <w:r w:rsidRPr="00EF5447">
                <w:t>23</w:t>
              </w:r>
            </w:ins>
          </w:p>
        </w:tc>
        <w:tc>
          <w:tcPr>
            <w:tcW w:w="1852" w:type="dxa"/>
          </w:tcPr>
          <w:p w14:paraId="61743620" w14:textId="396A717C" w:rsidR="00971D40" w:rsidRPr="00EF5447" w:rsidRDefault="00971D40" w:rsidP="00B50379">
            <w:pPr>
              <w:pStyle w:val="TAC"/>
              <w:rPr>
                <w:ins w:id="622" w:author="Bo-Han Hsieh" w:date="2023-10-16T22:48:00Z"/>
              </w:rPr>
            </w:pPr>
            <w:ins w:id="623" w:author="Bo-Han Hsieh" w:date="2023-10-16T22:48:00Z">
              <w:r w:rsidRPr="00EF5447">
                <w:t>+2/-3</w:t>
              </w:r>
            </w:ins>
          </w:p>
        </w:tc>
      </w:tr>
      <w:tr w:rsidR="00971D40" w:rsidRPr="00EF5447" w14:paraId="17DE8E60" w14:textId="77777777" w:rsidTr="00B50379">
        <w:trPr>
          <w:trHeight w:val="187"/>
          <w:jc w:val="center"/>
        </w:trPr>
        <w:tc>
          <w:tcPr>
            <w:tcW w:w="3440" w:type="dxa"/>
          </w:tcPr>
          <w:p w14:paraId="480DE0F4" w14:textId="77777777" w:rsidR="00971D40" w:rsidRPr="00EF5447" w:rsidRDefault="00971D40" w:rsidP="00B50379">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577BC948" w14:textId="77777777" w:rsidR="00971D40" w:rsidRPr="00EF5447" w:rsidRDefault="00971D40" w:rsidP="00B50379">
            <w:pPr>
              <w:pStyle w:val="TAC"/>
              <w:rPr>
                <w:lang w:eastAsia="fi-FI"/>
              </w:rPr>
            </w:pPr>
            <w:r w:rsidRPr="00EF5447">
              <w:rPr>
                <w:szCs w:val="18"/>
                <w:lang w:eastAsia="fi-FI"/>
              </w:rPr>
              <w:t>DC_40C_n41A</w:t>
            </w:r>
          </w:p>
        </w:tc>
        <w:tc>
          <w:tcPr>
            <w:tcW w:w="1578" w:type="dxa"/>
          </w:tcPr>
          <w:p w14:paraId="42E5A46D" w14:textId="77777777" w:rsidR="00971D40" w:rsidRPr="00EF5447" w:rsidRDefault="00971D40" w:rsidP="00B50379">
            <w:pPr>
              <w:pStyle w:val="TAC"/>
            </w:pPr>
          </w:p>
        </w:tc>
        <w:tc>
          <w:tcPr>
            <w:tcW w:w="1481" w:type="dxa"/>
          </w:tcPr>
          <w:p w14:paraId="7EE1B832" w14:textId="77777777" w:rsidR="00971D40" w:rsidRPr="00EF5447" w:rsidRDefault="00971D40" w:rsidP="00B50379">
            <w:pPr>
              <w:pStyle w:val="TAC"/>
            </w:pPr>
          </w:p>
        </w:tc>
        <w:tc>
          <w:tcPr>
            <w:tcW w:w="1688" w:type="dxa"/>
          </w:tcPr>
          <w:p w14:paraId="346444C2" w14:textId="77777777" w:rsidR="00971D40" w:rsidRPr="00EF5447" w:rsidRDefault="00971D40" w:rsidP="00B50379">
            <w:pPr>
              <w:pStyle w:val="TAC"/>
            </w:pPr>
            <w:r w:rsidRPr="00EF5447">
              <w:t>23</w:t>
            </w:r>
          </w:p>
        </w:tc>
        <w:tc>
          <w:tcPr>
            <w:tcW w:w="1852" w:type="dxa"/>
          </w:tcPr>
          <w:p w14:paraId="05AEA437" w14:textId="77777777" w:rsidR="00971D40" w:rsidRPr="00EF5447" w:rsidRDefault="00971D40" w:rsidP="00B50379">
            <w:pPr>
              <w:pStyle w:val="TAC"/>
            </w:pPr>
            <w:r w:rsidRPr="00EF5447">
              <w:t>+2/-3</w:t>
            </w:r>
          </w:p>
        </w:tc>
      </w:tr>
      <w:tr w:rsidR="00971D40" w:rsidRPr="00EF5447" w14:paraId="03B1DCF2" w14:textId="77777777" w:rsidTr="00B50379">
        <w:trPr>
          <w:trHeight w:val="187"/>
          <w:jc w:val="center"/>
        </w:trPr>
        <w:tc>
          <w:tcPr>
            <w:tcW w:w="3440" w:type="dxa"/>
          </w:tcPr>
          <w:p w14:paraId="5008BBC9" w14:textId="77777777" w:rsidR="00971D40" w:rsidRPr="00EF5447" w:rsidRDefault="00971D40" w:rsidP="00B50379">
            <w:pPr>
              <w:pStyle w:val="TAC"/>
              <w:rPr>
                <w:lang w:eastAsia="fi-FI"/>
              </w:rPr>
            </w:pPr>
            <w:r w:rsidRPr="00EF5447">
              <w:rPr>
                <w:lang w:eastAsia="fi-FI"/>
              </w:rPr>
              <w:t>DC_40A_n77A</w:t>
            </w:r>
          </w:p>
        </w:tc>
        <w:tc>
          <w:tcPr>
            <w:tcW w:w="1578" w:type="dxa"/>
          </w:tcPr>
          <w:p w14:paraId="7A18EFB9" w14:textId="77777777" w:rsidR="00971D40" w:rsidRPr="00EF5447" w:rsidRDefault="00971D40" w:rsidP="00B50379">
            <w:pPr>
              <w:pStyle w:val="TAC"/>
              <w:rPr>
                <w:lang w:eastAsia="ja-JP"/>
              </w:rPr>
            </w:pPr>
          </w:p>
        </w:tc>
        <w:tc>
          <w:tcPr>
            <w:tcW w:w="1481" w:type="dxa"/>
          </w:tcPr>
          <w:p w14:paraId="29B18704" w14:textId="77777777" w:rsidR="00971D40" w:rsidRPr="00EF5447" w:rsidRDefault="00971D40" w:rsidP="00B50379">
            <w:pPr>
              <w:pStyle w:val="TAC"/>
              <w:rPr>
                <w:lang w:eastAsia="ja-JP"/>
              </w:rPr>
            </w:pPr>
          </w:p>
        </w:tc>
        <w:tc>
          <w:tcPr>
            <w:tcW w:w="1688" w:type="dxa"/>
          </w:tcPr>
          <w:p w14:paraId="1A957335" w14:textId="77777777" w:rsidR="00971D40" w:rsidRPr="00EF5447" w:rsidRDefault="00971D40" w:rsidP="00B50379">
            <w:pPr>
              <w:pStyle w:val="TAC"/>
            </w:pPr>
            <w:r w:rsidRPr="00EF5447">
              <w:rPr>
                <w:lang w:eastAsia="ja-JP"/>
              </w:rPr>
              <w:t>N/A</w:t>
            </w:r>
          </w:p>
        </w:tc>
        <w:tc>
          <w:tcPr>
            <w:tcW w:w="1852" w:type="dxa"/>
          </w:tcPr>
          <w:p w14:paraId="7271680E" w14:textId="77777777" w:rsidR="00971D40" w:rsidRPr="00EF5447" w:rsidRDefault="00971D40" w:rsidP="00B50379">
            <w:pPr>
              <w:pStyle w:val="TAC"/>
            </w:pPr>
            <w:r w:rsidRPr="00EF5447">
              <w:rPr>
                <w:lang w:eastAsia="ja-JP"/>
              </w:rPr>
              <w:t>N/A</w:t>
            </w:r>
          </w:p>
        </w:tc>
      </w:tr>
      <w:tr w:rsidR="00971D40" w:rsidRPr="00EF5447" w14:paraId="7862E27E" w14:textId="77777777" w:rsidTr="00B50379">
        <w:trPr>
          <w:trHeight w:val="187"/>
          <w:jc w:val="center"/>
        </w:trPr>
        <w:tc>
          <w:tcPr>
            <w:tcW w:w="3440" w:type="dxa"/>
          </w:tcPr>
          <w:p w14:paraId="5975ED21" w14:textId="77777777" w:rsidR="00971D40" w:rsidRPr="00EF5447" w:rsidRDefault="00971D40" w:rsidP="00B50379">
            <w:pPr>
              <w:pStyle w:val="TAC"/>
              <w:rPr>
                <w:lang w:eastAsia="fi-FI"/>
              </w:rPr>
            </w:pPr>
            <w:r w:rsidRPr="00EF5447">
              <w:rPr>
                <w:lang w:eastAsia="fi-FI"/>
              </w:rPr>
              <w:t>DC_</w:t>
            </w:r>
            <w:r w:rsidRPr="00EF5447">
              <w:rPr>
                <w:lang w:eastAsia="zh-CN"/>
              </w:rPr>
              <w:t>40A_n78A</w:t>
            </w:r>
          </w:p>
        </w:tc>
        <w:tc>
          <w:tcPr>
            <w:tcW w:w="1578" w:type="dxa"/>
          </w:tcPr>
          <w:p w14:paraId="1C16F431" w14:textId="77777777" w:rsidR="00971D40" w:rsidRPr="00EF5447" w:rsidRDefault="00971D40" w:rsidP="00B50379">
            <w:pPr>
              <w:pStyle w:val="TAC"/>
            </w:pPr>
          </w:p>
        </w:tc>
        <w:tc>
          <w:tcPr>
            <w:tcW w:w="1481" w:type="dxa"/>
          </w:tcPr>
          <w:p w14:paraId="37A2B02D" w14:textId="77777777" w:rsidR="00971D40" w:rsidRPr="00EF5447" w:rsidRDefault="00971D40" w:rsidP="00B50379">
            <w:pPr>
              <w:pStyle w:val="TAC"/>
            </w:pPr>
          </w:p>
        </w:tc>
        <w:tc>
          <w:tcPr>
            <w:tcW w:w="1688" w:type="dxa"/>
          </w:tcPr>
          <w:p w14:paraId="774D86E9" w14:textId="77777777" w:rsidR="00971D40" w:rsidRPr="00EF5447" w:rsidRDefault="00971D40" w:rsidP="00B50379">
            <w:pPr>
              <w:pStyle w:val="TAC"/>
              <w:rPr>
                <w:lang w:eastAsia="ja-JP"/>
              </w:rPr>
            </w:pPr>
            <w:r w:rsidRPr="00EF5447">
              <w:t>23</w:t>
            </w:r>
          </w:p>
        </w:tc>
        <w:tc>
          <w:tcPr>
            <w:tcW w:w="1852" w:type="dxa"/>
          </w:tcPr>
          <w:p w14:paraId="743D8D4E" w14:textId="77777777" w:rsidR="00971D40" w:rsidRPr="00EF5447" w:rsidRDefault="00971D40" w:rsidP="00B50379">
            <w:pPr>
              <w:pStyle w:val="TAC"/>
              <w:rPr>
                <w:lang w:eastAsia="ja-JP"/>
              </w:rPr>
            </w:pPr>
            <w:r w:rsidRPr="00EF5447">
              <w:t>+2/-3</w:t>
            </w:r>
          </w:p>
        </w:tc>
      </w:tr>
      <w:tr w:rsidR="00971D40" w:rsidRPr="00EF5447" w14:paraId="3556827B" w14:textId="77777777" w:rsidTr="00B50379">
        <w:trPr>
          <w:trHeight w:val="187"/>
          <w:jc w:val="center"/>
        </w:trPr>
        <w:tc>
          <w:tcPr>
            <w:tcW w:w="3440" w:type="dxa"/>
          </w:tcPr>
          <w:p w14:paraId="0497F10A" w14:textId="77777777" w:rsidR="00971D40" w:rsidRPr="00EF5447" w:rsidRDefault="00971D40" w:rsidP="00B50379">
            <w:pPr>
              <w:pStyle w:val="TAC"/>
              <w:rPr>
                <w:lang w:eastAsia="fi-FI"/>
              </w:rPr>
            </w:pPr>
            <w:r w:rsidRPr="00EF5447">
              <w:rPr>
                <w:lang w:eastAsia="fi-FI"/>
              </w:rPr>
              <w:t>DC_</w:t>
            </w:r>
            <w:r w:rsidRPr="00EF5447">
              <w:rPr>
                <w:lang w:eastAsia="zh-CN"/>
              </w:rPr>
              <w:t>40C_n78A</w:t>
            </w:r>
          </w:p>
        </w:tc>
        <w:tc>
          <w:tcPr>
            <w:tcW w:w="1578" w:type="dxa"/>
          </w:tcPr>
          <w:p w14:paraId="5406CA73" w14:textId="77777777" w:rsidR="00971D40" w:rsidRPr="00EF5447" w:rsidRDefault="00971D40" w:rsidP="00B50379">
            <w:pPr>
              <w:pStyle w:val="TAC"/>
            </w:pPr>
          </w:p>
        </w:tc>
        <w:tc>
          <w:tcPr>
            <w:tcW w:w="1481" w:type="dxa"/>
          </w:tcPr>
          <w:p w14:paraId="23917200" w14:textId="77777777" w:rsidR="00971D40" w:rsidRPr="00EF5447" w:rsidRDefault="00971D40" w:rsidP="00B50379">
            <w:pPr>
              <w:pStyle w:val="TAC"/>
            </w:pPr>
          </w:p>
        </w:tc>
        <w:tc>
          <w:tcPr>
            <w:tcW w:w="1688" w:type="dxa"/>
          </w:tcPr>
          <w:p w14:paraId="1DCF23C6" w14:textId="77777777" w:rsidR="00971D40" w:rsidRPr="00EF5447" w:rsidRDefault="00971D40" w:rsidP="00B50379">
            <w:pPr>
              <w:pStyle w:val="TAC"/>
            </w:pPr>
            <w:r w:rsidRPr="00EF5447">
              <w:t>23</w:t>
            </w:r>
          </w:p>
        </w:tc>
        <w:tc>
          <w:tcPr>
            <w:tcW w:w="1852" w:type="dxa"/>
          </w:tcPr>
          <w:p w14:paraId="2E9C1821" w14:textId="77777777" w:rsidR="00971D40" w:rsidRPr="00EF5447" w:rsidRDefault="00971D40" w:rsidP="00B50379">
            <w:pPr>
              <w:pStyle w:val="TAC"/>
            </w:pPr>
            <w:r w:rsidRPr="00EF5447">
              <w:t>+2/-3</w:t>
            </w:r>
          </w:p>
        </w:tc>
      </w:tr>
      <w:tr w:rsidR="00971D40" w:rsidRPr="00EF5447" w14:paraId="7210A52A" w14:textId="77777777" w:rsidTr="00B50379">
        <w:trPr>
          <w:trHeight w:val="187"/>
          <w:jc w:val="center"/>
        </w:trPr>
        <w:tc>
          <w:tcPr>
            <w:tcW w:w="3440" w:type="dxa"/>
          </w:tcPr>
          <w:p w14:paraId="52D87004" w14:textId="77777777" w:rsidR="00971D40" w:rsidRPr="00EF5447" w:rsidRDefault="00971D40" w:rsidP="00B5037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544E204B" w14:textId="77777777" w:rsidR="00971D40" w:rsidRPr="00EF5447" w:rsidRDefault="00971D40" w:rsidP="00B50379">
            <w:pPr>
              <w:pStyle w:val="TAC"/>
            </w:pPr>
          </w:p>
        </w:tc>
        <w:tc>
          <w:tcPr>
            <w:tcW w:w="1481" w:type="dxa"/>
          </w:tcPr>
          <w:p w14:paraId="5439CB17" w14:textId="77777777" w:rsidR="00971D40" w:rsidRPr="00EF5447" w:rsidRDefault="00971D40" w:rsidP="00B50379">
            <w:pPr>
              <w:pStyle w:val="TAC"/>
            </w:pPr>
          </w:p>
        </w:tc>
        <w:tc>
          <w:tcPr>
            <w:tcW w:w="1688" w:type="dxa"/>
          </w:tcPr>
          <w:p w14:paraId="48311622" w14:textId="77777777" w:rsidR="00971D40" w:rsidRPr="00EF5447" w:rsidRDefault="00971D40" w:rsidP="00B50379">
            <w:pPr>
              <w:pStyle w:val="TAC"/>
              <w:rPr>
                <w:lang w:eastAsia="ja-JP"/>
              </w:rPr>
            </w:pPr>
            <w:r w:rsidRPr="00EF5447">
              <w:t>23</w:t>
            </w:r>
          </w:p>
        </w:tc>
        <w:tc>
          <w:tcPr>
            <w:tcW w:w="1852" w:type="dxa"/>
          </w:tcPr>
          <w:p w14:paraId="1E2AFBF5" w14:textId="77777777" w:rsidR="00971D40" w:rsidRPr="00EF5447" w:rsidRDefault="00971D40" w:rsidP="00B50379">
            <w:pPr>
              <w:pStyle w:val="TAC"/>
              <w:rPr>
                <w:lang w:eastAsia="ja-JP"/>
              </w:rPr>
            </w:pPr>
            <w:r w:rsidRPr="00EF5447">
              <w:t>+2/-3</w:t>
            </w:r>
          </w:p>
        </w:tc>
      </w:tr>
      <w:tr w:rsidR="00971D40" w:rsidRPr="00EF5447" w14:paraId="02B71981" w14:textId="77777777" w:rsidTr="00B50379">
        <w:trPr>
          <w:trHeight w:val="187"/>
          <w:jc w:val="center"/>
        </w:trPr>
        <w:tc>
          <w:tcPr>
            <w:tcW w:w="3440" w:type="dxa"/>
            <w:vAlign w:val="center"/>
          </w:tcPr>
          <w:p w14:paraId="039D412F" w14:textId="77777777" w:rsidR="00971D40" w:rsidRDefault="00971D40" w:rsidP="00B50379">
            <w:pPr>
              <w:pStyle w:val="TAL"/>
              <w:jc w:val="center"/>
              <w:rPr>
                <w:szCs w:val="18"/>
                <w:lang w:val="fi-FI" w:eastAsia="zh-CN"/>
              </w:rPr>
            </w:pPr>
            <w:r>
              <w:rPr>
                <w:szCs w:val="18"/>
                <w:lang w:val="fi-FI" w:eastAsia="fi-FI"/>
              </w:rPr>
              <w:t>DC_41</w:t>
            </w:r>
            <w:r>
              <w:rPr>
                <w:szCs w:val="18"/>
                <w:lang w:val="fi-FI" w:eastAsia="zh-CN"/>
              </w:rPr>
              <w:t>A_n1A</w:t>
            </w:r>
          </w:p>
          <w:p w14:paraId="42DA6464" w14:textId="77777777" w:rsidR="00971D40" w:rsidRPr="00EF5447" w:rsidRDefault="00971D40" w:rsidP="00B50379">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4F4A32A2" w14:textId="77777777" w:rsidR="00971D40" w:rsidRPr="00EF5447" w:rsidRDefault="00971D40" w:rsidP="00B50379">
            <w:pPr>
              <w:pStyle w:val="TAC"/>
            </w:pPr>
          </w:p>
        </w:tc>
        <w:tc>
          <w:tcPr>
            <w:tcW w:w="1481" w:type="dxa"/>
          </w:tcPr>
          <w:p w14:paraId="6C8556AD" w14:textId="77777777" w:rsidR="00971D40" w:rsidRPr="00EF5447" w:rsidRDefault="00971D40" w:rsidP="00B50379">
            <w:pPr>
              <w:pStyle w:val="TAC"/>
            </w:pPr>
          </w:p>
        </w:tc>
        <w:tc>
          <w:tcPr>
            <w:tcW w:w="1688" w:type="dxa"/>
          </w:tcPr>
          <w:p w14:paraId="525B2548" w14:textId="77777777" w:rsidR="00971D40" w:rsidRPr="00EF5447" w:rsidRDefault="00971D40" w:rsidP="00B50379">
            <w:pPr>
              <w:pStyle w:val="TAC"/>
              <w:rPr>
                <w:lang w:eastAsia="zh-CN"/>
              </w:rPr>
            </w:pPr>
            <w:r w:rsidRPr="00EF5447">
              <w:t>23</w:t>
            </w:r>
          </w:p>
        </w:tc>
        <w:tc>
          <w:tcPr>
            <w:tcW w:w="1852" w:type="dxa"/>
          </w:tcPr>
          <w:p w14:paraId="0DB20D5B" w14:textId="77777777" w:rsidR="00971D40" w:rsidRPr="00EF5447" w:rsidRDefault="00971D40" w:rsidP="00B50379">
            <w:pPr>
              <w:pStyle w:val="TAC"/>
              <w:rPr>
                <w:lang w:eastAsia="zh-CN"/>
              </w:rPr>
            </w:pPr>
            <w:r w:rsidRPr="00EF5447">
              <w:t>+2/-3</w:t>
            </w:r>
          </w:p>
        </w:tc>
      </w:tr>
      <w:tr w:rsidR="00971D40" w:rsidRPr="00EF5447" w14:paraId="3846EEB3" w14:textId="77777777" w:rsidTr="00B50379">
        <w:trPr>
          <w:trHeight w:val="187"/>
          <w:jc w:val="center"/>
        </w:trPr>
        <w:tc>
          <w:tcPr>
            <w:tcW w:w="3440" w:type="dxa"/>
          </w:tcPr>
          <w:p w14:paraId="455A1B3E" w14:textId="77777777" w:rsidR="00971D40" w:rsidRPr="00EF5447" w:rsidRDefault="00971D40" w:rsidP="00B50379">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2CD3E7E7" w14:textId="77777777" w:rsidR="00971D40" w:rsidRPr="00EF5447" w:rsidRDefault="00971D40" w:rsidP="00B50379">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874533F" w14:textId="77777777" w:rsidR="00971D40" w:rsidRPr="00EF5447" w:rsidRDefault="00971D40" w:rsidP="00B50379">
            <w:pPr>
              <w:pStyle w:val="TAC"/>
            </w:pPr>
          </w:p>
        </w:tc>
        <w:tc>
          <w:tcPr>
            <w:tcW w:w="1481" w:type="dxa"/>
          </w:tcPr>
          <w:p w14:paraId="01AA78EC" w14:textId="77777777" w:rsidR="00971D40" w:rsidRPr="00EF5447" w:rsidRDefault="00971D40" w:rsidP="00B50379">
            <w:pPr>
              <w:pStyle w:val="TAC"/>
            </w:pPr>
          </w:p>
        </w:tc>
        <w:tc>
          <w:tcPr>
            <w:tcW w:w="1688" w:type="dxa"/>
          </w:tcPr>
          <w:p w14:paraId="03EDB1D5" w14:textId="77777777" w:rsidR="00971D40" w:rsidRPr="00EF5447" w:rsidRDefault="00971D40" w:rsidP="00B50379">
            <w:pPr>
              <w:pStyle w:val="TAC"/>
            </w:pPr>
            <w:r w:rsidRPr="00EF5447">
              <w:rPr>
                <w:lang w:eastAsia="zh-CN"/>
              </w:rPr>
              <w:t>23</w:t>
            </w:r>
          </w:p>
        </w:tc>
        <w:tc>
          <w:tcPr>
            <w:tcW w:w="1852" w:type="dxa"/>
          </w:tcPr>
          <w:p w14:paraId="50CBDF6B" w14:textId="77777777" w:rsidR="00971D40" w:rsidRPr="00EF5447" w:rsidRDefault="00971D40" w:rsidP="00B50379">
            <w:pPr>
              <w:pStyle w:val="TAC"/>
            </w:pPr>
            <w:r w:rsidRPr="00EF5447">
              <w:rPr>
                <w:lang w:eastAsia="zh-CN"/>
              </w:rPr>
              <w:t>+2/-3</w:t>
            </w:r>
          </w:p>
        </w:tc>
      </w:tr>
      <w:tr w:rsidR="00971D40" w:rsidRPr="00EF5447" w14:paraId="55385F45" w14:textId="77777777" w:rsidTr="00B50379">
        <w:trPr>
          <w:trHeight w:val="187"/>
          <w:jc w:val="center"/>
        </w:trPr>
        <w:tc>
          <w:tcPr>
            <w:tcW w:w="3440" w:type="dxa"/>
          </w:tcPr>
          <w:p w14:paraId="14400B44" w14:textId="77777777" w:rsidR="00971D40" w:rsidRPr="00EF5447" w:rsidRDefault="00971D40" w:rsidP="00B50379">
            <w:pPr>
              <w:pStyle w:val="TAC"/>
              <w:rPr>
                <w:szCs w:val="18"/>
                <w:lang w:eastAsia="fi-FI"/>
              </w:rPr>
            </w:pPr>
            <w:r w:rsidRPr="00EF5447">
              <w:rPr>
                <w:szCs w:val="18"/>
                <w:lang w:eastAsia="fi-FI"/>
              </w:rPr>
              <w:lastRenderedPageBreak/>
              <w:t>DC_41A_n28A</w:t>
            </w:r>
          </w:p>
          <w:p w14:paraId="77FCF90E" w14:textId="77777777" w:rsidR="00971D40" w:rsidRPr="00EF5447" w:rsidRDefault="00971D40" w:rsidP="00B50379">
            <w:pPr>
              <w:pStyle w:val="TAC"/>
              <w:rPr>
                <w:szCs w:val="18"/>
                <w:lang w:eastAsia="fi-FI"/>
              </w:rPr>
            </w:pPr>
            <w:r w:rsidRPr="00EF5447">
              <w:rPr>
                <w:szCs w:val="18"/>
                <w:lang w:eastAsia="fi-FI"/>
              </w:rPr>
              <w:t>DC_41C_n28A</w:t>
            </w:r>
          </w:p>
        </w:tc>
        <w:tc>
          <w:tcPr>
            <w:tcW w:w="1578" w:type="dxa"/>
          </w:tcPr>
          <w:p w14:paraId="3EEB879F" w14:textId="77777777" w:rsidR="00971D40" w:rsidRPr="00EF5447" w:rsidRDefault="00971D40" w:rsidP="00B50379">
            <w:pPr>
              <w:pStyle w:val="TAC"/>
            </w:pPr>
          </w:p>
        </w:tc>
        <w:tc>
          <w:tcPr>
            <w:tcW w:w="1481" w:type="dxa"/>
          </w:tcPr>
          <w:p w14:paraId="6CBEAA10" w14:textId="77777777" w:rsidR="00971D40" w:rsidRPr="00EF5447" w:rsidRDefault="00971D40" w:rsidP="00B50379">
            <w:pPr>
              <w:pStyle w:val="TAC"/>
            </w:pPr>
          </w:p>
        </w:tc>
        <w:tc>
          <w:tcPr>
            <w:tcW w:w="1688" w:type="dxa"/>
          </w:tcPr>
          <w:p w14:paraId="698F16B4" w14:textId="77777777" w:rsidR="00971D40" w:rsidRPr="00EF5447" w:rsidRDefault="00971D40" w:rsidP="00B50379">
            <w:pPr>
              <w:pStyle w:val="TAC"/>
              <w:rPr>
                <w:lang w:eastAsia="zh-CN"/>
              </w:rPr>
            </w:pPr>
            <w:r w:rsidRPr="00EF5447">
              <w:rPr>
                <w:lang w:eastAsia="zh-CN"/>
              </w:rPr>
              <w:t>23</w:t>
            </w:r>
          </w:p>
        </w:tc>
        <w:tc>
          <w:tcPr>
            <w:tcW w:w="1852" w:type="dxa"/>
          </w:tcPr>
          <w:p w14:paraId="3166F100" w14:textId="77777777" w:rsidR="00971D40" w:rsidRPr="00EF5447" w:rsidRDefault="00971D40" w:rsidP="00B50379">
            <w:pPr>
              <w:pStyle w:val="TAC"/>
              <w:rPr>
                <w:lang w:eastAsia="zh-CN"/>
              </w:rPr>
            </w:pPr>
            <w:r w:rsidRPr="00EF5447">
              <w:rPr>
                <w:lang w:eastAsia="zh-CN"/>
              </w:rPr>
              <w:t>+2/-3</w:t>
            </w:r>
          </w:p>
        </w:tc>
      </w:tr>
      <w:tr w:rsidR="00971D40" w:rsidRPr="00EF5447" w14:paraId="7C9DBCCE" w14:textId="77777777" w:rsidTr="00B50379">
        <w:trPr>
          <w:trHeight w:val="187"/>
          <w:jc w:val="center"/>
        </w:trPr>
        <w:tc>
          <w:tcPr>
            <w:tcW w:w="3440" w:type="dxa"/>
          </w:tcPr>
          <w:p w14:paraId="6EABC4D6" w14:textId="77777777" w:rsidR="00971D40" w:rsidRPr="00EF5447" w:rsidRDefault="00971D40" w:rsidP="00B50379">
            <w:pPr>
              <w:pStyle w:val="TAC"/>
              <w:rPr>
                <w:lang w:eastAsia="fi-FI"/>
              </w:rPr>
            </w:pPr>
            <w:r w:rsidRPr="00EF5447">
              <w:rPr>
                <w:lang w:eastAsia="fi-FI"/>
              </w:rPr>
              <w:t>DC_41A_n77A</w:t>
            </w:r>
          </w:p>
          <w:p w14:paraId="4EAB3FBA" w14:textId="77777777" w:rsidR="00971D40" w:rsidRPr="00EF5447" w:rsidRDefault="00971D40" w:rsidP="00B50379">
            <w:pPr>
              <w:pStyle w:val="TAC"/>
              <w:rPr>
                <w:lang w:eastAsia="fi-FI"/>
              </w:rPr>
            </w:pPr>
            <w:r w:rsidRPr="00EF5447">
              <w:rPr>
                <w:lang w:eastAsia="fi-FI"/>
              </w:rPr>
              <w:t>DC_41C_n77A</w:t>
            </w:r>
          </w:p>
        </w:tc>
        <w:tc>
          <w:tcPr>
            <w:tcW w:w="1578" w:type="dxa"/>
          </w:tcPr>
          <w:p w14:paraId="1AB89153" w14:textId="77777777" w:rsidR="00971D40" w:rsidRPr="00EF5447" w:rsidRDefault="00971D40" w:rsidP="00B50379">
            <w:pPr>
              <w:pStyle w:val="TAC"/>
            </w:pPr>
            <w:r w:rsidRPr="00EF5447">
              <w:t>26</w:t>
            </w:r>
            <w:r>
              <w:rPr>
                <w:vertAlign w:val="superscript"/>
                <w:lang w:eastAsia="zh-CN"/>
              </w:rPr>
              <w:t>6,8</w:t>
            </w:r>
          </w:p>
        </w:tc>
        <w:tc>
          <w:tcPr>
            <w:tcW w:w="1481" w:type="dxa"/>
          </w:tcPr>
          <w:p w14:paraId="35ABCCF5" w14:textId="77777777" w:rsidR="00971D40" w:rsidRPr="00EF5447" w:rsidRDefault="00971D40" w:rsidP="00B50379">
            <w:pPr>
              <w:pStyle w:val="TAC"/>
            </w:pPr>
            <w:r w:rsidRPr="00EF5447">
              <w:t>+2/-3</w:t>
            </w:r>
          </w:p>
        </w:tc>
        <w:tc>
          <w:tcPr>
            <w:tcW w:w="1688" w:type="dxa"/>
          </w:tcPr>
          <w:p w14:paraId="1AE2A880" w14:textId="77777777" w:rsidR="00971D40" w:rsidRPr="00EF5447" w:rsidRDefault="00971D40" w:rsidP="00B50379">
            <w:pPr>
              <w:pStyle w:val="TAC"/>
            </w:pPr>
            <w:r w:rsidRPr="00EF5447">
              <w:t>23</w:t>
            </w:r>
          </w:p>
        </w:tc>
        <w:tc>
          <w:tcPr>
            <w:tcW w:w="1852" w:type="dxa"/>
          </w:tcPr>
          <w:p w14:paraId="0466F3A5" w14:textId="77777777" w:rsidR="00971D40" w:rsidRPr="00EF5447" w:rsidRDefault="00971D40" w:rsidP="00B50379">
            <w:pPr>
              <w:pStyle w:val="TAC"/>
            </w:pPr>
            <w:r w:rsidRPr="00EF5447">
              <w:t>+2/-3</w:t>
            </w:r>
          </w:p>
        </w:tc>
      </w:tr>
      <w:tr w:rsidR="00971D40" w:rsidRPr="00EF5447" w14:paraId="6CE8BD91" w14:textId="77777777" w:rsidTr="00B50379">
        <w:trPr>
          <w:trHeight w:val="187"/>
          <w:jc w:val="center"/>
        </w:trPr>
        <w:tc>
          <w:tcPr>
            <w:tcW w:w="3440" w:type="dxa"/>
          </w:tcPr>
          <w:p w14:paraId="4A61300F" w14:textId="77777777" w:rsidR="00971D40" w:rsidRPr="00EF5447" w:rsidRDefault="00971D40" w:rsidP="00B50379">
            <w:pPr>
              <w:pStyle w:val="TAC"/>
              <w:rPr>
                <w:lang w:eastAsia="fi-FI"/>
              </w:rPr>
            </w:pPr>
            <w:r w:rsidRPr="00EF5447">
              <w:rPr>
                <w:lang w:eastAsia="fi-FI"/>
              </w:rPr>
              <w:t>DC_41A_n78A</w:t>
            </w:r>
          </w:p>
          <w:p w14:paraId="0D7D87A5" w14:textId="77777777" w:rsidR="00971D40" w:rsidRPr="00EF5447" w:rsidRDefault="00971D40" w:rsidP="00B50379">
            <w:pPr>
              <w:pStyle w:val="TAC"/>
              <w:rPr>
                <w:lang w:eastAsia="fi-FI"/>
              </w:rPr>
            </w:pPr>
            <w:r w:rsidRPr="00EF5447">
              <w:rPr>
                <w:lang w:eastAsia="fi-FI"/>
              </w:rPr>
              <w:t>DC_41C_n78A</w:t>
            </w:r>
          </w:p>
        </w:tc>
        <w:tc>
          <w:tcPr>
            <w:tcW w:w="1578" w:type="dxa"/>
          </w:tcPr>
          <w:p w14:paraId="23C97067" w14:textId="77777777" w:rsidR="00971D40" w:rsidRPr="00EF5447" w:rsidRDefault="00971D40" w:rsidP="00B50379">
            <w:pPr>
              <w:pStyle w:val="TAC"/>
            </w:pPr>
          </w:p>
        </w:tc>
        <w:tc>
          <w:tcPr>
            <w:tcW w:w="1481" w:type="dxa"/>
          </w:tcPr>
          <w:p w14:paraId="01E9E063" w14:textId="77777777" w:rsidR="00971D40" w:rsidRPr="00EF5447" w:rsidRDefault="00971D40" w:rsidP="00B50379">
            <w:pPr>
              <w:pStyle w:val="TAC"/>
            </w:pPr>
          </w:p>
        </w:tc>
        <w:tc>
          <w:tcPr>
            <w:tcW w:w="1688" w:type="dxa"/>
          </w:tcPr>
          <w:p w14:paraId="0451D597" w14:textId="77777777" w:rsidR="00971D40" w:rsidRPr="00EF5447" w:rsidRDefault="00971D40" w:rsidP="00B50379">
            <w:pPr>
              <w:pStyle w:val="TAC"/>
            </w:pPr>
            <w:r w:rsidRPr="00EF5447">
              <w:t>23</w:t>
            </w:r>
          </w:p>
        </w:tc>
        <w:tc>
          <w:tcPr>
            <w:tcW w:w="1852" w:type="dxa"/>
          </w:tcPr>
          <w:p w14:paraId="527BA7FF" w14:textId="77777777" w:rsidR="00971D40" w:rsidRPr="00EF5447" w:rsidRDefault="00971D40" w:rsidP="00B50379">
            <w:pPr>
              <w:pStyle w:val="TAC"/>
            </w:pPr>
            <w:r w:rsidRPr="00EF5447">
              <w:t>+2/-3</w:t>
            </w:r>
          </w:p>
        </w:tc>
      </w:tr>
      <w:tr w:rsidR="00971D40" w:rsidRPr="00EF5447" w14:paraId="63D43F6C" w14:textId="77777777" w:rsidTr="00B50379">
        <w:trPr>
          <w:trHeight w:val="187"/>
          <w:jc w:val="center"/>
        </w:trPr>
        <w:tc>
          <w:tcPr>
            <w:tcW w:w="3440" w:type="dxa"/>
          </w:tcPr>
          <w:p w14:paraId="37BD575E" w14:textId="77777777" w:rsidR="00971D40" w:rsidRPr="00EF5447" w:rsidRDefault="00971D40" w:rsidP="00B50379">
            <w:pPr>
              <w:pStyle w:val="TAC"/>
              <w:rPr>
                <w:lang w:eastAsia="fi-FI"/>
              </w:rPr>
            </w:pPr>
            <w:r w:rsidRPr="00EF5447">
              <w:rPr>
                <w:lang w:eastAsia="fi-FI"/>
              </w:rPr>
              <w:t>DC_41A_n79A</w:t>
            </w:r>
          </w:p>
          <w:p w14:paraId="75CD7601" w14:textId="77777777" w:rsidR="00971D40" w:rsidRPr="00EF5447" w:rsidRDefault="00971D40" w:rsidP="00B50379">
            <w:pPr>
              <w:pStyle w:val="TAC"/>
              <w:rPr>
                <w:lang w:eastAsia="fi-FI"/>
              </w:rPr>
            </w:pPr>
            <w:r w:rsidRPr="00EF5447">
              <w:rPr>
                <w:lang w:eastAsia="fi-FI"/>
              </w:rPr>
              <w:t>DC_41C_n79A</w:t>
            </w:r>
          </w:p>
        </w:tc>
        <w:tc>
          <w:tcPr>
            <w:tcW w:w="1578" w:type="dxa"/>
          </w:tcPr>
          <w:p w14:paraId="663501CB" w14:textId="77777777" w:rsidR="00971D40" w:rsidRPr="00EF5447" w:rsidRDefault="00971D40" w:rsidP="00B50379">
            <w:pPr>
              <w:pStyle w:val="TAC"/>
            </w:pPr>
            <w:r w:rsidRPr="00EF5447">
              <w:t>26</w:t>
            </w:r>
            <w:r>
              <w:rPr>
                <w:vertAlign w:val="superscript"/>
                <w:lang w:eastAsia="zh-CN"/>
              </w:rPr>
              <w:t>6,8</w:t>
            </w:r>
          </w:p>
        </w:tc>
        <w:tc>
          <w:tcPr>
            <w:tcW w:w="1481" w:type="dxa"/>
          </w:tcPr>
          <w:p w14:paraId="1A92A523" w14:textId="77777777" w:rsidR="00971D40" w:rsidRPr="00EF5447" w:rsidRDefault="00971D40" w:rsidP="00B50379">
            <w:pPr>
              <w:pStyle w:val="TAC"/>
            </w:pPr>
            <w:r w:rsidRPr="00EF5447">
              <w:t>+2/-3</w:t>
            </w:r>
          </w:p>
        </w:tc>
        <w:tc>
          <w:tcPr>
            <w:tcW w:w="1688" w:type="dxa"/>
          </w:tcPr>
          <w:p w14:paraId="06D5E1C5" w14:textId="77777777" w:rsidR="00971D40" w:rsidRPr="00EF5447" w:rsidRDefault="00971D40" w:rsidP="00B50379">
            <w:pPr>
              <w:pStyle w:val="TAC"/>
            </w:pPr>
            <w:r w:rsidRPr="00EF5447">
              <w:t>23</w:t>
            </w:r>
          </w:p>
        </w:tc>
        <w:tc>
          <w:tcPr>
            <w:tcW w:w="1852" w:type="dxa"/>
          </w:tcPr>
          <w:p w14:paraId="564302EE" w14:textId="77777777" w:rsidR="00971D40" w:rsidRPr="00EF5447" w:rsidRDefault="00971D40" w:rsidP="00B50379">
            <w:pPr>
              <w:pStyle w:val="TAC"/>
            </w:pPr>
            <w:r w:rsidRPr="00EF5447">
              <w:t>+2/-3</w:t>
            </w:r>
          </w:p>
        </w:tc>
      </w:tr>
      <w:tr w:rsidR="00971D40" w:rsidRPr="00EF5447" w14:paraId="6AFE2E91" w14:textId="77777777" w:rsidTr="00B50379">
        <w:trPr>
          <w:trHeight w:val="187"/>
          <w:jc w:val="center"/>
        </w:trPr>
        <w:tc>
          <w:tcPr>
            <w:tcW w:w="3440" w:type="dxa"/>
          </w:tcPr>
          <w:p w14:paraId="6091FFB4" w14:textId="77777777" w:rsidR="00971D40" w:rsidRDefault="00971D40" w:rsidP="00B50379">
            <w:pPr>
              <w:pStyle w:val="TAC"/>
              <w:rPr>
                <w:lang w:eastAsia="zh-TW"/>
              </w:rPr>
            </w:pPr>
            <w:r w:rsidRPr="00EF5447">
              <w:rPr>
                <w:lang w:eastAsia="fi-FI"/>
              </w:rPr>
              <w:t>DC_42A_n1A</w:t>
            </w:r>
          </w:p>
          <w:p w14:paraId="5C0B84B0" w14:textId="77777777" w:rsidR="00971D40" w:rsidRPr="00EF5447" w:rsidRDefault="00971D40" w:rsidP="00B50379">
            <w:pPr>
              <w:pStyle w:val="TAC"/>
              <w:rPr>
                <w:lang w:eastAsia="fi-FI"/>
              </w:rPr>
            </w:pPr>
            <w:r>
              <w:rPr>
                <w:rFonts w:hint="eastAsia"/>
                <w:lang w:eastAsia="ja-JP"/>
              </w:rPr>
              <w:t>D</w:t>
            </w:r>
            <w:r>
              <w:rPr>
                <w:lang w:eastAsia="ja-JP"/>
              </w:rPr>
              <w:t>C_42C_n1A</w:t>
            </w:r>
          </w:p>
        </w:tc>
        <w:tc>
          <w:tcPr>
            <w:tcW w:w="1578" w:type="dxa"/>
          </w:tcPr>
          <w:p w14:paraId="40EE4E25" w14:textId="77777777" w:rsidR="00971D40" w:rsidRPr="00EF5447" w:rsidRDefault="00971D40" w:rsidP="00B50379">
            <w:pPr>
              <w:pStyle w:val="TAC"/>
            </w:pPr>
          </w:p>
        </w:tc>
        <w:tc>
          <w:tcPr>
            <w:tcW w:w="1481" w:type="dxa"/>
          </w:tcPr>
          <w:p w14:paraId="1138C519" w14:textId="77777777" w:rsidR="00971D40" w:rsidRPr="00EF5447" w:rsidRDefault="00971D40" w:rsidP="00B50379">
            <w:pPr>
              <w:pStyle w:val="TAC"/>
            </w:pPr>
          </w:p>
        </w:tc>
        <w:tc>
          <w:tcPr>
            <w:tcW w:w="1688" w:type="dxa"/>
          </w:tcPr>
          <w:p w14:paraId="49EE19E3" w14:textId="77777777" w:rsidR="00971D40" w:rsidRPr="00EF5447" w:rsidRDefault="00971D40" w:rsidP="00B50379">
            <w:pPr>
              <w:pStyle w:val="TAC"/>
            </w:pPr>
            <w:r w:rsidRPr="00EF5447">
              <w:rPr>
                <w:rFonts w:eastAsia="MS Mincho"/>
              </w:rPr>
              <w:t>23</w:t>
            </w:r>
          </w:p>
        </w:tc>
        <w:tc>
          <w:tcPr>
            <w:tcW w:w="1852" w:type="dxa"/>
          </w:tcPr>
          <w:p w14:paraId="4E63F015" w14:textId="77777777" w:rsidR="00971D40" w:rsidRPr="00EF5447" w:rsidRDefault="00971D40" w:rsidP="00B50379">
            <w:pPr>
              <w:pStyle w:val="TAC"/>
            </w:pPr>
            <w:r w:rsidRPr="00EF5447">
              <w:rPr>
                <w:rFonts w:eastAsia="MS Mincho"/>
              </w:rPr>
              <w:t>+2/-3</w:t>
            </w:r>
          </w:p>
        </w:tc>
      </w:tr>
      <w:tr w:rsidR="00971D40" w:rsidRPr="00EF5447" w14:paraId="00B3FF40" w14:textId="77777777" w:rsidTr="00B50379">
        <w:trPr>
          <w:trHeight w:val="187"/>
          <w:jc w:val="center"/>
        </w:trPr>
        <w:tc>
          <w:tcPr>
            <w:tcW w:w="3440" w:type="dxa"/>
          </w:tcPr>
          <w:p w14:paraId="344D61D2" w14:textId="77777777" w:rsidR="00971D40" w:rsidRPr="00EF5447" w:rsidRDefault="00971D40" w:rsidP="00B50379">
            <w:pPr>
              <w:pStyle w:val="TAC"/>
              <w:rPr>
                <w:lang w:eastAsia="zh-CN"/>
              </w:rPr>
            </w:pPr>
            <w:r w:rsidRPr="00EF5447">
              <w:rPr>
                <w:lang w:eastAsia="fi-FI"/>
              </w:rPr>
              <w:t>DC_42</w:t>
            </w:r>
            <w:r w:rsidRPr="00EF5447">
              <w:rPr>
                <w:lang w:eastAsia="zh-CN"/>
              </w:rPr>
              <w:t>A_n3A</w:t>
            </w:r>
          </w:p>
          <w:p w14:paraId="17AE7368" w14:textId="77777777" w:rsidR="00971D40" w:rsidRPr="00EF5447" w:rsidRDefault="00971D40" w:rsidP="00B50379">
            <w:pPr>
              <w:pStyle w:val="TAC"/>
              <w:rPr>
                <w:lang w:eastAsia="fi-FI"/>
              </w:rPr>
            </w:pPr>
            <w:r w:rsidRPr="00EF5447">
              <w:t>DC_42C_n3A</w:t>
            </w:r>
          </w:p>
        </w:tc>
        <w:tc>
          <w:tcPr>
            <w:tcW w:w="1578" w:type="dxa"/>
          </w:tcPr>
          <w:p w14:paraId="1A8E2683" w14:textId="77777777" w:rsidR="00971D40" w:rsidRPr="00EF5447" w:rsidRDefault="00971D40" w:rsidP="00B50379">
            <w:pPr>
              <w:pStyle w:val="TAC"/>
            </w:pPr>
          </w:p>
        </w:tc>
        <w:tc>
          <w:tcPr>
            <w:tcW w:w="1481" w:type="dxa"/>
          </w:tcPr>
          <w:p w14:paraId="5A683F3D" w14:textId="77777777" w:rsidR="00971D40" w:rsidRPr="00EF5447" w:rsidRDefault="00971D40" w:rsidP="00B50379">
            <w:pPr>
              <w:pStyle w:val="TAC"/>
            </w:pPr>
          </w:p>
        </w:tc>
        <w:tc>
          <w:tcPr>
            <w:tcW w:w="1688" w:type="dxa"/>
          </w:tcPr>
          <w:p w14:paraId="6C4EE438" w14:textId="77777777" w:rsidR="00971D40" w:rsidRPr="00EF5447" w:rsidRDefault="00971D40" w:rsidP="00B50379">
            <w:pPr>
              <w:pStyle w:val="TAC"/>
            </w:pPr>
            <w:r w:rsidRPr="00EF5447">
              <w:rPr>
                <w:rFonts w:eastAsia="MS Mincho"/>
              </w:rPr>
              <w:t>23</w:t>
            </w:r>
          </w:p>
        </w:tc>
        <w:tc>
          <w:tcPr>
            <w:tcW w:w="1852" w:type="dxa"/>
          </w:tcPr>
          <w:p w14:paraId="2996291D" w14:textId="77777777" w:rsidR="00971D40" w:rsidRPr="00EF5447" w:rsidRDefault="00971D40" w:rsidP="00B50379">
            <w:pPr>
              <w:pStyle w:val="TAC"/>
            </w:pPr>
            <w:r w:rsidRPr="00EF5447">
              <w:rPr>
                <w:rFonts w:eastAsia="MS Mincho"/>
              </w:rPr>
              <w:t>+2/-3</w:t>
            </w:r>
          </w:p>
        </w:tc>
      </w:tr>
      <w:tr w:rsidR="00971D40" w:rsidRPr="00EF5447" w14:paraId="5D4C8248" w14:textId="77777777" w:rsidTr="00B50379">
        <w:trPr>
          <w:trHeight w:val="187"/>
          <w:jc w:val="center"/>
        </w:trPr>
        <w:tc>
          <w:tcPr>
            <w:tcW w:w="3440" w:type="dxa"/>
          </w:tcPr>
          <w:p w14:paraId="1453F931" w14:textId="77777777" w:rsidR="00971D40" w:rsidRPr="00EF5447" w:rsidRDefault="00971D40" w:rsidP="00B50379">
            <w:pPr>
              <w:pStyle w:val="TAC"/>
              <w:rPr>
                <w:szCs w:val="18"/>
                <w:lang w:eastAsia="zh-TW"/>
              </w:rPr>
            </w:pPr>
            <w:r w:rsidRPr="00EF5447">
              <w:rPr>
                <w:szCs w:val="18"/>
                <w:lang w:eastAsia="fi-FI"/>
              </w:rPr>
              <w:t>DC_42</w:t>
            </w:r>
            <w:r w:rsidRPr="00EF5447">
              <w:rPr>
                <w:szCs w:val="18"/>
                <w:lang w:eastAsia="zh-CN"/>
              </w:rPr>
              <w:t>A_n28A</w:t>
            </w:r>
          </w:p>
          <w:p w14:paraId="748B9674" w14:textId="77777777" w:rsidR="00971D40" w:rsidRPr="00EF5447" w:rsidRDefault="00971D40" w:rsidP="00B50379">
            <w:pPr>
              <w:pStyle w:val="TAC"/>
              <w:rPr>
                <w:lang w:eastAsia="zh-TW"/>
              </w:rPr>
            </w:pPr>
            <w:r w:rsidRPr="00EF5447">
              <w:rPr>
                <w:lang w:eastAsia="fi-FI"/>
              </w:rPr>
              <w:t>DC_42</w:t>
            </w:r>
            <w:r w:rsidRPr="00EF5447">
              <w:rPr>
                <w:lang w:eastAsia="zh-CN"/>
              </w:rPr>
              <w:t>C_n28A</w:t>
            </w:r>
          </w:p>
        </w:tc>
        <w:tc>
          <w:tcPr>
            <w:tcW w:w="1578" w:type="dxa"/>
          </w:tcPr>
          <w:p w14:paraId="2A17DAB0" w14:textId="77777777" w:rsidR="00971D40" w:rsidRPr="00EF5447" w:rsidRDefault="00971D40" w:rsidP="00B50379">
            <w:pPr>
              <w:pStyle w:val="TAC"/>
            </w:pPr>
          </w:p>
        </w:tc>
        <w:tc>
          <w:tcPr>
            <w:tcW w:w="1481" w:type="dxa"/>
          </w:tcPr>
          <w:p w14:paraId="702D5B71" w14:textId="77777777" w:rsidR="00971D40" w:rsidRPr="00EF5447" w:rsidRDefault="00971D40" w:rsidP="00B50379">
            <w:pPr>
              <w:pStyle w:val="TAC"/>
            </w:pPr>
          </w:p>
        </w:tc>
        <w:tc>
          <w:tcPr>
            <w:tcW w:w="1688" w:type="dxa"/>
          </w:tcPr>
          <w:p w14:paraId="1719DF29" w14:textId="77777777" w:rsidR="00971D40" w:rsidRPr="00EF5447" w:rsidRDefault="00971D40" w:rsidP="00B50379">
            <w:pPr>
              <w:pStyle w:val="TAC"/>
            </w:pPr>
            <w:r w:rsidRPr="00EF5447">
              <w:t>23</w:t>
            </w:r>
          </w:p>
        </w:tc>
        <w:tc>
          <w:tcPr>
            <w:tcW w:w="1852" w:type="dxa"/>
          </w:tcPr>
          <w:p w14:paraId="5692EAF4" w14:textId="77777777" w:rsidR="00971D40" w:rsidRPr="00EF5447" w:rsidRDefault="00971D40" w:rsidP="00B50379">
            <w:pPr>
              <w:pStyle w:val="TAC"/>
            </w:pPr>
            <w:r w:rsidRPr="00EF5447">
              <w:t>+2/-3</w:t>
            </w:r>
          </w:p>
        </w:tc>
      </w:tr>
      <w:tr w:rsidR="00971D40" w:rsidRPr="00EF5447" w14:paraId="28EAFD35" w14:textId="77777777" w:rsidTr="00B50379">
        <w:trPr>
          <w:trHeight w:val="187"/>
          <w:jc w:val="center"/>
        </w:trPr>
        <w:tc>
          <w:tcPr>
            <w:tcW w:w="3440" w:type="dxa"/>
          </w:tcPr>
          <w:p w14:paraId="5B2EF6B8" w14:textId="77777777" w:rsidR="00971D40" w:rsidRPr="00EF5447" w:rsidRDefault="00971D40" w:rsidP="00B50379">
            <w:pPr>
              <w:pStyle w:val="TAC"/>
              <w:rPr>
                <w:lang w:eastAsia="fi-FI"/>
              </w:rPr>
            </w:pPr>
            <w:r w:rsidRPr="00EF5447">
              <w:rPr>
                <w:lang w:eastAsia="fi-FI"/>
              </w:rPr>
              <w:t>DC_42A_n51A</w:t>
            </w:r>
          </w:p>
        </w:tc>
        <w:tc>
          <w:tcPr>
            <w:tcW w:w="1578" w:type="dxa"/>
          </w:tcPr>
          <w:p w14:paraId="33BBE6A2" w14:textId="77777777" w:rsidR="00971D40" w:rsidRPr="00EF5447" w:rsidRDefault="00971D40" w:rsidP="00B50379">
            <w:pPr>
              <w:pStyle w:val="TAC"/>
            </w:pPr>
          </w:p>
        </w:tc>
        <w:tc>
          <w:tcPr>
            <w:tcW w:w="1481" w:type="dxa"/>
          </w:tcPr>
          <w:p w14:paraId="4A8B9D02" w14:textId="77777777" w:rsidR="00971D40" w:rsidRPr="00EF5447" w:rsidRDefault="00971D40" w:rsidP="00B50379">
            <w:pPr>
              <w:pStyle w:val="TAC"/>
            </w:pPr>
          </w:p>
        </w:tc>
        <w:tc>
          <w:tcPr>
            <w:tcW w:w="1688" w:type="dxa"/>
          </w:tcPr>
          <w:p w14:paraId="69132C7E" w14:textId="77777777" w:rsidR="00971D40" w:rsidRPr="00EF5447" w:rsidRDefault="00971D40" w:rsidP="00B50379">
            <w:pPr>
              <w:pStyle w:val="TAC"/>
            </w:pPr>
            <w:r w:rsidRPr="00EF5447">
              <w:t>23</w:t>
            </w:r>
          </w:p>
        </w:tc>
        <w:tc>
          <w:tcPr>
            <w:tcW w:w="1852" w:type="dxa"/>
          </w:tcPr>
          <w:p w14:paraId="1F9EC4A7" w14:textId="77777777" w:rsidR="00971D40" w:rsidRPr="00EF5447" w:rsidRDefault="00971D40" w:rsidP="00B50379">
            <w:pPr>
              <w:pStyle w:val="TAC"/>
            </w:pPr>
            <w:r w:rsidRPr="00EF5447">
              <w:t>+2/-3</w:t>
            </w:r>
          </w:p>
        </w:tc>
      </w:tr>
      <w:tr w:rsidR="00971D40" w:rsidRPr="00EF5447" w14:paraId="64C638E7" w14:textId="77777777" w:rsidTr="00B50379">
        <w:trPr>
          <w:trHeight w:val="187"/>
          <w:jc w:val="center"/>
        </w:trPr>
        <w:tc>
          <w:tcPr>
            <w:tcW w:w="3440" w:type="dxa"/>
          </w:tcPr>
          <w:p w14:paraId="5A00991E" w14:textId="77777777" w:rsidR="00971D40" w:rsidRPr="00EF5447" w:rsidRDefault="00971D40" w:rsidP="00B50379">
            <w:pPr>
              <w:pStyle w:val="TAC"/>
              <w:rPr>
                <w:lang w:eastAsia="fi-FI"/>
              </w:rPr>
            </w:pPr>
            <w:r w:rsidRPr="00EF5447">
              <w:rPr>
                <w:lang w:eastAsia="fi-FI"/>
              </w:rPr>
              <w:t>DC_42A_n77A</w:t>
            </w:r>
          </w:p>
        </w:tc>
        <w:tc>
          <w:tcPr>
            <w:tcW w:w="1578" w:type="dxa"/>
          </w:tcPr>
          <w:p w14:paraId="63FEFCF2" w14:textId="77777777" w:rsidR="00971D40" w:rsidRPr="00EF5447" w:rsidRDefault="00971D40" w:rsidP="00B50379">
            <w:pPr>
              <w:pStyle w:val="TAC"/>
              <w:rPr>
                <w:lang w:eastAsia="ja-JP"/>
              </w:rPr>
            </w:pPr>
          </w:p>
        </w:tc>
        <w:tc>
          <w:tcPr>
            <w:tcW w:w="1481" w:type="dxa"/>
          </w:tcPr>
          <w:p w14:paraId="483AC314" w14:textId="77777777" w:rsidR="00971D40" w:rsidRPr="00EF5447" w:rsidRDefault="00971D40" w:rsidP="00B50379">
            <w:pPr>
              <w:pStyle w:val="TAC"/>
              <w:rPr>
                <w:lang w:eastAsia="ja-JP"/>
              </w:rPr>
            </w:pPr>
          </w:p>
        </w:tc>
        <w:tc>
          <w:tcPr>
            <w:tcW w:w="1688" w:type="dxa"/>
          </w:tcPr>
          <w:p w14:paraId="115AB713" w14:textId="77777777" w:rsidR="00971D40" w:rsidRPr="00EF5447" w:rsidRDefault="00971D40" w:rsidP="00B50379">
            <w:pPr>
              <w:pStyle w:val="TAC"/>
              <w:rPr>
                <w:lang w:eastAsia="ja-JP"/>
              </w:rPr>
            </w:pPr>
            <w:r w:rsidRPr="00EF5447">
              <w:rPr>
                <w:lang w:eastAsia="ja-JP"/>
              </w:rPr>
              <w:t>N/A</w:t>
            </w:r>
          </w:p>
        </w:tc>
        <w:tc>
          <w:tcPr>
            <w:tcW w:w="1852" w:type="dxa"/>
          </w:tcPr>
          <w:p w14:paraId="602E2174" w14:textId="77777777" w:rsidR="00971D40" w:rsidRPr="00EF5447" w:rsidRDefault="00971D40" w:rsidP="00B50379">
            <w:pPr>
              <w:pStyle w:val="TAC"/>
            </w:pPr>
            <w:r w:rsidRPr="00EF5447">
              <w:rPr>
                <w:lang w:eastAsia="ja-JP"/>
              </w:rPr>
              <w:t>N/A</w:t>
            </w:r>
          </w:p>
        </w:tc>
      </w:tr>
      <w:tr w:rsidR="00971D40" w:rsidRPr="00EF5447" w14:paraId="34CCC89B" w14:textId="77777777" w:rsidTr="00B50379">
        <w:trPr>
          <w:trHeight w:val="187"/>
          <w:jc w:val="center"/>
        </w:trPr>
        <w:tc>
          <w:tcPr>
            <w:tcW w:w="3440" w:type="dxa"/>
          </w:tcPr>
          <w:p w14:paraId="2381E6FD" w14:textId="77777777" w:rsidR="00971D40" w:rsidRPr="00EF5447" w:rsidRDefault="00971D40" w:rsidP="00B50379">
            <w:pPr>
              <w:pStyle w:val="TAC"/>
              <w:rPr>
                <w:lang w:eastAsia="fi-FI"/>
              </w:rPr>
            </w:pPr>
            <w:r w:rsidRPr="00EF5447">
              <w:rPr>
                <w:lang w:eastAsia="fi-FI"/>
              </w:rPr>
              <w:t>DC_42A_n78A</w:t>
            </w:r>
          </w:p>
        </w:tc>
        <w:tc>
          <w:tcPr>
            <w:tcW w:w="1578" w:type="dxa"/>
          </w:tcPr>
          <w:p w14:paraId="49872F0F" w14:textId="77777777" w:rsidR="00971D40" w:rsidRPr="00EF5447" w:rsidRDefault="00971D40" w:rsidP="00B50379">
            <w:pPr>
              <w:pStyle w:val="TAC"/>
              <w:rPr>
                <w:lang w:eastAsia="ja-JP"/>
              </w:rPr>
            </w:pPr>
          </w:p>
        </w:tc>
        <w:tc>
          <w:tcPr>
            <w:tcW w:w="1481" w:type="dxa"/>
          </w:tcPr>
          <w:p w14:paraId="6225204C" w14:textId="77777777" w:rsidR="00971D40" w:rsidRPr="00EF5447" w:rsidRDefault="00971D40" w:rsidP="00B50379">
            <w:pPr>
              <w:pStyle w:val="TAC"/>
              <w:rPr>
                <w:lang w:eastAsia="ja-JP"/>
              </w:rPr>
            </w:pPr>
          </w:p>
        </w:tc>
        <w:tc>
          <w:tcPr>
            <w:tcW w:w="1688" w:type="dxa"/>
          </w:tcPr>
          <w:p w14:paraId="4554F93F" w14:textId="77777777" w:rsidR="00971D40" w:rsidRPr="00EF5447" w:rsidRDefault="00971D40" w:rsidP="00B50379">
            <w:pPr>
              <w:pStyle w:val="TAC"/>
            </w:pPr>
            <w:r w:rsidRPr="00EF5447">
              <w:rPr>
                <w:lang w:eastAsia="ja-JP"/>
              </w:rPr>
              <w:t>N/A</w:t>
            </w:r>
          </w:p>
        </w:tc>
        <w:tc>
          <w:tcPr>
            <w:tcW w:w="1852" w:type="dxa"/>
          </w:tcPr>
          <w:p w14:paraId="67EAC678" w14:textId="77777777" w:rsidR="00971D40" w:rsidRPr="00EF5447" w:rsidRDefault="00971D40" w:rsidP="00B50379">
            <w:pPr>
              <w:pStyle w:val="TAC"/>
            </w:pPr>
            <w:r w:rsidRPr="00EF5447">
              <w:rPr>
                <w:lang w:eastAsia="ja-JP"/>
              </w:rPr>
              <w:t>N/A</w:t>
            </w:r>
          </w:p>
        </w:tc>
      </w:tr>
      <w:tr w:rsidR="00971D40" w:rsidRPr="00EF5447" w14:paraId="5BDF2FBF" w14:textId="77777777" w:rsidTr="00B50379">
        <w:trPr>
          <w:trHeight w:val="187"/>
          <w:jc w:val="center"/>
        </w:trPr>
        <w:tc>
          <w:tcPr>
            <w:tcW w:w="3440" w:type="dxa"/>
          </w:tcPr>
          <w:p w14:paraId="2F38A213" w14:textId="77777777" w:rsidR="00971D40" w:rsidRPr="00EF5447" w:rsidRDefault="00971D40" w:rsidP="00B50379">
            <w:pPr>
              <w:pStyle w:val="TAC"/>
              <w:rPr>
                <w:lang w:eastAsia="fi-FI"/>
              </w:rPr>
            </w:pPr>
            <w:r w:rsidRPr="00EF5447">
              <w:rPr>
                <w:lang w:eastAsia="fi-FI"/>
              </w:rPr>
              <w:t>DC_42A_n79A</w:t>
            </w:r>
          </w:p>
        </w:tc>
        <w:tc>
          <w:tcPr>
            <w:tcW w:w="1578" w:type="dxa"/>
          </w:tcPr>
          <w:p w14:paraId="2AAE7C7C" w14:textId="77777777" w:rsidR="00971D40" w:rsidRPr="00EF5447" w:rsidRDefault="00971D40" w:rsidP="00B50379">
            <w:pPr>
              <w:pStyle w:val="TAC"/>
              <w:rPr>
                <w:lang w:eastAsia="ja-JP"/>
              </w:rPr>
            </w:pPr>
          </w:p>
        </w:tc>
        <w:tc>
          <w:tcPr>
            <w:tcW w:w="1481" w:type="dxa"/>
          </w:tcPr>
          <w:p w14:paraId="02EA62C3" w14:textId="77777777" w:rsidR="00971D40" w:rsidRPr="00EF5447" w:rsidRDefault="00971D40" w:rsidP="00B50379">
            <w:pPr>
              <w:pStyle w:val="TAC"/>
              <w:rPr>
                <w:lang w:eastAsia="ja-JP"/>
              </w:rPr>
            </w:pPr>
          </w:p>
        </w:tc>
        <w:tc>
          <w:tcPr>
            <w:tcW w:w="1688" w:type="dxa"/>
          </w:tcPr>
          <w:p w14:paraId="74DB91C7" w14:textId="77777777" w:rsidR="00971D40" w:rsidRPr="00EF5447" w:rsidRDefault="00971D40" w:rsidP="00B50379">
            <w:pPr>
              <w:pStyle w:val="TAC"/>
            </w:pPr>
            <w:r w:rsidRPr="00EF5447">
              <w:rPr>
                <w:lang w:eastAsia="ja-JP"/>
              </w:rPr>
              <w:t>N/A</w:t>
            </w:r>
          </w:p>
        </w:tc>
        <w:tc>
          <w:tcPr>
            <w:tcW w:w="1852" w:type="dxa"/>
          </w:tcPr>
          <w:p w14:paraId="26746F51" w14:textId="77777777" w:rsidR="00971D40" w:rsidRPr="00EF5447" w:rsidRDefault="00971D40" w:rsidP="00B50379">
            <w:pPr>
              <w:pStyle w:val="TAC"/>
            </w:pPr>
            <w:r w:rsidRPr="00EF5447">
              <w:rPr>
                <w:lang w:eastAsia="ja-JP"/>
              </w:rPr>
              <w:t>N/A</w:t>
            </w:r>
          </w:p>
        </w:tc>
      </w:tr>
      <w:tr w:rsidR="00971D40" w:rsidRPr="00EF5447" w14:paraId="4FFF5BDA" w14:textId="77777777" w:rsidTr="00B50379">
        <w:trPr>
          <w:trHeight w:val="187"/>
          <w:jc w:val="center"/>
        </w:trPr>
        <w:tc>
          <w:tcPr>
            <w:tcW w:w="3440" w:type="dxa"/>
          </w:tcPr>
          <w:p w14:paraId="1C378A81" w14:textId="77777777" w:rsidR="00971D40" w:rsidRPr="00EF5447" w:rsidRDefault="00971D40" w:rsidP="00B50379">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19C941B8" w14:textId="77777777" w:rsidR="00971D40" w:rsidRPr="00EF5447" w:rsidRDefault="00971D40" w:rsidP="00B50379">
            <w:pPr>
              <w:pStyle w:val="TAC"/>
              <w:rPr>
                <w:lang w:eastAsia="ja-JP"/>
              </w:rPr>
            </w:pPr>
          </w:p>
        </w:tc>
        <w:tc>
          <w:tcPr>
            <w:tcW w:w="1481" w:type="dxa"/>
          </w:tcPr>
          <w:p w14:paraId="58EAF4ED" w14:textId="77777777" w:rsidR="00971D40" w:rsidRPr="00EF5447" w:rsidRDefault="00971D40" w:rsidP="00B50379">
            <w:pPr>
              <w:pStyle w:val="TAC"/>
              <w:rPr>
                <w:lang w:eastAsia="ja-JP"/>
              </w:rPr>
            </w:pPr>
          </w:p>
        </w:tc>
        <w:tc>
          <w:tcPr>
            <w:tcW w:w="1688" w:type="dxa"/>
          </w:tcPr>
          <w:p w14:paraId="48C31412" w14:textId="77777777" w:rsidR="00971D40" w:rsidRPr="00EF5447" w:rsidRDefault="00971D40" w:rsidP="00B50379">
            <w:pPr>
              <w:pStyle w:val="TAC"/>
              <w:rPr>
                <w:lang w:eastAsia="ja-JP"/>
              </w:rPr>
            </w:pPr>
            <w:r w:rsidRPr="00EF5447">
              <w:t>23</w:t>
            </w:r>
          </w:p>
        </w:tc>
        <w:tc>
          <w:tcPr>
            <w:tcW w:w="1852" w:type="dxa"/>
          </w:tcPr>
          <w:p w14:paraId="7EE5C68F" w14:textId="77777777" w:rsidR="00971D40" w:rsidRPr="00EF5447" w:rsidRDefault="00971D40" w:rsidP="00B50379">
            <w:pPr>
              <w:pStyle w:val="TAC"/>
              <w:rPr>
                <w:lang w:eastAsia="ja-JP"/>
              </w:rPr>
            </w:pPr>
            <w:r w:rsidRPr="00EF5447">
              <w:t>+2/-3</w:t>
            </w:r>
          </w:p>
        </w:tc>
      </w:tr>
      <w:tr w:rsidR="00971D40" w:rsidRPr="00EF5447" w14:paraId="353F643C" w14:textId="77777777" w:rsidTr="00B50379">
        <w:trPr>
          <w:trHeight w:val="187"/>
          <w:jc w:val="center"/>
        </w:trPr>
        <w:tc>
          <w:tcPr>
            <w:tcW w:w="3440" w:type="dxa"/>
          </w:tcPr>
          <w:p w14:paraId="1273966F" w14:textId="77777777" w:rsidR="00971D40" w:rsidRPr="00EF5447" w:rsidRDefault="00971D40" w:rsidP="00B50379">
            <w:pPr>
              <w:pStyle w:val="TAC"/>
              <w:rPr>
                <w:lang w:eastAsia="fi-FI"/>
              </w:rPr>
            </w:pPr>
            <w:r w:rsidRPr="00EF5447">
              <w:rPr>
                <w:szCs w:val="18"/>
                <w:lang w:eastAsia="fi-FI"/>
              </w:rPr>
              <w:t>DC_48A_n5A</w:t>
            </w:r>
          </w:p>
        </w:tc>
        <w:tc>
          <w:tcPr>
            <w:tcW w:w="1578" w:type="dxa"/>
          </w:tcPr>
          <w:p w14:paraId="775EEACD" w14:textId="77777777" w:rsidR="00971D40" w:rsidRPr="00EF5447" w:rsidRDefault="00971D40" w:rsidP="00B50379">
            <w:pPr>
              <w:pStyle w:val="TAC"/>
              <w:rPr>
                <w:lang w:eastAsia="ja-JP"/>
              </w:rPr>
            </w:pPr>
          </w:p>
        </w:tc>
        <w:tc>
          <w:tcPr>
            <w:tcW w:w="1481" w:type="dxa"/>
          </w:tcPr>
          <w:p w14:paraId="0F62A972" w14:textId="77777777" w:rsidR="00971D40" w:rsidRPr="00EF5447" w:rsidRDefault="00971D40" w:rsidP="00B50379">
            <w:pPr>
              <w:pStyle w:val="TAC"/>
              <w:rPr>
                <w:lang w:eastAsia="ja-JP"/>
              </w:rPr>
            </w:pPr>
          </w:p>
        </w:tc>
        <w:tc>
          <w:tcPr>
            <w:tcW w:w="1688" w:type="dxa"/>
          </w:tcPr>
          <w:p w14:paraId="570B2E57" w14:textId="77777777" w:rsidR="00971D40" w:rsidRPr="00EF5447" w:rsidRDefault="00971D40" w:rsidP="00B50379">
            <w:pPr>
              <w:pStyle w:val="TAC"/>
              <w:rPr>
                <w:lang w:eastAsia="ja-JP"/>
              </w:rPr>
            </w:pPr>
            <w:r w:rsidRPr="00EF5447">
              <w:t>23</w:t>
            </w:r>
          </w:p>
        </w:tc>
        <w:tc>
          <w:tcPr>
            <w:tcW w:w="1852" w:type="dxa"/>
          </w:tcPr>
          <w:p w14:paraId="62FD94B9" w14:textId="77777777" w:rsidR="00971D40" w:rsidRPr="00EF5447" w:rsidRDefault="00971D40" w:rsidP="00B50379">
            <w:pPr>
              <w:pStyle w:val="TAC"/>
              <w:rPr>
                <w:lang w:eastAsia="ja-JP"/>
              </w:rPr>
            </w:pPr>
            <w:r w:rsidRPr="00EF5447">
              <w:t>+2/-3</w:t>
            </w:r>
          </w:p>
        </w:tc>
      </w:tr>
      <w:tr w:rsidR="00971D40" w:rsidRPr="00EF5447" w14:paraId="3D3F4379" w14:textId="77777777" w:rsidTr="00B50379">
        <w:trPr>
          <w:trHeight w:val="187"/>
          <w:jc w:val="center"/>
        </w:trPr>
        <w:tc>
          <w:tcPr>
            <w:tcW w:w="3440" w:type="dxa"/>
          </w:tcPr>
          <w:p w14:paraId="5BF52245" w14:textId="77777777" w:rsidR="00971D40" w:rsidRPr="00EF5447" w:rsidRDefault="00971D40" w:rsidP="00B50379">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66308E0D" w14:textId="77777777" w:rsidR="00971D40" w:rsidRPr="00EF5447" w:rsidRDefault="00971D40" w:rsidP="00B50379">
            <w:pPr>
              <w:pStyle w:val="TAC"/>
              <w:rPr>
                <w:lang w:eastAsia="ja-JP"/>
              </w:rPr>
            </w:pPr>
          </w:p>
        </w:tc>
        <w:tc>
          <w:tcPr>
            <w:tcW w:w="1481" w:type="dxa"/>
          </w:tcPr>
          <w:p w14:paraId="6FC67285" w14:textId="77777777" w:rsidR="00971D40" w:rsidRPr="00EF5447" w:rsidRDefault="00971D40" w:rsidP="00B50379">
            <w:pPr>
              <w:pStyle w:val="TAC"/>
              <w:rPr>
                <w:lang w:eastAsia="ja-JP"/>
              </w:rPr>
            </w:pPr>
          </w:p>
        </w:tc>
        <w:tc>
          <w:tcPr>
            <w:tcW w:w="1688" w:type="dxa"/>
          </w:tcPr>
          <w:p w14:paraId="2B244471" w14:textId="77777777" w:rsidR="00971D40" w:rsidRPr="00EF5447" w:rsidRDefault="00971D40" w:rsidP="00B50379">
            <w:pPr>
              <w:pStyle w:val="TAC"/>
              <w:rPr>
                <w:lang w:eastAsia="ja-JP"/>
              </w:rPr>
            </w:pPr>
            <w:r w:rsidRPr="00EF5447">
              <w:t>23</w:t>
            </w:r>
          </w:p>
        </w:tc>
        <w:tc>
          <w:tcPr>
            <w:tcW w:w="1852" w:type="dxa"/>
          </w:tcPr>
          <w:p w14:paraId="29625AB9" w14:textId="77777777" w:rsidR="00971D40" w:rsidRPr="00EF5447" w:rsidRDefault="00971D40" w:rsidP="00B50379">
            <w:pPr>
              <w:pStyle w:val="TAC"/>
              <w:rPr>
                <w:lang w:eastAsia="ja-JP"/>
              </w:rPr>
            </w:pPr>
            <w:r w:rsidRPr="00EF5447">
              <w:t>+2/-3</w:t>
            </w:r>
          </w:p>
        </w:tc>
      </w:tr>
      <w:tr w:rsidR="00971D40" w:rsidRPr="00EF5447" w14:paraId="65A2C32C" w14:textId="77777777" w:rsidTr="00B50379">
        <w:trPr>
          <w:trHeight w:val="187"/>
          <w:jc w:val="center"/>
        </w:trPr>
        <w:tc>
          <w:tcPr>
            <w:tcW w:w="3440" w:type="dxa"/>
          </w:tcPr>
          <w:p w14:paraId="3F0C51BF" w14:textId="77777777" w:rsidR="00971D40" w:rsidRPr="00EF5447" w:rsidRDefault="00971D40" w:rsidP="00B50379">
            <w:pPr>
              <w:pStyle w:val="TAC"/>
              <w:rPr>
                <w:lang w:eastAsia="fi-FI"/>
              </w:rPr>
            </w:pPr>
            <w:r w:rsidRPr="00EF5447">
              <w:rPr>
                <w:lang w:eastAsia="fi-FI"/>
              </w:rPr>
              <w:t>DC_48</w:t>
            </w:r>
            <w:r w:rsidRPr="00EF5447">
              <w:rPr>
                <w:lang w:eastAsia="zh-CN"/>
              </w:rPr>
              <w:t>A_n25A</w:t>
            </w:r>
          </w:p>
        </w:tc>
        <w:tc>
          <w:tcPr>
            <w:tcW w:w="1578" w:type="dxa"/>
          </w:tcPr>
          <w:p w14:paraId="56A8EF97" w14:textId="77777777" w:rsidR="00971D40" w:rsidRPr="00EF5447" w:rsidRDefault="00971D40" w:rsidP="00B50379">
            <w:pPr>
              <w:pStyle w:val="TAC"/>
              <w:rPr>
                <w:lang w:eastAsia="ja-JP"/>
              </w:rPr>
            </w:pPr>
          </w:p>
        </w:tc>
        <w:tc>
          <w:tcPr>
            <w:tcW w:w="1481" w:type="dxa"/>
          </w:tcPr>
          <w:p w14:paraId="29FC6094" w14:textId="77777777" w:rsidR="00971D40" w:rsidRPr="00EF5447" w:rsidRDefault="00971D40" w:rsidP="00B50379">
            <w:pPr>
              <w:pStyle w:val="TAC"/>
              <w:rPr>
                <w:lang w:eastAsia="ja-JP"/>
              </w:rPr>
            </w:pPr>
          </w:p>
        </w:tc>
        <w:tc>
          <w:tcPr>
            <w:tcW w:w="1688" w:type="dxa"/>
          </w:tcPr>
          <w:p w14:paraId="5211D6BF" w14:textId="77777777" w:rsidR="00971D40" w:rsidRPr="00EF5447" w:rsidRDefault="00971D40" w:rsidP="00B50379">
            <w:pPr>
              <w:pStyle w:val="TAC"/>
            </w:pPr>
            <w:r w:rsidRPr="00EF5447">
              <w:t>23</w:t>
            </w:r>
          </w:p>
        </w:tc>
        <w:tc>
          <w:tcPr>
            <w:tcW w:w="1852" w:type="dxa"/>
          </w:tcPr>
          <w:p w14:paraId="11683415" w14:textId="77777777" w:rsidR="00971D40" w:rsidRPr="00EF5447" w:rsidRDefault="00971D40" w:rsidP="00B50379">
            <w:pPr>
              <w:pStyle w:val="TAC"/>
            </w:pPr>
            <w:r w:rsidRPr="00EF5447">
              <w:t>+2/-3</w:t>
            </w:r>
          </w:p>
        </w:tc>
      </w:tr>
      <w:tr w:rsidR="00971D40" w:rsidRPr="00EF5447" w14:paraId="06F53C66" w14:textId="77777777" w:rsidTr="00B50379">
        <w:trPr>
          <w:trHeight w:val="187"/>
          <w:jc w:val="center"/>
        </w:trPr>
        <w:tc>
          <w:tcPr>
            <w:tcW w:w="3440" w:type="dxa"/>
          </w:tcPr>
          <w:p w14:paraId="30265C02" w14:textId="77777777" w:rsidR="00971D40" w:rsidRPr="00EF5447" w:rsidRDefault="00971D40" w:rsidP="00B50379">
            <w:pPr>
              <w:pStyle w:val="TAC"/>
              <w:rPr>
                <w:lang w:eastAsia="fi-FI"/>
              </w:rPr>
            </w:pPr>
            <w:r w:rsidRPr="00EF5447">
              <w:rPr>
                <w:lang w:eastAsia="fi-FI"/>
              </w:rPr>
              <w:t>DC_2A_n46A</w:t>
            </w:r>
          </w:p>
        </w:tc>
        <w:tc>
          <w:tcPr>
            <w:tcW w:w="1578" w:type="dxa"/>
          </w:tcPr>
          <w:p w14:paraId="4AA47737" w14:textId="77777777" w:rsidR="00971D40" w:rsidRPr="00EF5447" w:rsidRDefault="00971D40" w:rsidP="00B50379">
            <w:pPr>
              <w:pStyle w:val="TAC"/>
              <w:rPr>
                <w:lang w:eastAsia="ja-JP"/>
              </w:rPr>
            </w:pPr>
          </w:p>
        </w:tc>
        <w:tc>
          <w:tcPr>
            <w:tcW w:w="1481" w:type="dxa"/>
          </w:tcPr>
          <w:p w14:paraId="227E658E" w14:textId="77777777" w:rsidR="00971D40" w:rsidRPr="00EF5447" w:rsidRDefault="00971D40" w:rsidP="00B50379">
            <w:pPr>
              <w:pStyle w:val="TAC"/>
              <w:rPr>
                <w:lang w:eastAsia="ja-JP"/>
              </w:rPr>
            </w:pPr>
          </w:p>
        </w:tc>
        <w:tc>
          <w:tcPr>
            <w:tcW w:w="1688" w:type="dxa"/>
          </w:tcPr>
          <w:p w14:paraId="660AB3A1" w14:textId="77777777" w:rsidR="00971D40" w:rsidRPr="00EF5447" w:rsidRDefault="00971D40" w:rsidP="00B50379">
            <w:pPr>
              <w:pStyle w:val="TAC"/>
            </w:pPr>
            <w:r w:rsidRPr="00EF5447">
              <w:rPr>
                <w:rFonts w:eastAsia="MS Mincho"/>
              </w:rPr>
              <w:t>23</w:t>
            </w:r>
          </w:p>
        </w:tc>
        <w:tc>
          <w:tcPr>
            <w:tcW w:w="1852" w:type="dxa"/>
          </w:tcPr>
          <w:p w14:paraId="439A066C" w14:textId="77777777" w:rsidR="00971D40" w:rsidRPr="00EF5447" w:rsidRDefault="00971D40" w:rsidP="00B50379">
            <w:pPr>
              <w:pStyle w:val="TAC"/>
            </w:pPr>
            <w:r w:rsidRPr="00EF5447">
              <w:rPr>
                <w:rFonts w:eastAsia="MS Mincho"/>
              </w:rPr>
              <w:t>+2/-3</w:t>
            </w:r>
          </w:p>
        </w:tc>
      </w:tr>
      <w:tr w:rsidR="00971D40" w:rsidRPr="00EF5447" w14:paraId="7A252411" w14:textId="77777777" w:rsidTr="00B50379">
        <w:trPr>
          <w:trHeight w:val="187"/>
          <w:jc w:val="center"/>
        </w:trPr>
        <w:tc>
          <w:tcPr>
            <w:tcW w:w="3440" w:type="dxa"/>
          </w:tcPr>
          <w:p w14:paraId="091ABC65" w14:textId="77777777" w:rsidR="00971D40" w:rsidRPr="00EF5447" w:rsidRDefault="00971D40" w:rsidP="00B50379">
            <w:pPr>
              <w:pStyle w:val="TAC"/>
              <w:rPr>
                <w:lang w:eastAsia="fi-FI"/>
              </w:rPr>
            </w:pPr>
            <w:r w:rsidRPr="00EF5447">
              <w:rPr>
                <w:szCs w:val="18"/>
                <w:lang w:eastAsia="fi-FI"/>
              </w:rPr>
              <w:t>DC_48</w:t>
            </w:r>
            <w:r w:rsidRPr="00EF5447">
              <w:rPr>
                <w:szCs w:val="18"/>
                <w:lang w:eastAsia="zh-CN"/>
              </w:rPr>
              <w:t>A_n66A</w:t>
            </w:r>
          </w:p>
        </w:tc>
        <w:tc>
          <w:tcPr>
            <w:tcW w:w="1578" w:type="dxa"/>
          </w:tcPr>
          <w:p w14:paraId="61BA3007" w14:textId="77777777" w:rsidR="00971D40" w:rsidRPr="00EF5447" w:rsidRDefault="00971D40" w:rsidP="00B50379">
            <w:pPr>
              <w:pStyle w:val="TAC"/>
              <w:rPr>
                <w:lang w:eastAsia="ja-JP"/>
              </w:rPr>
            </w:pPr>
          </w:p>
        </w:tc>
        <w:tc>
          <w:tcPr>
            <w:tcW w:w="1481" w:type="dxa"/>
          </w:tcPr>
          <w:p w14:paraId="3ED1655E" w14:textId="77777777" w:rsidR="00971D40" w:rsidRPr="00EF5447" w:rsidRDefault="00971D40" w:rsidP="00B50379">
            <w:pPr>
              <w:pStyle w:val="TAC"/>
              <w:rPr>
                <w:lang w:eastAsia="ja-JP"/>
              </w:rPr>
            </w:pPr>
          </w:p>
        </w:tc>
        <w:tc>
          <w:tcPr>
            <w:tcW w:w="1688" w:type="dxa"/>
          </w:tcPr>
          <w:p w14:paraId="022AA56A" w14:textId="77777777" w:rsidR="00971D40" w:rsidRPr="00EF5447" w:rsidRDefault="00971D40" w:rsidP="00B50379">
            <w:pPr>
              <w:pStyle w:val="TAC"/>
              <w:rPr>
                <w:lang w:eastAsia="ja-JP"/>
              </w:rPr>
            </w:pPr>
            <w:r w:rsidRPr="00EF5447">
              <w:t>23</w:t>
            </w:r>
          </w:p>
        </w:tc>
        <w:tc>
          <w:tcPr>
            <w:tcW w:w="1852" w:type="dxa"/>
          </w:tcPr>
          <w:p w14:paraId="391873F4" w14:textId="77777777" w:rsidR="00971D40" w:rsidRPr="00EF5447" w:rsidRDefault="00971D40" w:rsidP="00B50379">
            <w:pPr>
              <w:pStyle w:val="TAC"/>
              <w:rPr>
                <w:lang w:eastAsia="ja-JP"/>
              </w:rPr>
            </w:pPr>
            <w:r w:rsidRPr="00EF5447">
              <w:t>+2/-3</w:t>
            </w:r>
          </w:p>
        </w:tc>
      </w:tr>
      <w:tr w:rsidR="00971D40" w:rsidRPr="00EF5447" w14:paraId="3F4267FB" w14:textId="77777777" w:rsidTr="00B50379">
        <w:trPr>
          <w:trHeight w:val="187"/>
          <w:jc w:val="center"/>
        </w:trPr>
        <w:tc>
          <w:tcPr>
            <w:tcW w:w="3440" w:type="dxa"/>
          </w:tcPr>
          <w:p w14:paraId="7DE59B81" w14:textId="77777777" w:rsidR="00971D40" w:rsidRPr="00EF5447" w:rsidRDefault="00971D40" w:rsidP="00B50379">
            <w:pPr>
              <w:pStyle w:val="TAC"/>
              <w:rPr>
                <w:lang w:eastAsia="fi-FI"/>
              </w:rPr>
            </w:pPr>
            <w:r w:rsidRPr="00EF5447">
              <w:rPr>
                <w:szCs w:val="18"/>
                <w:lang w:eastAsia="fi-FI"/>
              </w:rPr>
              <w:t>DC_48A_n71A</w:t>
            </w:r>
          </w:p>
        </w:tc>
        <w:tc>
          <w:tcPr>
            <w:tcW w:w="1578" w:type="dxa"/>
          </w:tcPr>
          <w:p w14:paraId="6C8BA350" w14:textId="77777777" w:rsidR="00971D40" w:rsidRPr="00EF5447" w:rsidRDefault="00971D40" w:rsidP="00B50379">
            <w:pPr>
              <w:pStyle w:val="TAC"/>
              <w:rPr>
                <w:lang w:eastAsia="ja-JP"/>
              </w:rPr>
            </w:pPr>
          </w:p>
        </w:tc>
        <w:tc>
          <w:tcPr>
            <w:tcW w:w="1481" w:type="dxa"/>
          </w:tcPr>
          <w:p w14:paraId="44053337" w14:textId="77777777" w:rsidR="00971D40" w:rsidRPr="00EF5447" w:rsidRDefault="00971D40" w:rsidP="00B50379">
            <w:pPr>
              <w:pStyle w:val="TAC"/>
              <w:rPr>
                <w:lang w:eastAsia="ja-JP"/>
              </w:rPr>
            </w:pPr>
          </w:p>
        </w:tc>
        <w:tc>
          <w:tcPr>
            <w:tcW w:w="1688" w:type="dxa"/>
          </w:tcPr>
          <w:p w14:paraId="168AA843" w14:textId="77777777" w:rsidR="00971D40" w:rsidRPr="00EF5447" w:rsidRDefault="00971D40" w:rsidP="00B50379">
            <w:pPr>
              <w:pStyle w:val="TAC"/>
              <w:rPr>
                <w:lang w:eastAsia="ja-JP"/>
              </w:rPr>
            </w:pPr>
            <w:r w:rsidRPr="00EF5447">
              <w:t>23</w:t>
            </w:r>
          </w:p>
        </w:tc>
        <w:tc>
          <w:tcPr>
            <w:tcW w:w="1852" w:type="dxa"/>
          </w:tcPr>
          <w:p w14:paraId="6065DFAA" w14:textId="77777777" w:rsidR="00971D40" w:rsidRPr="00EF5447" w:rsidRDefault="00971D40" w:rsidP="00B50379">
            <w:pPr>
              <w:pStyle w:val="TAC"/>
              <w:rPr>
                <w:lang w:eastAsia="ja-JP"/>
              </w:rPr>
            </w:pPr>
            <w:r w:rsidRPr="00EF5447">
              <w:t>+2/-3</w:t>
            </w:r>
          </w:p>
        </w:tc>
      </w:tr>
      <w:tr w:rsidR="00971D40" w:rsidRPr="00EF5447" w14:paraId="3741414D" w14:textId="77777777" w:rsidTr="00B50379">
        <w:trPr>
          <w:trHeight w:val="187"/>
          <w:jc w:val="center"/>
        </w:trPr>
        <w:tc>
          <w:tcPr>
            <w:tcW w:w="3440" w:type="dxa"/>
          </w:tcPr>
          <w:p w14:paraId="719BDF3F" w14:textId="77777777" w:rsidR="00971D40" w:rsidRPr="00EF5447" w:rsidRDefault="00971D40" w:rsidP="00B50379">
            <w:pPr>
              <w:pStyle w:val="TAC"/>
              <w:rPr>
                <w:lang w:eastAsia="fi-FI"/>
              </w:rPr>
            </w:pPr>
            <w:r w:rsidRPr="00EF5447">
              <w:rPr>
                <w:lang w:eastAsia="fi-FI"/>
              </w:rPr>
              <w:t>DC_</w:t>
            </w:r>
            <w:r w:rsidRPr="00EF5447">
              <w:rPr>
                <w:lang w:eastAsia="zh-CN"/>
              </w:rPr>
              <w:t>66A_n2A</w:t>
            </w:r>
          </w:p>
        </w:tc>
        <w:tc>
          <w:tcPr>
            <w:tcW w:w="1578" w:type="dxa"/>
          </w:tcPr>
          <w:p w14:paraId="03D076A4" w14:textId="77777777" w:rsidR="00971D40" w:rsidRPr="00EF5447" w:rsidRDefault="00971D40" w:rsidP="00B50379">
            <w:pPr>
              <w:pStyle w:val="TAC"/>
            </w:pPr>
          </w:p>
        </w:tc>
        <w:tc>
          <w:tcPr>
            <w:tcW w:w="1481" w:type="dxa"/>
          </w:tcPr>
          <w:p w14:paraId="6F6423B4" w14:textId="77777777" w:rsidR="00971D40" w:rsidRPr="00EF5447" w:rsidRDefault="00971D40" w:rsidP="00B50379">
            <w:pPr>
              <w:pStyle w:val="TAC"/>
            </w:pPr>
          </w:p>
        </w:tc>
        <w:tc>
          <w:tcPr>
            <w:tcW w:w="1688" w:type="dxa"/>
          </w:tcPr>
          <w:p w14:paraId="6FBA9E15" w14:textId="77777777" w:rsidR="00971D40" w:rsidRPr="00EF5447" w:rsidRDefault="00971D40" w:rsidP="00B50379">
            <w:pPr>
              <w:pStyle w:val="TAC"/>
              <w:rPr>
                <w:lang w:eastAsia="ja-JP"/>
              </w:rPr>
            </w:pPr>
            <w:r w:rsidRPr="00EF5447">
              <w:t>23</w:t>
            </w:r>
          </w:p>
        </w:tc>
        <w:tc>
          <w:tcPr>
            <w:tcW w:w="1852" w:type="dxa"/>
          </w:tcPr>
          <w:p w14:paraId="654F88D5" w14:textId="77777777" w:rsidR="00971D40" w:rsidRPr="00EF5447" w:rsidRDefault="00971D40" w:rsidP="00B50379">
            <w:pPr>
              <w:pStyle w:val="TAC"/>
              <w:rPr>
                <w:lang w:eastAsia="ja-JP"/>
              </w:rPr>
            </w:pPr>
            <w:r w:rsidRPr="00EF5447">
              <w:t>+2/-3</w:t>
            </w:r>
          </w:p>
        </w:tc>
      </w:tr>
      <w:tr w:rsidR="00971D40" w:rsidRPr="00EF5447" w14:paraId="7DBF1C1B" w14:textId="77777777" w:rsidTr="00B50379">
        <w:trPr>
          <w:trHeight w:val="187"/>
          <w:jc w:val="center"/>
        </w:trPr>
        <w:tc>
          <w:tcPr>
            <w:tcW w:w="3440" w:type="dxa"/>
          </w:tcPr>
          <w:p w14:paraId="5D72EC5B" w14:textId="77777777" w:rsidR="00971D40" w:rsidRPr="00EF5447" w:rsidRDefault="00971D40" w:rsidP="00B50379">
            <w:pPr>
              <w:pStyle w:val="TAC"/>
              <w:rPr>
                <w:lang w:eastAsia="ja-JP"/>
              </w:rPr>
            </w:pPr>
            <w:r w:rsidRPr="00EF5447">
              <w:rPr>
                <w:lang w:eastAsia="ja-JP"/>
              </w:rPr>
              <w:t>DC_66A_n5A</w:t>
            </w:r>
          </w:p>
        </w:tc>
        <w:tc>
          <w:tcPr>
            <w:tcW w:w="1578" w:type="dxa"/>
          </w:tcPr>
          <w:p w14:paraId="1CE2408B" w14:textId="77777777" w:rsidR="00971D40" w:rsidRPr="00EF5447" w:rsidRDefault="00971D40" w:rsidP="00B50379">
            <w:pPr>
              <w:pStyle w:val="TAC"/>
            </w:pPr>
          </w:p>
        </w:tc>
        <w:tc>
          <w:tcPr>
            <w:tcW w:w="1481" w:type="dxa"/>
          </w:tcPr>
          <w:p w14:paraId="2ED2D409" w14:textId="77777777" w:rsidR="00971D40" w:rsidRPr="00EF5447" w:rsidRDefault="00971D40" w:rsidP="00B50379">
            <w:pPr>
              <w:pStyle w:val="TAC"/>
            </w:pPr>
          </w:p>
        </w:tc>
        <w:tc>
          <w:tcPr>
            <w:tcW w:w="1688" w:type="dxa"/>
          </w:tcPr>
          <w:p w14:paraId="691D384E" w14:textId="77777777" w:rsidR="00971D40" w:rsidRPr="00EF5447" w:rsidRDefault="00971D40" w:rsidP="00B50379">
            <w:pPr>
              <w:pStyle w:val="TAC"/>
            </w:pPr>
            <w:r w:rsidRPr="00EF5447">
              <w:t>23</w:t>
            </w:r>
          </w:p>
        </w:tc>
        <w:tc>
          <w:tcPr>
            <w:tcW w:w="1852" w:type="dxa"/>
          </w:tcPr>
          <w:p w14:paraId="2105FCC7" w14:textId="77777777" w:rsidR="00971D40" w:rsidRPr="00EF5447" w:rsidRDefault="00971D40" w:rsidP="00B50379">
            <w:pPr>
              <w:pStyle w:val="TAC"/>
            </w:pPr>
            <w:r w:rsidRPr="00EF5447">
              <w:t>+2/-3</w:t>
            </w:r>
          </w:p>
        </w:tc>
      </w:tr>
      <w:tr w:rsidR="00971D40" w:rsidRPr="00EF5447" w14:paraId="427469CD" w14:textId="77777777" w:rsidTr="00B50379">
        <w:trPr>
          <w:trHeight w:val="187"/>
          <w:jc w:val="center"/>
        </w:trPr>
        <w:tc>
          <w:tcPr>
            <w:tcW w:w="3440" w:type="dxa"/>
          </w:tcPr>
          <w:p w14:paraId="27A63265" w14:textId="77777777" w:rsidR="00971D40" w:rsidRPr="00EF5447" w:rsidRDefault="00971D40" w:rsidP="00B50379">
            <w:pPr>
              <w:pStyle w:val="TAC"/>
              <w:rPr>
                <w:lang w:eastAsia="ja-JP"/>
              </w:rPr>
            </w:pPr>
            <w:r w:rsidRPr="00EF5447">
              <w:rPr>
                <w:rFonts w:cs="Arial"/>
                <w:lang w:eastAsia="zh-CN"/>
              </w:rPr>
              <w:t>DC_66A_n7A</w:t>
            </w:r>
          </w:p>
        </w:tc>
        <w:tc>
          <w:tcPr>
            <w:tcW w:w="1578" w:type="dxa"/>
          </w:tcPr>
          <w:p w14:paraId="2DE80676" w14:textId="77777777" w:rsidR="00971D40" w:rsidRPr="00EF5447" w:rsidRDefault="00971D40" w:rsidP="00B50379">
            <w:pPr>
              <w:pStyle w:val="TAC"/>
            </w:pPr>
          </w:p>
        </w:tc>
        <w:tc>
          <w:tcPr>
            <w:tcW w:w="1481" w:type="dxa"/>
          </w:tcPr>
          <w:p w14:paraId="394CB86E" w14:textId="77777777" w:rsidR="00971D40" w:rsidRPr="00EF5447" w:rsidRDefault="00971D40" w:rsidP="00B50379">
            <w:pPr>
              <w:pStyle w:val="TAC"/>
            </w:pPr>
          </w:p>
        </w:tc>
        <w:tc>
          <w:tcPr>
            <w:tcW w:w="1688" w:type="dxa"/>
          </w:tcPr>
          <w:p w14:paraId="4F4C2C73" w14:textId="77777777" w:rsidR="00971D40" w:rsidRPr="00EF5447" w:rsidRDefault="00971D40" w:rsidP="00B50379">
            <w:pPr>
              <w:pStyle w:val="TAC"/>
            </w:pPr>
            <w:r w:rsidRPr="00EF5447">
              <w:rPr>
                <w:rFonts w:eastAsia="Symbol" w:cs="Arial"/>
              </w:rPr>
              <w:t>23</w:t>
            </w:r>
          </w:p>
        </w:tc>
        <w:tc>
          <w:tcPr>
            <w:tcW w:w="1852" w:type="dxa"/>
          </w:tcPr>
          <w:p w14:paraId="38522579" w14:textId="77777777" w:rsidR="00971D40" w:rsidRPr="00EF5447" w:rsidRDefault="00971D40" w:rsidP="00B50379">
            <w:pPr>
              <w:pStyle w:val="TAC"/>
            </w:pPr>
            <w:r w:rsidRPr="00EF5447">
              <w:rPr>
                <w:rFonts w:eastAsia="Symbol" w:cs="Arial"/>
              </w:rPr>
              <w:t>+2/-3</w:t>
            </w:r>
          </w:p>
        </w:tc>
      </w:tr>
      <w:tr w:rsidR="00971D40" w:rsidRPr="00EF5447" w14:paraId="1C5561FE" w14:textId="77777777" w:rsidTr="00B50379">
        <w:trPr>
          <w:trHeight w:val="187"/>
          <w:jc w:val="center"/>
        </w:trPr>
        <w:tc>
          <w:tcPr>
            <w:tcW w:w="3440" w:type="dxa"/>
          </w:tcPr>
          <w:p w14:paraId="070BA4F5" w14:textId="77777777" w:rsidR="00971D40" w:rsidRPr="00EF5447" w:rsidRDefault="00971D40" w:rsidP="00B50379">
            <w:pPr>
              <w:pStyle w:val="TAC"/>
              <w:rPr>
                <w:rFonts w:cs="Arial"/>
                <w:lang w:eastAsia="zh-CN"/>
              </w:rPr>
            </w:pPr>
            <w:r w:rsidRPr="00EF5447">
              <w:rPr>
                <w:rFonts w:cs="Arial"/>
                <w:lang w:eastAsia="zh-TW"/>
              </w:rPr>
              <w:t>DC_66A_n12A</w:t>
            </w:r>
          </w:p>
        </w:tc>
        <w:tc>
          <w:tcPr>
            <w:tcW w:w="1578" w:type="dxa"/>
          </w:tcPr>
          <w:p w14:paraId="64C4096B" w14:textId="77777777" w:rsidR="00971D40" w:rsidRPr="00EF5447" w:rsidRDefault="00971D40" w:rsidP="00B50379">
            <w:pPr>
              <w:pStyle w:val="TAC"/>
            </w:pPr>
          </w:p>
        </w:tc>
        <w:tc>
          <w:tcPr>
            <w:tcW w:w="1481" w:type="dxa"/>
          </w:tcPr>
          <w:p w14:paraId="4FAA3379" w14:textId="77777777" w:rsidR="00971D40" w:rsidRPr="00EF5447" w:rsidRDefault="00971D40" w:rsidP="00B50379">
            <w:pPr>
              <w:pStyle w:val="TAC"/>
            </w:pPr>
          </w:p>
        </w:tc>
        <w:tc>
          <w:tcPr>
            <w:tcW w:w="1688" w:type="dxa"/>
          </w:tcPr>
          <w:p w14:paraId="4F858E7C" w14:textId="77777777" w:rsidR="00971D40" w:rsidRPr="00EF5447" w:rsidRDefault="00971D40" w:rsidP="00B50379">
            <w:pPr>
              <w:pStyle w:val="TAC"/>
              <w:rPr>
                <w:rFonts w:eastAsia="Symbol" w:cs="Arial"/>
              </w:rPr>
            </w:pPr>
            <w:r w:rsidRPr="00EF5447">
              <w:rPr>
                <w:rFonts w:eastAsia="Symbol" w:cs="Arial"/>
                <w:lang w:eastAsia="zh-TW"/>
              </w:rPr>
              <w:t>23</w:t>
            </w:r>
          </w:p>
        </w:tc>
        <w:tc>
          <w:tcPr>
            <w:tcW w:w="1852" w:type="dxa"/>
          </w:tcPr>
          <w:p w14:paraId="51B8099B" w14:textId="77777777" w:rsidR="00971D40" w:rsidRPr="00EF5447" w:rsidRDefault="00971D40" w:rsidP="00B50379">
            <w:pPr>
              <w:pStyle w:val="TAC"/>
              <w:rPr>
                <w:rFonts w:eastAsia="Symbol" w:cs="Arial"/>
              </w:rPr>
            </w:pPr>
            <w:r w:rsidRPr="00EF5447">
              <w:t>+2/-3</w:t>
            </w:r>
          </w:p>
        </w:tc>
      </w:tr>
      <w:tr w:rsidR="00971D40" w:rsidRPr="00EF5447" w14:paraId="1CE62F2F" w14:textId="77777777" w:rsidTr="00B50379">
        <w:trPr>
          <w:trHeight w:val="187"/>
          <w:jc w:val="center"/>
        </w:trPr>
        <w:tc>
          <w:tcPr>
            <w:tcW w:w="3440" w:type="dxa"/>
          </w:tcPr>
          <w:p w14:paraId="129D0938" w14:textId="77777777" w:rsidR="00971D40" w:rsidRPr="00EF5447" w:rsidRDefault="00971D40" w:rsidP="00B50379">
            <w:pPr>
              <w:pStyle w:val="TAC"/>
              <w:rPr>
                <w:lang w:eastAsia="ja-JP"/>
              </w:rPr>
            </w:pPr>
            <w:r w:rsidRPr="00EF5447">
              <w:rPr>
                <w:szCs w:val="18"/>
                <w:lang w:eastAsia="fi-FI"/>
              </w:rPr>
              <w:t>DC_66A_n25A</w:t>
            </w:r>
          </w:p>
        </w:tc>
        <w:tc>
          <w:tcPr>
            <w:tcW w:w="1578" w:type="dxa"/>
          </w:tcPr>
          <w:p w14:paraId="2D7768CF" w14:textId="77777777" w:rsidR="00971D40" w:rsidRPr="00EF5447" w:rsidRDefault="00971D40" w:rsidP="00B50379">
            <w:pPr>
              <w:pStyle w:val="TAC"/>
            </w:pPr>
          </w:p>
        </w:tc>
        <w:tc>
          <w:tcPr>
            <w:tcW w:w="1481" w:type="dxa"/>
          </w:tcPr>
          <w:p w14:paraId="58FCA144" w14:textId="77777777" w:rsidR="00971D40" w:rsidRPr="00EF5447" w:rsidRDefault="00971D40" w:rsidP="00B50379">
            <w:pPr>
              <w:pStyle w:val="TAC"/>
            </w:pPr>
          </w:p>
        </w:tc>
        <w:tc>
          <w:tcPr>
            <w:tcW w:w="1688" w:type="dxa"/>
          </w:tcPr>
          <w:p w14:paraId="6EC3A643" w14:textId="77777777" w:rsidR="00971D40" w:rsidRPr="00EF5447" w:rsidRDefault="00971D40" w:rsidP="00B50379">
            <w:pPr>
              <w:pStyle w:val="TAC"/>
            </w:pPr>
            <w:r w:rsidRPr="00EF5447">
              <w:t>23</w:t>
            </w:r>
          </w:p>
        </w:tc>
        <w:tc>
          <w:tcPr>
            <w:tcW w:w="1852" w:type="dxa"/>
          </w:tcPr>
          <w:p w14:paraId="62CE3C24" w14:textId="77777777" w:rsidR="00971D40" w:rsidRPr="00EF5447" w:rsidRDefault="00971D40" w:rsidP="00B50379">
            <w:pPr>
              <w:pStyle w:val="TAC"/>
            </w:pPr>
            <w:r w:rsidRPr="00EF5447">
              <w:t>+2/-3</w:t>
            </w:r>
          </w:p>
        </w:tc>
      </w:tr>
      <w:tr w:rsidR="00971D40" w:rsidRPr="00EF5447" w14:paraId="0A7B53F5" w14:textId="77777777" w:rsidTr="00B50379">
        <w:trPr>
          <w:trHeight w:val="187"/>
          <w:jc w:val="center"/>
        </w:trPr>
        <w:tc>
          <w:tcPr>
            <w:tcW w:w="3440" w:type="dxa"/>
          </w:tcPr>
          <w:p w14:paraId="45ACEC73" w14:textId="77777777" w:rsidR="00971D40" w:rsidRPr="00EF5447" w:rsidRDefault="00971D40" w:rsidP="00B50379">
            <w:pPr>
              <w:pStyle w:val="TAC"/>
              <w:rPr>
                <w:lang w:eastAsia="fi-FI"/>
              </w:rPr>
            </w:pPr>
            <w:r w:rsidRPr="00EF5447">
              <w:rPr>
                <w:lang w:eastAsia="fi-FI"/>
              </w:rPr>
              <w:t>DC_66A_n28A</w:t>
            </w:r>
          </w:p>
        </w:tc>
        <w:tc>
          <w:tcPr>
            <w:tcW w:w="1578" w:type="dxa"/>
          </w:tcPr>
          <w:p w14:paraId="15F7D178" w14:textId="77777777" w:rsidR="00971D40" w:rsidRPr="00EF5447" w:rsidRDefault="00971D40" w:rsidP="00B50379">
            <w:pPr>
              <w:pStyle w:val="TAC"/>
            </w:pPr>
          </w:p>
        </w:tc>
        <w:tc>
          <w:tcPr>
            <w:tcW w:w="1481" w:type="dxa"/>
          </w:tcPr>
          <w:p w14:paraId="5F2BAC54" w14:textId="77777777" w:rsidR="00971D40" w:rsidRPr="00EF5447" w:rsidRDefault="00971D40" w:rsidP="00B50379">
            <w:pPr>
              <w:pStyle w:val="TAC"/>
            </w:pPr>
          </w:p>
        </w:tc>
        <w:tc>
          <w:tcPr>
            <w:tcW w:w="1688" w:type="dxa"/>
          </w:tcPr>
          <w:p w14:paraId="297EF426" w14:textId="77777777" w:rsidR="00971D40" w:rsidRPr="00EF5447" w:rsidRDefault="00971D40" w:rsidP="00B50379">
            <w:pPr>
              <w:pStyle w:val="TAC"/>
            </w:pPr>
            <w:r w:rsidRPr="00EF5447">
              <w:t>23</w:t>
            </w:r>
          </w:p>
        </w:tc>
        <w:tc>
          <w:tcPr>
            <w:tcW w:w="1852" w:type="dxa"/>
          </w:tcPr>
          <w:p w14:paraId="06692349" w14:textId="77777777" w:rsidR="00971D40" w:rsidRPr="00EF5447" w:rsidRDefault="00971D40" w:rsidP="00B50379">
            <w:pPr>
              <w:pStyle w:val="TAC"/>
            </w:pPr>
            <w:r w:rsidRPr="00EF5447">
              <w:t>+2/-3</w:t>
            </w:r>
          </w:p>
        </w:tc>
      </w:tr>
      <w:tr w:rsidR="00971D40" w:rsidRPr="00EF5447" w14:paraId="34AA8CA1" w14:textId="77777777" w:rsidTr="00B50379">
        <w:trPr>
          <w:trHeight w:val="187"/>
          <w:jc w:val="center"/>
        </w:trPr>
        <w:tc>
          <w:tcPr>
            <w:tcW w:w="3440" w:type="dxa"/>
          </w:tcPr>
          <w:p w14:paraId="38508677" w14:textId="77777777" w:rsidR="00971D40" w:rsidRPr="00EF5447" w:rsidRDefault="00971D40" w:rsidP="00B50379">
            <w:pPr>
              <w:pStyle w:val="TAC"/>
              <w:rPr>
                <w:szCs w:val="18"/>
                <w:lang w:eastAsia="fi-FI"/>
              </w:rPr>
            </w:pPr>
            <w:r>
              <w:rPr>
                <w:lang w:val="fi-FI" w:eastAsia="fi-FI"/>
              </w:rPr>
              <w:t>DC_66A_n30A</w:t>
            </w:r>
          </w:p>
        </w:tc>
        <w:tc>
          <w:tcPr>
            <w:tcW w:w="1578" w:type="dxa"/>
          </w:tcPr>
          <w:p w14:paraId="0443605F" w14:textId="77777777" w:rsidR="00971D40" w:rsidRPr="00EF5447" w:rsidRDefault="00971D40" w:rsidP="00B50379">
            <w:pPr>
              <w:pStyle w:val="TAC"/>
            </w:pPr>
          </w:p>
        </w:tc>
        <w:tc>
          <w:tcPr>
            <w:tcW w:w="1481" w:type="dxa"/>
          </w:tcPr>
          <w:p w14:paraId="27D4C786" w14:textId="77777777" w:rsidR="00971D40" w:rsidRPr="00EF5447" w:rsidRDefault="00971D40" w:rsidP="00B50379">
            <w:pPr>
              <w:pStyle w:val="TAC"/>
            </w:pPr>
          </w:p>
        </w:tc>
        <w:tc>
          <w:tcPr>
            <w:tcW w:w="1688" w:type="dxa"/>
          </w:tcPr>
          <w:p w14:paraId="28F71D33" w14:textId="77777777" w:rsidR="00971D40" w:rsidRPr="00EF5447" w:rsidRDefault="00971D40" w:rsidP="00B50379">
            <w:pPr>
              <w:pStyle w:val="TAC"/>
            </w:pPr>
            <w:r>
              <w:rPr>
                <w:rFonts w:hint="eastAsia"/>
                <w:lang w:eastAsia="zh-TW"/>
              </w:rPr>
              <w:t>23</w:t>
            </w:r>
          </w:p>
        </w:tc>
        <w:tc>
          <w:tcPr>
            <w:tcW w:w="1852" w:type="dxa"/>
          </w:tcPr>
          <w:p w14:paraId="2B27E5E0" w14:textId="77777777" w:rsidR="00971D40" w:rsidRPr="00EF5447" w:rsidRDefault="00971D40" w:rsidP="00B50379">
            <w:pPr>
              <w:pStyle w:val="TAC"/>
            </w:pPr>
            <w:r w:rsidRPr="00EF5447">
              <w:t>+2/-3</w:t>
            </w:r>
          </w:p>
        </w:tc>
      </w:tr>
      <w:tr w:rsidR="00971D40" w:rsidRPr="00EF5447" w14:paraId="6B1FD97D" w14:textId="77777777" w:rsidTr="00B50379">
        <w:trPr>
          <w:trHeight w:val="187"/>
          <w:jc w:val="center"/>
        </w:trPr>
        <w:tc>
          <w:tcPr>
            <w:tcW w:w="3440" w:type="dxa"/>
          </w:tcPr>
          <w:p w14:paraId="0DE1D68E" w14:textId="77777777" w:rsidR="00971D40" w:rsidRPr="00EF5447" w:rsidRDefault="00971D40" w:rsidP="00B50379">
            <w:pPr>
              <w:pStyle w:val="TAC"/>
              <w:rPr>
                <w:szCs w:val="18"/>
                <w:lang w:eastAsia="fi-FI"/>
              </w:rPr>
            </w:pPr>
            <w:r w:rsidRPr="00EF5447">
              <w:rPr>
                <w:szCs w:val="18"/>
                <w:lang w:eastAsia="fi-FI"/>
              </w:rPr>
              <w:t>DC_66A_n38A</w:t>
            </w:r>
          </w:p>
        </w:tc>
        <w:tc>
          <w:tcPr>
            <w:tcW w:w="1578" w:type="dxa"/>
          </w:tcPr>
          <w:p w14:paraId="2BF0C5CD" w14:textId="77777777" w:rsidR="00971D40" w:rsidRPr="00EF5447" w:rsidRDefault="00971D40" w:rsidP="00B50379">
            <w:pPr>
              <w:pStyle w:val="TAC"/>
            </w:pPr>
          </w:p>
        </w:tc>
        <w:tc>
          <w:tcPr>
            <w:tcW w:w="1481" w:type="dxa"/>
          </w:tcPr>
          <w:p w14:paraId="4EE11680" w14:textId="77777777" w:rsidR="00971D40" w:rsidRPr="00EF5447" w:rsidRDefault="00971D40" w:rsidP="00B50379">
            <w:pPr>
              <w:pStyle w:val="TAC"/>
            </w:pPr>
          </w:p>
        </w:tc>
        <w:tc>
          <w:tcPr>
            <w:tcW w:w="1688" w:type="dxa"/>
          </w:tcPr>
          <w:p w14:paraId="2C28FBDA" w14:textId="77777777" w:rsidR="00971D40" w:rsidRPr="00EF5447" w:rsidRDefault="00971D40" w:rsidP="00B50379">
            <w:pPr>
              <w:pStyle w:val="TAC"/>
            </w:pPr>
            <w:r w:rsidRPr="00EF5447">
              <w:t>23</w:t>
            </w:r>
          </w:p>
        </w:tc>
        <w:tc>
          <w:tcPr>
            <w:tcW w:w="1852" w:type="dxa"/>
          </w:tcPr>
          <w:p w14:paraId="3B529B62" w14:textId="77777777" w:rsidR="00971D40" w:rsidRPr="00EF5447" w:rsidRDefault="00971D40" w:rsidP="00B50379">
            <w:pPr>
              <w:pStyle w:val="TAC"/>
            </w:pPr>
            <w:r w:rsidRPr="00EF5447">
              <w:t>+2/-3</w:t>
            </w:r>
          </w:p>
        </w:tc>
      </w:tr>
      <w:tr w:rsidR="00971D40" w:rsidRPr="00EF5447" w14:paraId="3BA27D72" w14:textId="77777777" w:rsidTr="00B50379">
        <w:trPr>
          <w:trHeight w:val="187"/>
          <w:jc w:val="center"/>
        </w:trPr>
        <w:tc>
          <w:tcPr>
            <w:tcW w:w="3440" w:type="dxa"/>
          </w:tcPr>
          <w:p w14:paraId="3FE776EA" w14:textId="77777777" w:rsidR="00971D40" w:rsidRPr="00EF5447" w:rsidRDefault="00971D40" w:rsidP="00B50379">
            <w:pPr>
              <w:pStyle w:val="TAC"/>
              <w:rPr>
                <w:lang w:eastAsia="fi-FI"/>
              </w:rPr>
            </w:pPr>
            <w:r w:rsidRPr="00EF5447">
              <w:rPr>
                <w:szCs w:val="18"/>
                <w:lang w:eastAsia="fi-FI"/>
              </w:rPr>
              <w:t>DC_66A_n41A</w:t>
            </w:r>
          </w:p>
        </w:tc>
        <w:tc>
          <w:tcPr>
            <w:tcW w:w="1578" w:type="dxa"/>
          </w:tcPr>
          <w:p w14:paraId="2DC9B511"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3420A6" w14:textId="77777777" w:rsidR="00971D40" w:rsidRPr="00EF5447" w:rsidRDefault="00971D40" w:rsidP="00B50379">
            <w:pPr>
              <w:pStyle w:val="TAC"/>
            </w:pPr>
            <w:r w:rsidRPr="00EF5447">
              <w:rPr>
                <w:rFonts w:eastAsia="MS Mincho"/>
              </w:rPr>
              <w:t>+2/-3</w:t>
            </w:r>
          </w:p>
        </w:tc>
        <w:tc>
          <w:tcPr>
            <w:tcW w:w="1688" w:type="dxa"/>
          </w:tcPr>
          <w:p w14:paraId="20D5411F" w14:textId="77777777" w:rsidR="00971D40" w:rsidRPr="00EF5447" w:rsidRDefault="00971D40" w:rsidP="00B50379">
            <w:pPr>
              <w:pStyle w:val="TAC"/>
            </w:pPr>
            <w:r w:rsidRPr="00EF5447">
              <w:t>23</w:t>
            </w:r>
          </w:p>
        </w:tc>
        <w:tc>
          <w:tcPr>
            <w:tcW w:w="1852" w:type="dxa"/>
          </w:tcPr>
          <w:p w14:paraId="302FFA4F" w14:textId="77777777" w:rsidR="00971D40" w:rsidRPr="00EF5447" w:rsidRDefault="00971D40" w:rsidP="00B50379">
            <w:pPr>
              <w:pStyle w:val="TAC"/>
            </w:pPr>
            <w:r w:rsidRPr="00EF5447">
              <w:t>+2/-3</w:t>
            </w:r>
          </w:p>
        </w:tc>
      </w:tr>
      <w:tr w:rsidR="00971D40" w:rsidRPr="00EF5447" w14:paraId="20F0DD39" w14:textId="77777777" w:rsidTr="00B50379">
        <w:trPr>
          <w:trHeight w:val="187"/>
          <w:jc w:val="center"/>
        </w:trPr>
        <w:tc>
          <w:tcPr>
            <w:tcW w:w="3440" w:type="dxa"/>
          </w:tcPr>
          <w:p w14:paraId="63B34299" w14:textId="77777777" w:rsidR="00971D40" w:rsidRPr="00EF5447" w:rsidRDefault="00971D40" w:rsidP="00B50379">
            <w:pPr>
              <w:pStyle w:val="TAC"/>
              <w:rPr>
                <w:lang w:eastAsia="fi-FI"/>
              </w:rPr>
            </w:pPr>
            <w:r w:rsidRPr="00EF5447">
              <w:rPr>
                <w:lang w:eastAsia="fi-FI"/>
              </w:rPr>
              <w:t>DC_66A_n46A</w:t>
            </w:r>
          </w:p>
        </w:tc>
        <w:tc>
          <w:tcPr>
            <w:tcW w:w="1578" w:type="dxa"/>
          </w:tcPr>
          <w:p w14:paraId="6F0ECCA8" w14:textId="77777777" w:rsidR="00971D40" w:rsidRPr="00EF5447" w:rsidRDefault="00971D40" w:rsidP="00B50379">
            <w:pPr>
              <w:pStyle w:val="TAC"/>
            </w:pPr>
          </w:p>
        </w:tc>
        <w:tc>
          <w:tcPr>
            <w:tcW w:w="1481" w:type="dxa"/>
          </w:tcPr>
          <w:p w14:paraId="25CE4A82" w14:textId="77777777" w:rsidR="00971D40" w:rsidRPr="00EF5447" w:rsidRDefault="00971D40" w:rsidP="00B50379">
            <w:pPr>
              <w:pStyle w:val="TAC"/>
            </w:pPr>
          </w:p>
        </w:tc>
        <w:tc>
          <w:tcPr>
            <w:tcW w:w="1688" w:type="dxa"/>
          </w:tcPr>
          <w:p w14:paraId="760D3244" w14:textId="77777777" w:rsidR="00971D40" w:rsidRPr="00EF5447" w:rsidRDefault="00971D40" w:rsidP="00B50379">
            <w:pPr>
              <w:pStyle w:val="TAC"/>
            </w:pPr>
            <w:r w:rsidRPr="00EF5447">
              <w:rPr>
                <w:rFonts w:eastAsia="MS Mincho"/>
              </w:rPr>
              <w:t>23</w:t>
            </w:r>
          </w:p>
        </w:tc>
        <w:tc>
          <w:tcPr>
            <w:tcW w:w="1852" w:type="dxa"/>
          </w:tcPr>
          <w:p w14:paraId="734E611F" w14:textId="77777777" w:rsidR="00971D40" w:rsidRPr="00EF5447" w:rsidRDefault="00971D40" w:rsidP="00B50379">
            <w:pPr>
              <w:pStyle w:val="TAC"/>
            </w:pPr>
            <w:r w:rsidRPr="00EF5447">
              <w:rPr>
                <w:rFonts w:eastAsia="MS Mincho"/>
              </w:rPr>
              <w:t>+2/-3</w:t>
            </w:r>
          </w:p>
        </w:tc>
      </w:tr>
      <w:tr w:rsidR="00971D40" w:rsidRPr="00EF5447" w14:paraId="37E68DF6" w14:textId="77777777" w:rsidTr="00B50379">
        <w:trPr>
          <w:trHeight w:val="187"/>
          <w:jc w:val="center"/>
        </w:trPr>
        <w:tc>
          <w:tcPr>
            <w:tcW w:w="3440" w:type="dxa"/>
          </w:tcPr>
          <w:p w14:paraId="53638A07" w14:textId="77777777" w:rsidR="00971D40" w:rsidRPr="00EF5447" w:rsidRDefault="00971D40" w:rsidP="00B50379">
            <w:pPr>
              <w:pStyle w:val="TAC"/>
              <w:rPr>
                <w:lang w:eastAsia="ja-JP"/>
              </w:rPr>
            </w:pPr>
            <w:r w:rsidRPr="00EF5447">
              <w:rPr>
                <w:szCs w:val="18"/>
                <w:lang w:eastAsia="fi-FI"/>
              </w:rPr>
              <w:t>DC_66A_n48A</w:t>
            </w:r>
          </w:p>
        </w:tc>
        <w:tc>
          <w:tcPr>
            <w:tcW w:w="1578" w:type="dxa"/>
          </w:tcPr>
          <w:p w14:paraId="2CB322D5" w14:textId="77777777" w:rsidR="00971D40" w:rsidRPr="00EF5447" w:rsidRDefault="00971D40" w:rsidP="00B50379">
            <w:pPr>
              <w:pStyle w:val="TAC"/>
            </w:pPr>
          </w:p>
        </w:tc>
        <w:tc>
          <w:tcPr>
            <w:tcW w:w="1481" w:type="dxa"/>
          </w:tcPr>
          <w:p w14:paraId="6F4C1B9E" w14:textId="77777777" w:rsidR="00971D40" w:rsidRPr="00EF5447" w:rsidRDefault="00971D40" w:rsidP="00B50379">
            <w:pPr>
              <w:pStyle w:val="TAC"/>
            </w:pPr>
          </w:p>
        </w:tc>
        <w:tc>
          <w:tcPr>
            <w:tcW w:w="1688" w:type="dxa"/>
          </w:tcPr>
          <w:p w14:paraId="55CC7F39" w14:textId="77777777" w:rsidR="00971D40" w:rsidRPr="00EF5447" w:rsidRDefault="00971D40" w:rsidP="00B50379">
            <w:pPr>
              <w:pStyle w:val="TAC"/>
            </w:pPr>
            <w:r w:rsidRPr="00EF5447">
              <w:t>23</w:t>
            </w:r>
          </w:p>
        </w:tc>
        <w:tc>
          <w:tcPr>
            <w:tcW w:w="1852" w:type="dxa"/>
          </w:tcPr>
          <w:p w14:paraId="21398D18" w14:textId="77777777" w:rsidR="00971D40" w:rsidRPr="00EF5447" w:rsidRDefault="00971D40" w:rsidP="00B50379">
            <w:pPr>
              <w:pStyle w:val="TAC"/>
            </w:pPr>
            <w:r w:rsidRPr="00EF5447">
              <w:t>+2/-3</w:t>
            </w:r>
          </w:p>
        </w:tc>
      </w:tr>
      <w:tr w:rsidR="00971D40" w:rsidRPr="00EF5447" w14:paraId="39047C47" w14:textId="77777777" w:rsidTr="00B50379">
        <w:trPr>
          <w:trHeight w:val="187"/>
          <w:jc w:val="center"/>
        </w:trPr>
        <w:tc>
          <w:tcPr>
            <w:tcW w:w="3440" w:type="dxa"/>
          </w:tcPr>
          <w:p w14:paraId="22E0F1B5" w14:textId="77777777" w:rsidR="00971D40" w:rsidRPr="00EF5447" w:rsidRDefault="00971D40" w:rsidP="00B50379">
            <w:pPr>
              <w:pStyle w:val="TAC"/>
              <w:rPr>
                <w:lang w:eastAsia="fi-FI"/>
              </w:rPr>
            </w:pPr>
            <w:r w:rsidRPr="00EF5447">
              <w:rPr>
                <w:lang w:eastAsia="ja-JP"/>
              </w:rPr>
              <w:t>DC_66A_n71A</w:t>
            </w:r>
          </w:p>
        </w:tc>
        <w:tc>
          <w:tcPr>
            <w:tcW w:w="1578" w:type="dxa"/>
          </w:tcPr>
          <w:p w14:paraId="2AA57057" w14:textId="77777777" w:rsidR="00971D40" w:rsidRPr="00EF5447" w:rsidRDefault="00971D40" w:rsidP="00B50379">
            <w:pPr>
              <w:pStyle w:val="TAC"/>
            </w:pPr>
          </w:p>
        </w:tc>
        <w:tc>
          <w:tcPr>
            <w:tcW w:w="1481" w:type="dxa"/>
          </w:tcPr>
          <w:p w14:paraId="27D38D4D" w14:textId="77777777" w:rsidR="00971D40" w:rsidRPr="00EF5447" w:rsidRDefault="00971D40" w:rsidP="00B50379">
            <w:pPr>
              <w:pStyle w:val="TAC"/>
            </w:pPr>
          </w:p>
        </w:tc>
        <w:tc>
          <w:tcPr>
            <w:tcW w:w="1688" w:type="dxa"/>
          </w:tcPr>
          <w:p w14:paraId="79E098B0" w14:textId="77777777" w:rsidR="00971D40" w:rsidRPr="00EF5447" w:rsidRDefault="00971D40" w:rsidP="00B50379">
            <w:pPr>
              <w:pStyle w:val="TAC"/>
            </w:pPr>
            <w:r w:rsidRPr="00EF5447">
              <w:t>23</w:t>
            </w:r>
          </w:p>
        </w:tc>
        <w:tc>
          <w:tcPr>
            <w:tcW w:w="1852" w:type="dxa"/>
          </w:tcPr>
          <w:p w14:paraId="384E9059" w14:textId="77777777" w:rsidR="00971D40" w:rsidRPr="00EF5447" w:rsidRDefault="00971D40" w:rsidP="00B50379">
            <w:pPr>
              <w:pStyle w:val="TAC"/>
            </w:pPr>
            <w:r w:rsidRPr="00EF5447">
              <w:t>+2/-3</w:t>
            </w:r>
          </w:p>
        </w:tc>
      </w:tr>
      <w:tr w:rsidR="00971D40" w:rsidRPr="00EF5447" w14:paraId="0F58A31A" w14:textId="77777777" w:rsidTr="00B50379">
        <w:trPr>
          <w:trHeight w:val="187"/>
          <w:jc w:val="center"/>
        </w:trPr>
        <w:tc>
          <w:tcPr>
            <w:tcW w:w="3440" w:type="dxa"/>
          </w:tcPr>
          <w:p w14:paraId="7C207061" w14:textId="77777777" w:rsidR="00971D40" w:rsidRPr="00EF5447" w:rsidRDefault="00971D40" w:rsidP="00B50379">
            <w:pPr>
              <w:pStyle w:val="TAC"/>
              <w:rPr>
                <w:lang w:eastAsia="ja-JP"/>
              </w:rPr>
            </w:pPr>
            <w:r w:rsidRPr="00EF5447">
              <w:rPr>
                <w:lang w:eastAsia="ja-JP"/>
              </w:rPr>
              <w:t>DC_66A_n77A</w:t>
            </w:r>
          </w:p>
        </w:tc>
        <w:tc>
          <w:tcPr>
            <w:tcW w:w="1578" w:type="dxa"/>
          </w:tcPr>
          <w:p w14:paraId="0384291C"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029D1FF" w14:textId="77777777" w:rsidR="00971D40" w:rsidRPr="00EF5447" w:rsidRDefault="00971D40" w:rsidP="00B50379">
            <w:pPr>
              <w:pStyle w:val="TAC"/>
            </w:pPr>
            <w:r w:rsidRPr="00EF5447">
              <w:rPr>
                <w:rFonts w:eastAsia="MS Mincho"/>
              </w:rPr>
              <w:t>+2/-3</w:t>
            </w:r>
          </w:p>
        </w:tc>
        <w:tc>
          <w:tcPr>
            <w:tcW w:w="1688" w:type="dxa"/>
          </w:tcPr>
          <w:p w14:paraId="5F69C74D" w14:textId="77777777" w:rsidR="00971D40" w:rsidRPr="00EF5447" w:rsidRDefault="00971D40" w:rsidP="00B50379">
            <w:pPr>
              <w:pStyle w:val="TAC"/>
            </w:pPr>
            <w:r w:rsidRPr="00EF5447">
              <w:rPr>
                <w:rFonts w:eastAsia="MS Mincho"/>
              </w:rPr>
              <w:t>23</w:t>
            </w:r>
          </w:p>
        </w:tc>
        <w:tc>
          <w:tcPr>
            <w:tcW w:w="1852" w:type="dxa"/>
          </w:tcPr>
          <w:p w14:paraId="780FC07E" w14:textId="77777777" w:rsidR="00971D40" w:rsidRPr="00EF5447" w:rsidRDefault="00971D40" w:rsidP="00B50379">
            <w:pPr>
              <w:pStyle w:val="TAC"/>
            </w:pPr>
            <w:r w:rsidRPr="00EF5447">
              <w:rPr>
                <w:rFonts w:eastAsia="MS Mincho"/>
              </w:rPr>
              <w:t>+2/-3</w:t>
            </w:r>
          </w:p>
        </w:tc>
      </w:tr>
      <w:tr w:rsidR="00971D40" w:rsidRPr="00EF5447" w14:paraId="631CBEC2" w14:textId="77777777" w:rsidTr="00B50379">
        <w:trPr>
          <w:trHeight w:val="187"/>
          <w:jc w:val="center"/>
        </w:trPr>
        <w:tc>
          <w:tcPr>
            <w:tcW w:w="3440" w:type="dxa"/>
          </w:tcPr>
          <w:p w14:paraId="5675E38D" w14:textId="77777777" w:rsidR="00971D40" w:rsidRPr="00EF5447" w:rsidRDefault="00971D40" w:rsidP="00B50379">
            <w:pPr>
              <w:pStyle w:val="TAC"/>
              <w:rPr>
                <w:lang w:eastAsia="ja-JP"/>
              </w:rPr>
            </w:pPr>
            <w:r w:rsidRPr="00EF5447">
              <w:t>DC_66A_n78A</w:t>
            </w:r>
          </w:p>
          <w:p w14:paraId="03A78087" w14:textId="77777777" w:rsidR="00971D40" w:rsidRPr="00EF5447" w:rsidRDefault="00971D40" w:rsidP="00B50379">
            <w:pPr>
              <w:pStyle w:val="TAC"/>
              <w:rPr>
                <w:lang w:eastAsia="ja-JP"/>
              </w:rPr>
            </w:pPr>
            <w:r w:rsidRPr="00EF5447">
              <w:rPr>
                <w:lang w:eastAsia="ja-JP"/>
              </w:rPr>
              <w:t>DC_66A-66A_n78A</w:t>
            </w:r>
          </w:p>
        </w:tc>
        <w:tc>
          <w:tcPr>
            <w:tcW w:w="1578" w:type="dxa"/>
          </w:tcPr>
          <w:p w14:paraId="4BFA6886"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088C055" w14:textId="77777777" w:rsidR="00971D40" w:rsidRPr="00EF5447" w:rsidRDefault="00971D40" w:rsidP="00B50379">
            <w:pPr>
              <w:pStyle w:val="TAC"/>
            </w:pPr>
            <w:r w:rsidRPr="00EF5447">
              <w:rPr>
                <w:rFonts w:eastAsia="MS Mincho"/>
              </w:rPr>
              <w:t>+2/-3</w:t>
            </w:r>
          </w:p>
        </w:tc>
        <w:tc>
          <w:tcPr>
            <w:tcW w:w="1688" w:type="dxa"/>
          </w:tcPr>
          <w:p w14:paraId="79476D0B" w14:textId="77777777" w:rsidR="00971D40" w:rsidRPr="00EF5447" w:rsidRDefault="00971D40" w:rsidP="00B50379">
            <w:pPr>
              <w:pStyle w:val="TAC"/>
            </w:pPr>
            <w:r w:rsidRPr="00EF5447">
              <w:t>23</w:t>
            </w:r>
          </w:p>
        </w:tc>
        <w:tc>
          <w:tcPr>
            <w:tcW w:w="1852" w:type="dxa"/>
          </w:tcPr>
          <w:p w14:paraId="442F3BFA" w14:textId="77777777" w:rsidR="00971D40" w:rsidRPr="00EF5447" w:rsidRDefault="00971D40" w:rsidP="00B50379">
            <w:pPr>
              <w:pStyle w:val="TAC"/>
            </w:pPr>
            <w:r w:rsidRPr="00EF5447">
              <w:t>+2/-3</w:t>
            </w:r>
          </w:p>
        </w:tc>
      </w:tr>
      <w:tr w:rsidR="00971D40" w:rsidRPr="00EF5447" w14:paraId="32A18645" w14:textId="77777777" w:rsidTr="00B50379">
        <w:trPr>
          <w:trHeight w:val="187"/>
          <w:jc w:val="center"/>
        </w:trPr>
        <w:tc>
          <w:tcPr>
            <w:tcW w:w="3440" w:type="dxa"/>
          </w:tcPr>
          <w:p w14:paraId="60CF099E" w14:textId="77777777" w:rsidR="00971D40" w:rsidRPr="00EF5447" w:rsidRDefault="00971D40" w:rsidP="00B50379">
            <w:pPr>
              <w:pStyle w:val="TAC"/>
              <w:rPr>
                <w:lang w:eastAsia="ja-JP"/>
              </w:rPr>
            </w:pPr>
            <w:r w:rsidRPr="00EF5447">
              <w:rPr>
                <w:lang w:eastAsia="ja-JP"/>
              </w:rPr>
              <w:t>DC_66A_n86A_ULSUP-TDM_n78A</w:t>
            </w:r>
          </w:p>
        </w:tc>
        <w:tc>
          <w:tcPr>
            <w:tcW w:w="1578" w:type="dxa"/>
          </w:tcPr>
          <w:p w14:paraId="01B0D6E2" w14:textId="77777777" w:rsidR="00971D40" w:rsidRPr="00EF5447" w:rsidRDefault="00971D40" w:rsidP="00B50379">
            <w:pPr>
              <w:pStyle w:val="TAC"/>
            </w:pPr>
          </w:p>
        </w:tc>
        <w:tc>
          <w:tcPr>
            <w:tcW w:w="1481" w:type="dxa"/>
          </w:tcPr>
          <w:p w14:paraId="78303F77" w14:textId="77777777" w:rsidR="00971D40" w:rsidRPr="00EF5447" w:rsidRDefault="00971D40" w:rsidP="00B50379">
            <w:pPr>
              <w:pStyle w:val="TAC"/>
            </w:pPr>
          </w:p>
        </w:tc>
        <w:tc>
          <w:tcPr>
            <w:tcW w:w="1688" w:type="dxa"/>
          </w:tcPr>
          <w:p w14:paraId="6DFFAE3E" w14:textId="77777777" w:rsidR="00971D40" w:rsidRPr="00EF5447" w:rsidRDefault="00971D40" w:rsidP="00B50379">
            <w:pPr>
              <w:pStyle w:val="TAC"/>
            </w:pPr>
            <w:r w:rsidRPr="00EF5447">
              <w:t>23</w:t>
            </w:r>
          </w:p>
        </w:tc>
        <w:tc>
          <w:tcPr>
            <w:tcW w:w="1852" w:type="dxa"/>
          </w:tcPr>
          <w:p w14:paraId="04CC7497" w14:textId="77777777" w:rsidR="00971D40" w:rsidRPr="00EF5447" w:rsidRDefault="00971D40" w:rsidP="00B50379">
            <w:pPr>
              <w:pStyle w:val="TAC"/>
            </w:pPr>
            <w:r w:rsidRPr="00EF5447">
              <w:t>+2/-3</w:t>
            </w:r>
          </w:p>
        </w:tc>
      </w:tr>
      <w:tr w:rsidR="00971D40" w:rsidRPr="00EF5447" w14:paraId="7FE5C58D" w14:textId="77777777" w:rsidTr="00B50379">
        <w:trPr>
          <w:trHeight w:val="187"/>
          <w:jc w:val="center"/>
        </w:trPr>
        <w:tc>
          <w:tcPr>
            <w:tcW w:w="3440" w:type="dxa"/>
          </w:tcPr>
          <w:p w14:paraId="79A8CE7E" w14:textId="77777777" w:rsidR="00971D40" w:rsidRPr="00EF5447" w:rsidRDefault="00971D40" w:rsidP="00B50379">
            <w:pPr>
              <w:pStyle w:val="TAC"/>
              <w:rPr>
                <w:lang w:eastAsia="fi-FI"/>
              </w:rPr>
            </w:pPr>
            <w:r>
              <w:rPr>
                <w:szCs w:val="18"/>
                <w:lang w:val="fi-FI" w:eastAsia="fi-FI"/>
              </w:rPr>
              <w:t>DC_71A_n2A</w:t>
            </w:r>
          </w:p>
        </w:tc>
        <w:tc>
          <w:tcPr>
            <w:tcW w:w="1578" w:type="dxa"/>
          </w:tcPr>
          <w:p w14:paraId="5C06B846" w14:textId="77777777" w:rsidR="00971D40" w:rsidRPr="00EF5447" w:rsidRDefault="00971D40" w:rsidP="00B50379">
            <w:pPr>
              <w:pStyle w:val="TAC"/>
            </w:pPr>
          </w:p>
        </w:tc>
        <w:tc>
          <w:tcPr>
            <w:tcW w:w="1481" w:type="dxa"/>
          </w:tcPr>
          <w:p w14:paraId="08D8430E" w14:textId="77777777" w:rsidR="00971D40" w:rsidRPr="00EF5447" w:rsidRDefault="00971D40" w:rsidP="00B50379">
            <w:pPr>
              <w:pStyle w:val="TAC"/>
            </w:pPr>
          </w:p>
        </w:tc>
        <w:tc>
          <w:tcPr>
            <w:tcW w:w="1688" w:type="dxa"/>
            <w:vAlign w:val="center"/>
          </w:tcPr>
          <w:p w14:paraId="6B911998" w14:textId="77777777" w:rsidR="00971D40" w:rsidRPr="00EF5447" w:rsidRDefault="00971D40" w:rsidP="00B50379">
            <w:pPr>
              <w:pStyle w:val="TAC"/>
            </w:pPr>
            <w:r>
              <w:t>23</w:t>
            </w:r>
          </w:p>
        </w:tc>
        <w:tc>
          <w:tcPr>
            <w:tcW w:w="1852" w:type="dxa"/>
            <w:vAlign w:val="center"/>
          </w:tcPr>
          <w:p w14:paraId="388FCE2F" w14:textId="77777777" w:rsidR="00971D40" w:rsidRPr="00EF5447" w:rsidRDefault="00971D40" w:rsidP="00B50379">
            <w:pPr>
              <w:pStyle w:val="TAC"/>
            </w:pPr>
            <w:r>
              <w:t>+2/-3</w:t>
            </w:r>
          </w:p>
        </w:tc>
      </w:tr>
      <w:tr w:rsidR="00971D40" w:rsidRPr="00EF5447" w14:paraId="2A34FF08" w14:textId="77777777" w:rsidTr="00B50379">
        <w:trPr>
          <w:trHeight w:val="187"/>
          <w:jc w:val="center"/>
        </w:trPr>
        <w:tc>
          <w:tcPr>
            <w:tcW w:w="3440" w:type="dxa"/>
          </w:tcPr>
          <w:p w14:paraId="2CD8A251" w14:textId="77777777" w:rsidR="00971D40" w:rsidRPr="00EF5447" w:rsidRDefault="00971D40" w:rsidP="00B50379">
            <w:pPr>
              <w:pStyle w:val="TAC"/>
            </w:pPr>
            <w:r w:rsidRPr="00EF5447">
              <w:rPr>
                <w:lang w:eastAsia="fi-FI"/>
              </w:rPr>
              <w:t>DC_71A_n5A</w:t>
            </w:r>
          </w:p>
        </w:tc>
        <w:tc>
          <w:tcPr>
            <w:tcW w:w="1578" w:type="dxa"/>
          </w:tcPr>
          <w:p w14:paraId="0DD7CD14" w14:textId="77777777" w:rsidR="00971D40" w:rsidRPr="00EF5447" w:rsidRDefault="00971D40" w:rsidP="00B50379">
            <w:pPr>
              <w:pStyle w:val="TAC"/>
            </w:pPr>
          </w:p>
        </w:tc>
        <w:tc>
          <w:tcPr>
            <w:tcW w:w="1481" w:type="dxa"/>
          </w:tcPr>
          <w:p w14:paraId="2AE32EF7" w14:textId="77777777" w:rsidR="00971D40" w:rsidRPr="00EF5447" w:rsidRDefault="00971D40" w:rsidP="00B50379">
            <w:pPr>
              <w:pStyle w:val="TAC"/>
            </w:pPr>
          </w:p>
        </w:tc>
        <w:tc>
          <w:tcPr>
            <w:tcW w:w="1688" w:type="dxa"/>
          </w:tcPr>
          <w:p w14:paraId="688D8422" w14:textId="77777777" w:rsidR="00971D40" w:rsidRPr="00EF5447" w:rsidRDefault="00971D40" w:rsidP="00B50379">
            <w:pPr>
              <w:pStyle w:val="TAC"/>
            </w:pPr>
            <w:r w:rsidRPr="00EF5447">
              <w:t>23</w:t>
            </w:r>
          </w:p>
        </w:tc>
        <w:tc>
          <w:tcPr>
            <w:tcW w:w="1852" w:type="dxa"/>
          </w:tcPr>
          <w:p w14:paraId="1812F45B" w14:textId="77777777" w:rsidR="00971D40" w:rsidRPr="00EF5447" w:rsidRDefault="00971D40" w:rsidP="00B50379">
            <w:pPr>
              <w:pStyle w:val="TAC"/>
            </w:pPr>
            <w:r w:rsidRPr="00EF5447">
              <w:t>+2/-3</w:t>
            </w:r>
          </w:p>
        </w:tc>
      </w:tr>
      <w:tr w:rsidR="00971D40" w:rsidRPr="00EF5447" w14:paraId="0498D8E5" w14:textId="77777777" w:rsidTr="00B50379">
        <w:trPr>
          <w:trHeight w:val="187"/>
          <w:jc w:val="center"/>
        </w:trPr>
        <w:tc>
          <w:tcPr>
            <w:tcW w:w="3440" w:type="dxa"/>
          </w:tcPr>
          <w:p w14:paraId="4E28A3AE" w14:textId="77777777" w:rsidR="00971D40" w:rsidRPr="00EF5447" w:rsidRDefault="00971D40" w:rsidP="00B50379">
            <w:pPr>
              <w:pStyle w:val="TAC"/>
              <w:rPr>
                <w:lang w:eastAsia="fi-FI"/>
              </w:rPr>
            </w:pPr>
            <w:r w:rsidRPr="00593A1A">
              <w:rPr>
                <w:lang w:eastAsia="fi-FI"/>
              </w:rPr>
              <w:t>DC_71A_n7A</w:t>
            </w:r>
          </w:p>
        </w:tc>
        <w:tc>
          <w:tcPr>
            <w:tcW w:w="1578" w:type="dxa"/>
          </w:tcPr>
          <w:p w14:paraId="081C38E2" w14:textId="77777777" w:rsidR="00971D40" w:rsidRPr="00EF5447" w:rsidRDefault="00971D40" w:rsidP="00B50379">
            <w:pPr>
              <w:pStyle w:val="TAC"/>
            </w:pPr>
          </w:p>
        </w:tc>
        <w:tc>
          <w:tcPr>
            <w:tcW w:w="1481" w:type="dxa"/>
          </w:tcPr>
          <w:p w14:paraId="3DBEF471" w14:textId="77777777" w:rsidR="00971D40" w:rsidRPr="00EF5447" w:rsidRDefault="00971D40" w:rsidP="00B50379">
            <w:pPr>
              <w:pStyle w:val="TAC"/>
            </w:pPr>
          </w:p>
        </w:tc>
        <w:tc>
          <w:tcPr>
            <w:tcW w:w="1688" w:type="dxa"/>
          </w:tcPr>
          <w:p w14:paraId="61B471AF" w14:textId="77777777" w:rsidR="00971D40" w:rsidRPr="00EF5447" w:rsidRDefault="00971D40" w:rsidP="00B50379">
            <w:pPr>
              <w:pStyle w:val="TAC"/>
            </w:pPr>
            <w:r w:rsidRPr="00EF5447">
              <w:t>23</w:t>
            </w:r>
          </w:p>
        </w:tc>
        <w:tc>
          <w:tcPr>
            <w:tcW w:w="1852" w:type="dxa"/>
          </w:tcPr>
          <w:p w14:paraId="627A3039" w14:textId="77777777" w:rsidR="00971D40" w:rsidRPr="00EF5447" w:rsidRDefault="00971D40" w:rsidP="00B50379">
            <w:pPr>
              <w:pStyle w:val="TAC"/>
            </w:pPr>
            <w:r w:rsidRPr="00EF5447">
              <w:t>+2/-3</w:t>
            </w:r>
          </w:p>
        </w:tc>
      </w:tr>
      <w:tr w:rsidR="00971D40" w:rsidRPr="00EF5447" w14:paraId="2E2D6315" w14:textId="77777777" w:rsidTr="00B50379">
        <w:trPr>
          <w:trHeight w:val="187"/>
          <w:jc w:val="center"/>
        </w:trPr>
        <w:tc>
          <w:tcPr>
            <w:tcW w:w="3440" w:type="dxa"/>
          </w:tcPr>
          <w:p w14:paraId="76C58907" w14:textId="77777777" w:rsidR="00971D40" w:rsidRPr="00593A1A" w:rsidRDefault="00971D40" w:rsidP="00B50379">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1326C875" w14:textId="77777777" w:rsidR="00971D40" w:rsidRPr="00EF5447" w:rsidRDefault="00971D40" w:rsidP="00B50379">
            <w:pPr>
              <w:pStyle w:val="TAC"/>
            </w:pPr>
          </w:p>
        </w:tc>
        <w:tc>
          <w:tcPr>
            <w:tcW w:w="1481" w:type="dxa"/>
          </w:tcPr>
          <w:p w14:paraId="51E4EE2B" w14:textId="77777777" w:rsidR="00971D40" w:rsidRPr="00EF5447" w:rsidRDefault="00971D40" w:rsidP="00B50379">
            <w:pPr>
              <w:pStyle w:val="TAC"/>
            </w:pPr>
          </w:p>
        </w:tc>
        <w:tc>
          <w:tcPr>
            <w:tcW w:w="1688" w:type="dxa"/>
          </w:tcPr>
          <w:p w14:paraId="5691D444" w14:textId="77777777" w:rsidR="00971D40" w:rsidRPr="00EF5447" w:rsidRDefault="00971D40" w:rsidP="00B50379">
            <w:pPr>
              <w:pStyle w:val="TAC"/>
            </w:pPr>
            <w:r w:rsidRPr="00EF5447">
              <w:t>23</w:t>
            </w:r>
          </w:p>
        </w:tc>
        <w:tc>
          <w:tcPr>
            <w:tcW w:w="1852" w:type="dxa"/>
          </w:tcPr>
          <w:p w14:paraId="33891D14" w14:textId="77777777" w:rsidR="00971D40" w:rsidRPr="00EF5447" w:rsidRDefault="00971D40" w:rsidP="00B50379">
            <w:pPr>
              <w:pStyle w:val="TAC"/>
            </w:pPr>
            <w:r w:rsidRPr="00EF5447">
              <w:t>+2/-3</w:t>
            </w:r>
          </w:p>
        </w:tc>
      </w:tr>
      <w:tr w:rsidR="00971D40" w:rsidRPr="00EF5447" w14:paraId="385598A7" w14:textId="77777777" w:rsidTr="00B50379">
        <w:trPr>
          <w:trHeight w:val="187"/>
          <w:jc w:val="center"/>
        </w:trPr>
        <w:tc>
          <w:tcPr>
            <w:tcW w:w="3440" w:type="dxa"/>
          </w:tcPr>
          <w:p w14:paraId="1E3ED5CD" w14:textId="77777777" w:rsidR="00971D40" w:rsidRPr="00EF5447" w:rsidRDefault="00971D40" w:rsidP="00B50379">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6B9CE3A6" w14:textId="77777777" w:rsidR="00971D40" w:rsidRPr="00EF5447" w:rsidRDefault="00971D40" w:rsidP="00B50379">
            <w:pPr>
              <w:pStyle w:val="TAC"/>
            </w:pPr>
          </w:p>
        </w:tc>
        <w:tc>
          <w:tcPr>
            <w:tcW w:w="1481" w:type="dxa"/>
          </w:tcPr>
          <w:p w14:paraId="7CD650C3" w14:textId="77777777" w:rsidR="00971D40" w:rsidRPr="00EF5447" w:rsidRDefault="00971D40" w:rsidP="00B50379">
            <w:pPr>
              <w:pStyle w:val="TAC"/>
            </w:pPr>
          </w:p>
        </w:tc>
        <w:tc>
          <w:tcPr>
            <w:tcW w:w="1688" w:type="dxa"/>
          </w:tcPr>
          <w:p w14:paraId="44E5339D" w14:textId="77777777" w:rsidR="00971D40" w:rsidRPr="00EF5447" w:rsidRDefault="00971D40" w:rsidP="00B50379">
            <w:pPr>
              <w:pStyle w:val="TAC"/>
            </w:pPr>
            <w:r w:rsidRPr="00EF5447">
              <w:t>23</w:t>
            </w:r>
          </w:p>
        </w:tc>
        <w:tc>
          <w:tcPr>
            <w:tcW w:w="1852" w:type="dxa"/>
          </w:tcPr>
          <w:p w14:paraId="27F9E1BB" w14:textId="77777777" w:rsidR="00971D40" w:rsidRPr="00EF5447" w:rsidRDefault="00971D40" w:rsidP="00B50379">
            <w:pPr>
              <w:pStyle w:val="TAC"/>
            </w:pPr>
            <w:r w:rsidRPr="00EF5447">
              <w:t>+2/-3</w:t>
            </w:r>
          </w:p>
        </w:tc>
      </w:tr>
      <w:tr w:rsidR="00971D40" w:rsidRPr="00EF5447" w14:paraId="04F8EF17" w14:textId="77777777" w:rsidTr="00B50379">
        <w:trPr>
          <w:trHeight w:val="187"/>
          <w:jc w:val="center"/>
        </w:trPr>
        <w:tc>
          <w:tcPr>
            <w:tcW w:w="3440" w:type="dxa"/>
          </w:tcPr>
          <w:p w14:paraId="46CE10B7" w14:textId="77777777" w:rsidR="00971D40" w:rsidRPr="00EF5447" w:rsidRDefault="00971D40" w:rsidP="00B50379">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6A641259" w14:textId="77777777" w:rsidR="00971D40" w:rsidRPr="00EF5447" w:rsidRDefault="00971D40" w:rsidP="00B50379">
            <w:pPr>
              <w:pStyle w:val="TAC"/>
            </w:pPr>
          </w:p>
        </w:tc>
        <w:tc>
          <w:tcPr>
            <w:tcW w:w="1481" w:type="dxa"/>
          </w:tcPr>
          <w:p w14:paraId="1C20C051" w14:textId="77777777" w:rsidR="00971D40" w:rsidRPr="00EF5447" w:rsidRDefault="00971D40" w:rsidP="00B50379">
            <w:pPr>
              <w:pStyle w:val="TAC"/>
            </w:pPr>
          </w:p>
        </w:tc>
        <w:tc>
          <w:tcPr>
            <w:tcW w:w="1688" w:type="dxa"/>
          </w:tcPr>
          <w:p w14:paraId="2F7EB10E" w14:textId="77777777" w:rsidR="00971D40" w:rsidRPr="00EF5447" w:rsidRDefault="00971D40" w:rsidP="00B50379">
            <w:pPr>
              <w:pStyle w:val="TAC"/>
            </w:pPr>
            <w:r w:rsidRPr="00EF5447">
              <w:t>23</w:t>
            </w:r>
          </w:p>
        </w:tc>
        <w:tc>
          <w:tcPr>
            <w:tcW w:w="1852" w:type="dxa"/>
          </w:tcPr>
          <w:p w14:paraId="2A5B2075" w14:textId="77777777" w:rsidR="00971D40" w:rsidRPr="00EF5447" w:rsidRDefault="00971D40" w:rsidP="00B50379">
            <w:pPr>
              <w:pStyle w:val="TAC"/>
            </w:pPr>
            <w:r w:rsidRPr="00EF5447">
              <w:t>+2/-3</w:t>
            </w:r>
          </w:p>
        </w:tc>
      </w:tr>
      <w:tr w:rsidR="00971D40" w:rsidRPr="00EF5447" w14:paraId="41EEDB38" w14:textId="77777777" w:rsidTr="00B50379">
        <w:trPr>
          <w:trHeight w:val="187"/>
          <w:jc w:val="center"/>
        </w:trPr>
        <w:tc>
          <w:tcPr>
            <w:tcW w:w="3440" w:type="dxa"/>
          </w:tcPr>
          <w:p w14:paraId="5CF8FCE0" w14:textId="77777777" w:rsidR="00971D40" w:rsidRPr="00EF5447" w:rsidRDefault="00971D40" w:rsidP="00B50379">
            <w:pPr>
              <w:pStyle w:val="TAC"/>
              <w:rPr>
                <w:szCs w:val="18"/>
                <w:lang w:eastAsia="fi-FI"/>
              </w:rPr>
            </w:pPr>
            <w:r>
              <w:rPr>
                <w:lang w:val="fi-FI" w:eastAsia="fi-FI"/>
              </w:rPr>
              <w:t>DC_71A_n41A</w:t>
            </w:r>
          </w:p>
        </w:tc>
        <w:tc>
          <w:tcPr>
            <w:tcW w:w="1578" w:type="dxa"/>
          </w:tcPr>
          <w:p w14:paraId="570A0E11" w14:textId="77777777" w:rsidR="00971D40" w:rsidRPr="00EF5447" w:rsidRDefault="00971D40" w:rsidP="00B50379">
            <w:pPr>
              <w:pStyle w:val="TAC"/>
            </w:pPr>
          </w:p>
        </w:tc>
        <w:tc>
          <w:tcPr>
            <w:tcW w:w="1481" w:type="dxa"/>
          </w:tcPr>
          <w:p w14:paraId="37CA8335" w14:textId="77777777" w:rsidR="00971D40" w:rsidRPr="00EF5447" w:rsidRDefault="00971D40" w:rsidP="00B50379">
            <w:pPr>
              <w:pStyle w:val="TAC"/>
            </w:pPr>
          </w:p>
        </w:tc>
        <w:tc>
          <w:tcPr>
            <w:tcW w:w="1688" w:type="dxa"/>
            <w:vAlign w:val="center"/>
          </w:tcPr>
          <w:p w14:paraId="6F186AB5" w14:textId="77777777" w:rsidR="00971D40" w:rsidRPr="00EF5447" w:rsidRDefault="00971D40" w:rsidP="00B50379">
            <w:pPr>
              <w:pStyle w:val="TAC"/>
            </w:pPr>
            <w:r w:rsidRPr="00E725F8">
              <w:t>23</w:t>
            </w:r>
          </w:p>
        </w:tc>
        <w:tc>
          <w:tcPr>
            <w:tcW w:w="1852" w:type="dxa"/>
            <w:vAlign w:val="center"/>
          </w:tcPr>
          <w:p w14:paraId="16C29585" w14:textId="77777777" w:rsidR="00971D40" w:rsidRPr="00EF5447" w:rsidRDefault="00971D40" w:rsidP="00B50379">
            <w:pPr>
              <w:pStyle w:val="TAC"/>
            </w:pPr>
            <w:r w:rsidRPr="00E725F8">
              <w:t>+2/-3</w:t>
            </w:r>
          </w:p>
        </w:tc>
      </w:tr>
      <w:tr w:rsidR="00971D40" w:rsidRPr="00EF5447" w14:paraId="4E4F904B" w14:textId="77777777" w:rsidTr="00B50379">
        <w:trPr>
          <w:trHeight w:val="187"/>
          <w:jc w:val="center"/>
        </w:trPr>
        <w:tc>
          <w:tcPr>
            <w:tcW w:w="3440" w:type="dxa"/>
          </w:tcPr>
          <w:p w14:paraId="035CCD43" w14:textId="77777777" w:rsidR="00971D40" w:rsidRPr="00EF5447" w:rsidRDefault="00971D40" w:rsidP="00B50379">
            <w:pPr>
              <w:pStyle w:val="TAC"/>
              <w:rPr>
                <w:lang w:eastAsia="fi-FI"/>
              </w:rPr>
            </w:pPr>
            <w:r w:rsidRPr="00EF5447">
              <w:rPr>
                <w:szCs w:val="18"/>
                <w:lang w:eastAsia="fi-FI"/>
              </w:rPr>
              <w:t>DC_71A_n48A</w:t>
            </w:r>
          </w:p>
        </w:tc>
        <w:tc>
          <w:tcPr>
            <w:tcW w:w="1578" w:type="dxa"/>
          </w:tcPr>
          <w:p w14:paraId="1A3B359F" w14:textId="77777777" w:rsidR="00971D40" w:rsidRPr="00EF5447" w:rsidRDefault="00971D40" w:rsidP="00B50379">
            <w:pPr>
              <w:pStyle w:val="TAC"/>
            </w:pPr>
          </w:p>
        </w:tc>
        <w:tc>
          <w:tcPr>
            <w:tcW w:w="1481" w:type="dxa"/>
          </w:tcPr>
          <w:p w14:paraId="6C84C3AA" w14:textId="77777777" w:rsidR="00971D40" w:rsidRPr="00EF5447" w:rsidRDefault="00971D40" w:rsidP="00B50379">
            <w:pPr>
              <w:pStyle w:val="TAC"/>
            </w:pPr>
          </w:p>
        </w:tc>
        <w:tc>
          <w:tcPr>
            <w:tcW w:w="1688" w:type="dxa"/>
          </w:tcPr>
          <w:p w14:paraId="3C5345B9" w14:textId="77777777" w:rsidR="00971D40" w:rsidRPr="00EF5447" w:rsidRDefault="00971D40" w:rsidP="00B50379">
            <w:pPr>
              <w:pStyle w:val="TAC"/>
            </w:pPr>
            <w:r w:rsidRPr="00EF5447">
              <w:t>23</w:t>
            </w:r>
          </w:p>
        </w:tc>
        <w:tc>
          <w:tcPr>
            <w:tcW w:w="1852" w:type="dxa"/>
          </w:tcPr>
          <w:p w14:paraId="61A69283" w14:textId="77777777" w:rsidR="00971D40" w:rsidRPr="00EF5447" w:rsidRDefault="00971D40" w:rsidP="00B50379">
            <w:pPr>
              <w:pStyle w:val="TAC"/>
            </w:pPr>
            <w:r w:rsidRPr="00EF5447">
              <w:t>+2/-3</w:t>
            </w:r>
          </w:p>
        </w:tc>
      </w:tr>
      <w:tr w:rsidR="00971D40" w:rsidRPr="00EF5447" w14:paraId="1EE74663" w14:textId="77777777" w:rsidTr="00B50379">
        <w:trPr>
          <w:trHeight w:val="187"/>
          <w:jc w:val="center"/>
        </w:trPr>
        <w:tc>
          <w:tcPr>
            <w:tcW w:w="3440" w:type="dxa"/>
          </w:tcPr>
          <w:p w14:paraId="5D5F6BE1" w14:textId="77777777" w:rsidR="00971D40" w:rsidRPr="00EF5447" w:rsidRDefault="00971D40" w:rsidP="00B50379">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30BA8063" w14:textId="77777777" w:rsidR="00971D40" w:rsidRPr="00EF5447" w:rsidRDefault="00971D40" w:rsidP="00B50379">
            <w:pPr>
              <w:pStyle w:val="TAC"/>
            </w:pPr>
          </w:p>
        </w:tc>
        <w:tc>
          <w:tcPr>
            <w:tcW w:w="1481" w:type="dxa"/>
          </w:tcPr>
          <w:p w14:paraId="7DDC3425" w14:textId="77777777" w:rsidR="00971D40" w:rsidRPr="00EF5447" w:rsidRDefault="00971D40" w:rsidP="00B50379">
            <w:pPr>
              <w:pStyle w:val="TAC"/>
            </w:pPr>
          </w:p>
        </w:tc>
        <w:tc>
          <w:tcPr>
            <w:tcW w:w="1688" w:type="dxa"/>
          </w:tcPr>
          <w:p w14:paraId="03C97C03" w14:textId="77777777" w:rsidR="00971D40" w:rsidRPr="00EF5447" w:rsidRDefault="00971D40" w:rsidP="00B50379">
            <w:pPr>
              <w:pStyle w:val="TAC"/>
            </w:pPr>
            <w:r w:rsidRPr="00EF5447">
              <w:t>23</w:t>
            </w:r>
          </w:p>
        </w:tc>
        <w:tc>
          <w:tcPr>
            <w:tcW w:w="1852" w:type="dxa"/>
          </w:tcPr>
          <w:p w14:paraId="63A72946" w14:textId="77777777" w:rsidR="00971D40" w:rsidRPr="00EF5447" w:rsidRDefault="00971D40" w:rsidP="00B50379">
            <w:pPr>
              <w:pStyle w:val="TAC"/>
            </w:pPr>
            <w:r w:rsidRPr="00EF5447">
              <w:t>+2/-3</w:t>
            </w:r>
          </w:p>
        </w:tc>
      </w:tr>
      <w:tr w:rsidR="00971D40" w:rsidRPr="00EF5447" w14:paraId="452A4FD6" w14:textId="77777777" w:rsidTr="00B50379">
        <w:trPr>
          <w:trHeight w:val="187"/>
          <w:jc w:val="center"/>
        </w:trPr>
        <w:tc>
          <w:tcPr>
            <w:tcW w:w="3440" w:type="dxa"/>
          </w:tcPr>
          <w:p w14:paraId="29840348" w14:textId="77777777" w:rsidR="00971D40" w:rsidRPr="00EF5447" w:rsidRDefault="00971D40" w:rsidP="00B50379">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487EA74A"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DE49C52" w14:textId="77777777" w:rsidR="00971D40" w:rsidRPr="00EF5447" w:rsidRDefault="00971D40" w:rsidP="00B50379">
            <w:pPr>
              <w:pStyle w:val="TAC"/>
            </w:pPr>
            <w:r w:rsidRPr="00EF5447">
              <w:rPr>
                <w:rFonts w:eastAsia="MS Mincho"/>
              </w:rPr>
              <w:t>+2/-3</w:t>
            </w:r>
          </w:p>
        </w:tc>
        <w:tc>
          <w:tcPr>
            <w:tcW w:w="1688" w:type="dxa"/>
          </w:tcPr>
          <w:p w14:paraId="064DD8D9" w14:textId="77777777" w:rsidR="00971D40" w:rsidRPr="00EF5447" w:rsidRDefault="00971D40" w:rsidP="00B50379">
            <w:pPr>
              <w:pStyle w:val="TAC"/>
            </w:pPr>
            <w:r w:rsidRPr="00EF5447">
              <w:t>23</w:t>
            </w:r>
          </w:p>
        </w:tc>
        <w:tc>
          <w:tcPr>
            <w:tcW w:w="1852" w:type="dxa"/>
          </w:tcPr>
          <w:p w14:paraId="7384B540" w14:textId="77777777" w:rsidR="00971D40" w:rsidRPr="00EF5447" w:rsidRDefault="00971D40" w:rsidP="00B50379">
            <w:pPr>
              <w:pStyle w:val="TAC"/>
            </w:pPr>
            <w:r w:rsidRPr="00EF5447">
              <w:t>+2/-3</w:t>
            </w:r>
          </w:p>
        </w:tc>
      </w:tr>
      <w:tr w:rsidR="00971D40" w:rsidRPr="00EF5447" w14:paraId="4731C6EC" w14:textId="77777777" w:rsidTr="00B50379">
        <w:trPr>
          <w:trHeight w:val="187"/>
          <w:jc w:val="center"/>
        </w:trPr>
        <w:tc>
          <w:tcPr>
            <w:tcW w:w="10039" w:type="dxa"/>
            <w:gridSpan w:val="5"/>
          </w:tcPr>
          <w:p w14:paraId="03459AB0" w14:textId="77777777" w:rsidR="00971D40" w:rsidRPr="00EF5447" w:rsidRDefault="00971D40" w:rsidP="00B50379">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204C1287" w14:textId="77777777" w:rsidR="00971D40" w:rsidRPr="00EF5447" w:rsidRDefault="00971D40" w:rsidP="00B50379">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216F8E8D" w14:textId="77777777" w:rsidR="00971D40" w:rsidRPr="00EF5447" w:rsidRDefault="00971D40" w:rsidP="00B50379">
            <w:pPr>
              <w:pStyle w:val="TAN"/>
            </w:pPr>
            <w:r w:rsidRPr="00EF5447">
              <w:t>NOTE 3:</w:t>
            </w:r>
            <w:r w:rsidRPr="00EF5447">
              <w:tab/>
              <w:t>For inter-band EN-DC the maximum power requirement should apply to the total transmitted power over all component carriers (per UE).</w:t>
            </w:r>
          </w:p>
          <w:p w14:paraId="4FBC88F8" w14:textId="77777777" w:rsidR="00971D40" w:rsidRPr="00EF5447" w:rsidRDefault="00971D40" w:rsidP="00B50379">
            <w:pPr>
              <w:pStyle w:val="TAN"/>
            </w:pPr>
            <w:r w:rsidRPr="00EF5447">
              <w:t>NOTE 4:</w:t>
            </w:r>
            <w:r w:rsidRPr="00EF5447">
              <w:tab/>
              <w:t>Power Class 3 is the default power class unless otherwise stated.</w:t>
            </w:r>
          </w:p>
          <w:p w14:paraId="0EDF7274" w14:textId="77777777" w:rsidR="00971D40" w:rsidRPr="00EF5447" w:rsidRDefault="00971D40" w:rsidP="00B50379">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2D36963F" w14:textId="77777777" w:rsidR="00971D40" w:rsidRDefault="00971D40" w:rsidP="00B50379">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222EBB04" w14:textId="77777777" w:rsidR="00971D40" w:rsidRDefault="00971D40" w:rsidP="00B50379">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14:paraId="75C950E8" w14:textId="77777777" w:rsidR="00971D40" w:rsidRPr="00EF5447" w:rsidRDefault="00971D40" w:rsidP="00B50379">
            <w:pPr>
              <w:pStyle w:val="TAN"/>
              <w:rPr>
                <w:rFonts w:eastAsia="MS Mincho"/>
                <w:szCs w:val="18"/>
              </w:rPr>
            </w:pPr>
            <w:r w:rsidRPr="00A1115A">
              <w:lastRenderedPageBreak/>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w:t>
            </w:r>
            <w:proofErr w:type="gramStart"/>
            <w:r w:rsidRPr="00A1115A">
              <w:rPr>
                <w:lang w:eastAsia="zh-CN"/>
              </w:rPr>
              <w:t>  PC</w:t>
            </w:r>
            <w:r>
              <w:rPr>
                <w:lang w:eastAsia="zh-CN"/>
              </w:rPr>
              <w:t>2</w:t>
            </w:r>
            <w:proofErr w:type="gramEnd"/>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5BA92220" w14:textId="77777777" w:rsidR="0026438D" w:rsidRPr="00EF5447" w:rsidRDefault="0026438D" w:rsidP="0026438D">
      <w:pPr>
        <w:rPr>
          <w:lang w:eastAsia="zh-CN"/>
        </w:rPr>
      </w:pPr>
    </w:p>
    <w:p w14:paraId="028F1007" w14:textId="77777777" w:rsidR="0026438D" w:rsidRPr="00EF5447" w:rsidRDefault="0026438D" w:rsidP="0026438D">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45668D52" w14:textId="77777777" w:rsidR="0026438D" w:rsidRPr="00EF5447" w:rsidRDefault="0026438D" w:rsidP="0026438D">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0A486626" w14:textId="77777777" w:rsidR="0026438D" w:rsidRPr="00EF5447" w:rsidRDefault="0026438D" w:rsidP="0026438D">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168384BE" w14:textId="77777777" w:rsidR="0026438D" w:rsidRPr="00EF5447" w:rsidRDefault="0026438D" w:rsidP="0026438D">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4E8824B2" w14:textId="77777777" w:rsidR="0026438D" w:rsidRPr="00EF5447" w:rsidRDefault="0026438D" w:rsidP="0026438D">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57F498EE" w14:textId="77777777" w:rsidR="0026438D" w:rsidRPr="00EF5447" w:rsidRDefault="0026438D" w:rsidP="0026438D">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5D9BBB40" w14:textId="77777777" w:rsidR="0026438D" w:rsidRPr="00EF5447" w:rsidRDefault="0026438D" w:rsidP="0026438D">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3A6B6975" w14:textId="77777777" w:rsidR="0026438D" w:rsidRPr="00EF5447" w:rsidRDefault="0026438D" w:rsidP="0026438D">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45B973DD" w14:textId="77777777" w:rsidR="0026438D" w:rsidRPr="00EF5447" w:rsidRDefault="0026438D" w:rsidP="0026438D">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769EAE43" w14:textId="77777777" w:rsidR="0026438D" w:rsidRPr="00EF5447" w:rsidRDefault="0026438D" w:rsidP="0026438D">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40903D65" w14:textId="77777777" w:rsidR="0026438D" w:rsidRPr="00EF5447" w:rsidRDefault="0026438D" w:rsidP="0026438D">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78902BAC" w14:textId="77777777" w:rsidR="0026438D" w:rsidRPr="00EF5447" w:rsidRDefault="0026438D" w:rsidP="0026438D">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4DE85979" w14:textId="77777777" w:rsidR="0026438D" w:rsidRPr="00EF5447" w:rsidRDefault="0026438D" w:rsidP="0026438D">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5BD57B0" w14:textId="77777777" w:rsidR="0026438D" w:rsidRPr="00EF5447" w:rsidRDefault="0026438D" w:rsidP="0026438D">
      <w:pPr>
        <w:pStyle w:val="B20"/>
      </w:pPr>
      <w:r w:rsidRPr="00EF5447">
        <w:t>–</w:t>
      </w:r>
      <w:r w:rsidRPr="00EF5447">
        <w:tab/>
      </w:r>
      <w:proofErr w:type="gramStart"/>
      <w:r w:rsidRPr="00EF5447">
        <w:t>else</w:t>
      </w:r>
      <w:proofErr w:type="gramEnd"/>
    </w:p>
    <w:p w14:paraId="2BD9E7E3" w14:textId="77777777" w:rsidR="0026438D" w:rsidRPr="00EF5447" w:rsidRDefault="0026438D" w:rsidP="0026438D">
      <w:pPr>
        <w:pStyle w:val="B30"/>
      </w:pPr>
      <w:r w:rsidRPr="00EF5447">
        <w:lastRenderedPageBreak/>
        <w:t>–</w:t>
      </w:r>
      <w:r w:rsidRPr="00EF5447">
        <w:tab/>
        <w:t>shall apply all requirements for the default power class and set the configured transmitted power as specified sub-clause 6.2B.4;</w:t>
      </w:r>
    </w:p>
    <w:p w14:paraId="61A1A6FC" w14:textId="77777777" w:rsidR="0026438D" w:rsidRPr="00EF5447" w:rsidRDefault="0026438D" w:rsidP="0026438D">
      <w:pPr>
        <w:pStyle w:val="B20"/>
        <w:ind w:leftChars="200" w:left="800" w:hangingChars="200" w:hanging="400"/>
      </w:pPr>
      <w:proofErr w:type="gramStart"/>
      <w:r w:rsidRPr="00EF5447">
        <w:t>else</w:t>
      </w:r>
      <w:proofErr w:type="gramEnd"/>
    </w:p>
    <w:p w14:paraId="1190023E" w14:textId="77777777" w:rsidR="0026438D" w:rsidRPr="00EF5447" w:rsidRDefault="0026438D" w:rsidP="0026438D">
      <w:pPr>
        <w:pStyle w:val="B30"/>
      </w:pPr>
      <w:r w:rsidRPr="00EF5447">
        <w:t>–</w:t>
      </w:r>
      <w:r w:rsidRPr="00EF5447">
        <w:tab/>
        <w:t>shall apply all requirements for the supported power class and set the configured transmitted power as specified sub-clause 6.2B.4;</w:t>
      </w:r>
    </w:p>
    <w:p w14:paraId="004C3A9E" w14:textId="77777777" w:rsidR="006D7B69" w:rsidRDefault="006D7B69" w:rsidP="006D7B69">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29EAE254" w14:textId="77777777" w:rsidR="0026438D" w:rsidRPr="00EF5447" w:rsidRDefault="0026438D" w:rsidP="0026438D">
      <w:pPr>
        <w:pStyle w:val="5"/>
      </w:pPr>
      <w:bookmarkStart w:id="624" w:name="_Toc21351598"/>
      <w:bookmarkStart w:id="625" w:name="_Toc29807180"/>
      <w:bookmarkStart w:id="626" w:name="_Toc36648894"/>
      <w:bookmarkStart w:id="627" w:name="_Toc36651619"/>
      <w:bookmarkStart w:id="628" w:name="_Toc37256553"/>
      <w:bookmarkStart w:id="629" w:name="_Toc37256894"/>
      <w:bookmarkStart w:id="630" w:name="_Toc45890600"/>
      <w:bookmarkStart w:id="631" w:name="_Toc45891824"/>
      <w:bookmarkStart w:id="632" w:name="_Toc45892234"/>
      <w:bookmarkStart w:id="633" w:name="_Toc45892644"/>
      <w:bookmarkStart w:id="634" w:name="_Toc52353057"/>
      <w:bookmarkStart w:id="635" w:name="_Toc53174880"/>
      <w:bookmarkStart w:id="636" w:name="_Toc61378199"/>
      <w:bookmarkStart w:id="637" w:name="_Toc61378674"/>
      <w:bookmarkStart w:id="638" w:name="_Toc67953864"/>
      <w:bookmarkStart w:id="639" w:name="_Toc68733531"/>
      <w:bookmarkStart w:id="640" w:name="_Toc68784847"/>
      <w:bookmarkStart w:id="641" w:name="_Toc76736803"/>
      <w:bookmarkStart w:id="642" w:name="_Toc77241215"/>
      <w:bookmarkStart w:id="643" w:name="_Toc77241720"/>
      <w:bookmarkStart w:id="644" w:name="_Toc83743096"/>
      <w:bookmarkStart w:id="645" w:name="_Toc83909617"/>
      <w:bookmarkStart w:id="646" w:name="_Toc91071584"/>
      <w:r w:rsidRPr="00EF5447">
        <w:t>6.2B.4.2.3</w:t>
      </w:r>
      <w:r w:rsidRPr="00EF5447">
        <w:tab/>
        <w:t>Inter-band EN-DC within FR1</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2F987BC" w14:textId="77777777" w:rsidR="0026438D" w:rsidRPr="00EF5447" w:rsidRDefault="0026438D" w:rsidP="0026438D">
      <w:pPr>
        <w:pStyle w:val="6"/>
      </w:pPr>
      <w:bookmarkStart w:id="647" w:name="_Toc21351599"/>
      <w:bookmarkStart w:id="648" w:name="_Toc29807181"/>
      <w:bookmarkStart w:id="649" w:name="_Toc36648895"/>
      <w:bookmarkStart w:id="650" w:name="_Toc36651620"/>
      <w:bookmarkStart w:id="651" w:name="_Toc37256554"/>
      <w:bookmarkStart w:id="652" w:name="_Toc37256895"/>
      <w:bookmarkStart w:id="653" w:name="_Toc45890601"/>
      <w:bookmarkStart w:id="654" w:name="_Toc45891825"/>
      <w:bookmarkStart w:id="655" w:name="_Toc45892235"/>
      <w:bookmarkStart w:id="656" w:name="_Toc45892645"/>
      <w:bookmarkStart w:id="657" w:name="_Toc52353058"/>
      <w:bookmarkStart w:id="658" w:name="_Toc53174881"/>
      <w:bookmarkStart w:id="659" w:name="_Toc61378200"/>
      <w:bookmarkStart w:id="660" w:name="_Toc61378675"/>
      <w:bookmarkStart w:id="661" w:name="_Toc67953865"/>
      <w:bookmarkStart w:id="662" w:name="_Toc68733532"/>
      <w:bookmarkStart w:id="663" w:name="_Toc68784848"/>
      <w:bookmarkStart w:id="664" w:name="_Toc76736804"/>
      <w:bookmarkStart w:id="665" w:name="_Toc77241216"/>
      <w:bookmarkStart w:id="666" w:name="_Toc77241721"/>
      <w:bookmarkStart w:id="667" w:name="_Toc83743097"/>
      <w:bookmarkStart w:id="668" w:name="_Toc83909618"/>
      <w:bookmarkStart w:id="669" w:name="_Toc91071585"/>
      <w:r w:rsidRPr="00EF5447">
        <w:t>6.2B.4.2.3.1</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two bands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9D8FB42" w14:textId="77777777" w:rsidR="0026438D" w:rsidRDefault="0026438D" w:rsidP="0026438D">
      <w:pPr>
        <w:pStyle w:val="TH"/>
      </w:pPr>
      <w:r w:rsidRPr="00EF5447">
        <w:t xml:space="preserve">Table 6.2B.4.2.3.1-1: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
      <w:tr w:rsidR="0026438D" w:rsidRPr="00D67A9D" w14:paraId="3D9B6E14" w14:textId="77777777" w:rsidTr="00B50379">
        <w:trPr>
          <w:gridBefore w:val="1"/>
          <w:wBefore w:w="18" w:type="dxa"/>
          <w:trHeight w:val="187"/>
          <w:tblHeader/>
          <w:jc w:val="center"/>
        </w:trPr>
        <w:tc>
          <w:tcPr>
            <w:tcW w:w="2552" w:type="dxa"/>
            <w:gridSpan w:val="2"/>
            <w:vMerge w:val="restart"/>
          </w:tcPr>
          <w:p w14:paraId="042BE327" w14:textId="77777777" w:rsidR="0026438D" w:rsidRPr="00D67A9D" w:rsidRDefault="0026438D" w:rsidP="00B50379">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4"/>
          </w:tcPr>
          <w:p w14:paraId="22B61048" w14:textId="77777777" w:rsidR="0026438D" w:rsidRPr="00D67A9D" w:rsidRDefault="0026438D" w:rsidP="00B50379">
            <w:pPr>
              <w:keepNext/>
              <w:keepLines/>
              <w:spacing w:after="0"/>
              <w:jc w:val="center"/>
              <w:rPr>
                <w:rFonts w:ascii="Arial" w:hAnsi="Arial"/>
                <w:b/>
                <w:sz w:val="18"/>
              </w:rPr>
            </w:pPr>
            <w:proofErr w:type="spellStart"/>
            <w:r w:rsidRPr="00D41556">
              <w:rPr>
                <w:rFonts w:ascii="Arial" w:hAnsi="Arial"/>
                <w:b/>
                <w:sz w:val="18"/>
              </w:rPr>
              <w:t>ΔT</w:t>
            </w:r>
            <w:r w:rsidRPr="00D41556">
              <w:rPr>
                <w:rFonts w:ascii="Arial" w:hAnsi="Arial"/>
                <w:b/>
                <w:sz w:val="18"/>
                <w:vertAlign w:val="subscript"/>
              </w:rPr>
              <w:t>IB,c</w:t>
            </w:r>
            <w:proofErr w:type="spellEnd"/>
            <w:r w:rsidRPr="00D41556">
              <w:rPr>
                <w:rFonts w:ascii="Arial" w:hAnsi="Arial"/>
                <w:b/>
                <w:sz w:val="18"/>
              </w:rPr>
              <w:t xml:space="preserve"> for E-UTRA band / NR band (dB)</w:t>
            </w:r>
            <w:r w:rsidRPr="00D41556">
              <w:rPr>
                <w:rFonts w:ascii="Arial" w:hAnsi="Arial"/>
                <w:b/>
                <w:sz w:val="18"/>
                <w:vertAlign w:val="superscript"/>
              </w:rPr>
              <w:t>7</w:t>
            </w:r>
          </w:p>
        </w:tc>
      </w:tr>
      <w:tr w:rsidR="0026438D" w:rsidRPr="00D67A9D" w14:paraId="0775F791" w14:textId="77777777" w:rsidTr="00B50379">
        <w:trPr>
          <w:gridBefore w:val="1"/>
          <w:wBefore w:w="18" w:type="dxa"/>
          <w:trHeight w:val="187"/>
          <w:tblHeader/>
          <w:jc w:val="center"/>
        </w:trPr>
        <w:tc>
          <w:tcPr>
            <w:tcW w:w="2552" w:type="dxa"/>
            <w:gridSpan w:val="2"/>
            <w:vMerge/>
            <w:tcBorders>
              <w:bottom w:val="single" w:sz="4" w:space="0" w:color="auto"/>
            </w:tcBorders>
          </w:tcPr>
          <w:p w14:paraId="0EDAB987" w14:textId="77777777" w:rsidR="0026438D" w:rsidRPr="00D67A9D" w:rsidRDefault="0026438D" w:rsidP="00B50379">
            <w:pPr>
              <w:keepNext/>
              <w:keepLines/>
              <w:spacing w:after="0"/>
              <w:jc w:val="center"/>
              <w:rPr>
                <w:rFonts w:ascii="Arial" w:hAnsi="Arial"/>
                <w:b/>
                <w:sz w:val="18"/>
              </w:rPr>
            </w:pPr>
          </w:p>
        </w:tc>
        <w:tc>
          <w:tcPr>
            <w:tcW w:w="5806" w:type="dxa"/>
            <w:gridSpan w:val="4"/>
          </w:tcPr>
          <w:p w14:paraId="780C35B9" w14:textId="77777777" w:rsidR="0026438D" w:rsidRPr="00D67A9D" w:rsidRDefault="0026438D" w:rsidP="00B50379">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26438D" w:rsidRPr="00D67A9D" w14:paraId="1072559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3A724CE"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14:paraId="4E3BD657"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89AA9D6" w14:textId="77777777" w:rsidR="0026438D" w:rsidRPr="00D67A9D" w:rsidRDefault="0026438D" w:rsidP="00B50379">
            <w:pPr>
              <w:keepNext/>
              <w:keepLines/>
              <w:spacing w:after="0"/>
              <w:jc w:val="center"/>
              <w:rPr>
                <w:rFonts w:ascii="Arial" w:hAnsi="Arial"/>
                <w:sz w:val="18"/>
              </w:rPr>
            </w:pPr>
            <w:r w:rsidRPr="00D67A9D">
              <w:rPr>
                <w:rFonts w:ascii="Arial" w:eastAsia="Calibri" w:hAnsi="Arial"/>
                <w:sz w:val="18"/>
                <w:szCs w:val="18"/>
                <w:lang w:eastAsia="ja-JP"/>
              </w:rPr>
              <w:t>0.3</w:t>
            </w:r>
          </w:p>
        </w:tc>
      </w:tr>
      <w:tr w:rsidR="0026438D" w:rsidRPr="00D67A9D" w14:paraId="1D4C691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D4ACD24"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14:paraId="09AC898A"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0.3</w:t>
            </w:r>
          </w:p>
        </w:tc>
        <w:tc>
          <w:tcPr>
            <w:tcW w:w="2971" w:type="dxa"/>
            <w:gridSpan w:val="2"/>
          </w:tcPr>
          <w:p w14:paraId="3B253419"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0.3</w:t>
            </w:r>
          </w:p>
        </w:tc>
      </w:tr>
      <w:tr w:rsidR="0026438D" w:rsidRPr="00D67A9D" w14:paraId="0B788928"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677DAE"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784D4124"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14:paraId="46C9067A" w14:textId="77777777" w:rsidR="0026438D" w:rsidRPr="00D67A9D" w:rsidRDefault="0026438D" w:rsidP="00B50379">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14:paraId="290A4EA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0.6</w:t>
            </w:r>
          </w:p>
        </w:tc>
      </w:tr>
      <w:tr w:rsidR="0026438D" w:rsidRPr="00D67A9D" w14:paraId="2BA70CE9"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327C41"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14:paraId="6DD59058"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50F6BCB"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42B7AE8E"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2A70908"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14:paraId="1D124F33"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2752274"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26438D" w:rsidRPr="00D67A9D" w14:paraId="3881AEA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BB06570"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14:paraId="59304A16" w14:textId="77777777" w:rsidR="0026438D" w:rsidRPr="00D67A9D" w:rsidRDefault="0026438D" w:rsidP="00B50379">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14:paraId="2C970403"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szCs w:val="18"/>
                <w:lang w:eastAsia="ja-JP"/>
              </w:rPr>
              <w:t>0.3</w:t>
            </w:r>
          </w:p>
        </w:tc>
      </w:tr>
      <w:tr w:rsidR="0026438D" w:rsidRPr="00D67A9D" w14:paraId="0A554CF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215DBB0"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14:paraId="7B99D06A"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14:paraId="56DD7EC6" w14:textId="77777777" w:rsidR="0026438D" w:rsidRPr="00D67A9D" w:rsidRDefault="0026438D" w:rsidP="00B50379">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26438D" w:rsidRPr="00D67A9D" w14:paraId="1EA0E37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576942C"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14:paraId="311F19CD"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112DA1B2"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0.5</w:t>
            </w:r>
          </w:p>
        </w:tc>
      </w:tr>
      <w:tr w:rsidR="0026438D" w:rsidRPr="00D67A9D" w14:paraId="1DE9001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D41F4E4"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065C80F6"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5CBFE56"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0.5</w:t>
            </w:r>
          </w:p>
        </w:tc>
      </w:tr>
      <w:tr w:rsidR="0026438D" w:rsidRPr="00D67A9D" w14:paraId="27CB9F16"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EB5137A"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14:paraId="53B8EDBC"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8852AE6"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0.5</w:t>
            </w:r>
          </w:p>
        </w:tc>
      </w:tr>
      <w:tr w:rsidR="0026438D" w:rsidRPr="00D67A9D" w14:paraId="2A44D4E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9A2C743"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04C33EFE"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14:paraId="51544E1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26438D" w:rsidRPr="00D67A9D" w14:paraId="5638645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DA93249"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4EFAD81C"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14:paraId="08418FDA" w14:textId="77777777" w:rsidR="0026438D" w:rsidRPr="00D67A9D" w:rsidRDefault="0026438D" w:rsidP="00B50379">
            <w:pPr>
              <w:keepNext/>
              <w:keepLines/>
              <w:spacing w:after="0"/>
              <w:jc w:val="center"/>
              <w:rPr>
                <w:rFonts w:ascii="Arial" w:hAnsi="Arial"/>
                <w:sz w:val="18"/>
              </w:rPr>
            </w:pPr>
            <w:r w:rsidRPr="00D67A9D">
              <w:rPr>
                <w:rFonts w:ascii="Arial" w:eastAsia="Malgun Gothic" w:hAnsi="Arial"/>
                <w:sz w:val="18"/>
                <w:szCs w:val="18"/>
                <w:lang w:eastAsia="ko-KR"/>
              </w:rPr>
              <w:t>0.6</w:t>
            </w:r>
          </w:p>
        </w:tc>
      </w:tr>
      <w:tr w:rsidR="0026438D" w:rsidRPr="00D67A9D" w14:paraId="4B1CAB0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C6DC4F4"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rPr>
              <w:t>DC_1_n71</w:t>
            </w:r>
          </w:p>
        </w:tc>
        <w:tc>
          <w:tcPr>
            <w:tcW w:w="2835" w:type="dxa"/>
            <w:gridSpan w:val="2"/>
          </w:tcPr>
          <w:p w14:paraId="2A29A7B3" w14:textId="77777777" w:rsidR="0026438D" w:rsidRPr="00D67A9D" w:rsidRDefault="0026438D" w:rsidP="00B50379">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14:paraId="1B133673" w14:textId="77777777" w:rsidR="0026438D" w:rsidRPr="00D67A9D" w:rsidRDefault="0026438D" w:rsidP="00B50379">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6438D" w:rsidRPr="00D67A9D" w14:paraId="1786C54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5D8F4F2"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14:paraId="0F39A881"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3202265E"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6438D" w:rsidRPr="00D67A9D" w14:paraId="04D7D00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84A380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14:paraId="4254A0EA"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0.3</w:t>
            </w:r>
          </w:p>
        </w:tc>
        <w:tc>
          <w:tcPr>
            <w:tcW w:w="2971" w:type="dxa"/>
            <w:gridSpan w:val="2"/>
          </w:tcPr>
          <w:p w14:paraId="43ADFD36"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553DCAED" w14:textId="77777777" w:rsidTr="00B50379">
        <w:trPr>
          <w:gridAfter w:val="1"/>
          <w:wAfter w:w="12" w:type="dxa"/>
          <w:trHeight w:val="187"/>
          <w:jc w:val="center"/>
        </w:trPr>
        <w:tc>
          <w:tcPr>
            <w:tcW w:w="2552" w:type="dxa"/>
            <w:gridSpan w:val="2"/>
            <w:tcBorders>
              <w:bottom w:val="single" w:sz="4" w:space="0" w:color="auto"/>
            </w:tcBorders>
            <w:shd w:val="clear" w:color="auto" w:fill="auto"/>
          </w:tcPr>
          <w:p w14:paraId="6654FE26" w14:textId="77777777" w:rsidR="0026438D" w:rsidRPr="00D67A9D" w:rsidRDefault="0026438D" w:rsidP="00B50379">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14:paraId="65A6F4EF" w14:textId="77777777" w:rsidR="0026438D" w:rsidRDefault="0026438D" w:rsidP="00B50379">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14:paraId="510F5BB3"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6438D" w:rsidRPr="00D67A9D" w14:paraId="04AB519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E9ECB54"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6CEB1833"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14:paraId="120C4FB2"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7D5A1A2E"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szCs w:val="18"/>
                <w:lang w:eastAsia="ja-JP"/>
              </w:rPr>
              <w:t>0.3</w:t>
            </w:r>
          </w:p>
        </w:tc>
      </w:tr>
      <w:tr w:rsidR="0026438D" w:rsidRPr="00D67A9D" w14:paraId="6C7EB547"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B6609DD"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54952E5D" w14:textId="77777777" w:rsidR="0026438D" w:rsidRPr="00D67A9D" w:rsidRDefault="0026438D" w:rsidP="00B50379">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14:paraId="7A207FC5"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4BD2AE8A"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6438D" w:rsidRPr="00D67A9D" w14:paraId="44FAFF2E"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3FD5A2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39778F10"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AB821F1"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rPr>
              <w:t>0.3</w:t>
            </w:r>
          </w:p>
        </w:tc>
      </w:tr>
      <w:tr w:rsidR="0026438D" w:rsidRPr="00D67A9D" w14:paraId="42861558"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1C5F6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DC_2_n28</w:t>
            </w:r>
          </w:p>
        </w:tc>
        <w:tc>
          <w:tcPr>
            <w:tcW w:w="2835" w:type="dxa"/>
            <w:gridSpan w:val="2"/>
            <w:tcBorders>
              <w:top w:val="single" w:sz="4" w:space="0" w:color="auto"/>
              <w:left w:val="single" w:sz="4" w:space="0" w:color="auto"/>
              <w:bottom w:val="single" w:sz="4" w:space="0" w:color="auto"/>
              <w:right w:val="single" w:sz="4" w:space="0" w:color="auto"/>
            </w:tcBorders>
          </w:tcPr>
          <w:p w14:paraId="1783D3A6"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75B3ED4" w14:textId="77777777" w:rsidR="0026438D" w:rsidRPr="00D67A9D" w:rsidRDefault="0026438D" w:rsidP="00B50379">
            <w:pPr>
              <w:keepNext/>
              <w:keepLines/>
              <w:spacing w:after="0"/>
              <w:jc w:val="center"/>
              <w:rPr>
                <w:rFonts w:ascii="Arial" w:hAnsi="Arial"/>
                <w:sz w:val="18"/>
                <w:szCs w:val="18"/>
              </w:rPr>
            </w:pPr>
            <w:r w:rsidRPr="00D67A9D">
              <w:rPr>
                <w:rFonts w:ascii="Arial" w:eastAsia="Calibri" w:hAnsi="Arial"/>
                <w:sz w:val="18"/>
                <w:szCs w:val="18"/>
              </w:rPr>
              <w:t>0.3</w:t>
            </w:r>
          </w:p>
        </w:tc>
      </w:tr>
      <w:tr w:rsidR="0026438D" w:rsidRPr="00D67A9D" w14:paraId="1D7E5D1C"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EDB201"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D28C75" w14:textId="77777777" w:rsidR="0026438D" w:rsidRPr="00D67A9D" w:rsidRDefault="0026438D" w:rsidP="00B50379">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696331E7" w14:textId="77777777" w:rsidR="0026438D" w:rsidRPr="00D67A9D" w:rsidRDefault="0026438D" w:rsidP="00B50379">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26438D" w:rsidRPr="00D67A9D" w14:paraId="4D6F0534"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C6CE1F"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4CDE31A9"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14:paraId="0323F54B"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585EA02"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26438D" w:rsidRPr="00D67A9D" w14:paraId="08F6C98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7276865" w14:textId="77777777" w:rsidR="0026438D" w:rsidRDefault="0026438D" w:rsidP="00B50379">
            <w:pPr>
              <w:keepNext/>
              <w:keepLines/>
              <w:spacing w:after="0"/>
              <w:jc w:val="center"/>
              <w:rPr>
                <w:rFonts w:ascii="Arial" w:hAnsi="Arial"/>
                <w:sz w:val="18"/>
                <w:lang w:eastAsia="zh-TW"/>
              </w:rPr>
            </w:pPr>
            <w:r w:rsidRPr="00D67A9D">
              <w:rPr>
                <w:rFonts w:ascii="Arial" w:hAnsi="Arial"/>
                <w:sz w:val="18"/>
                <w:lang w:eastAsia="zh-CN"/>
              </w:rPr>
              <w:t>DC_2_n41</w:t>
            </w:r>
          </w:p>
          <w:p w14:paraId="7DDCAF9F"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14:paraId="164A6B2A"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0.5</w:t>
            </w:r>
          </w:p>
        </w:tc>
        <w:tc>
          <w:tcPr>
            <w:tcW w:w="2971" w:type="dxa"/>
            <w:gridSpan w:val="2"/>
          </w:tcPr>
          <w:p w14:paraId="3FFDDC3C"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26438D" w:rsidRPr="00D67A9D" w14:paraId="540311E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E9F2BAB"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3B5B2C38"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33BC25CE"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6438D" w:rsidRPr="00D67A9D" w14:paraId="10D9BCD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4D36C85"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0DF6DF5E"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14:paraId="52E3E3B4"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0BA33FF8"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szCs w:val="18"/>
                <w:lang w:eastAsia="ja-JP"/>
              </w:rPr>
              <w:t>0.5</w:t>
            </w:r>
          </w:p>
        </w:tc>
      </w:tr>
      <w:tr w:rsidR="0026438D" w:rsidRPr="00D67A9D" w14:paraId="31A162D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C2DB92E"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5125DAF9"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14:paraId="344E6450"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E6B3372"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6438D" w:rsidRPr="00D67A9D" w14:paraId="04695A49"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59EEC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DC_2_n77</w:t>
            </w:r>
          </w:p>
          <w:p w14:paraId="702A413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14:paraId="20152E5B"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67A01C44"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26438D" w:rsidRPr="00D67A9D" w14:paraId="7AD6320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8B9667A"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DC_2_n78</w:t>
            </w:r>
          </w:p>
          <w:p w14:paraId="5B9D4CDB"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14:paraId="3C9A5509" w14:textId="77777777" w:rsidR="0026438D" w:rsidRPr="00D67A9D" w:rsidRDefault="0026438D" w:rsidP="00B50379">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14:paraId="07BD0E31"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6438D" w:rsidRPr="00D67A9D" w14:paraId="51A57D5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64B5580"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14:paraId="131BC022"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14:paraId="2AA68768"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6438D" w:rsidRPr="00D67A9D" w14:paraId="56C1ACCA"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4C572C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14:paraId="35D11AC7"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14:paraId="31FD2002"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7AB75D8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F0EA6D6"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DC_3_n8</w:t>
            </w:r>
          </w:p>
          <w:p w14:paraId="50233755"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14:paraId="720E9EAE"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14:paraId="35EA5B25"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0.3</w:t>
            </w:r>
          </w:p>
        </w:tc>
      </w:tr>
      <w:tr w:rsidR="0026438D" w:rsidRPr="00D67A9D" w14:paraId="0A18081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78AE724"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56D242A4"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14:paraId="5B53835D"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14:paraId="2DE3754E"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6438D" w:rsidRPr="00D67A9D" w14:paraId="2ED20B4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6FBB452"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14:paraId="114196B1" w14:textId="77777777" w:rsidR="0026438D" w:rsidRDefault="0026438D" w:rsidP="00B50379">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14:paraId="1C3EC32B"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6438D" w:rsidRPr="00D67A9D" w14:paraId="7F5BF60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B08A28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14:paraId="254EE94F"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14:paraId="5F594940"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78710AF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5F9C229" w14:textId="77777777" w:rsidR="0026438D" w:rsidRPr="00D67A9D" w:rsidRDefault="0026438D" w:rsidP="00B50379">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14:paraId="599A561E"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10E691B8"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6438D" w:rsidRPr="00D67A9D" w14:paraId="583ACB3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3BFB999"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14:paraId="0D3FD7B6"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65430C46"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6438D" w:rsidRPr="00D67A9D" w14:paraId="128EA31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294065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14:paraId="63C49C0F"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08A3E4D6"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6438D" w:rsidRPr="00D67A9D" w14:paraId="1453FA2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51439F3"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14:paraId="73FFCB68"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372B5476"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6438D" w:rsidRPr="00D67A9D" w14:paraId="0761BDD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4AF6D7F"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0908931B"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14:paraId="290030ED"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6438D" w:rsidRPr="00D67A9D" w14:paraId="25F41F4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BBC3DAA"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Borders>
              <w:bottom w:val="single" w:sz="4" w:space="0" w:color="auto"/>
            </w:tcBorders>
          </w:tcPr>
          <w:p w14:paraId="0F967FD2"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1BB265B2"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26438D" w:rsidRPr="00D67A9D" w14:paraId="4ABAC9D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161AB4F"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3AF5C37A" w14:textId="77777777" w:rsidR="0026438D" w:rsidRPr="00D67A9D" w:rsidRDefault="0026438D" w:rsidP="00B50379">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14:paraId="0158E7A1" w14:textId="77777777" w:rsidR="0026438D" w:rsidRPr="00D67A9D" w:rsidRDefault="0026438D" w:rsidP="00B50379">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26438D" w:rsidRPr="00D67A9D" w14:paraId="7131BCF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ADDA8A6"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249BDD6B"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14:paraId="0A8A281E"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26438D" w:rsidRPr="00D67A9D" w14:paraId="5E2DF2E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C2C6206"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rPr>
              <w:t>DC_3_n71</w:t>
            </w:r>
          </w:p>
        </w:tc>
        <w:tc>
          <w:tcPr>
            <w:tcW w:w="2835" w:type="dxa"/>
            <w:gridSpan w:val="2"/>
          </w:tcPr>
          <w:p w14:paraId="6DB93C7F" w14:textId="77777777" w:rsidR="0026438D" w:rsidRPr="00D67A9D" w:rsidRDefault="0026438D" w:rsidP="00B50379">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14:paraId="7652B671" w14:textId="77777777" w:rsidR="0026438D" w:rsidRPr="00D67A9D" w:rsidRDefault="0026438D" w:rsidP="00B50379">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6438D" w:rsidRPr="00D67A9D" w14:paraId="5CECCE7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3CB75E3" w14:textId="77777777" w:rsidR="0026438D" w:rsidRDefault="0026438D" w:rsidP="00B50379">
            <w:pPr>
              <w:keepNext/>
              <w:keepLines/>
              <w:spacing w:after="0"/>
              <w:jc w:val="center"/>
              <w:rPr>
                <w:rFonts w:ascii="Arial" w:hAnsi="Arial"/>
                <w:sz w:val="18"/>
                <w:lang w:eastAsia="zh-TW"/>
              </w:rPr>
            </w:pPr>
            <w:r>
              <w:rPr>
                <w:rFonts w:ascii="Arial" w:hAnsi="Arial"/>
                <w:sz w:val="18"/>
                <w:lang w:eastAsia="fi-FI"/>
              </w:rPr>
              <w:t>DC_3_n77</w:t>
            </w:r>
          </w:p>
          <w:p w14:paraId="4F76384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lastRenderedPageBreak/>
              <w:t>DC_3-3_n77</w:t>
            </w:r>
          </w:p>
        </w:tc>
        <w:tc>
          <w:tcPr>
            <w:tcW w:w="2835" w:type="dxa"/>
            <w:gridSpan w:val="2"/>
          </w:tcPr>
          <w:p w14:paraId="05596864"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lastRenderedPageBreak/>
              <w:t>0.6</w:t>
            </w:r>
          </w:p>
        </w:tc>
        <w:tc>
          <w:tcPr>
            <w:tcW w:w="2971" w:type="dxa"/>
            <w:gridSpan w:val="2"/>
          </w:tcPr>
          <w:p w14:paraId="52067614"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46F4D7C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3BA3023" w14:textId="77777777" w:rsidR="0026438D" w:rsidRDefault="0026438D" w:rsidP="00B50379">
            <w:pPr>
              <w:keepNext/>
              <w:keepLines/>
              <w:spacing w:after="0"/>
              <w:jc w:val="center"/>
              <w:rPr>
                <w:rFonts w:ascii="Arial" w:hAnsi="Arial"/>
                <w:sz w:val="18"/>
                <w:lang w:eastAsia="zh-TW"/>
              </w:rPr>
            </w:pPr>
            <w:r>
              <w:rPr>
                <w:rFonts w:ascii="Arial" w:hAnsi="Arial"/>
                <w:sz w:val="18"/>
                <w:lang w:eastAsia="fi-FI"/>
              </w:rPr>
              <w:lastRenderedPageBreak/>
              <w:t>DC_3_n78</w:t>
            </w:r>
          </w:p>
          <w:p w14:paraId="18D54DF6"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14:paraId="4A1CA664"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0.6</w:t>
            </w:r>
          </w:p>
        </w:tc>
        <w:tc>
          <w:tcPr>
            <w:tcW w:w="2971" w:type="dxa"/>
            <w:gridSpan w:val="2"/>
          </w:tcPr>
          <w:p w14:paraId="482823DE"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03B5F931"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A080A13"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DC_4_n2</w:t>
            </w:r>
          </w:p>
        </w:tc>
        <w:tc>
          <w:tcPr>
            <w:tcW w:w="2835" w:type="dxa"/>
            <w:gridSpan w:val="2"/>
          </w:tcPr>
          <w:p w14:paraId="617747A1" w14:textId="77777777" w:rsidR="0026438D" w:rsidRPr="00D67A9D" w:rsidRDefault="0026438D" w:rsidP="00B50379">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14:paraId="3803C554"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rPr>
              <w:t>0.5</w:t>
            </w:r>
          </w:p>
        </w:tc>
      </w:tr>
      <w:tr w:rsidR="0026438D" w:rsidRPr="00D67A9D" w14:paraId="70DB53D8"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7257FD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14:paraId="74A5B63D"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0.3</w:t>
            </w:r>
          </w:p>
        </w:tc>
        <w:tc>
          <w:tcPr>
            <w:tcW w:w="2971" w:type="dxa"/>
            <w:gridSpan w:val="2"/>
          </w:tcPr>
          <w:p w14:paraId="144D3447"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795C660F"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92C6D52"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14:paraId="286AB330"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0.5</w:t>
            </w:r>
          </w:p>
        </w:tc>
        <w:tc>
          <w:tcPr>
            <w:tcW w:w="2971" w:type="dxa"/>
            <w:gridSpan w:val="2"/>
          </w:tcPr>
          <w:p w14:paraId="20690E75"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6438D" w:rsidRPr="00D67A9D" w14:paraId="0EF0B083"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8C43932"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14:paraId="4AD314A5"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ECBE3D9"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26438D" w:rsidRPr="00D67A9D" w14:paraId="0CC9AD1A"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2B0394D"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rPr>
              <w:t>DC_4_n38</w:t>
            </w:r>
          </w:p>
        </w:tc>
        <w:tc>
          <w:tcPr>
            <w:tcW w:w="2835" w:type="dxa"/>
            <w:gridSpan w:val="2"/>
          </w:tcPr>
          <w:p w14:paraId="7D932326"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10B86364"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6438D" w:rsidRPr="00F63427" w14:paraId="709909D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00273A5"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rPr>
              <w:t>DC_4_n41</w:t>
            </w:r>
          </w:p>
        </w:tc>
        <w:tc>
          <w:tcPr>
            <w:tcW w:w="2835" w:type="dxa"/>
            <w:gridSpan w:val="2"/>
            <w:tcBorders>
              <w:bottom w:val="single" w:sz="4" w:space="0" w:color="auto"/>
            </w:tcBorders>
          </w:tcPr>
          <w:p w14:paraId="691B596E"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5942BEA8" w14:textId="77777777" w:rsidR="0026438D" w:rsidRPr="00F63427"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26438D" w:rsidRPr="00D67A9D" w14:paraId="0BB3E30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A1C9DDB"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14:paraId="76E0BF56"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14:paraId="27192BD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6438D" w:rsidRPr="00D67A9D" w14:paraId="0D2B1CC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F182F3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14:paraId="2DD773D9"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3D8407C6"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595AF86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9FB128C"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4003570E"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14:paraId="5B2F97E4"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BE2DD92"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40B148EF"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F8D43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F16C44"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75D327F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7441B5DC"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47CB9E"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14:paraId="195B6197"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1BB94A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535BD678"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7EA9CCE"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1E8E4342"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14:paraId="52B70C3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26438D" w:rsidRPr="00D67A9D" w14:paraId="1541A841"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53FA08D" w14:textId="77777777" w:rsidR="0026438D" w:rsidRPr="00D67A9D" w:rsidRDefault="0026438D" w:rsidP="00B50379">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FEE45C" w14:textId="77777777" w:rsidR="0026438D" w:rsidRDefault="0026438D" w:rsidP="00B50379">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718BA4E4" w14:textId="77777777" w:rsidR="0026438D" w:rsidRPr="00D67A9D" w:rsidRDefault="0026438D" w:rsidP="00B50379">
            <w:pPr>
              <w:keepNext/>
              <w:keepLines/>
              <w:spacing w:after="0"/>
              <w:jc w:val="center"/>
              <w:rPr>
                <w:rFonts w:ascii="Arial" w:hAnsi="Arial"/>
                <w:sz w:val="18"/>
                <w:szCs w:val="18"/>
              </w:rPr>
            </w:pPr>
            <w:r w:rsidRPr="00D67A9D">
              <w:rPr>
                <w:rFonts w:ascii="Arial" w:hAnsi="Arial" w:cs="Arial"/>
                <w:sz w:val="18"/>
              </w:rPr>
              <w:t>0.3</w:t>
            </w:r>
          </w:p>
        </w:tc>
      </w:tr>
      <w:tr w:rsidR="0026438D" w:rsidRPr="00D67A9D" w14:paraId="382A0C42"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2E08EF9" w14:textId="77777777" w:rsidR="0026438D" w:rsidRPr="00513E26" w:rsidRDefault="0026438D" w:rsidP="00B50379">
            <w:pPr>
              <w:keepNext/>
              <w:keepLines/>
              <w:spacing w:after="0"/>
              <w:jc w:val="center"/>
              <w:rPr>
                <w:rFonts w:ascii="Arial" w:hAnsi="Arial"/>
                <w:sz w:val="18"/>
                <w:lang w:eastAsia="zh-CN"/>
              </w:rPr>
            </w:pPr>
            <w:r w:rsidRPr="005A4A27">
              <w:rPr>
                <w:rFonts w:ascii="Arial" w:hAnsi="Arial" w:cs="Arial"/>
                <w:sz w:val="18"/>
                <w:lang w:val="x-none"/>
              </w:rPr>
              <w:t>DC_5_n28</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D99344" w14:textId="77777777" w:rsidR="0026438D" w:rsidRDefault="0026438D" w:rsidP="00B50379">
            <w:pPr>
              <w:keepNext/>
              <w:keepLines/>
              <w:spacing w:after="0"/>
              <w:jc w:val="center"/>
              <w:rPr>
                <w:rFonts w:ascii="Arial" w:hAnsi="Arial"/>
                <w:sz w:val="18"/>
              </w:rPr>
            </w:pPr>
            <w:r w:rsidRPr="004007B1">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74F36301" w14:textId="77777777" w:rsidR="0026438D" w:rsidRPr="00D67A9D" w:rsidRDefault="0026438D" w:rsidP="00B50379">
            <w:pPr>
              <w:keepNext/>
              <w:keepLines/>
              <w:spacing w:after="0"/>
              <w:jc w:val="center"/>
              <w:rPr>
                <w:rFonts w:ascii="Arial" w:hAnsi="Arial" w:cs="Arial"/>
                <w:sz w:val="18"/>
              </w:rPr>
            </w:pPr>
            <w:r w:rsidRPr="004007B1">
              <w:rPr>
                <w:rFonts w:ascii="Arial" w:hAnsi="Arial"/>
                <w:sz w:val="18"/>
              </w:rPr>
              <w:t>0.5</w:t>
            </w:r>
          </w:p>
        </w:tc>
      </w:tr>
      <w:tr w:rsidR="0026438D" w:rsidRPr="00D67A9D" w14:paraId="041972D8"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251339"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5F43FA" w14:textId="77777777" w:rsidR="0026438D" w:rsidRPr="00D67A9D" w:rsidRDefault="0026438D" w:rsidP="00B50379">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06BFB899" w14:textId="77777777" w:rsidR="0026438D" w:rsidRPr="00D67A9D" w:rsidRDefault="0026438D" w:rsidP="00B50379">
            <w:pPr>
              <w:keepNext/>
              <w:keepLines/>
              <w:spacing w:after="0"/>
              <w:jc w:val="center"/>
              <w:rPr>
                <w:rFonts w:ascii="Arial" w:hAnsi="Arial"/>
                <w:sz w:val="18"/>
                <w:szCs w:val="18"/>
              </w:rPr>
            </w:pPr>
            <w:r w:rsidRPr="00D67A9D">
              <w:rPr>
                <w:rFonts w:ascii="Arial" w:hAnsi="Arial" w:cs="Arial"/>
                <w:sz w:val="18"/>
              </w:rPr>
              <w:t>0.3</w:t>
            </w:r>
          </w:p>
        </w:tc>
      </w:tr>
      <w:tr w:rsidR="0026438D" w:rsidRPr="00D67A9D" w14:paraId="240F5952"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5770DB"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14:paraId="389157BA"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ADF501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014D0DA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BE25AA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14:paraId="35BCBDE4"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4CDAC05"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3978CC8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4110D8C"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14:paraId="1D41537C" w14:textId="77777777" w:rsidR="0026438D" w:rsidRDefault="0026438D" w:rsidP="00B50379">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14:paraId="6E2C6DAF"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25565CF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A4AE8CC"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56D1DC2F"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4BF8DD8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6438D" w:rsidRPr="00D67A9D" w14:paraId="080DA90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D38D43A"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0832C23D"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14:paraId="1E5259BB"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8491DEB"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3EA181D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F1B01B0"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14:paraId="1A1C65A0"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0.5</w:t>
            </w:r>
          </w:p>
        </w:tc>
        <w:tc>
          <w:tcPr>
            <w:tcW w:w="2971" w:type="dxa"/>
            <w:gridSpan w:val="2"/>
          </w:tcPr>
          <w:p w14:paraId="4E7376C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0.5</w:t>
            </w:r>
          </w:p>
        </w:tc>
      </w:tr>
      <w:tr w:rsidR="0026438D" w:rsidRPr="00D67A9D" w14:paraId="77560C5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54FF2079"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14:paraId="5A8D961A"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14:paraId="04C43C9D"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26438D" w:rsidRPr="00D67A9D" w14:paraId="090FF36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B24D72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14:paraId="0F5FA434"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0.6</w:t>
            </w:r>
          </w:p>
        </w:tc>
        <w:tc>
          <w:tcPr>
            <w:tcW w:w="2971" w:type="dxa"/>
            <w:gridSpan w:val="2"/>
          </w:tcPr>
          <w:p w14:paraId="632B23F9" w14:textId="77777777" w:rsidR="0026438D" w:rsidRPr="00D67A9D" w:rsidRDefault="0026438D" w:rsidP="00B50379">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26438D" w:rsidRPr="00D67A9D" w14:paraId="48D697B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3FA92FC"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7EE5A715"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14:paraId="4B47D327"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1D7C690B"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26438D" w:rsidRPr="00D67A9D" w14:paraId="01AFC1D7"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876E0B"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DC_7_n2</w:t>
            </w:r>
          </w:p>
        </w:tc>
        <w:tc>
          <w:tcPr>
            <w:tcW w:w="2835" w:type="dxa"/>
            <w:gridSpan w:val="2"/>
          </w:tcPr>
          <w:p w14:paraId="45959408"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165CD04C" w14:textId="77777777" w:rsidR="0026438D" w:rsidRPr="00D67A9D" w:rsidRDefault="0026438D" w:rsidP="00B50379">
            <w:pPr>
              <w:keepNext/>
              <w:keepLines/>
              <w:spacing w:after="0"/>
              <w:jc w:val="center"/>
              <w:rPr>
                <w:rFonts w:ascii="Arial" w:hAnsi="Arial"/>
                <w:sz w:val="18"/>
                <w:lang w:eastAsia="zh-CN"/>
              </w:rPr>
            </w:pPr>
            <w:r w:rsidRPr="00D67A9D">
              <w:rPr>
                <w:rFonts w:ascii="Arial" w:eastAsia="Calibri" w:hAnsi="Arial"/>
                <w:sz w:val="18"/>
                <w:szCs w:val="18"/>
              </w:rPr>
              <w:t>0.5</w:t>
            </w:r>
          </w:p>
        </w:tc>
      </w:tr>
      <w:tr w:rsidR="0026438D" w:rsidRPr="00D67A9D" w14:paraId="6C7460AF"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ABFA7E"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14:paraId="36B5A61E"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1B29E6B" w14:textId="77777777" w:rsidR="0026438D" w:rsidRPr="00D67A9D" w:rsidRDefault="0026438D" w:rsidP="00B50379">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26438D" w:rsidRPr="00D67A9D" w14:paraId="55DDB72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7AE167B" w14:textId="77777777" w:rsidR="0026438D" w:rsidRDefault="0026438D" w:rsidP="00B5037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7CA13EBA"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14:paraId="50F061CD"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0.3</w:t>
            </w:r>
          </w:p>
        </w:tc>
        <w:tc>
          <w:tcPr>
            <w:tcW w:w="2971" w:type="dxa"/>
            <w:gridSpan w:val="2"/>
          </w:tcPr>
          <w:p w14:paraId="30E4D575"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6438D" w:rsidRPr="00D67A9D" w14:paraId="3BD1D3B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5C74DB9"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DC_7_n8</w:t>
            </w:r>
          </w:p>
          <w:p w14:paraId="39FD78CA"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14:paraId="4C0FBB44"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12901066"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26438D" w:rsidRPr="00D67A9D" w14:paraId="713AA50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BB442A9" w14:textId="77777777" w:rsidR="0026438D" w:rsidRPr="00D67A9D" w:rsidRDefault="0026438D" w:rsidP="00B50379">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14:paraId="4D6E4129" w14:textId="77777777" w:rsidR="0026438D" w:rsidRDefault="0026438D" w:rsidP="00B50379">
            <w:pPr>
              <w:keepNext/>
              <w:keepLines/>
              <w:spacing w:after="0"/>
              <w:jc w:val="center"/>
              <w:rPr>
                <w:rFonts w:ascii="Arial" w:hAnsi="Arial"/>
                <w:sz w:val="18"/>
                <w:lang w:eastAsia="zh-CN"/>
              </w:rPr>
            </w:pPr>
            <w:r>
              <w:rPr>
                <w:rFonts w:ascii="Arial" w:hAnsi="Arial"/>
                <w:sz w:val="18"/>
              </w:rPr>
              <w:t>0.3</w:t>
            </w:r>
          </w:p>
        </w:tc>
        <w:tc>
          <w:tcPr>
            <w:tcW w:w="2971" w:type="dxa"/>
            <w:gridSpan w:val="2"/>
          </w:tcPr>
          <w:p w14:paraId="19C68DCD"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sz w:val="18"/>
                <w:lang w:eastAsia="zh-CN"/>
              </w:rPr>
              <w:t>0.3</w:t>
            </w:r>
          </w:p>
        </w:tc>
      </w:tr>
      <w:tr w:rsidR="0026438D" w:rsidRPr="00D67A9D" w14:paraId="7E5CDF3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1D9AFD1"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14:paraId="473AE0A2" w14:textId="77777777" w:rsidR="0026438D" w:rsidRPr="00D67A9D" w:rsidRDefault="0026438D" w:rsidP="00B50379">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38C87C7F"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26438D" w:rsidRPr="00D67A9D" w14:paraId="2EB2DC00"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BEC1AF8"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14:paraId="3BD37BC7" w14:textId="77777777" w:rsidR="0026438D" w:rsidRPr="00D67A9D" w:rsidRDefault="0026438D" w:rsidP="00B50379">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14:paraId="3B405969" w14:textId="77777777" w:rsidR="0026438D" w:rsidRPr="00D67A9D" w:rsidRDefault="0026438D" w:rsidP="00B50379">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26438D" w:rsidRPr="00D67A9D" w14:paraId="0CC948A3"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EAEB116"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14:paraId="2ECC5E9A" w14:textId="77777777" w:rsidR="0026438D" w:rsidRPr="00D67A9D" w:rsidRDefault="0026438D" w:rsidP="00B50379">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14:paraId="715609F7" w14:textId="77777777" w:rsidR="0026438D" w:rsidRPr="00D67A9D" w:rsidRDefault="0026438D" w:rsidP="00B50379">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26438D" w:rsidRPr="00D67A9D" w14:paraId="2BBDCA0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0F44B17"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56F17BD5" w14:textId="77777777" w:rsidR="0026438D" w:rsidRPr="00D67A9D" w:rsidRDefault="0026438D" w:rsidP="00B50379">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14:paraId="0928895A"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329F58B"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26438D" w:rsidRPr="00D67A9D" w14:paraId="600451A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AFB99F3" w14:textId="77777777" w:rsidR="0026438D" w:rsidRDefault="0026438D" w:rsidP="00B50379">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14:paraId="114DD659" w14:textId="77777777" w:rsidR="0026438D" w:rsidRPr="00D67A9D" w:rsidRDefault="0026438D" w:rsidP="00B50379">
            <w:pPr>
              <w:keepNext/>
              <w:keepLines/>
              <w:spacing w:after="0"/>
              <w:jc w:val="center"/>
              <w:rPr>
                <w:rFonts w:ascii="Arial" w:hAnsi="Arial"/>
                <w:sz w:val="18"/>
              </w:rPr>
            </w:pPr>
            <w:r>
              <w:rPr>
                <w:rFonts w:ascii="Arial" w:hAnsi="Arial"/>
                <w:sz w:val="18"/>
              </w:rPr>
              <w:t>DC_7-7_n40</w:t>
            </w:r>
          </w:p>
        </w:tc>
        <w:tc>
          <w:tcPr>
            <w:tcW w:w="2835" w:type="dxa"/>
            <w:gridSpan w:val="2"/>
          </w:tcPr>
          <w:p w14:paraId="7224CA5A" w14:textId="77777777" w:rsidR="0026438D" w:rsidRPr="00D67A9D" w:rsidRDefault="0026438D" w:rsidP="00B50379">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14:paraId="0873DD7A"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26438D" w:rsidRPr="00D67A9D" w14:paraId="4F0F40B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0BE818A"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477C523D"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14:paraId="076BD677" w14:textId="77777777" w:rsidR="0026438D" w:rsidRPr="00D67A9D" w:rsidRDefault="0026438D" w:rsidP="00B50379">
            <w:pPr>
              <w:keepNext/>
              <w:keepLines/>
              <w:spacing w:after="0"/>
              <w:jc w:val="center"/>
              <w:rPr>
                <w:rFonts w:ascii="Arial" w:hAnsi="Arial"/>
                <w:sz w:val="18"/>
              </w:rPr>
            </w:pPr>
            <w:r w:rsidRPr="00D67A9D">
              <w:rPr>
                <w:rFonts w:ascii="Arial" w:eastAsia="Malgun Gothic" w:hAnsi="Arial"/>
                <w:sz w:val="18"/>
                <w:szCs w:val="18"/>
                <w:lang w:eastAsia="ko-KR"/>
              </w:rPr>
              <w:t>0.3</w:t>
            </w:r>
          </w:p>
        </w:tc>
      </w:tr>
      <w:tr w:rsidR="0026438D" w:rsidRPr="00D67A9D" w14:paraId="681C8DF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73269C6"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DC_7_n71</w:t>
            </w:r>
          </w:p>
        </w:tc>
        <w:tc>
          <w:tcPr>
            <w:tcW w:w="2835" w:type="dxa"/>
            <w:gridSpan w:val="2"/>
          </w:tcPr>
          <w:p w14:paraId="04109ABD"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0C0CF4EB"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26438D" w:rsidRPr="00D67A9D" w14:paraId="04666D1A"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A7E6E0F" w14:textId="77777777" w:rsidR="0026438D" w:rsidRDefault="0026438D" w:rsidP="00B50379">
            <w:pPr>
              <w:keepNext/>
              <w:keepLines/>
              <w:spacing w:after="0"/>
              <w:jc w:val="center"/>
              <w:rPr>
                <w:rFonts w:ascii="Arial" w:hAnsi="Arial"/>
                <w:sz w:val="18"/>
                <w:lang w:eastAsia="zh-TW"/>
              </w:rPr>
            </w:pPr>
            <w:r w:rsidRPr="00D67A9D">
              <w:rPr>
                <w:rFonts w:ascii="Arial" w:eastAsia="新細明體" w:hAnsi="Arial"/>
                <w:sz w:val="18"/>
                <w:lang w:eastAsia="ja-JP"/>
              </w:rPr>
              <w:t>DC</w:t>
            </w:r>
            <w:r w:rsidRPr="00D67A9D">
              <w:rPr>
                <w:rFonts w:ascii="Arial" w:hAnsi="Arial"/>
                <w:sz w:val="18"/>
                <w:lang w:eastAsia="zh-CN"/>
              </w:rPr>
              <w:t>_7_</w:t>
            </w:r>
            <w:r w:rsidRPr="00D67A9D">
              <w:rPr>
                <w:rFonts w:ascii="Arial" w:eastAsia="新細明體" w:hAnsi="Arial"/>
                <w:sz w:val="18"/>
                <w:lang w:eastAsia="ja-JP"/>
              </w:rPr>
              <w:t>n</w:t>
            </w:r>
            <w:r>
              <w:rPr>
                <w:rFonts w:ascii="Arial" w:hAnsi="Arial"/>
                <w:sz w:val="18"/>
                <w:lang w:eastAsia="zh-CN"/>
              </w:rPr>
              <w:t>66</w:t>
            </w:r>
          </w:p>
          <w:p w14:paraId="4F50F39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14:paraId="6F9CCB67" w14:textId="77777777" w:rsidR="0026438D" w:rsidRPr="00D67A9D" w:rsidRDefault="0026438D" w:rsidP="00B50379">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14:paraId="6D34246D" w14:textId="77777777" w:rsidR="0026438D" w:rsidRPr="00D67A9D" w:rsidRDefault="0026438D" w:rsidP="00B50379">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26438D" w:rsidRPr="00D67A9D" w14:paraId="1468CB0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8742987"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4B6A0AE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14:paraId="3E30A76B" w14:textId="77777777" w:rsidR="0026438D" w:rsidRPr="00D67A9D" w:rsidRDefault="0026438D" w:rsidP="00B50379">
            <w:pPr>
              <w:keepNext/>
              <w:keepLines/>
              <w:spacing w:after="0"/>
              <w:jc w:val="center"/>
              <w:rPr>
                <w:rFonts w:ascii="Arial" w:hAnsi="Arial"/>
                <w:sz w:val="18"/>
              </w:rPr>
            </w:pPr>
            <w:r>
              <w:rPr>
                <w:rFonts w:ascii="Arial" w:hAnsi="Arial"/>
                <w:sz w:val="18"/>
                <w:lang w:eastAsia="zh-TW"/>
              </w:rPr>
              <w:t>0.5</w:t>
            </w:r>
          </w:p>
        </w:tc>
        <w:tc>
          <w:tcPr>
            <w:tcW w:w="2971" w:type="dxa"/>
            <w:gridSpan w:val="2"/>
          </w:tcPr>
          <w:p w14:paraId="6B937E7F"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6438D" w:rsidRPr="00D67A9D" w14:paraId="251D16E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342370C" w14:textId="77777777" w:rsidR="0026438D" w:rsidRDefault="0026438D" w:rsidP="00B50379">
            <w:pPr>
              <w:keepNext/>
              <w:keepLines/>
              <w:spacing w:after="0"/>
              <w:jc w:val="center"/>
              <w:rPr>
                <w:rFonts w:ascii="Arial" w:hAnsi="Arial"/>
                <w:sz w:val="18"/>
                <w:lang w:eastAsia="zh-TW"/>
              </w:rPr>
            </w:pPr>
            <w:r>
              <w:rPr>
                <w:rFonts w:ascii="Arial" w:hAnsi="Arial"/>
                <w:sz w:val="18"/>
                <w:lang w:eastAsia="fi-FI"/>
              </w:rPr>
              <w:t>DC_7_n78</w:t>
            </w:r>
          </w:p>
          <w:p w14:paraId="6E4676D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14:paraId="204ADC45"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72F110C4"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26438D" w:rsidRPr="00D67A9D" w14:paraId="14C7C0F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6628E74" w14:textId="77777777" w:rsidR="0026438D" w:rsidRDefault="0026438D" w:rsidP="00B50379">
            <w:pPr>
              <w:keepNext/>
              <w:keepLines/>
              <w:spacing w:after="0"/>
              <w:jc w:val="center"/>
              <w:rPr>
                <w:ins w:id="670" w:author="Bo-Han Hsieh" w:date="2023-11-21T15:32:00Z"/>
                <w:rFonts w:ascii="Arial" w:hAnsi="Arial" w:cs="Arial"/>
                <w:sz w:val="18"/>
                <w:lang w:val="x-none" w:eastAsia="zh-TW"/>
              </w:rPr>
            </w:pPr>
            <w:r w:rsidRPr="00D67A9D">
              <w:rPr>
                <w:rFonts w:ascii="Arial" w:hAnsi="Arial" w:cs="Arial"/>
                <w:sz w:val="18"/>
                <w:lang w:val="x-none"/>
              </w:rPr>
              <w:t>DC_7_n79</w:t>
            </w:r>
          </w:p>
          <w:p w14:paraId="680484BE" w14:textId="13F15777" w:rsidR="00D87DAB" w:rsidRDefault="00D87DAB" w:rsidP="00B50379">
            <w:pPr>
              <w:keepNext/>
              <w:keepLines/>
              <w:spacing w:after="0"/>
              <w:jc w:val="center"/>
              <w:rPr>
                <w:rFonts w:ascii="Arial" w:hAnsi="Arial"/>
                <w:sz w:val="18"/>
                <w:lang w:eastAsia="zh-TW"/>
              </w:rPr>
            </w:pPr>
            <w:ins w:id="671" w:author="Bo-Han Hsieh" w:date="2023-11-21T15:32:00Z">
              <w:r w:rsidRPr="00D67A9D">
                <w:rPr>
                  <w:rFonts w:ascii="Arial" w:hAnsi="Arial"/>
                  <w:sz w:val="18"/>
                  <w:lang w:eastAsia="fi-FI"/>
                </w:rPr>
                <w:t>DC_7-7_n7</w:t>
              </w:r>
              <w:r>
                <w:rPr>
                  <w:rFonts w:ascii="Arial" w:hAnsi="Arial" w:hint="eastAsia"/>
                  <w:sz w:val="18"/>
                  <w:lang w:eastAsia="zh-TW"/>
                </w:rPr>
                <w:t>9</w:t>
              </w:r>
            </w:ins>
          </w:p>
        </w:tc>
        <w:tc>
          <w:tcPr>
            <w:tcW w:w="2835" w:type="dxa"/>
            <w:gridSpan w:val="2"/>
            <w:tcBorders>
              <w:bottom w:val="single" w:sz="4" w:space="0" w:color="auto"/>
            </w:tcBorders>
            <w:vAlign w:val="center"/>
          </w:tcPr>
          <w:p w14:paraId="10654B49" w14:textId="77777777" w:rsidR="0026438D" w:rsidRDefault="0026438D" w:rsidP="00B50379">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14:paraId="1905F654"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26438D" w:rsidRPr="00D67A9D" w14:paraId="59E3CCF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E41C1E1" w14:textId="77777777" w:rsidR="0026438D" w:rsidRPr="00D67A9D" w:rsidRDefault="0026438D" w:rsidP="00B50379">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14:paraId="4BB7B6E5" w14:textId="77777777" w:rsidR="0026438D" w:rsidRDefault="0026438D" w:rsidP="00B50379">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14:paraId="61F04715" w14:textId="77777777" w:rsidR="0026438D" w:rsidRPr="00D67A9D" w:rsidRDefault="0026438D" w:rsidP="00B50379">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6438D" w:rsidRPr="00D67A9D" w14:paraId="4F7EA5D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33A0B0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14:paraId="34C4C37C"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B8C46A2"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6438D" w:rsidRPr="00D67A9D" w14:paraId="38D3F939"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48AD2603"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14:paraId="35981310"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14:paraId="26201BB7" w14:textId="77777777" w:rsidR="0026438D" w:rsidRPr="00D67A9D" w:rsidRDefault="0026438D" w:rsidP="00B50379">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26438D" w:rsidRPr="00D67A9D" w14:paraId="27B2394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70CCCF5"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14:paraId="011FB743"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8C63A2A"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6438D" w:rsidRPr="00D67A9D" w14:paraId="3D758DB4"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7B4BF377"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14:paraId="2BC80F8C"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14:paraId="35093651"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26438D" w:rsidRPr="00D67A9D" w14:paraId="5998276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1CA08C8"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rPr>
              <w:t>DC_8_n20</w:t>
            </w:r>
          </w:p>
        </w:tc>
        <w:tc>
          <w:tcPr>
            <w:tcW w:w="2835" w:type="dxa"/>
            <w:gridSpan w:val="2"/>
          </w:tcPr>
          <w:p w14:paraId="1EBFCB0F"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14:paraId="3EDDAF3A"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26438D" w:rsidRPr="00D67A9D" w14:paraId="4CF850C8"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D2D54E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14:paraId="0F1E95EF" w14:textId="77777777" w:rsidR="0026438D" w:rsidRPr="00D67A9D" w:rsidRDefault="0026438D" w:rsidP="00B50379">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14:paraId="236AA2E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26438D" w:rsidRPr="00D67A9D" w14:paraId="53092C48"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D3FF2D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14:paraId="4953979E" w14:textId="77777777" w:rsidR="0026438D" w:rsidRPr="00D67A9D" w:rsidRDefault="0026438D" w:rsidP="00B50379">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6EC51C1" w14:textId="77777777" w:rsidR="0026438D" w:rsidRPr="00D67A9D" w:rsidRDefault="0026438D" w:rsidP="00B50379">
            <w:pPr>
              <w:keepNext/>
              <w:keepLines/>
              <w:spacing w:after="0"/>
              <w:jc w:val="center"/>
              <w:rPr>
                <w:rFonts w:ascii="Arial" w:hAnsi="Arial"/>
                <w:sz w:val="18"/>
                <w:szCs w:val="18"/>
              </w:rPr>
            </w:pPr>
            <w:r w:rsidRPr="00D67A9D">
              <w:rPr>
                <w:rFonts w:ascii="Arial" w:hAnsi="Arial"/>
                <w:sz w:val="18"/>
                <w:lang w:eastAsia="zh-CN"/>
              </w:rPr>
              <w:t>0.3</w:t>
            </w:r>
          </w:p>
        </w:tc>
      </w:tr>
      <w:tr w:rsidR="0026438D" w:rsidRPr="00D67A9D" w14:paraId="08EC3410"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F4B7D3" w14:textId="77777777" w:rsidR="0026438D" w:rsidRPr="00D67A9D" w:rsidRDefault="0026438D" w:rsidP="00B50379">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14:paraId="443CE22F" w14:textId="77777777" w:rsidR="0026438D" w:rsidRPr="00D67A9D" w:rsidRDefault="0026438D" w:rsidP="00B50379">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14:paraId="6EBDF851" w14:textId="77777777" w:rsidR="0026438D" w:rsidRPr="00D67A9D" w:rsidRDefault="0026438D" w:rsidP="00B50379">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26438D" w:rsidRPr="00D67A9D" w14:paraId="3459CBDF"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8960E38"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DC_8_n39</w:t>
            </w:r>
          </w:p>
        </w:tc>
        <w:tc>
          <w:tcPr>
            <w:tcW w:w="2835" w:type="dxa"/>
            <w:gridSpan w:val="2"/>
            <w:tcBorders>
              <w:top w:val="single" w:sz="4" w:space="0" w:color="auto"/>
              <w:left w:val="single" w:sz="4" w:space="0" w:color="auto"/>
              <w:bottom w:val="single" w:sz="4" w:space="0" w:color="auto"/>
              <w:right w:val="single" w:sz="4" w:space="0" w:color="auto"/>
            </w:tcBorders>
          </w:tcPr>
          <w:p w14:paraId="5FAC7453"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5F7894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7A3E731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3EEFF8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lastRenderedPageBreak/>
              <w:t>DC_8_n40</w:t>
            </w:r>
          </w:p>
        </w:tc>
        <w:tc>
          <w:tcPr>
            <w:tcW w:w="2835" w:type="dxa"/>
            <w:gridSpan w:val="2"/>
          </w:tcPr>
          <w:p w14:paraId="32CCDB5F"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14:paraId="78088760"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26438D" w:rsidRPr="00D67A9D" w14:paraId="627500A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8D25E46"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14:paraId="49777553"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06DCDF73"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0887C39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DA6607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14:paraId="32CF29EB"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5087E5CD"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6438D" w:rsidRPr="00D67A9D" w14:paraId="6343507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B68253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14:paraId="45689E40"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598BCCF9"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507BB0E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87391B2"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14:paraId="74A91BAC" w14:textId="77777777" w:rsidR="0026438D" w:rsidRPr="00D67A9D" w:rsidRDefault="0026438D" w:rsidP="00B50379">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14:paraId="169796AA" w14:textId="77777777" w:rsidR="0026438D" w:rsidRPr="00D67A9D" w:rsidRDefault="0026438D" w:rsidP="00B50379">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26438D" w:rsidRPr="00D67A9D" w14:paraId="34702EB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43F64A4"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14:paraId="7F04BAAC"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737A432E"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26438D" w:rsidRPr="00D67A9D" w14:paraId="6F089DF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EBD6884"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14:paraId="535F6CB7" w14:textId="77777777" w:rsidR="0026438D" w:rsidRPr="00D67A9D" w:rsidRDefault="0026438D" w:rsidP="00B50379">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14:paraId="0EDA7D61" w14:textId="77777777" w:rsidR="0026438D" w:rsidRPr="00D67A9D" w:rsidRDefault="0026438D" w:rsidP="00B50379">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26438D" w:rsidRPr="00D67A9D" w14:paraId="3EFFFCFC"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8A21C79"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14:paraId="3E2B29E5" w14:textId="77777777" w:rsidR="0026438D" w:rsidRPr="00D67A9D" w:rsidRDefault="0026438D" w:rsidP="00B50379">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14:paraId="18F30B2A" w14:textId="77777777" w:rsidR="0026438D" w:rsidRPr="00D67A9D" w:rsidRDefault="0026438D" w:rsidP="00B50379">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26438D" w:rsidRPr="00D67A9D" w14:paraId="01A38F7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D992842"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DC_11_n77</w:t>
            </w:r>
          </w:p>
        </w:tc>
        <w:tc>
          <w:tcPr>
            <w:tcW w:w="2835" w:type="dxa"/>
            <w:gridSpan w:val="2"/>
          </w:tcPr>
          <w:p w14:paraId="77AA6E93"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6060EE51"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6299E42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AC298BF"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14:paraId="166AC828"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198D73A3"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3B4B22E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4D3290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14:paraId="73DAB2FC"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8115087"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6438D" w:rsidRPr="00D67A9D" w14:paraId="556E799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C88072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14:paraId="19869B2A" w14:textId="77777777" w:rsidR="0026438D" w:rsidRPr="00D67A9D" w:rsidRDefault="0026438D" w:rsidP="00B50379">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14:paraId="5BFB5EBE"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26438D" w:rsidRPr="00D67A9D" w14:paraId="568E4FD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A3C46AB"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DC_12_n7</w:t>
            </w:r>
          </w:p>
        </w:tc>
        <w:tc>
          <w:tcPr>
            <w:tcW w:w="2835" w:type="dxa"/>
            <w:gridSpan w:val="2"/>
          </w:tcPr>
          <w:p w14:paraId="456FBE4D" w14:textId="77777777" w:rsidR="0026438D" w:rsidRPr="00D67A9D" w:rsidRDefault="0026438D" w:rsidP="00B50379">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14:paraId="6AE461F1"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1D4189A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C98C2BE"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14:paraId="7B73C73D" w14:textId="77777777" w:rsidR="0026438D" w:rsidRPr="00D67A9D" w:rsidRDefault="0026438D" w:rsidP="00B50379">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14:paraId="23AF75A9" w14:textId="77777777" w:rsidR="0026438D" w:rsidRPr="00D67A9D" w:rsidRDefault="0026438D" w:rsidP="00B50379">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6438D" w:rsidRPr="00D67A9D" w14:paraId="52F6057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64B4494"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14:paraId="4092CB57" w14:textId="77777777" w:rsidR="0026438D" w:rsidRPr="00D67A9D" w:rsidRDefault="0026438D" w:rsidP="00B50379">
            <w:pPr>
              <w:keepNext/>
              <w:keepLines/>
              <w:spacing w:after="0"/>
              <w:jc w:val="center"/>
              <w:rPr>
                <w:rFonts w:ascii="Arial" w:hAnsi="Arial"/>
                <w:sz w:val="18"/>
                <w:lang w:eastAsia="zh-CN"/>
              </w:rPr>
            </w:pPr>
            <w:r>
              <w:rPr>
                <w:rFonts w:ascii="Arial" w:hAnsi="Arial"/>
                <w:sz w:val="18"/>
              </w:rPr>
              <w:t>0.3</w:t>
            </w:r>
          </w:p>
        </w:tc>
        <w:tc>
          <w:tcPr>
            <w:tcW w:w="2971" w:type="dxa"/>
            <w:gridSpan w:val="2"/>
          </w:tcPr>
          <w:p w14:paraId="5A8F9FE5" w14:textId="77777777" w:rsidR="0026438D" w:rsidRPr="00D67A9D" w:rsidRDefault="0026438D" w:rsidP="00B50379">
            <w:pPr>
              <w:keepNext/>
              <w:keepLines/>
              <w:spacing w:after="0"/>
              <w:jc w:val="center"/>
              <w:rPr>
                <w:rFonts w:ascii="Arial" w:eastAsia="Calibri" w:hAnsi="Arial"/>
                <w:sz w:val="18"/>
                <w:szCs w:val="18"/>
              </w:rPr>
            </w:pPr>
            <w:r w:rsidRPr="00D67A9D">
              <w:rPr>
                <w:rFonts w:ascii="Arial" w:hAnsi="Arial" w:cs="Arial"/>
                <w:sz w:val="18"/>
              </w:rPr>
              <w:t>0.3</w:t>
            </w:r>
          </w:p>
        </w:tc>
      </w:tr>
      <w:tr w:rsidR="0026438D" w:rsidRPr="00D67A9D" w14:paraId="6D882DB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33D3219"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14:paraId="1DB7D0EF"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2FD73139" w14:textId="77777777" w:rsidR="0026438D" w:rsidRPr="00D67A9D" w:rsidRDefault="0026438D" w:rsidP="00B50379">
            <w:pPr>
              <w:keepNext/>
              <w:keepLines/>
              <w:spacing w:after="0"/>
              <w:jc w:val="center"/>
              <w:rPr>
                <w:rFonts w:ascii="Arial" w:eastAsia="Calibri" w:hAnsi="Arial"/>
                <w:sz w:val="18"/>
                <w:szCs w:val="18"/>
              </w:rPr>
            </w:pPr>
            <w:r w:rsidRPr="00D67A9D">
              <w:rPr>
                <w:rFonts w:ascii="Arial" w:hAnsi="Arial"/>
                <w:sz w:val="18"/>
                <w:lang w:eastAsia="zh-CN"/>
              </w:rPr>
              <w:t>0.3</w:t>
            </w:r>
          </w:p>
        </w:tc>
      </w:tr>
      <w:tr w:rsidR="0026438D" w:rsidRPr="00D67A9D" w14:paraId="0C2F981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C4F0021"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14:paraId="1DC4B773" w14:textId="77777777" w:rsidR="0026438D" w:rsidRPr="00D67A9D" w:rsidRDefault="0026438D" w:rsidP="00B5037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14:paraId="1EBE78DE"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08BF05F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8E99F9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559C2E68" w14:textId="77777777" w:rsidR="0026438D" w:rsidRPr="00D67A9D" w:rsidRDefault="0026438D" w:rsidP="00B50379">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14:paraId="63AD41B7"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26438D" w:rsidRPr="00D67A9D" w14:paraId="4B268F1E"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35396B7"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14:paraId="58C9ABBE" w14:textId="77777777" w:rsidR="0026438D" w:rsidRPr="00D67A9D" w:rsidRDefault="0026438D" w:rsidP="00B50379">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14:paraId="4BCE79E1"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rPr>
              <w:t>1</w:t>
            </w:r>
          </w:p>
        </w:tc>
      </w:tr>
      <w:tr w:rsidR="0026438D" w:rsidRPr="00D67A9D" w14:paraId="6B0DA197"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14D5EB2" w14:textId="77777777" w:rsidR="0026438D" w:rsidRPr="00D67A9D" w:rsidRDefault="0026438D" w:rsidP="00B50379">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14:paraId="3036A29D"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14:paraId="3B09339B"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6438D" w:rsidRPr="00D67A9D" w14:paraId="41A49C75"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4FD075C"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DC_12_n78</w:t>
            </w:r>
          </w:p>
        </w:tc>
        <w:tc>
          <w:tcPr>
            <w:tcW w:w="2835" w:type="dxa"/>
            <w:gridSpan w:val="2"/>
          </w:tcPr>
          <w:p w14:paraId="7A0FFE4E"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529BE4C8"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0.8</w:t>
            </w:r>
          </w:p>
        </w:tc>
      </w:tr>
      <w:tr w:rsidR="0026438D" w:rsidRPr="00D67A9D" w14:paraId="75EC99E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312F923"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14:paraId="69EC9C3D"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14:paraId="3532B8E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lang w:eastAsia="zh-CN"/>
              </w:rPr>
              <w:t>0.3</w:t>
            </w:r>
          </w:p>
        </w:tc>
      </w:tr>
      <w:tr w:rsidR="0026438D" w:rsidRPr="00D67A9D" w14:paraId="2599596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0DA571E"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14:paraId="234CE5F4" w14:textId="77777777" w:rsidR="0026438D" w:rsidRPr="00D67A9D" w:rsidRDefault="0026438D" w:rsidP="00B50379">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14:paraId="581E8320" w14:textId="77777777" w:rsidR="0026438D" w:rsidRPr="00D67A9D" w:rsidRDefault="0026438D" w:rsidP="00B50379">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26438D" w:rsidRPr="00D67A9D" w14:paraId="6AA74948"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70700FC"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14:paraId="32BD8B1B" w14:textId="77777777" w:rsidR="0026438D" w:rsidRPr="00D67A9D" w:rsidRDefault="0026438D" w:rsidP="00B50379">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14:paraId="2C8E5032"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0.5</w:t>
            </w:r>
          </w:p>
        </w:tc>
      </w:tr>
      <w:tr w:rsidR="0026438D" w:rsidRPr="00D67A9D" w14:paraId="08DFB13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EB3350F" w14:textId="77777777" w:rsidR="0026438D" w:rsidRPr="00D67A9D" w:rsidRDefault="0026438D" w:rsidP="00B50379">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14:paraId="2C075B7D"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14:paraId="314D987D"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03A4FBF3"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89ED24B"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4FF64104"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14:paraId="35291204"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6438D" w:rsidRPr="00D67A9D" w14:paraId="5B840128"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B623A3E"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14:paraId="326159BB"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BBC227D"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24767324"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22D3D03"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14:paraId="4C8A81FE"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8A9C84F"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0.5</w:t>
            </w:r>
          </w:p>
        </w:tc>
      </w:tr>
      <w:tr w:rsidR="0026438D" w:rsidRPr="00D67A9D" w14:paraId="79DCC55B"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2BE9E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14:paraId="02B8CA6A"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639FE4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26438D" w:rsidRPr="00D67A9D" w14:paraId="759BC2D2"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58C238D"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14:paraId="0C3C8ED9"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A40DE45"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0.8</w:t>
            </w:r>
          </w:p>
        </w:tc>
      </w:tr>
      <w:tr w:rsidR="0026438D" w:rsidRPr="00D67A9D" w14:paraId="78A78315"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38DF69C" w14:textId="77777777" w:rsidR="0026438D" w:rsidRPr="00D67A9D" w:rsidRDefault="0026438D" w:rsidP="00B50379">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gridSpan w:val="2"/>
            <w:tcBorders>
              <w:top w:val="single" w:sz="4" w:space="0" w:color="auto"/>
              <w:left w:val="single" w:sz="4" w:space="0" w:color="auto"/>
              <w:bottom w:val="single" w:sz="4" w:space="0" w:color="auto"/>
              <w:right w:val="single" w:sz="4" w:space="0" w:color="auto"/>
            </w:tcBorders>
          </w:tcPr>
          <w:p w14:paraId="283AB656" w14:textId="77777777" w:rsidR="0026438D" w:rsidRPr="00D67A9D" w:rsidRDefault="0026438D" w:rsidP="00B50379">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F71B7DD" w14:textId="77777777" w:rsidR="0026438D" w:rsidRPr="00D67A9D" w:rsidRDefault="0026438D" w:rsidP="00B50379">
            <w:pPr>
              <w:keepNext/>
              <w:keepLines/>
              <w:spacing w:after="0"/>
              <w:jc w:val="center"/>
              <w:rPr>
                <w:rFonts w:ascii="Arial" w:hAnsi="Arial" w:cs="Arial"/>
                <w:sz w:val="18"/>
                <w:szCs w:val="18"/>
              </w:rPr>
            </w:pPr>
            <w:r w:rsidRPr="00D67A9D">
              <w:rPr>
                <w:rFonts w:ascii="Arial" w:hAnsi="Arial" w:cs="Arial"/>
                <w:sz w:val="18"/>
                <w:szCs w:val="18"/>
              </w:rPr>
              <w:t>0.3</w:t>
            </w:r>
          </w:p>
        </w:tc>
      </w:tr>
      <w:tr w:rsidR="0026438D" w:rsidRPr="00D67A9D" w14:paraId="6674C74F" w14:textId="77777777" w:rsidTr="00B50379">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D5CA8C0" w14:textId="77777777" w:rsidR="0026438D" w:rsidRPr="00D67A9D" w:rsidRDefault="0026438D" w:rsidP="00B50379">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14:paraId="76C2ABC8" w14:textId="77777777" w:rsidR="0026438D" w:rsidRDefault="0026438D" w:rsidP="00B50379">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5451649" w14:textId="77777777" w:rsidR="0026438D" w:rsidRPr="00D67A9D" w:rsidRDefault="0026438D" w:rsidP="00B50379">
            <w:pPr>
              <w:keepNext/>
              <w:keepLines/>
              <w:spacing w:after="0"/>
              <w:jc w:val="center"/>
              <w:rPr>
                <w:rFonts w:ascii="Arial" w:hAnsi="Arial" w:cs="Arial"/>
                <w:sz w:val="18"/>
                <w:szCs w:val="18"/>
              </w:rPr>
            </w:pPr>
            <w:r w:rsidRPr="00D67A9D">
              <w:rPr>
                <w:rFonts w:ascii="Arial" w:hAnsi="Arial"/>
                <w:sz w:val="18"/>
                <w:szCs w:val="18"/>
                <w:lang w:eastAsia="en-GB"/>
              </w:rPr>
              <w:t>0.5</w:t>
            </w:r>
          </w:p>
        </w:tc>
      </w:tr>
      <w:tr w:rsidR="0026438D" w:rsidRPr="00D67A9D" w14:paraId="3EFD1EA4"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0F04E8" w14:textId="77777777" w:rsidR="0026438D" w:rsidRPr="00D67A9D" w:rsidRDefault="0026438D" w:rsidP="00B50379">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3BFEA4" w14:textId="77777777" w:rsidR="0026438D" w:rsidRPr="00D67A9D" w:rsidRDefault="0026438D" w:rsidP="00B50379">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8A4A28F" w14:textId="77777777" w:rsidR="0026438D" w:rsidRPr="00D67A9D" w:rsidRDefault="0026438D" w:rsidP="00B50379">
            <w:pPr>
              <w:keepNext/>
              <w:keepLines/>
              <w:spacing w:after="0"/>
              <w:jc w:val="center"/>
              <w:rPr>
                <w:rFonts w:ascii="Arial" w:hAnsi="Arial" w:cs="Arial"/>
                <w:sz w:val="18"/>
                <w:szCs w:val="18"/>
              </w:rPr>
            </w:pPr>
            <w:r w:rsidRPr="00D67A9D">
              <w:rPr>
                <w:rFonts w:ascii="Arial" w:hAnsi="Arial" w:cs="Arial"/>
                <w:sz w:val="18"/>
                <w:szCs w:val="18"/>
              </w:rPr>
              <w:t>0.3</w:t>
            </w:r>
          </w:p>
        </w:tc>
      </w:tr>
      <w:tr w:rsidR="00284574" w:rsidRPr="00D67A9D" w14:paraId="57493620" w14:textId="77777777" w:rsidTr="00B50379">
        <w:trPr>
          <w:gridBefore w:val="1"/>
          <w:wBefore w:w="18" w:type="dxa"/>
          <w:trHeight w:val="187"/>
          <w:jc w:val="center"/>
          <w:ins w:id="672" w:author="Bo-Han Hsieh" w:date="2023-10-18T09:36:00Z"/>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C85267" w14:textId="6F1135E2" w:rsidR="00284574" w:rsidRPr="00D67A9D" w:rsidRDefault="00284574" w:rsidP="00B50379">
            <w:pPr>
              <w:keepNext/>
              <w:keepLines/>
              <w:spacing w:after="0"/>
              <w:jc w:val="center"/>
              <w:rPr>
                <w:ins w:id="673" w:author="Bo-Han Hsieh" w:date="2023-10-18T09:36:00Z"/>
                <w:rFonts w:ascii="Arial" w:hAnsi="Arial" w:cs="Arial"/>
                <w:sz w:val="18"/>
                <w:lang w:val="x-none" w:eastAsia="zh-CN"/>
              </w:rPr>
            </w:pPr>
            <w:ins w:id="674" w:author="Bo-Han Hsieh" w:date="2023-10-18T09:36:00Z">
              <w:r w:rsidRPr="00D67A9D">
                <w:rPr>
                  <w:rFonts w:ascii="Arial" w:hAnsi="Arial"/>
                  <w:sz w:val="18"/>
                  <w:lang w:eastAsia="zh-CN"/>
                </w:rPr>
                <w:t>DC_</w:t>
              </w:r>
              <w:r w:rsidRPr="00D67A9D">
                <w:rPr>
                  <w:rFonts w:ascii="Arial" w:hAnsi="Arial"/>
                  <w:sz w:val="18"/>
                  <w:lang w:val="sv-SE" w:eastAsia="zh-CN"/>
                </w:rPr>
                <w:t>14_n</w:t>
              </w:r>
              <w:r>
                <w:rPr>
                  <w:rFonts w:ascii="Arial" w:hAnsi="Arial" w:hint="eastAsia"/>
                  <w:sz w:val="18"/>
                  <w:lang w:val="sv-SE" w:eastAsia="zh-TW"/>
                </w:rPr>
                <w:t>41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0DE879" w14:textId="47154C9A" w:rsidR="00284574" w:rsidRDefault="00284574" w:rsidP="00B50379">
            <w:pPr>
              <w:keepNext/>
              <w:keepLines/>
              <w:spacing w:after="0"/>
              <w:jc w:val="center"/>
              <w:rPr>
                <w:ins w:id="675" w:author="Bo-Han Hsieh" w:date="2023-10-18T09:36:00Z"/>
                <w:rFonts w:ascii="Arial" w:hAnsi="Arial" w:cs="Arial"/>
                <w:sz w:val="18"/>
                <w:lang w:val="sv-SE" w:eastAsia="zh-CN"/>
              </w:rPr>
            </w:pPr>
            <w:ins w:id="676" w:author="Bo-Han Hsieh" w:date="2023-10-18T09:36:00Z">
              <w:r>
                <w:rPr>
                  <w:rFonts w:ascii="Arial" w:hAnsi="Arial" w:hint="eastAsia"/>
                  <w:sz w:val="18"/>
                  <w:lang w:val="sv-SE" w:eastAsia="zh-TW"/>
                </w:rPr>
                <w:t>0.3</w:t>
              </w:r>
            </w:ins>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059C467F" w14:textId="326B2434" w:rsidR="00284574" w:rsidRPr="00D67A9D" w:rsidRDefault="00284574" w:rsidP="00B50379">
            <w:pPr>
              <w:keepNext/>
              <w:keepLines/>
              <w:spacing w:after="0"/>
              <w:jc w:val="center"/>
              <w:rPr>
                <w:ins w:id="677" w:author="Bo-Han Hsieh" w:date="2023-10-18T09:36:00Z"/>
                <w:rFonts w:ascii="Arial" w:hAnsi="Arial" w:cs="Arial"/>
                <w:sz w:val="18"/>
                <w:szCs w:val="18"/>
              </w:rPr>
            </w:pPr>
            <w:ins w:id="678" w:author="Bo-Han Hsieh" w:date="2023-10-18T09:36:00Z">
              <w:r>
                <w:rPr>
                  <w:rFonts w:ascii="Arial" w:hAnsi="Arial" w:hint="eastAsia"/>
                  <w:sz w:val="18"/>
                  <w:szCs w:val="18"/>
                  <w:lang w:eastAsia="zh-TW"/>
                </w:rPr>
                <w:t>0.3</w:t>
              </w:r>
            </w:ins>
          </w:p>
        </w:tc>
      </w:tr>
      <w:tr w:rsidR="0026438D" w:rsidRPr="00D67A9D" w14:paraId="5D71D51D"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F8D597D"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14:paraId="3CAED711" w14:textId="77777777" w:rsidR="0026438D" w:rsidRPr="00D67A9D" w:rsidRDefault="0026438D" w:rsidP="00B50379">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A7D8C0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55BEA0D3"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3099AF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89EE7C"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108EEA49" w14:textId="77777777" w:rsidR="0026438D" w:rsidRPr="00D67A9D" w:rsidRDefault="0026438D" w:rsidP="00B50379">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26438D" w:rsidRPr="00D67A9D" w14:paraId="33C9606C"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2CA23C"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14:paraId="04589AA3"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6311397"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ja-JP"/>
              </w:rPr>
              <w:t>0.3</w:t>
            </w:r>
          </w:p>
        </w:tc>
      </w:tr>
      <w:tr w:rsidR="0026438D" w:rsidRPr="00D67A9D" w14:paraId="3C9D61BF"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84DD89"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14:paraId="3733A37E" w14:textId="77777777" w:rsidR="0026438D" w:rsidRPr="00D67A9D" w:rsidRDefault="0026438D" w:rsidP="00B50379">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5313E0A1" w14:textId="77777777" w:rsidR="0026438D" w:rsidRPr="00D67A9D" w:rsidRDefault="0026438D" w:rsidP="00B50379">
            <w:pPr>
              <w:keepNext/>
              <w:keepLines/>
              <w:spacing w:after="0"/>
              <w:jc w:val="center"/>
              <w:rPr>
                <w:rFonts w:ascii="Arial" w:hAnsi="Arial"/>
                <w:sz w:val="18"/>
                <w:lang w:eastAsia="ja-JP"/>
              </w:rPr>
            </w:pPr>
            <w:r w:rsidRPr="00D67A9D">
              <w:rPr>
                <w:rFonts w:ascii="Arial" w:hAnsi="Arial"/>
                <w:sz w:val="18"/>
              </w:rPr>
              <w:t>0.5</w:t>
            </w:r>
          </w:p>
        </w:tc>
      </w:tr>
      <w:tr w:rsidR="0026438D" w:rsidRPr="00D67A9D" w14:paraId="50D622CE"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BBAD61" w14:textId="77777777" w:rsidR="0026438D" w:rsidRPr="00D67A9D" w:rsidRDefault="0026438D" w:rsidP="00B50379">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14:paraId="46F77001" w14:textId="77777777" w:rsidR="0026438D" w:rsidRPr="00D67A9D" w:rsidRDefault="0026438D" w:rsidP="00B50379">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14:paraId="1D90A351" w14:textId="77777777" w:rsidR="0026438D" w:rsidRPr="00D67A9D" w:rsidRDefault="0026438D" w:rsidP="00B50379">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26438D" w:rsidRPr="00D67A9D" w14:paraId="5058513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2022482"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14:paraId="673F69BD"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06C861B0" w14:textId="77777777" w:rsidR="0026438D" w:rsidRPr="00D67A9D" w:rsidRDefault="0026438D" w:rsidP="00B5037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6438D" w:rsidRPr="00D67A9D" w14:paraId="3BF1DC5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73162C1"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14:paraId="6CA67EE5"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4A5F0FE7"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56E77E3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89FFEFB"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14:paraId="3D05AE30"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1DF83A76"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26438D" w:rsidRPr="00D67A9D" w14:paraId="1508BF4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9E2949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14:paraId="546A7789"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0.3</w:t>
            </w:r>
          </w:p>
        </w:tc>
        <w:tc>
          <w:tcPr>
            <w:tcW w:w="2971" w:type="dxa"/>
            <w:gridSpan w:val="2"/>
          </w:tcPr>
          <w:p w14:paraId="13789C16"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0A43AD1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B9DCA2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14:paraId="3F5FF93A"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0.3</w:t>
            </w:r>
          </w:p>
        </w:tc>
        <w:tc>
          <w:tcPr>
            <w:tcW w:w="2971" w:type="dxa"/>
            <w:gridSpan w:val="2"/>
          </w:tcPr>
          <w:p w14:paraId="5FE90A79"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3DB0D58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153D266"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14:paraId="67BB6FBD"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1CBA99F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0.3</w:t>
            </w:r>
          </w:p>
        </w:tc>
      </w:tr>
      <w:tr w:rsidR="0026438D" w:rsidRPr="00D67A9D" w14:paraId="69A8407A"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3FC2BC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14:paraId="3C2850AD"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71ABDF7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0.3</w:t>
            </w:r>
          </w:p>
        </w:tc>
      </w:tr>
      <w:tr w:rsidR="0026438D" w:rsidRPr="00D67A9D" w14:paraId="00C3DA3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6BE725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14:paraId="033574A3"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34C83C73" w14:textId="77777777" w:rsidR="0026438D" w:rsidRPr="00D67A9D" w:rsidRDefault="0026438D" w:rsidP="00B50379">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6438D" w:rsidRPr="00D67A9D" w14:paraId="48CEC39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496BFE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14:paraId="564BDD0D"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0.4</w:t>
            </w:r>
          </w:p>
        </w:tc>
        <w:tc>
          <w:tcPr>
            <w:tcW w:w="2971" w:type="dxa"/>
            <w:gridSpan w:val="2"/>
          </w:tcPr>
          <w:p w14:paraId="376C178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0.4</w:t>
            </w:r>
          </w:p>
        </w:tc>
      </w:tr>
      <w:tr w:rsidR="0026438D" w:rsidRPr="00D67A9D" w14:paraId="1E8476E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F338C18"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14:paraId="37924CAF"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0.5</w:t>
            </w:r>
          </w:p>
        </w:tc>
        <w:tc>
          <w:tcPr>
            <w:tcW w:w="2971" w:type="dxa"/>
            <w:gridSpan w:val="2"/>
          </w:tcPr>
          <w:p w14:paraId="0294B8DC"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0.5</w:t>
            </w:r>
          </w:p>
        </w:tc>
      </w:tr>
      <w:tr w:rsidR="0026438D" w:rsidRPr="00D67A9D" w14:paraId="76A61CC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AD1A75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14:paraId="380D0939"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727A306" w14:textId="77777777" w:rsidR="0026438D" w:rsidRPr="00D67A9D" w:rsidRDefault="0026438D" w:rsidP="00B50379">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7001B2" w:rsidRPr="00D67A9D" w14:paraId="3A89C75E" w14:textId="77777777" w:rsidTr="00B50379">
        <w:trPr>
          <w:gridBefore w:val="1"/>
          <w:wBefore w:w="18" w:type="dxa"/>
          <w:trHeight w:val="187"/>
          <w:jc w:val="center"/>
          <w:ins w:id="679" w:author="Bo-Han Hsieh" w:date="2023-10-16T23:10:00Z"/>
        </w:trPr>
        <w:tc>
          <w:tcPr>
            <w:tcW w:w="2552" w:type="dxa"/>
            <w:gridSpan w:val="2"/>
            <w:tcBorders>
              <w:bottom w:val="single" w:sz="4" w:space="0" w:color="auto"/>
            </w:tcBorders>
            <w:shd w:val="clear" w:color="auto" w:fill="auto"/>
          </w:tcPr>
          <w:p w14:paraId="3E105F01" w14:textId="77609833" w:rsidR="007001B2" w:rsidRPr="00D67A9D" w:rsidRDefault="00CE1DE9" w:rsidP="00B50379">
            <w:pPr>
              <w:keepNext/>
              <w:keepLines/>
              <w:spacing w:after="0"/>
              <w:jc w:val="center"/>
              <w:rPr>
                <w:ins w:id="680" w:author="Bo-Han Hsieh" w:date="2023-10-16T23:10:00Z"/>
                <w:rFonts w:ascii="Arial" w:hAnsi="Arial"/>
                <w:sz w:val="18"/>
                <w:lang w:eastAsia="zh-CN"/>
              </w:rPr>
            </w:pPr>
            <w:ins w:id="681" w:author="Bo-Han Hsieh" w:date="2023-10-16T23:29:00Z">
              <w:r>
                <w:rPr>
                  <w:rFonts w:ascii="Arial" w:hAnsi="Arial" w:cs="Arial"/>
                  <w:sz w:val="18"/>
                  <w:lang w:val="x-none"/>
                </w:rPr>
                <w:t>DC_20_n40</w:t>
              </w:r>
            </w:ins>
          </w:p>
        </w:tc>
        <w:tc>
          <w:tcPr>
            <w:tcW w:w="2835" w:type="dxa"/>
            <w:gridSpan w:val="2"/>
          </w:tcPr>
          <w:p w14:paraId="1519750B" w14:textId="73020528" w:rsidR="007001B2" w:rsidRDefault="00CE1DE9" w:rsidP="00B50379">
            <w:pPr>
              <w:keepNext/>
              <w:keepLines/>
              <w:spacing w:after="0"/>
              <w:jc w:val="center"/>
              <w:rPr>
                <w:ins w:id="682" w:author="Bo-Han Hsieh" w:date="2023-10-16T23:10:00Z"/>
                <w:rFonts w:ascii="Arial" w:hAnsi="Arial"/>
                <w:sz w:val="18"/>
                <w:lang w:eastAsia="zh-TW"/>
              </w:rPr>
            </w:pPr>
            <w:ins w:id="683" w:author="Bo-Han Hsieh" w:date="2023-10-16T23:29:00Z">
              <w:r>
                <w:rPr>
                  <w:rFonts w:ascii="Arial" w:hAnsi="Arial" w:hint="eastAsia"/>
                  <w:sz w:val="18"/>
                  <w:lang w:eastAsia="zh-TW"/>
                </w:rPr>
                <w:t>0.3</w:t>
              </w:r>
            </w:ins>
          </w:p>
        </w:tc>
        <w:tc>
          <w:tcPr>
            <w:tcW w:w="2971" w:type="dxa"/>
            <w:gridSpan w:val="2"/>
          </w:tcPr>
          <w:p w14:paraId="0CABEC02" w14:textId="778A6725" w:rsidR="007001B2" w:rsidRPr="00CE1DE9" w:rsidRDefault="00CE1DE9" w:rsidP="00B50379">
            <w:pPr>
              <w:keepNext/>
              <w:keepLines/>
              <w:spacing w:after="0"/>
              <w:jc w:val="center"/>
              <w:rPr>
                <w:ins w:id="684" w:author="Bo-Han Hsieh" w:date="2023-10-16T23:10:00Z"/>
                <w:rFonts w:ascii="Arial" w:hAnsi="Arial"/>
                <w:sz w:val="18"/>
                <w:szCs w:val="18"/>
                <w:lang w:eastAsia="zh-TW"/>
                <w:rPrChange w:id="685" w:author="Bo-Han Hsieh" w:date="2023-10-16T23:29:00Z">
                  <w:rPr>
                    <w:ins w:id="686" w:author="Bo-Han Hsieh" w:date="2023-10-16T23:10:00Z"/>
                    <w:rFonts w:ascii="Arial" w:eastAsia="Calibri" w:hAnsi="Arial"/>
                    <w:sz w:val="18"/>
                    <w:szCs w:val="18"/>
                    <w:lang w:eastAsia="ja-JP"/>
                  </w:rPr>
                </w:rPrChange>
              </w:rPr>
            </w:pPr>
            <w:ins w:id="687" w:author="Bo-Han Hsieh" w:date="2023-10-16T23:29:00Z">
              <w:r>
                <w:rPr>
                  <w:rFonts w:ascii="Arial" w:hAnsi="Arial" w:hint="eastAsia"/>
                  <w:sz w:val="18"/>
                  <w:szCs w:val="18"/>
                  <w:lang w:eastAsia="zh-TW"/>
                </w:rPr>
                <w:t>0.3</w:t>
              </w:r>
            </w:ins>
          </w:p>
        </w:tc>
      </w:tr>
      <w:tr w:rsidR="0026438D" w:rsidRPr="00D67A9D" w14:paraId="2BFDFEC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DAB0B4E"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05DDA9B3"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14:paraId="23C3DCE5" w14:textId="77777777" w:rsidR="0026438D" w:rsidRPr="00D67A9D" w:rsidRDefault="0026438D" w:rsidP="00B50379">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26438D" w:rsidRPr="00D67A9D" w14:paraId="0778C0A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A23097B"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3D2F8595"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63246D0F"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6438D" w:rsidRPr="00D67A9D" w14:paraId="207B29F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E8479B9"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7B3E95FB"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14:paraId="2B0CADFA" w14:textId="77777777" w:rsidR="0026438D" w:rsidRPr="00D67A9D" w:rsidRDefault="0026438D" w:rsidP="00B50379">
            <w:pPr>
              <w:keepNext/>
              <w:keepLines/>
              <w:spacing w:after="0"/>
              <w:jc w:val="center"/>
              <w:rPr>
                <w:rFonts w:ascii="Arial" w:hAnsi="Arial"/>
                <w:sz w:val="18"/>
              </w:rPr>
            </w:pPr>
            <w:r w:rsidRPr="00D67A9D">
              <w:rPr>
                <w:rFonts w:ascii="Arial" w:eastAsia="Malgun Gothic" w:hAnsi="Arial"/>
                <w:sz w:val="18"/>
                <w:szCs w:val="18"/>
                <w:lang w:eastAsia="ko-KR"/>
              </w:rPr>
              <w:t>0.5</w:t>
            </w:r>
          </w:p>
        </w:tc>
      </w:tr>
      <w:tr w:rsidR="0026438D" w:rsidRPr="00D67A9D" w14:paraId="2EC7AE2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005898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14:paraId="5F7AAF20"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0.6</w:t>
            </w:r>
          </w:p>
        </w:tc>
        <w:tc>
          <w:tcPr>
            <w:tcW w:w="2971" w:type="dxa"/>
            <w:gridSpan w:val="2"/>
          </w:tcPr>
          <w:p w14:paraId="009D54B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6438D" w:rsidRPr="00D67A9D" w14:paraId="3A15150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D70AE1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14:paraId="26D375DF"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0.6</w:t>
            </w:r>
          </w:p>
        </w:tc>
        <w:tc>
          <w:tcPr>
            <w:tcW w:w="2971" w:type="dxa"/>
            <w:gridSpan w:val="2"/>
          </w:tcPr>
          <w:p w14:paraId="195DAF26"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6438D" w:rsidRPr="00D67A9D" w14:paraId="599B072C"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5D5822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14:paraId="7AEF7B6B"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05EA2DE"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3B185C1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B6F0BBC" w14:textId="77777777" w:rsidR="0026438D" w:rsidRPr="00D67A9D" w:rsidRDefault="0026438D" w:rsidP="00B50379">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14:paraId="5E220296" w14:textId="77777777" w:rsidR="0026438D" w:rsidRPr="00D67A9D" w:rsidRDefault="0026438D" w:rsidP="00B50379">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14:paraId="59CA25C8"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26438D" w:rsidRPr="00D67A9D" w14:paraId="37BF736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091066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14:paraId="46AEFABA"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0.4</w:t>
            </w:r>
          </w:p>
        </w:tc>
        <w:tc>
          <w:tcPr>
            <w:tcW w:w="2971" w:type="dxa"/>
            <w:gridSpan w:val="2"/>
          </w:tcPr>
          <w:p w14:paraId="41D58797"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206DCCF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6BB6EE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14:paraId="1F9A0250"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0.4</w:t>
            </w:r>
          </w:p>
        </w:tc>
        <w:tc>
          <w:tcPr>
            <w:tcW w:w="2971" w:type="dxa"/>
            <w:gridSpan w:val="2"/>
          </w:tcPr>
          <w:p w14:paraId="72577699"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BD2F13" w14:paraId="1D4C3FF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F5DADB3"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37DD70D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14:paraId="453DABA9"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9EF52E6" w14:textId="77777777" w:rsidR="0026438D" w:rsidRPr="00BD2F13"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26438D" w:rsidRPr="00D67A9D" w14:paraId="278507E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13E8441" w14:textId="77777777" w:rsidR="0026438D" w:rsidRPr="00D67A9D" w:rsidRDefault="0026438D" w:rsidP="00B50379">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26647AD2"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6"/>
                <w:lang w:val="en-US" w:eastAsia="fi-FI"/>
              </w:rPr>
              <w:lastRenderedPageBreak/>
              <w:t>DC_25-25_n77</w:t>
            </w:r>
          </w:p>
        </w:tc>
        <w:tc>
          <w:tcPr>
            <w:tcW w:w="2835" w:type="dxa"/>
            <w:gridSpan w:val="2"/>
            <w:tcBorders>
              <w:top w:val="nil"/>
            </w:tcBorders>
            <w:shd w:val="clear" w:color="auto" w:fill="auto"/>
            <w:vAlign w:val="center"/>
          </w:tcPr>
          <w:p w14:paraId="77C88F85"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szCs w:val="16"/>
                <w:lang w:val="en-US" w:eastAsia="zh-CN"/>
              </w:rPr>
              <w:lastRenderedPageBreak/>
              <w:t>0.6</w:t>
            </w:r>
          </w:p>
        </w:tc>
        <w:tc>
          <w:tcPr>
            <w:tcW w:w="2971" w:type="dxa"/>
            <w:gridSpan w:val="2"/>
            <w:vAlign w:val="center"/>
          </w:tcPr>
          <w:p w14:paraId="6436DB39" w14:textId="77777777" w:rsidR="0026438D" w:rsidRPr="00D67A9D" w:rsidRDefault="0026438D" w:rsidP="00B50379">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6438D" w:rsidRPr="00D67A9D" w14:paraId="181B542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58DF05B" w14:textId="77777777" w:rsidR="0026438D" w:rsidRPr="00D67A9D" w:rsidRDefault="0026438D" w:rsidP="00B50379">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lastRenderedPageBreak/>
              <w:t>DC_25_n78</w:t>
            </w:r>
          </w:p>
          <w:p w14:paraId="214AA40F"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gridSpan w:val="2"/>
            <w:tcBorders>
              <w:top w:val="nil"/>
            </w:tcBorders>
            <w:shd w:val="clear" w:color="auto" w:fill="auto"/>
            <w:vAlign w:val="center"/>
          </w:tcPr>
          <w:p w14:paraId="4784947D"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44414C5D" w14:textId="77777777" w:rsidR="0026438D" w:rsidRPr="00D67A9D" w:rsidRDefault="0026438D" w:rsidP="00B50379">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6438D" w:rsidRPr="00D67A9D" w14:paraId="5031A159"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78BAED"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gridSpan w:val="2"/>
          </w:tcPr>
          <w:p w14:paraId="11A816FA"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7886387A"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26438D" w:rsidRPr="00D67A9D" w14:paraId="3D17872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B07A4EE"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14:paraId="0F4F10E3"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67478072"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6438D" w:rsidRPr="00D67A9D" w14:paraId="5145A87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AA8D908"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14:paraId="4A9AD708"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138208E"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0801EDD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85D0F55"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14:paraId="252226DE"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A39D736"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272B774D"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D0D0B12"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DC_28_n1</w:t>
            </w:r>
          </w:p>
        </w:tc>
        <w:tc>
          <w:tcPr>
            <w:tcW w:w="2835" w:type="dxa"/>
            <w:gridSpan w:val="2"/>
            <w:tcBorders>
              <w:bottom w:val="single" w:sz="4" w:space="0" w:color="auto"/>
            </w:tcBorders>
          </w:tcPr>
          <w:p w14:paraId="086E8876"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1375BEF5"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26438D" w:rsidRPr="00D67A9D" w14:paraId="45192EB2"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98C8496"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DC_28_n2</w:t>
            </w:r>
          </w:p>
        </w:tc>
        <w:tc>
          <w:tcPr>
            <w:tcW w:w="2835" w:type="dxa"/>
            <w:gridSpan w:val="2"/>
            <w:tcBorders>
              <w:top w:val="single" w:sz="4" w:space="0" w:color="auto"/>
            </w:tcBorders>
          </w:tcPr>
          <w:p w14:paraId="2EC75080"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2F680875"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26438D" w:rsidRPr="00D67A9D" w14:paraId="600CF97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221335C"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14:paraId="7EBC424F"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1748D480"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26438D" w:rsidRPr="00D67A9D" w14:paraId="2301419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CCAD7D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14:paraId="3CC83BBC"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0.5</w:t>
            </w:r>
          </w:p>
        </w:tc>
        <w:tc>
          <w:tcPr>
            <w:tcW w:w="2971" w:type="dxa"/>
            <w:gridSpan w:val="2"/>
          </w:tcPr>
          <w:p w14:paraId="68A87E46"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6438D" w:rsidRPr="00D67A9D" w14:paraId="78DC13F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23ED305"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14:paraId="3F321606"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7F83A84A"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76E1C12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DF7F3E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14:paraId="1C53DB47"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0.5</w:t>
            </w:r>
          </w:p>
        </w:tc>
        <w:tc>
          <w:tcPr>
            <w:tcW w:w="2971" w:type="dxa"/>
            <w:gridSpan w:val="2"/>
          </w:tcPr>
          <w:p w14:paraId="580FF2C8"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26438D" w:rsidRPr="00D67A9D" w14:paraId="53CA744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DBB5DCA"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14:paraId="2809F4D0"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14:paraId="21018EA8"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26438D" w:rsidRPr="00D67A9D" w14:paraId="78B41FC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8DAEEC8"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14:paraId="22072A3A"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07EBB60F"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0AAC0E4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1334C2A"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14:paraId="17FDB64F"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7B47C06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361C6DA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5AB6BF8"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1C59BDD9"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39D4DC83"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6438D" w:rsidRPr="00D67A9D" w14:paraId="5607D52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BA74DE5"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14:paraId="5C644D2A"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14:paraId="0EF13195"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6438D" w:rsidRPr="00D67A9D" w14:paraId="1A8921D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5882F14"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14:paraId="5482CECF"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14:paraId="3944AC0C"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26438D" w:rsidRPr="00D67A9D" w14:paraId="7DC78A7C"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9E370D9"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14:paraId="456CFC77" w14:textId="77777777" w:rsidR="0026438D" w:rsidRPr="00D67A9D" w:rsidRDefault="0026438D" w:rsidP="00B50379">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14:paraId="011E2D96" w14:textId="77777777" w:rsidR="0026438D" w:rsidRPr="00D67A9D" w:rsidRDefault="0026438D" w:rsidP="00B50379">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26438D" w:rsidRPr="00D67A9D" w14:paraId="5226FAA7"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B18C3B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14:paraId="301819EB"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0.5</w:t>
            </w:r>
          </w:p>
        </w:tc>
        <w:tc>
          <w:tcPr>
            <w:tcW w:w="2971" w:type="dxa"/>
            <w:gridSpan w:val="2"/>
          </w:tcPr>
          <w:p w14:paraId="27A72444"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277B316E"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C6AAA1E"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14:paraId="630D0562"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05945B32"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6438D" w:rsidRPr="00D67A9D" w14:paraId="77EB48A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C241F8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14:paraId="50D969D6"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3FBE05A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26438D" w:rsidRPr="00D67A9D" w14:paraId="32B8FC7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8502ED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572138FB"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3093D75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0.3</w:t>
            </w:r>
          </w:p>
        </w:tc>
      </w:tr>
      <w:tr w:rsidR="0026438D" w:rsidRPr="00D67A9D" w14:paraId="02A8E80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DBB7072"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1AD5BD3A"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14C91EA2"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6438D" w:rsidRPr="00D67A9D" w14:paraId="011E5E95"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4DADADE" w14:textId="77777777" w:rsidR="0026438D" w:rsidRPr="00D67A9D" w:rsidRDefault="0026438D" w:rsidP="00B50379">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14:paraId="7B0B4D90" w14:textId="77777777" w:rsidR="0026438D" w:rsidRPr="00D67A9D" w:rsidRDefault="0026438D" w:rsidP="00B50379">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14:paraId="7BAB992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6438D" w:rsidRPr="00D67A9D" w14:paraId="65C2F70E"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51F3AA5" w14:textId="77777777" w:rsidR="0026438D" w:rsidRPr="00D67A9D" w:rsidRDefault="0026438D" w:rsidP="00B50379">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14:paraId="1A198E7B" w14:textId="77777777" w:rsidR="0026438D" w:rsidRDefault="0026438D" w:rsidP="00B50379">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14:paraId="617BCF0C" w14:textId="77777777" w:rsidR="0026438D" w:rsidRPr="00D67A9D" w:rsidRDefault="0026438D" w:rsidP="00B50379">
            <w:pPr>
              <w:keepNext/>
              <w:keepLines/>
              <w:spacing w:after="0"/>
              <w:jc w:val="center"/>
              <w:rPr>
                <w:rFonts w:ascii="Arial" w:hAnsi="Arial" w:cs="Arial"/>
                <w:sz w:val="18"/>
                <w:szCs w:val="18"/>
              </w:rPr>
            </w:pPr>
            <w:r w:rsidRPr="00D67A9D">
              <w:rPr>
                <w:rFonts w:ascii="Arial" w:hAnsi="Arial" w:cs="Arial"/>
                <w:sz w:val="18"/>
              </w:rPr>
              <w:t>0.5</w:t>
            </w:r>
          </w:p>
        </w:tc>
      </w:tr>
      <w:tr w:rsidR="0026438D" w:rsidRPr="00D67A9D" w14:paraId="34B08EF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38CC7B4" w14:textId="77777777" w:rsidR="0026438D" w:rsidRPr="00D67A9D" w:rsidRDefault="0026438D" w:rsidP="00B50379">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14:paraId="4AD60248" w14:textId="77777777" w:rsidR="0026438D" w:rsidRDefault="0026438D" w:rsidP="00B50379">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14:paraId="0F225F59" w14:textId="77777777" w:rsidR="0026438D" w:rsidRPr="00D67A9D" w:rsidRDefault="0026438D" w:rsidP="00B50379">
            <w:pPr>
              <w:keepNext/>
              <w:keepLines/>
              <w:spacing w:after="0"/>
              <w:jc w:val="center"/>
              <w:rPr>
                <w:rFonts w:ascii="Arial" w:hAnsi="Arial" w:cs="Arial"/>
                <w:sz w:val="18"/>
              </w:rPr>
            </w:pPr>
            <w:r w:rsidRPr="00D67A9D">
              <w:rPr>
                <w:rFonts w:ascii="Arial" w:hAnsi="Arial" w:cs="Arial"/>
                <w:sz w:val="18"/>
              </w:rPr>
              <w:t>0.5</w:t>
            </w:r>
          </w:p>
        </w:tc>
      </w:tr>
      <w:tr w:rsidR="0026438D" w:rsidRPr="00D67A9D" w14:paraId="56B6F265"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46A0F1E" w14:textId="77777777" w:rsidR="0026438D" w:rsidRPr="00D67A9D" w:rsidRDefault="0026438D" w:rsidP="00B50379">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14:paraId="23D2ED3C" w14:textId="77777777" w:rsidR="0026438D" w:rsidRDefault="0026438D" w:rsidP="00B5037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14:paraId="6DE3C985" w14:textId="77777777" w:rsidR="0026438D" w:rsidRPr="00D67A9D" w:rsidRDefault="0026438D" w:rsidP="00B5037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26438D" w:rsidRPr="00D67A9D" w14:paraId="4F5F02BF"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37DE8EE"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lang w:val="x-none"/>
              </w:rPr>
              <w:t>DC_38_n28</w:t>
            </w:r>
          </w:p>
        </w:tc>
        <w:tc>
          <w:tcPr>
            <w:tcW w:w="2835" w:type="dxa"/>
            <w:gridSpan w:val="2"/>
            <w:vAlign w:val="center"/>
          </w:tcPr>
          <w:p w14:paraId="505DBCF0" w14:textId="77777777" w:rsidR="0026438D" w:rsidRPr="00D67A9D" w:rsidRDefault="0026438D" w:rsidP="00B50379">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14:paraId="3726322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rPr>
              <w:t>0.3</w:t>
            </w:r>
          </w:p>
        </w:tc>
      </w:tr>
      <w:tr w:rsidR="0026438D" w:rsidRPr="00D67A9D" w14:paraId="2B5DAC1A" w14:textId="77777777" w:rsidTr="00B50379">
        <w:trPr>
          <w:gridBefore w:val="1"/>
          <w:wBefore w:w="18" w:type="dxa"/>
          <w:trHeight w:val="187"/>
          <w:jc w:val="center"/>
        </w:trPr>
        <w:tc>
          <w:tcPr>
            <w:tcW w:w="2552" w:type="dxa"/>
            <w:gridSpan w:val="2"/>
            <w:shd w:val="clear" w:color="auto" w:fill="auto"/>
          </w:tcPr>
          <w:p w14:paraId="0AF9278A"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14:paraId="136E9DEC"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14:paraId="15AD1079"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6438D" w:rsidRPr="00D67A9D" w14:paraId="50A2E73C" w14:textId="77777777" w:rsidTr="00B50379">
        <w:trPr>
          <w:gridBefore w:val="1"/>
          <w:wBefore w:w="18" w:type="dxa"/>
          <w:trHeight w:val="187"/>
          <w:jc w:val="center"/>
        </w:trPr>
        <w:tc>
          <w:tcPr>
            <w:tcW w:w="2552" w:type="dxa"/>
            <w:gridSpan w:val="2"/>
            <w:shd w:val="clear" w:color="auto" w:fill="auto"/>
          </w:tcPr>
          <w:p w14:paraId="43A0397C"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14:paraId="74CA344B" w14:textId="77777777" w:rsidR="0026438D" w:rsidRDefault="0026438D" w:rsidP="00B50379">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14:paraId="0C4510D1"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26438D" w:rsidRPr="00D67A9D" w14:paraId="2B09329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48DC350"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14:paraId="1D8A97BA"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8EB6EDE"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6438D" w:rsidRPr="00D67A9D" w14:paraId="58AE861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AE75D18"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14:paraId="38EB3411"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2393B8E"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2C5FF9C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A5AC91E"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14:paraId="47E2568B"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511EF9BF" w14:textId="77777777" w:rsidR="0026438D" w:rsidRPr="00D67A9D" w:rsidRDefault="0026438D" w:rsidP="00B5037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6438D" w:rsidRPr="00D67A9D" w14:paraId="448390BF"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FDA4D3"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14:paraId="35A91D93"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33E07209"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07948" w:rsidRPr="00D67A9D" w14:paraId="6E0AA61E" w14:textId="77777777" w:rsidTr="00B50379">
        <w:trPr>
          <w:gridBefore w:val="1"/>
          <w:wBefore w:w="18" w:type="dxa"/>
          <w:trHeight w:val="187"/>
          <w:jc w:val="center"/>
          <w:ins w:id="688" w:author="Bo-Han Hsieh" w:date="2023-10-16T23:53:00Z"/>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D1E569" w14:textId="513AFAD3" w:rsidR="00A07948" w:rsidRPr="00D67A9D" w:rsidRDefault="00A07948" w:rsidP="00B50379">
            <w:pPr>
              <w:keepNext/>
              <w:keepLines/>
              <w:spacing w:after="0"/>
              <w:jc w:val="center"/>
              <w:rPr>
                <w:ins w:id="689" w:author="Bo-Han Hsieh" w:date="2023-10-16T23:53:00Z"/>
                <w:rFonts w:ascii="Arial" w:hAnsi="Arial"/>
                <w:sz w:val="18"/>
                <w:szCs w:val="18"/>
                <w:lang w:eastAsia="zh-TW"/>
              </w:rPr>
            </w:pPr>
            <w:ins w:id="690" w:author="Bo-Han Hsieh" w:date="2023-10-16T23:55:00Z">
              <w:r>
                <w:rPr>
                  <w:rFonts w:ascii="Arial" w:hAnsi="Arial"/>
                  <w:sz w:val="18"/>
                  <w:szCs w:val="18"/>
                  <w:lang w:eastAsia="fi-FI"/>
                </w:rPr>
                <w:t>DC_40_n</w:t>
              </w:r>
              <w:r>
                <w:rPr>
                  <w:rFonts w:ascii="Arial" w:hAnsi="Arial" w:hint="eastAsia"/>
                  <w:sz w:val="18"/>
                  <w:szCs w:val="18"/>
                  <w:lang w:eastAsia="zh-TW"/>
                </w:rPr>
                <w:t>3</w:t>
              </w:r>
            </w:ins>
          </w:p>
        </w:tc>
        <w:tc>
          <w:tcPr>
            <w:tcW w:w="2835" w:type="dxa"/>
            <w:gridSpan w:val="2"/>
            <w:tcBorders>
              <w:top w:val="single" w:sz="4" w:space="0" w:color="auto"/>
              <w:left w:val="single" w:sz="4" w:space="0" w:color="auto"/>
              <w:bottom w:val="single" w:sz="4" w:space="0" w:color="auto"/>
              <w:right w:val="single" w:sz="4" w:space="0" w:color="auto"/>
            </w:tcBorders>
          </w:tcPr>
          <w:p w14:paraId="655ADBF6" w14:textId="07046F5C" w:rsidR="00A07948" w:rsidRDefault="00036857" w:rsidP="00B50379">
            <w:pPr>
              <w:keepNext/>
              <w:keepLines/>
              <w:spacing w:after="0"/>
              <w:jc w:val="center"/>
              <w:rPr>
                <w:ins w:id="691" w:author="Bo-Han Hsieh" w:date="2023-10-16T23:53:00Z"/>
                <w:rFonts w:ascii="Arial" w:hAnsi="Arial"/>
                <w:sz w:val="18"/>
                <w:lang w:eastAsia="zh-TW"/>
              </w:rPr>
            </w:pPr>
            <w:ins w:id="692" w:author="Bo-Han Hsieh" w:date="2023-10-17T00:16:00Z">
              <w:r>
                <w:rPr>
                  <w:rFonts w:ascii="Arial" w:hAnsi="Arial" w:hint="eastAsia"/>
                  <w:sz w:val="18"/>
                  <w:lang w:eastAsia="zh-TW"/>
                </w:rPr>
                <w:t>0.5</w:t>
              </w:r>
            </w:ins>
          </w:p>
        </w:tc>
        <w:tc>
          <w:tcPr>
            <w:tcW w:w="2971" w:type="dxa"/>
            <w:gridSpan w:val="2"/>
            <w:tcBorders>
              <w:top w:val="single" w:sz="4" w:space="0" w:color="auto"/>
              <w:left w:val="single" w:sz="4" w:space="0" w:color="auto"/>
              <w:bottom w:val="single" w:sz="4" w:space="0" w:color="auto"/>
              <w:right w:val="single" w:sz="4" w:space="0" w:color="auto"/>
            </w:tcBorders>
          </w:tcPr>
          <w:p w14:paraId="69B55F01" w14:textId="1D1D6924" w:rsidR="00A07948" w:rsidRPr="00D67A9D" w:rsidRDefault="00036857" w:rsidP="00B50379">
            <w:pPr>
              <w:keepNext/>
              <w:keepLines/>
              <w:spacing w:after="0"/>
              <w:jc w:val="center"/>
              <w:rPr>
                <w:ins w:id="693" w:author="Bo-Han Hsieh" w:date="2023-10-16T23:53:00Z"/>
                <w:rFonts w:ascii="Arial" w:hAnsi="Arial"/>
                <w:sz w:val="18"/>
                <w:lang w:eastAsia="zh-TW"/>
              </w:rPr>
            </w:pPr>
            <w:ins w:id="694" w:author="Bo-Han Hsieh" w:date="2023-10-17T00:16:00Z">
              <w:r>
                <w:rPr>
                  <w:rFonts w:ascii="Arial" w:hAnsi="Arial" w:hint="eastAsia"/>
                  <w:sz w:val="18"/>
                  <w:lang w:eastAsia="zh-TW"/>
                </w:rPr>
                <w:t>0.5</w:t>
              </w:r>
            </w:ins>
          </w:p>
        </w:tc>
      </w:tr>
      <w:tr w:rsidR="00A07948" w:rsidRPr="00D67A9D" w14:paraId="1503350D" w14:textId="77777777" w:rsidTr="00B50379">
        <w:trPr>
          <w:gridBefore w:val="1"/>
          <w:wBefore w:w="18" w:type="dxa"/>
          <w:trHeight w:val="187"/>
          <w:jc w:val="center"/>
          <w:ins w:id="695" w:author="Bo-Han Hsieh" w:date="2023-10-16T23:53:00Z"/>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0C9B2B" w14:textId="45F4DAAC" w:rsidR="00A07948" w:rsidRPr="00D67A9D" w:rsidRDefault="00A07948" w:rsidP="00B50379">
            <w:pPr>
              <w:keepNext/>
              <w:keepLines/>
              <w:spacing w:after="0"/>
              <w:jc w:val="center"/>
              <w:rPr>
                <w:ins w:id="696" w:author="Bo-Han Hsieh" w:date="2023-10-16T23:53:00Z"/>
                <w:rFonts w:ascii="Arial" w:hAnsi="Arial"/>
                <w:sz w:val="18"/>
                <w:szCs w:val="18"/>
                <w:lang w:eastAsia="fi-FI"/>
              </w:rPr>
            </w:pPr>
            <w:ins w:id="697" w:author="Bo-Han Hsieh" w:date="2023-10-16T23:54:00Z">
              <w:r>
                <w:rPr>
                  <w:rFonts w:ascii="Arial" w:hAnsi="Arial" w:cs="Arial"/>
                  <w:sz w:val="18"/>
                  <w:lang w:val="x-none"/>
                </w:rPr>
                <w:t>DC_40_n7</w:t>
              </w:r>
            </w:ins>
          </w:p>
        </w:tc>
        <w:tc>
          <w:tcPr>
            <w:tcW w:w="2835" w:type="dxa"/>
            <w:gridSpan w:val="2"/>
            <w:tcBorders>
              <w:top w:val="single" w:sz="4" w:space="0" w:color="auto"/>
              <w:left w:val="single" w:sz="4" w:space="0" w:color="auto"/>
              <w:bottom w:val="single" w:sz="4" w:space="0" w:color="auto"/>
              <w:right w:val="single" w:sz="4" w:space="0" w:color="auto"/>
            </w:tcBorders>
          </w:tcPr>
          <w:p w14:paraId="12A98FD3" w14:textId="2FC96262" w:rsidR="00A07948" w:rsidRDefault="00A07948" w:rsidP="00B50379">
            <w:pPr>
              <w:keepNext/>
              <w:keepLines/>
              <w:spacing w:after="0"/>
              <w:jc w:val="center"/>
              <w:rPr>
                <w:ins w:id="698" w:author="Bo-Han Hsieh" w:date="2023-10-16T23:53:00Z"/>
                <w:rFonts w:ascii="Arial" w:hAnsi="Arial"/>
                <w:sz w:val="18"/>
                <w:lang w:eastAsia="zh-TW"/>
              </w:rPr>
            </w:pPr>
            <w:ins w:id="699" w:author="Bo-Han Hsieh" w:date="2023-10-16T23:54:00Z">
              <w:r>
                <w:rPr>
                  <w:rFonts w:ascii="Arial" w:hAnsi="Arial" w:hint="eastAsia"/>
                  <w:sz w:val="18"/>
                  <w:lang w:eastAsia="zh-TW"/>
                </w:rPr>
                <w:t>0.</w:t>
              </w:r>
            </w:ins>
            <w:ins w:id="700" w:author="Bo-Han Hsieh" w:date="2023-10-17T00:42:00Z">
              <w:r w:rsidR="00A84FA0">
                <w:rPr>
                  <w:rFonts w:ascii="Arial" w:hAnsi="Arial" w:hint="eastAsia"/>
                  <w:sz w:val="18"/>
                  <w:lang w:eastAsia="zh-TW"/>
                </w:rPr>
                <w:t>6</w:t>
              </w:r>
            </w:ins>
          </w:p>
        </w:tc>
        <w:tc>
          <w:tcPr>
            <w:tcW w:w="2971" w:type="dxa"/>
            <w:gridSpan w:val="2"/>
            <w:tcBorders>
              <w:top w:val="single" w:sz="4" w:space="0" w:color="auto"/>
              <w:left w:val="single" w:sz="4" w:space="0" w:color="auto"/>
              <w:bottom w:val="single" w:sz="4" w:space="0" w:color="auto"/>
              <w:right w:val="single" w:sz="4" w:space="0" w:color="auto"/>
            </w:tcBorders>
          </w:tcPr>
          <w:p w14:paraId="0DFF44E8" w14:textId="7B44312F" w:rsidR="00A07948" w:rsidRPr="00D67A9D" w:rsidRDefault="00A07948" w:rsidP="00B50379">
            <w:pPr>
              <w:keepNext/>
              <w:keepLines/>
              <w:spacing w:after="0"/>
              <w:jc w:val="center"/>
              <w:rPr>
                <w:ins w:id="701" w:author="Bo-Han Hsieh" w:date="2023-10-16T23:53:00Z"/>
                <w:rFonts w:ascii="Arial" w:hAnsi="Arial"/>
                <w:sz w:val="18"/>
                <w:lang w:eastAsia="zh-TW"/>
              </w:rPr>
            </w:pPr>
            <w:ins w:id="702" w:author="Bo-Han Hsieh" w:date="2023-10-16T23:54:00Z">
              <w:r>
                <w:rPr>
                  <w:rFonts w:ascii="Arial" w:hAnsi="Arial" w:hint="eastAsia"/>
                  <w:sz w:val="18"/>
                  <w:lang w:eastAsia="zh-TW"/>
                </w:rPr>
                <w:t>0.</w:t>
              </w:r>
            </w:ins>
            <w:ins w:id="703" w:author="Bo-Han Hsieh" w:date="2023-10-17T00:42:00Z">
              <w:r w:rsidR="00A84FA0">
                <w:rPr>
                  <w:rFonts w:ascii="Arial" w:hAnsi="Arial" w:hint="eastAsia"/>
                  <w:sz w:val="18"/>
                  <w:lang w:eastAsia="zh-TW"/>
                </w:rPr>
                <w:t>5</w:t>
              </w:r>
            </w:ins>
          </w:p>
        </w:tc>
      </w:tr>
      <w:tr w:rsidR="0026438D" w:rsidRPr="00D67A9D" w14:paraId="0FD306C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654C230"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gridSpan w:val="2"/>
          </w:tcPr>
          <w:p w14:paraId="7CAA53E5"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2D617BB1"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6438D" w:rsidRPr="00D67A9D" w14:paraId="66DCEDC2" w14:textId="77777777" w:rsidTr="00B50379">
        <w:trPr>
          <w:gridBefore w:val="1"/>
          <w:wBefore w:w="18" w:type="dxa"/>
          <w:trHeight w:val="187"/>
          <w:jc w:val="center"/>
        </w:trPr>
        <w:tc>
          <w:tcPr>
            <w:tcW w:w="2552" w:type="dxa"/>
            <w:gridSpan w:val="2"/>
          </w:tcPr>
          <w:p w14:paraId="2DB6B83C"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14:paraId="55C6B062"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14:paraId="42699098"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26438D" w:rsidRPr="00D67A9D" w14:paraId="6D6D20B5" w14:textId="77777777" w:rsidTr="00B50379">
        <w:trPr>
          <w:gridBefore w:val="1"/>
          <w:wBefore w:w="18" w:type="dxa"/>
          <w:trHeight w:val="187"/>
          <w:jc w:val="center"/>
        </w:trPr>
        <w:tc>
          <w:tcPr>
            <w:tcW w:w="2552" w:type="dxa"/>
            <w:gridSpan w:val="2"/>
            <w:tcBorders>
              <w:bottom w:val="single" w:sz="4" w:space="0" w:color="auto"/>
            </w:tcBorders>
          </w:tcPr>
          <w:p w14:paraId="449A23D0"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14:paraId="685CB176"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14:paraId="4710DFF9"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26438D" w:rsidRPr="00D67A9D" w14:paraId="79A287C0" w14:textId="77777777" w:rsidTr="00B50379">
        <w:trPr>
          <w:gridBefore w:val="1"/>
          <w:wBefore w:w="18" w:type="dxa"/>
          <w:trHeight w:val="187"/>
          <w:jc w:val="center"/>
        </w:trPr>
        <w:tc>
          <w:tcPr>
            <w:tcW w:w="2552" w:type="dxa"/>
            <w:gridSpan w:val="2"/>
            <w:tcBorders>
              <w:bottom w:val="single" w:sz="4" w:space="0" w:color="auto"/>
            </w:tcBorders>
          </w:tcPr>
          <w:p w14:paraId="0E8CA40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14:paraId="447CBBEA" w14:textId="77777777" w:rsidR="0026438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041DC06"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26438D" w:rsidRPr="00D67A9D" w14:paraId="0933DE11" w14:textId="77777777" w:rsidTr="00B50379">
        <w:trPr>
          <w:gridBefore w:val="1"/>
          <w:wBefore w:w="18" w:type="dxa"/>
          <w:trHeight w:val="187"/>
          <w:jc w:val="center"/>
        </w:trPr>
        <w:tc>
          <w:tcPr>
            <w:tcW w:w="2552" w:type="dxa"/>
            <w:gridSpan w:val="2"/>
            <w:tcBorders>
              <w:bottom w:val="single" w:sz="4" w:space="0" w:color="auto"/>
            </w:tcBorders>
          </w:tcPr>
          <w:p w14:paraId="6B3ECC15"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14:paraId="6328291A" w14:textId="77777777" w:rsidR="0026438D" w:rsidRDefault="0026438D" w:rsidP="00B50379">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14:paraId="16BDC4CE"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26438D" w:rsidRPr="00D67A9D" w14:paraId="1F8E15F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5DAF3BD"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14:paraId="5BC57106"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14:paraId="408DEB71"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0.5</w:t>
            </w:r>
          </w:p>
        </w:tc>
      </w:tr>
      <w:tr w:rsidR="0026438D" w:rsidRPr="00D67A9D" w14:paraId="33C68AA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8EE2669"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14:paraId="53445705" w14:textId="77777777" w:rsidR="0026438D" w:rsidRPr="00D67A9D" w:rsidRDefault="0026438D" w:rsidP="00B50379">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7FCB4297"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26438D" w:rsidRPr="00D67A9D" w14:paraId="73A3B12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2C1DC71"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14:paraId="4232C899"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31465E7D" w14:textId="77777777" w:rsidR="0026438D" w:rsidRPr="00D67A9D" w:rsidRDefault="0026438D" w:rsidP="00B5037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6438D" w:rsidRPr="00D67A9D" w14:paraId="60CBC50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9CF4961"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14:paraId="503EFAF5"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1B2E785A" w14:textId="77777777" w:rsidR="0026438D" w:rsidRPr="00D67A9D" w:rsidRDefault="0026438D" w:rsidP="00B5037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6438D" w:rsidRPr="00D67A9D" w14:paraId="4959191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4525718"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14:paraId="65E3D403"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0495BF1"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2E7364C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A259BB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14:paraId="0FD4ADEE"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6D213822"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26438D" w:rsidRPr="00D67A9D" w14:paraId="16F83FB3"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BEE7D91"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14:paraId="2753D189"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559A2E8A"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26438D" w:rsidRPr="00D67A9D" w14:paraId="6E016F7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CB06827"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14:paraId="26988DDD" w14:textId="77777777" w:rsidR="0026438D" w:rsidRPr="00D67A9D" w:rsidRDefault="0026438D" w:rsidP="00B50379">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14:paraId="45872E21"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26438D" w:rsidRPr="00D67A9D" w14:paraId="25A3E54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81E335F"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14:paraId="49A5A930"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14:paraId="735882EE" w14:textId="77777777" w:rsidR="0026438D" w:rsidRPr="00D67A9D" w:rsidRDefault="0026438D" w:rsidP="00B5037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6438D" w:rsidRPr="00D67A9D" w14:paraId="5EB56EA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B9F1E79"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14:paraId="4260C759"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14:paraId="15CC6E70" w14:textId="77777777" w:rsidR="0026438D" w:rsidRPr="00D67A9D" w:rsidRDefault="0026438D" w:rsidP="00B50379">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26438D" w:rsidRPr="00D67A9D" w14:paraId="061DDEA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1626D01"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67FCC0FD"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66848CE3" w14:textId="77777777" w:rsidR="0026438D" w:rsidRPr="00D67A9D" w:rsidRDefault="0026438D" w:rsidP="00B50379">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26438D" w:rsidRPr="00D67A9D" w14:paraId="6406D057"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2F3354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14:paraId="07500717"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242CC178" w14:textId="77777777" w:rsidR="0026438D" w:rsidRPr="00D67A9D" w:rsidRDefault="0026438D" w:rsidP="00B50379">
            <w:pPr>
              <w:keepNext/>
              <w:keepLines/>
              <w:spacing w:after="0"/>
              <w:jc w:val="center"/>
              <w:rPr>
                <w:rFonts w:ascii="Arial" w:hAnsi="Arial"/>
                <w:sz w:val="18"/>
                <w:szCs w:val="18"/>
              </w:rPr>
            </w:pPr>
            <w:r w:rsidRPr="00D67A9D">
              <w:rPr>
                <w:rFonts w:ascii="Arial" w:hAnsi="Arial"/>
                <w:sz w:val="18"/>
                <w:szCs w:val="18"/>
              </w:rPr>
              <w:t>0.3</w:t>
            </w:r>
          </w:p>
        </w:tc>
      </w:tr>
      <w:tr w:rsidR="0026438D" w:rsidRPr="00D67A9D" w14:paraId="3B0C1B6D"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47378D6"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14:paraId="0CEFA4C7"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14:paraId="60912382" w14:textId="77777777" w:rsidR="0026438D" w:rsidRPr="00D67A9D" w:rsidRDefault="0026438D" w:rsidP="00B50379">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6438D" w:rsidRPr="00D67A9D" w14:paraId="1F717639"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A84FF56"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14:paraId="3B445ECF" w14:textId="77777777" w:rsidR="0026438D" w:rsidRPr="00D67A9D" w:rsidRDefault="0026438D" w:rsidP="00B50379">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14:paraId="48F5F980" w14:textId="77777777" w:rsidR="0026438D" w:rsidRPr="00D67A9D" w:rsidRDefault="0026438D" w:rsidP="00B50379">
            <w:pPr>
              <w:keepNext/>
              <w:keepLines/>
              <w:spacing w:after="0"/>
              <w:jc w:val="center"/>
              <w:rPr>
                <w:rFonts w:ascii="Arial" w:hAnsi="Arial"/>
                <w:sz w:val="18"/>
                <w:szCs w:val="18"/>
              </w:rPr>
            </w:pPr>
            <w:r>
              <w:rPr>
                <w:rFonts w:ascii="Arial" w:hAnsi="Arial" w:cs="Arial"/>
                <w:sz w:val="18"/>
                <w:lang w:eastAsia="zh-CN"/>
              </w:rPr>
              <w:t>-</w:t>
            </w:r>
          </w:p>
        </w:tc>
      </w:tr>
      <w:tr w:rsidR="0026438D" w:rsidRPr="00D67A9D" w14:paraId="7E19B7A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ED1309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14:paraId="1A40E592"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46B3E309"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6438D" w:rsidRPr="00D67A9D" w14:paraId="1364184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BA80E70"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DC_48_n71</w:t>
            </w:r>
          </w:p>
          <w:p w14:paraId="393EA725" w14:textId="77777777" w:rsidR="0026438D" w:rsidRPr="00D67A9D" w:rsidRDefault="0026438D" w:rsidP="00B50379">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339F02B8"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14:paraId="7638233C"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62AC9F31"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26438D" w:rsidRPr="00D67A9D" w14:paraId="2995723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2054BB2" w14:textId="77777777" w:rsidR="0026438D" w:rsidRDefault="0026438D" w:rsidP="00B5037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20359999"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4352435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14:paraId="45ED8F3C"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459CC098"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6438D" w:rsidRPr="00D67A9D" w14:paraId="14A0A19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54B9081"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sz w:val="18"/>
                <w:szCs w:val="18"/>
              </w:rPr>
              <w:lastRenderedPageBreak/>
              <w:t>DC_66_n5</w:t>
            </w:r>
            <w:r w:rsidRPr="00D67A9D">
              <w:rPr>
                <w:rFonts w:ascii="Arial" w:hAnsi="Arial"/>
                <w:sz w:val="18"/>
                <w:szCs w:val="18"/>
                <w:lang w:eastAsia="zh-TW"/>
              </w:rPr>
              <w:t>,</w:t>
            </w:r>
          </w:p>
          <w:p w14:paraId="1EF38D9E" w14:textId="77777777" w:rsidR="0026438D" w:rsidRPr="00D67A9D" w:rsidRDefault="0026438D" w:rsidP="00B50379">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008C9755"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14:paraId="2C963C72"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1A99AD78"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26438D" w:rsidRPr="00D67A9D" w14:paraId="6B4A584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163B02C" w14:textId="77777777" w:rsidR="0026438D" w:rsidRDefault="0026438D" w:rsidP="00B50379">
            <w:pPr>
              <w:keepNext/>
              <w:keepLines/>
              <w:spacing w:after="0"/>
              <w:jc w:val="center"/>
              <w:rPr>
                <w:rFonts w:ascii="Arial" w:hAnsi="Arial"/>
                <w:sz w:val="18"/>
                <w:lang w:eastAsia="zh-TW"/>
              </w:rPr>
            </w:pPr>
            <w:r>
              <w:rPr>
                <w:rFonts w:ascii="Arial" w:hAnsi="Arial"/>
                <w:sz w:val="18"/>
              </w:rPr>
              <w:t>DC_66_n7</w:t>
            </w:r>
          </w:p>
          <w:p w14:paraId="186A84C8"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gridSpan w:val="2"/>
            <w:tcBorders>
              <w:bottom w:val="single" w:sz="4" w:space="0" w:color="auto"/>
            </w:tcBorders>
          </w:tcPr>
          <w:p w14:paraId="4974A108" w14:textId="77777777" w:rsidR="0026438D" w:rsidRPr="00D67A9D" w:rsidRDefault="0026438D" w:rsidP="00B50379">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gridSpan w:val="2"/>
          </w:tcPr>
          <w:p w14:paraId="1A528879"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sz w:val="18"/>
                <w:lang w:eastAsia="zh-CN"/>
              </w:rPr>
              <w:t>0.5</w:t>
            </w:r>
          </w:p>
        </w:tc>
      </w:tr>
      <w:tr w:rsidR="0026438D" w:rsidRPr="00D67A9D" w14:paraId="28F54D6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E28AEB3"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gridSpan w:val="2"/>
            <w:tcBorders>
              <w:bottom w:val="single" w:sz="4" w:space="0" w:color="auto"/>
            </w:tcBorders>
          </w:tcPr>
          <w:p w14:paraId="19C2D0E3" w14:textId="77777777" w:rsidR="0026438D" w:rsidRPr="00D67A9D" w:rsidRDefault="0026438D" w:rsidP="00B50379">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14:paraId="61D44F5B"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26438D" w:rsidRPr="00D67A9D" w14:paraId="6A116ADA"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5A7E945"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DC_66_n25</w:t>
            </w:r>
          </w:p>
        </w:tc>
        <w:tc>
          <w:tcPr>
            <w:tcW w:w="2835" w:type="dxa"/>
            <w:gridSpan w:val="2"/>
            <w:tcBorders>
              <w:bottom w:val="single" w:sz="4" w:space="0" w:color="auto"/>
            </w:tcBorders>
          </w:tcPr>
          <w:p w14:paraId="75ACEF61"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06684AFC"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26438D" w:rsidRPr="00D67A9D" w14:paraId="1097A06C"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3D2E13"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14:paraId="7B1D528F" w14:textId="77777777" w:rsidR="0026438D" w:rsidRPr="00D67A9D" w:rsidRDefault="0026438D" w:rsidP="00B50379">
            <w:pPr>
              <w:keepNext/>
              <w:keepLines/>
              <w:spacing w:after="0"/>
              <w:jc w:val="center"/>
              <w:rPr>
                <w:rFonts w:ascii="Arial" w:hAnsi="Arial"/>
                <w:sz w:val="18"/>
                <w:lang w:eastAsia="zh-CN"/>
              </w:rPr>
            </w:pPr>
            <w:r>
              <w:rPr>
                <w:rFonts w:ascii="Arial" w:hAnsi="Arial"/>
                <w:sz w:val="18"/>
              </w:rPr>
              <w:t>0.3</w:t>
            </w:r>
          </w:p>
        </w:tc>
        <w:tc>
          <w:tcPr>
            <w:tcW w:w="2971" w:type="dxa"/>
            <w:gridSpan w:val="2"/>
          </w:tcPr>
          <w:p w14:paraId="2EF538FA"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26438D" w:rsidRPr="00D67A9D" w14:paraId="098C75C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3F1FB4B"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DC_66_n30</w:t>
            </w:r>
          </w:p>
          <w:p w14:paraId="15423E98"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14:paraId="29681899" w14:textId="77777777" w:rsidR="0026438D" w:rsidRPr="00D67A9D" w:rsidRDefault="0026438D" w:rsidP="00B50379">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14:paraId="19847515"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0.8</w:t>
            </w:r>
          </w:p>
        </w:tc>
      </w:tr>
      <w:tr w:rsidR="0026438D" w:rsidRPr="00D67A9D" w14:paraId="3B37A47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C8E3FC2" w14:textId="77777777" w:rsidR="0026438D" w:rsidRDefault="0026438D" w:rsidP="00B50379">
            <w:pPr>
              <w:keepNext/>
              <w:keepLines/>
              <w:spacing w:after="0"/>
              <w:jc w:val="center"/>
              <w:rPr>
                <w:rFonts w:ascii="Arial" w:hAnsi="Arial"/>
                <w:sz w:val="18"/>
                <w:lang w:eastAsia="zh-TW"/>
              </w:rPr>
            </w:pPr>
            <w:r>
              <w:rPr>
                <w:rFonts w:ascii="Arial" w:hAnsi="Arial"/>
                <w:sz w:val="18"/>
              </w:rPr>
              <w:t>DC_66_n38</w:t>
            </w:r>
          </w:p>
          <w:p w14:paraId="2830DCBB"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14:paraId="7590B0F2" w14:textId="77777777" w:rsidR="0026438D" w:rsidRPr="00D67A9D" w:rsidRDefault="0026438D" w:rsidP="00B50379">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14:paraId="4AE12AE6"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lang w:eastAsia="zh-CN"/>
              </w:rPr>
              <w:t>0.5</w:t>
            </w:r>
          </w:p>
        </w:tc>
      </w:tr>
      <w:tr w:rsidR="0026438D" w:rsidRPr="00D67A9D" w14:paraId="5361174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0ADBDE0"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14:paraId="045A2740"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11A072CF"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26438D" w:rsidRPr="00D67A9D" w14:paraId="659E616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EC72C2D"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49F6A053"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14:paraId="15717229"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3C3558D9"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6438D" w:rsidRPr="00D67A9D" w14:paraId="3E9FE1D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80AE3AB" w14:textId="77777777" w:rsidR="0026438D" w:rsidRDefault="0026438D" w:rsidP="00B50379">
            <w:pPr>
              <w:keepNext/>
              <w:keepLines/>
              <w:spacing w:after="0"/>
              <w:jc w:val="center"/>
              <w:rPr>
                <w:rFonts w:ascii="Arial" w:hAnsi="Arial"/>
                <w:sz w:val="18"/>
                <w:szCs w:val="18"/>
              </w:rPr>
            </w:pPr>
            <w:r w:rsidRPr="00D67A9D">
              <w:rPr>
                <w:rFonts w:ascii="Arial" w:hAnsi="Arial"/>
                <w:sz w:val="18"/>
                <w:szCs w:val="18"/>
              </w:rPr>
              <w:t>DC_66_n71</w:t>
            </w:r>
          </w:p>
          <w:p w14:paraId="24CCBC4A"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14:paraId="5D6019F4"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4AD092E3"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26438D" w:rsidRPr="00D67A9D" w14:paraId="35BD960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6A89522"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DC_66_n77</w:t>
            </w:r>
          </w:p>
          <w:p w14:paraId="5C6DF584"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DC_66-66_n77</w:t>
            </w:r>
          </w:p>
          <w:p w14:paraId="0170C3B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14:paraId="5E0FFEA4"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26A8D344" w14:textId="77777777" w:rsidR="0026438D" w:rsidRPr="00D67A9D" w:rsidRDefault="0026438D" w:rsidP="00B50379">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26438D" w:rsidRPr="00D67A9D" w14:paraId="193B7C07"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53202A1"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rPr>
              <w:t>DC_66_n78</w:t>
            </w:r>
          </w:p>
          <w:p w14:paraId="2A9BC424"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14:paraId="34C050E7"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14:paraId="50EC6DC2"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6438D" w:rsidRPr="00D67A9D" w14:paraId="61476B1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A11D62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14:paraId="3950BC08"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694A450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601FA56F"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BE37499"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14:paraId="2FFCCA01"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0FDE5997"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6438D" w:rsidRPr="00D67A9D" w14:paraId="4BC300E7"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1A7A47" w14:textId="77777777" w:rsidR="0026438D" w:rsidRPr="00D67A9D" w:rsidRDefault="0026438D" w:rsidP="00B50379">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14:paraId="47D1BF4C" w14:textId="77777777" w:rsidR="0026438D" w:rsidRDefault="0026438D" w:rsidP="00B50379">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54A4A7B7"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6438D" w:rsidRPr="00D67A9D" w14:paraId="4F824D65"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3068D90" w14:textId="77777777" w:rsidR="0026438D" w:rsidRPr="00593A1A" w:rsidRDefault="0026438D" w:rsidP="00B50379">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14:paraId="7D719983" w14:textId="77777777" w:rsidR="0026438D" w:rsidRDefault="0026438D" w:rsidP="00B50379">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14:paraId="0A1B2C61" w14:textId="77777777" w:rsidR="0026438D" w:rsidRPr="00D67A9D" w:rsidRDefault="0026438D" w:rsidP="00B50379">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26438D" w:rsidRPr="00D67A9D" w14:paraId="2E3E6EF2"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4DFF275" w14:textId="77777777" w:rsidR="0026438D" w:rsidRPr="00D67A9D" w:rsidRDefault="0026438D" w:rsidP="00B50379">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14:paraId="2E655962" w14:textId="77777777" w:rsidR="0026438D" w:rsidRDefault="0026438D" w:rsidP="00B50379">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14:paraId="0122C724"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6438D" w:rsidRPr="00D67A9D" w14:paraId="12CA15F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C32FC9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14:paraId="3B117840"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283EF85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6438D" w:rsidRPr="00D67A9D" w14:paraId="3D12254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DB9A84D"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14:paraId="067A90AE"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14:paraId="270D1CAF" w14:textId="77777777" w:rsidR="0026438D" w:rsidRPr="00D67A9D" w:rsidRDefault="0026438D" w:rsidP="00B50379">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26438D" w:rsidRPr="00D67A9D" w14:paraId="5CB81E75"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C2C645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DC_71_n48</w:t>
            </w:r>
          </w:p>
        </w:tc>
        <w:tc>
          <w:tcPr>
            <w:tcW w:w="2835" w:type="dxa"/>
            <w:gridSpan w:val="2"/>
          </w:tcPr>
          <w:p w14:paraId="4E113D42"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667F1E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rPr>
              <w:t>0.3</w:t>
            </w:r>
          </w:p>
        </w:tc>
      </w:tr>
      <w:tr w:rsidR="0026438D" w:rsidRPr="00D67A9D" w14:paraId="673ACEA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E754BCB"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14E963B2" w14:textId="77777777" w:rsidR="0026438D" w:rsidRPr="00D67A9D" w:rsidRDefault="0026438D" w:rsidP="00B50379">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14:paraId="58A258F0" w14:textId="77777777" w:rsidR="0026438D" w:rsidRPr="00D67A9D" w:rsidRDefault="0026438D" w:rsidP="00B50379">
            <w:pPr>
              <w:keepNext/>
              <w:keepLines/>
              <w:spacing w:after="0"/>
              <w:jc w:val="center"/>
              <w:rPr>
                <w:rFonts w:ascii="Arial" w:hAnsi="Arial"/>
                <w:sz w:val="18"/>
                <w:szCs w:val="18"/>
              </w:rPr>
            </w:pPr>
            <w:r w:rsidRPr="00D67A9D">
              <w:rPr>
                <w:rFonts w:ascii="Arial" w:hAnsi="Arial"/>
                <w:sz w:val="18"/>
                <w:szCs w:val="18"/>
                <w:lang w:eastAsia="ja-JP"/>
              </w:rPr>
              <w:t>0.3</w:t>
            </w:r>
          </w:p>
        </w:tc>
      </w:tr>
      <w:tr w:rsidR="0026438D" w:rsidRPr="00D67A9D" w14:paraId="4BB35716" w14:textId="77777777" w:rsidTr="00B50379">
        <w:trPr>
          <w:gridBefore w:val="1"/>
          <w:wBefore w:w="18" w:type="dxa"/>
          <w:trHeight w:val="187"/>
          <w:jc w:val="center"/>
        </w:trPr>
        <w:tc>
          <w:tcPr>
            <w:tcW w:w="2552" w:type="dxa"/>
            <w:gridSpan w:val="2"/>
            <w:tcBorders>
              <w:bottom w:val="single" w:sz="4" w:space="0" w:color="auto"/>
            </w:tcBorders>
            <w:shd w:val="clear" w:color="auto" w:fill="auto"/>
            <w:vAlign w:val="center"/>
          </w:tcPr>
          <w:p w14:paraId="56167984"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14:paraId="3740942C"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14:paraId="43811FF2"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26438D" w:rsidRPr="00D67A9D" w14:paraId="53476CA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A20CE78"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14:paraId="179DA584"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14:paraId="15E37D37"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0.8</w:t>
            </w:r>
          </w:p>
        </w:tc>
      </w:tr>
      <w:tr w:rsidR="0026438D" w:rsidRPr="00D67A9D" w14:paraId="07150F55" w14:textId="77777777" w:rsidTr="00B50379">
        <w:trPr>
          <w:gridBefore w:val="1"/>
          <w:wBefore w:w="18" w:type="dxa"/>
          <w:trHeight w:val="187"/>
          <w:jc w:val="center"/>
        </w:trPr>
        <w:tc>
          <w:tcPr>
            <w:tcW w:w="8358" w:type="dxa"/>
            <w:gridSpan w:val="6"/>
            <w:vAlign w:val="center"/>
          </w:tcPr>
          <w:p w14:paraId="76208CBF" w14:textId="77777777" w:rsidR="0026438D" w:rsidRPr="00D67A9D" w:rsidRDefault="0026438D" w:rsidP="00B50379">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proofErr w:type="spellStart"/>
            <w:r w:rsidRPr="00D67A9D">
              <w:rPr>
                <w:rFonts w:ascii="Arial" w:hAnsi="Arial"/>
                <w:sz w:val="18"/>
              </w:rPr>
              <w:t>MHz.</w:t>
            </w:r>
            <w:proofErr w:type="spellEnd"/>
          </w:p>
          <w:p w14:paraId="59C4772B" w14:textId="77777777" w:rsidR="0026438D" w:rsidRPr="00D67A9D" w:rsidRDefault="0026438D" w:rsidP="00B50379">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proofErr w:type="spellStart"/>
            <w:r w:rsidRPr="00D67A9D">
              <w:rPr>
                <w:rFonts w:ascii="Arial" w:hAnsi="Arial"/>
                <w:sz w:val="18"/>
              </w:rPr>
              <w:t>MHz.</w:t>
            </w:r>
            <w:proofErr w:type="spellEnd"/>
          </w:p>
          <w:p w14:paraId="611C8928" w14:textId="77777777" w:rsidR="0026438D" w:rsidRPr="00D67A9D" w:rsidRDefault="0026438D" w:rsidP="00B50379">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proofErr w:type="spellStart"/>
            <w:r w:rsidRPr="00D67A9D">
              <w:rPr>
                <w:rFonts w:ascii="Arial" w:hAnsi="Arial"/>
                <w:sz w:val="18"/>
              </w:rPr>
              <w:t>MHz</w:t>
            </w:r>
            <w:r w:rsidRPr="00D67A9D">
              <w:rPr>
                <w:rFonts w:ascii="Arial" w:hAnsi="Arial"/>
                <w:sz w:val="18"/>
                <w:lang w:eastAsia="zh-CN"/>
              </w:rPr>
              <w:t>.</w:t>
            </w:r>
            <w:proofErr w:type="spellEnd"/>
          </w:p>
          <w:p w14:paraId="1EC6A9E3" w14:textId="77777777" w:rsidR="0026438D" w:rsidRPr="00D67A9D" w:rsidRDefault="0026438D" w:rsidP="00B50379">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proofErr w:type="spellStart"/>
            <w:r w:rsidRPr="00D67A9D">
              <w:rPr>
                <w:rFonts w:ascii="Arial" w:hAnsi="Arial"/>
                <w:sz w:val="18"/>
              </w:rPr>
              <w:t>MHz</w:t>
            </w:r>
            <w:r w:rsidRPr="00D67A9D">
              <w:rPr>
                <w:rFonts w:ascii="Arial" w:hAnsi="Arial"/>
                <w:sz w:val="18"/>
                <w:lang w:eastAsia="zh-CN"/>
              </w:rPr>
              <w:t>.</w:t>
            </w:r>
            <w:proofErr w:type="spellEnd"/>
          </w:p>
          <w:p w14:paraId="46702196" w14:textId="77777777" w:rsidR="0026438D" w:rsidRPr="00D67A9D" w:rsidRDefault="0026438D" w:rsidP="00B50379">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w:t>
            </w:r>
            <w:proofErr w:type="spellStart"/>
            <w:r w:rsidRPr="00D67A9D">
              <w:rPr>
                <w:rFonts w:ascii="Arial" w:hAnsi="Arial"/>
                <w:kern w:val="2"/>
                <w:sz w:val="18"/>
                <w:szCs w:val="18"/>
                <w:lang w:eastAsia="zh-CN"/>
              </w:rPr>
              <w:t>Tx</w:t>
            </w:r>
            <w:proofErr w:type="spellEnd"/>
            <w:r w:rsidRPr="00D67A9D">
              <w:rPr>
                <w:rFonts w:ascii="Arial" w:hAnsi="Arial"/>
                <w:kern w:val="2"/>
                <w:sz w:val="18"/>
                <w:szCs w:val="18"/>
                <w:lang w:eastAsia="zh-CN"/>
              </w:rPr>
              <w:t>.</w:t>
            </w:r>
          </w:p>
          <w:p w14:paraId="56C55334" w14:textId="77777777" w:rsidR="0026438D" w:rsidRDefault="0026438D" w:rsidP="00B50379">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w:t>
            </w:r>
            <w:proofErr w:type="spellStart"/>
            <w:r w:rsidRPr="00D67A9D">
              <w:rPr>
                <w:rFonts w:ascii="Arial" w:hAnsi="Arial"/>
                <w:sz w:val="18"/>
                <w:szCs w:val="18"/>
                <w:lang w:eastAsia="zh-CN"/>
              </w:rPr>
              <w:t>Tx</w:t>
            </w:r>
            <w:proofErr w:type="spellEnd"/>
            <w:r w:rsidRPr="00D67A9D">
              <w:rPr>
                <w:rFonts w:ascii="Arial" w:hAnsi="Arial"/>
                <w:sz w:val="18"/>
                <w:szCs w:val="18"/>
                <w:lang w:eastAsia="zh-CN"/>
              </w:rPr>
              <w:t>.</w:t>
            </w:r>
          </w:p>
          <w:p w14:paraId="6B15D851" w14:textId="77777777" w:rsidR="0026438D" w:rsidRPr="00B14F7D" w:rsidRDefault="0026438D" w:rsidP="00B5037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spellEnd"/>
            <w:proofErr w:type="gramEnd"/>
            <w:r w:rsidRPr="00B14F7D">
              <w:rPr>
                <w:rFonts w:ascii="Arial" w:hAnsi="Arial"/>
                <w:kern w:val="2"/>
                <w:sz w:val="18"/>
                <w:szCs w:val="18"/>
                <w:lang w:eastAsia="zh-CN"/>
              </w:rPr>
              <w:t xml:space="preserve"> = 0.</w:t>
            </w:r>
          </w:p>
          <w:p w14:paraId="401880E1" w14:textId="77777777" w:rsidR="0026438D" w:rsidRPr="00D67A9D" w:rsidRDefault="0026438D" w:rsidP="00B50379">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DF9F051" w14:textId="77777777" w:rsidR="0026438D" w:rsidRDefault="0026438D" w:rsidP="0026438D"/>
    <w:p w14:paraId="4A5379C8" w14:textId="77777777" w:rsidR="006D7B69" w:rsidRPr="0026438D" w:rsidRDefault="006D7B69" w:rsidP="009A4EF7">
      <w:pPr>
        <w:rPr>
          <w:lang w:eastAsia="zh-TW"/>
        </w:rPr>
      </w:pPr>
    </w:p>
    <w:p w14:paraId="07718263" w14:textId="77777777" w:rsidR="006D7B69" w:rsidRDefault="006D7B69" w:rsidP="006D7B69">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69554C68" w14:textId="77777777" w:rsidR="0026438D" w:rsidRPr="00EF5447" w:rsidRDefault="0026438D" w:rsidP="0026438D">
      <w:pPr>
        <w:pStyle w:val="5"/>
      </w:pPr>
      <w:bookmarkStart w:id="704" w:name="_Toc21351679"/>
      <w:bookmarkStart w:id="705" w:name="_Toc29807261"/>
      <w:bookmarkStart w:id="706" w:name="_Toc36648975"/>
      <w:bookmarkStart w:id="707" w:name="_Toc36651700"/>
      <w:bookmarkStart w:id="708" w:name="_Toc37256634"/>
      <w:bookmarkStart w:id="709" w:name="_Toc37256975"/>
      <w:bookmarkStart w:id="710" w:name="_Toc45890705"/>
      <w:bookmarkStart w:id="711" w:name="_Toc45891929"/>
      <w:bookmarkStart w:id="712" w:name="_Toc45892339"/>
      <w:bookmarkStart w:id="713" w:name="_Toc45892749"/>
      <w:bookmarkStart w:id="714" w:name="_Toc52353163"/>
      <w:bookmarkStart w:id="715" w:name="_Toc53174986"/>
      <w:bookmarkStart w:id="716" w:name="_Toc61378321"/>
      <w:bookmarkStart w:id="717" w:name="_Toc61378796"/>
      <w:bookmarkStart w:id="718" w:name="_Toc67953986"/>
      <w:bookmarkStart w:id="719" w:name="_Toc68733653"/>
      <w:bookmarkStart w:id="720" w:name="_Toc68784969"/>
      <w:bookmarkStart w:id="721" w:name="_Toc76736929"/>
      <w:bookmarkStart w:id="722" w:name="_Toc77241341"/>
      <w:bookmarkStart w:id="723" w:name="_Toc77241846"/>
      <w:bookmarkStart w:id="724" w:name="_Toc83743222"/>
      <w:bookmarkStart w:id="725" w:name="_Toc83909743"/>
      <w:bookmarkStart w:id="726" w:name="_Toc91071710"/>
      <w:r w:rsidRPr="00EF5447">
        <w:t>6.5B.3.3.2</w:t>
      </w:r>
      <w:r w:rsidRPr="00EF5447">
        <w:tab/>
      </w:r>
      <w:proofErr w:type="gramStart"/>
      <w:r w:rsidRPr="00EF5447">
        <w:t>Spurious</w:t>
      </w:r>
      <w:proofErr w:type="gramEnd"/>
      <w:r w:rsidRPr="00EF5447">
        <w:t xml:space="preserve"> emission band UE co-existence</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08612E9E" w14:textId="77777777" w:rsidR="0026438D" w:rsidRDefault="0026438D" w:rsidP="0026438D">
      <w:pPr>
        <w:rPr>
          <w:lang w:val="en-US"/>
        </w:rPr>
      </w:pPr>
      <w:r w:rsidRPr="00EE5CC1">
        <w:t xml:space="preserve">This clause specifies the requirements for </w:t>
      </w:r>
      <w:r>
        <w:t>EN-DC coexistence with protected bands</w:t>
      </w:r>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r>
        <w:rPr>
          <w:lang w:val="en-US"/>
        </w:rPr>
        <w:t>5</w:t>
      </w:r>
      <w:r w:rsidRPr="00EE5CC1">
        <w:rPr>
          <w:lang w:val="en-US"/>
        </w:rPr>
        <w:t>.3.2</w:t>
      </w:r>
      <w:r>
        <w:rPr>
          <w:lang w:val="en-US"/>
        </w:rPr>
        <w:t xml:space="preserve"> of [2] and </w:t>
      </w:r>
      <w:r w:rsidRPr="00EE5CC1">
        <w:rPr>
          <w:lang w:val="en-US"/>
        </w:rPr>
        <w:t>clause 6.</w:t>
      </w:r>
      <w:r>
        <w:rPr>
          <w:lang w:val="en-US"/>
        </w:rPr>
        <w:t>6</w:t>
      </w:r>
      <w:r w:rsidRPr="00EE5CC1">
        <w:rPr>
          <w:lang w:val="en-US"/>
        </w:rPr>
        <w:t>.3.2</w:t>
      </w:r>
      <w:r>
        <w:rPr>
          <w:lang w:val="en-US"/>
        </w:rPr>
        <w:t xml:space="preserve"> of [4]</w:t>
      </w:r>
      <w:r w:rsidRPr="00EE5CC1">
        <w:rPr>
          <w:lang w:val="en-US"/>
        </w:rPr>
        <w:t xml:space="preserve">, the requirements are also applied to the </w:t>
      </w:r>
      <w:r>
        <w:rPr>
          <w:lang w:val="en-US"/>
        </w:rPr>
        <w:t xml:space="preserve">EN-DC </w:t>
      </w:r>
      <w:r w:rsidRPr="00EE5CC1">
        <w:rPr>
          <w:lang w:val="en-US"/>
        </w:rPr>
        <w:t>configuration</w:t>
      </w:r>
      <w:r>
        <w:rPr>
          <w:lang w:val="en-US"/>
        </w:rPr>
        <w:t>.</w:t>
      </w:r>
    </w:p>
    <w:p w14:paraId="1346080B" w14:textId="77777777" w:rsidR="0026438D" w:rsidRPr="00EF5447" w:rsidRDefault="0026438D" w:rsidP="0026438D">
      <w:r w:rsidRPr="00EF5447">
        <w:t>The requirements in Table 6.5B.3.3.2-1 apply on each component carrier with all component carriers are active.</w:t>
      </w:r>
      <w:r w:rsidRPr="0044293A">
        <w:t xml:space="preserve"> </w:t>
      </w:r>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00AF3AA8" w14:textId="77777777" w:rsidR="0026438D" w:rsidRPr="00EF5447" w:rsidRDefault="0026438D" w:rsidP="0026438D">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5D69FC65" w14:textId="77777777" w:rsidR="0026438D" w:rsidRPr="00EF5447" w:rsidRDefault="0026438D" w:rsidP="0026438D"/>
    <w:p w14:paraId="4604A5D4" w14:textId="77777777" w:rsidR="0026438D" w:rsidRPr="00EF5447" w:rsidRDefault="0026438D" w:rsidP="0026438D">
      <w:pPr>
        <w:sectPr w:rsidR="0026438D" w:rsidRPr="00EF5447" w:rsidSect="00B50379">
          <w:footnotePr>
            <w:numRestart w:val="eachSect"/>
          </w:footnotePr>
          <w:pgSz w:w="11907" w:h="16840" w:code="9"/>
          <w:pgMar w:top="1416" w:right="1133" w:bottom="1133" w:left="1133" w:header="850" w:footer="340" w:gutter="0"/>
          <w:cols w:space="720"/>
          <w:formProt w:val="0"/>
        </w:sectPr>
      </w:pPr>
    </w:p>
    <w:p w14:paraId="3B5A93FA" w14:textId="77777777" w:rsidR="0026438D" w:rsidRPr="00EF5447" w:rsidRDefault="0026438D" w:rsidP="0026438D">
      <w:pPr>
        <w:pStyle w:val="TH"/>
      </w:pPr>
      <w:r w:rsidRPr="00EF5447">
        <w:lastRenderedPageBreak/>
        <w:t>Table 6.5B.3.3.2-1: Requirements</w:t>
      </w:r>
    </w:p>
    <w:p w14:paraId="1CEBAF1F" w14:textId="77777777" w:rsidR="0026438D" w:rsidRDefault="0026438D" w:rsidP="0026438D"/>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26438D" w:rsidRPr="00EF5447" w14:paraId="629322C9" w14:textId="77777777" w:rsidTr="00B50379">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18A9EED0" w14:textId="77777777" w:rsidR="0026438D" w:rsidRPr="00EF5447" w:rsidRDefault="0026438D" w:rsidP="00B50379">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4A3B5E08" w14:textId="77777777" w:rsidR="0026438D" w:rsidRPr="00EF5447" w:rsidRDefault="0026438D" w:rsidP="00B50379">
            <w:pPr>
              <w:pStyle w:val="TAH"/>
              <w:keepNext w:val="0"/>
            </w:pPr>
            <w:r w:rsidRPr="00EF5447">
              <w:t>Spurious emission</w:t>
            </w:r>
          </w:p>
        </w:tc>
      </w:tr>
      <w:tr w:rsidR="0026438D" w:rsidRPr="00EF5447" w14:paraId="5F244766" w14:textId="77777777" w:rsidTr="00B50379">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41AA569B" w14:textId="77777777" w:rsidR="0026438D" w:rsidRPr="00EF5447" w:rsidRDefault="0026438D" w:rsidP="00B50379">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3EC94D21" w14:textId="77777777" w:rsidR="0026438D" w:rsidRPr="00EF5447" w:rsidRDefault="0026438D" w:rsidP="00B50379">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4BA0B624" w14:textId="77777777" w:rsidR="0026438D" w:rsidRPr="00EF5447" w:rsidRDefault="0026438D" w:rsidP="00B50379">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6F786408" w14:textId="77777777" w:rsidR="0026438D" w:rsidRPr="00EF5447" w:rsidRDefault="0026438D" w:rsidP="00B50379">
            <w:pPr>
              <w:pStyle w:val="TAH"/>
              <w:keepNext w:val="0"/>
            </w:pPr>
            <w:r w:rsidRPr="00EF5447">
              <w:t>Maximum Level (</w:t>
            </w:r>
            <w:proofErr w:type="spellStart"/>
            <w:r w:rsidRPr="00EF5447">
              <w:t>dBm</w:t>
            </w:r>
            <w:proofErr w:type="spellEnd"/>
            <w:r w:rsidRPr="00EF5447">
              <w:t>)</w:t>
            </w:r>
          </w:p>
        </w:tc>
        <w:tc>
          <w:tcPr>
            <w:tcW w:w="1134" w:type="dxa"/>
            <w:tcBorders>
              <w:top w:val="single" w:sz="4" w:space="0" w:color="auto"/>
              <w:left w:val="nil"/>
              <w:bottom w:val="single" w:sz="4" w:space="0" w:color="auto"/>
              <w:right w:val="single" w:sz="4" w:space="0" w:color="auto"/>
            </w:tcBorders>
            <w:hideMark/>
          </w:tcPr>
          <w:p w14:paraId="78A288C1" w14:textId="77777777" w:rsidR="0026438D" w:rsidRPr="00EF5447" w:rsidRDefault="0026438D" w:rsidP="00B50379">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0E654C14" w14:textId="77777777" w:rsidR="0026438D" w:rsidRPr="00EF5447" w:rsidRDefault="0026438D" w:rsidP="00B50379">
            <w:pPr>
              <w:pStyle w:val="TAH"/>
              <w:keepNext w:val="0"/>
            </w:pPr>
            <w:r w:rsidRPr="00EF5447">
              <w:t>NOTE</w:t>
            </w:r>
          </w:p>
        </w:tc>
      </w:tr>
      <w:tr w:rsidR="0026438D" w:rsidRPr="00EF5447" w14:paraId="361F50E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DD3ED5F" w14:textId="77777777" w:rsidR="0026438D" w:rsidRPr="00EF5447" w:rsidRDefault="0026438D" w:rsidP="00B50379">
            <w:pPr>
              <w:pStyle w:val="TAC"/>
            </w:pPr>
            <w:r w:rsidRPr="00092919">
              <w:rPr>
                <w:szCs w:val="18"/>
                <w:lang w:eastAsia="ja-JP"/>
              </w:rPr>
              <w:lastRenderedPageBreak/>
              <w:t>DC_1_n</w:t>
            </w:r>
            <w:r w:rsidRPr="00092919">
              <w:rPr>
                <w:rFonts w:hint="eastAsia"/>
                <w:szCs w:val="18"/>
                <w:lang w:eastAsia="zh-TW"/>
              </w:rPr>
              <w:t>26</w:t>
            </w:r>
          </w:p>
        </w:tc>
        <w:tc>
          <w:tcPr>
            <w:tcW w:w="2693" w:type="dxa"/>
            <w:tcBorders>
              <w:top w:val="single" w:sz="4" w:space="0" w:color="auto"/>
              <w:left w:val="nil"/>
              <w:bottom w:val="single" w:sz="4" w:space="0" w:color="auto"/>
              <w:right w:val="single" w:sz="4" w:space="0" w:color="auto"/>
            </w:tcBorders>
          </w:tcPr>
          <w:p w14:paraId="16461CC5" w14:textId="77777777" w:rsidR="0026438D" w:rsidRPr="00EF5447" w:rsidRDefault="0026438D" w:rsidP="00B50379">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1ACA8171"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65D497A7"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7CAC613" w14:textId="77777777" w:rsidR="0026438D" w:rsidRPr="00EF5447" w:rsidRDefault="0026438D" w:rsidP="00B50379">
            <w:pPr>
              <w:pStyle w:val="TAC"/>
            </w:pPr>
            <w:r w:rsidRPr="00EF5447">
              <w:t>788</w:t>
            </w:r>
          </w:p>
        </w:tc>
        <w:tc>
          <w:tcPr>
            <w:tcW w:w="992" w:type="dxa"/>
            <w:tcBorders>
              <w:top w:val="single" w:sz="4" w:space="0" w:color="auto"/>
              <w:left w:val="nil"/>
              <w:bottom w:val="single" w:sz="4" w:space="0" w:color="auto"/>
              <w:right w:val="single" w:sz="4" w:space="0" w:color="auto"/>
            </w:tcBorders>
          </w:tcPr>
          <w:p w14:paraId="291D89AA"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371286"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CEA1BA" w14:textId="77777777" w:rsidR="0026438D" w:rsidRPr="00EF5447" w:rsidRDefault="0026438D" w:rsidP="00B50379">
            <w:pPr>
              <w:pStyle w:val="TAC"/>
            </w:pPr>
          </w:p>
        </w:tc>
      </w:tr>
      <w:tr w:rsidR="0026438D" w:rsidRPr="00EF5447" w14:paraId="790C715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A70BE1C" w14:textId="77777777" w:rsidR="0026438D" w:rsidRPr="00EF5447" w:rsidRDefault="0026438D" w:rsidP="00B50379">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023A177C" w14:textId="77777777" w:rsidR="0026438D" w:rsidRPr="00EF5447" w:rsidRDefault="0026438D" w:rsidP="00B5037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9A3A553" w14:textId="77777777" w:rsidR="0026438D" w:rsidRPr="00EF5447" w:rsidRDefault="0026438D" w:rsidP="00B50379">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660A1A40"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vAlign w:val="center"/>
          </w:tcPr>
          <w:p w14:paraId="2C9DE375" w14:textId="77777777" w:rsidR="0026438D" w:rsidRPr="00EF5447" w:rsidRDefault="0026438D" w:rsidP="00B50379">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402BBE5E" w14:textId="77777777" w:rsidR="0026438D" w:rsidRPr="00EF5447" w:rsidRDefault="0026438D" w:rsidP="00B50379">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9330532" w14:textId="77777777" w:rsidR="0026438D" w:rsidRPr="00EF5447" w:rsidRDefault="0026438D" w:rsidP="00B50379">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55B4254" w14:textId="77777777" w:rsidR="0026438D" w:rsidRPr="00EF5447" w:rsidRDefault="0026438D" w:rsidP="00B50379">
            <w:pPr>
              <w:pStyle w:val="TAC"/>
            </w:pPr>
          </w:p>
        </w:tc>
      </w:tr>
      <w:tr w:rsidR="0026438D" w:rsidRPr="00EF5447" w14:paraId="0E7B006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644AB3" w14:textId="77777777" w:rsidR="0026438D" w:rsidRPr="00EF5447" w:rsidRDefault="0026438D" w:rsidP="00B50379">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3B92B53B" w14:textId="77777777" w:rsidR="0026438D" w:rsidRPr="00EF5447" w:rsidRDefault="0026438D" w:rsidP="00B5037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63F6A2F" w14:textId="77777777" w:rsidR="0026438D" w:rsidRPr="00EF5447" w:rsidRDefault="0026438D" w:rsidP="00B50379">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49D94712"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vAlign w:val="center"/>
          </w:tcPr>
          <w:p w14:paraId="2F8847A5" w14:textId="77777777" w:rsidR="0026438D" w:rsidRPr="00EF5447" w:rsidRDefault="0026438D" w:rsidP="00B50379">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1A315112" w14:textId="77777777" w:rsidR="0026438D" w:rsidRPr="00EF5447" w:rsidRDefault="0026438D" w:rsidP="00B50379">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0FFE7FE" w14:textId="77777777" w:rsidR="0026438D" w:rsidRPr="00EF5447" w:rsidRDefault="0026438D" w:rsidP="00B50379">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473EDEA" w14:textId="77777777" w:rsidR="0026438D" w:rsidRPr="00EF5447" w:rsidRDefault="0026438D" w:rsidP="00B50379">
            <w:pPr>
              <w:pStyle w:val="TAC"/>
            </w:pPr>
            <w:r w:rsidRPr="00DD31EE">
              <w:rPr>
                <w:rFonts w:cs="Arial"/>
                <w:szCs w:val="18"/>
                <w:lang w:val="sv-SE" w:eastAsia="ja-JP"/>
              </w:rPr>
              <w:t>5</w:t>
            </w:r>
          </w:p>
        </w:tc>
      </w:tr>
      <w:tr w:rsidR="0026438D" w:rsidRPr="00EF5447" w14:paraId="23BC6F3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FCB3375" w14:textId="77777777" w:rsidR="0026438D" w:rsidRPr="00EF5447" w:rsidRDefault="0026438D" w:rsidP="00B50379">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5181C048"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9BA6D82" w14:textId="77777777" w:rsidR="0026438D" w:rsidRPr="00EF5447" w:rsidRDefault="0026438D" w:rsidP="00B50379">
            <w:pPr>
              <w:pStyle w:val="TAC"/>
              <w:rPr>
                <w:rFonts w:eastAsia="新細明體"/>
              </w:rPr>
            </w:pPr>
            <w:r w:rsidRPr="00EF5447">
              <w:t>470</w:t>
            </w:r>
          </w:p>
        </w:tc>
        <w:tc>
          <w:tcPr>
            <w:tcW w:w="425" w:type="dxa"/>
            <w:tcBorders>
              <w:top w:val="single" w:sz="4" w:space="0" w:color="auto"/>
              <w:left w:val="nil"/>
              <w:bottom w:val="single" w:sz="4" w:space="0" w:color="auto"/>
              <w:right w:val="single" w:sz="4" w:space="0" w:color="auto"/>
            </w:tcBorders>
          </w:tcPr>
          <w:p w14:paraId="00080EE3"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502FDB47" w14:textId="77777777" w:rsidR="0026438D" w:rsidRPr="00EF5447" w:rsidRDefault="0026438D" w:rsidP="00B50379">
            <w:pPr>
              <w:pStyle w:val="TAC"/>
              <w:rPr>
                <w:rFonts w:eastAsia="新細明體"/>
              </w:rPr>
            </w:pPr>
            <w:r w:rsidRPr="00EF5447">
              <w:t>694</w:t>
            </w:r>
          </w:p>
        </w:tc>
        <w:tc>
          <w:tcPr>
            <w:tcW w:w="992" w:type="dxa"/>
            <w:tcBorders>
              <w:top w:val="single" w:sz="4" w:space="0" w:color="auto"/>
              <w:left w:val="nil"/>
              <w:bottom w:val="single" w:sz="4" w:space="0" w:color="auto"/>
              <w:right w:val="single" w:sz="4" w:space="0" w:color="auto"/>
            </w:tcBorders>
          </w:tcPr>
          <w:p w14:paraId="56FC1134" w14:textId="77777777" w:rsidR="0026438D" w:rsidRPr="00EF5447" w:rsidRDefault="0026438D" w:rsidP="00B50379">
            <w:pPr>
              <w:pStyle w:val="TAC"/>
              <w:rPr>
                <w:rFonts w:eastAsia="新細明體"/>
              </w:rPr>
            </w:pPr>
            <w:r w:rsidRPr="00EF5447">
              <w:t>-42</w:t>
            </w:r>
          </w:p>
        </w:tc>
        <w:tc>
          <w:tcPr>
            <w:tcW w:w="1134" w:type="dxa"/>
            <w:tcBorders>
              <w:top w:val="single" w:sz="4" w:space="0" w:color="auto"/>
              <w:left w:val="nil"/>
              <w:bottom w:val="single" w:sz="4" w:space="0" w:color="auto"/>
              <w:right w:val="single" w:sz="4" w:space="0" w:color="auto"/>
            </w:tcBorders>
            <w:noWrap/>
          </w:tcPr>
          <w:p w14:paraId="1F2CDA46" w14:textId="77777777" w:rsidR="0026438D" w:rsidRPr="00EF5447" w:rsidRDefault="0026438D" w:rsidP="00B50379">
            <w:pPr>
              <w:pStyle w:val="TAC"/>
              <w:rPr>
                <w:rFonts w:eastAsia="新細明體"/>
              </w:rPr>
            </w:pPr>
            <w:r w:rsidRPr="00EF5447">
              <w:t>8</w:t>
            </w:r>
          </w:p>
        </w:tc>
        <w:tc>
          <w:tcPr>
            <w:tcW w:w="1134" w:type="dxa"/>
            <w:tcBorders>
              <w:top w:val="single" w:sz="4" w:space="0" w:color="auto"/>
              <w:left w:val="nil"/>
              <w:bottom w:val="single" w:sz="4" w:space="0" w:color="auto"/>
              <w:right w:val="single" w:sz="4" w:space="0" w:color="auto"/>
            </w:tcBorders>
            <w:noWrap/>
          </w:tcPr>
          <w:p w14:paraId="16BE75DD" w14:textId="77777777" w:rsidR="0026438D" w:rsidRPr="00EF5447" w:rsidRDefault="0026438D" w:rsidP="00B50379">
            <w:pPr>
              <w:pStyle w:val="TAC"/>
              <w:rPr>
                <w:rFonts w:eastAsia="新細明體"/>
                <w:lang w:eastAsia="ko-KR"/>
              </w:rPr>
            </w:pPr>
            <w:r w:rsidRPr="00EF5447">
              <w:t>5, 17</w:t>
            </w:r>
          </w:p>
        </w:tc>
      </w:tr>
      <w:tr w:rsidR="0026438D" w:rsidRPr="00EF5447" w14:paraId="2661747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F04235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CCDAD6F"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833E75"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6B00051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AD117FA"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4291C7FB"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DB1D341"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A02541B" w14:textId="77777777" w:rsidR="0026438D" w:rsidRPr="00EF5447" w:rsidRDefault="0026438D" w:rsidP="00B50379">
            <w:pPr>
              <w:pStyle w:val="TAC"/>
              <w:rPr>
                <w:lang w:eastAsia="ja-JP"/>
              </w:rPr>
            </w:pPr>
            <w:r w:rsidRPr="00EF5447">
              <w:t>14</w:t>
            </w:r>
          </w:p>
        </w:tc>
      </w:tr>
      <w:tr w:rsidR="0026438D" w:rsidRPr="00EF5447" w14:paraId="2AAE7F3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BCC45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BC59E76"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75D190A" w14:textId="77777777" w:rsidR="0026438D" w:rsidRPr="00EF5447" w:rsidRDefault="0026438D" w:rsidP="00B50379">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79967E5A"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1D7A4E37" w14:textId="77777777" w:rsidR="0026438D" w:rsidRPr="00EF5447" w:rsidRDefault="0026438D" w:rsidP="00B50379">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
          <w:p w14:paraId="78174FB2" w14:textId="77777777" w:rsidR="0026438D" w:rsidRPr="00EF5447" w:rsidRDefault="0026438D" w:rsidP="00B50379">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
          <w:p w14:paraId="315956F3" w14:textId="77777777" w:rsidR="0026438D" w:rsidRPr="00EF5447" w:rsidRDefault="0026438D" w:rsidP="00B50379">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4B6988B6" w14:textId="77777777" w:rsidR="0026438D" w:rsidRPr="00EF5447" w:rsidRDefault="0026438D" w:rsidP="00B50379">
            <w:pPr>
              <w:pStyle w:val="TAC"/>
              <w:rPr>
                <w:rFonts w:eastAsia="新細明體"/>
                <w:lang w:eastAsia="ko-KR"/>
              </w:rPr>
            </w:pPr>
            <w:r w:rsidRPr="00EF5447">
              <w:t>5</w:t>
            </w:r>
          </w:p>
        </w:tc>
      </w:tr>
      <w:tr w:rsidR="0026438D" w:rsidRPr="00EF5447" w14:paraId="6E3D253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5242D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5D9C809"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EDBA3AB"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1B22898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7037514"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7AAF50EC"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C06F53"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7B8F82" w14:textId="77777777" w:rsidR="0026438D" w:rsidRPr="00EF5447" w:rsidRDefault="0026438D" w:rsidP="00B50379">
            <w:pPr>
              <w:pStyle w:val="TAC"/>
              <w:rPr>
                <w:lang w:eastAsia="ja-JP"/>
              </w:rPr>
            </w:pPr>
          </w:p>
        </w:tc>
      </w:tr>
      <w:tr w:rsidR="0026438D" w:rsidRPr="00EF5447" w14:paraId="7C20E0D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C9E1F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DEF5823"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151D85"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4F1A32E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B1EF174"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2D21B174"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0A17F78"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EA3C747" w14:textId="77777777" w:rsidR="0026438D" w:rsidRPr="00EF5447" w:rsidRDefault="0026438D" w:rsidP="00B50379">
            <w:pPr>
              <w:pStyle w:val="TAC"/>
              <w:rPr>
                <w:lang w:eastAsia="ja-JP"/>
              </w:rPr>
            </w:pPr>
            <w:r w:rsidRPr="00EF5447">
              <w:t>5</w:t>
            </w:r>
          </w:p>
        </w:tc>
      </w:tr>
      <w:tr w:rsidR="0026438D" w:rsidRPr="00EF5447" w14:paraId="398ED06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5E4238" w14:textId="77777777" w:rsidR="0026438D" w:rsidRPr="00EF5447" w:rsidRDefault="0026438D" w:rsidP="00B50379">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7F1F14F7" w14:textId="77777777" w:rsidR="0026438D" w:rsidRPr="00EF5447" w:rsidRDefault="0026438D" w:rsidP="00B50379">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66743187" w14:textId="77777777" w:rsidR="0026438D" w:rsidRPr="00EF5447" w:rsidRDefault="0026438D" w:rsidP="00B50379">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129CF42B" w14:textId="77777777" w:rsidR="0026438D" w:rsidRPr="00EF5447" w:rsidRDefault="0026438D" w:rsidP="00B50379">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2A4FCD38" w14:textId="77777777" w:rsidR="0026438D" w:rsidRPr="00EF5447" w:rsidRDefault="0026438D" w:rsidP="00B50379">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5280AEA4" w14:textId="77777777" w:rsidR="0026438D" w:rsidRPr="00EF5447" w:rsidRDefault="0026438D" w:rsidP="00B50379">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2DB8A67E" w14:textId="77777777" w:rsidR="0026438D" w:rsidRPr="00EF5447" w:rsidRDefault="0026438D" w:rsidP="00B50379">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1FD7EC3E" w14:textId="77777777" w:rsidR="0026438D" w:rsidRPr="00EF5447" w:rsidRDefault="0026438D" w:rsidP="00B50379">
            <w:pPr>
              <w:pStyle w:val="TAC"/>
            </w:pPr>
            <w:r w:rsidRPr="00235D4D">
              <w:t>3</w:t>
            </w:r>
          </w:p>
        </w:tc>
      </w:tr>
      <w:tr w:rsidR="0026438D" w:rsidRPr="00EF5447" w14:paraId="1DA3A5A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6DDDD01" w14:textId="77777777" w:rsidR="0026438D" w:rsidRPr="00EF5447" w:rsidRDefault="0026438D" w:rsidP="00B50379">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7874442E"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F688A3B" w14:textId="77777777" w:rsidR="0026438D" w:rsidRPr="00EF5447" w:rsidRDefault="0026438D" w:rsidP="00B50379">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088BB41B"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892BE6" w14:textId="77777777" w:rsidR="0026438D" w:rsidRPr="00EF5447" w:rsidRDefault="0026438D" w:rsidP="00B50379">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3660A52" w14:textId="77777777" w:rsidR="0026438D" w:rsidRPr="00EF5447" w:rsidRDefault="0026438D" w:rsidP="00B50379">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CA6B7B1" w14:textId="77777777" w:rsidR="0026438D" w:rsidRPr="00EF5447" w:rsidRDefault="0026438D" w:rsidP="00B50379">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32E1DB37" w14:textId="77777777" w:rsidR="0026438D" w:rsidRPr="00EF5447" w:rsidRDefault="0026438D" w:rsidP="00B50379">
            <w:pPr>
              <w:pStyle w:val="TAC"/>
              <w:rPr>
                <w:lang w:eastAsia="ja-JP"/>
              </w:rPr>
            </w:pPr>
            <w:r w:rsidRPr="00EF5447">
              <w:rPr>
                <w:lang w:eastAsia="zh-TW"/>
              </w:rPr>
              <w:t>1</w:t>
            </w:r>
            <w:r w:rsidRPr="00EF5447">
              <w:rPr>
                <w:lang w:eastAsia="ko-KR"/>
              </w:rPr>
              <w:t>4</w:t>
            </w:r>
          </w:p>
        </w:tc>
      </w:tr>
      <w:tr w:rsidR="0026438D" w:rsidRPr="00EF5447" w14:paraId="1EDCB19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A159A0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9C2F382"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7048A75" w14:textId="77777777" w:rsidR="0026438D" w:rsidRPr="00EF5447" w:rsidRDefault="0026438D" w:rsidP="00B50379">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3440883E"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AB76EEB" w14:textId="77777777" w:rsidR="0026438D" w:rsidRPr="00EF5447" w:rsidRDefault="0026438D" w:rsidP="00B50379">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5A26F048" w14:textId="77777777" w:rsidR="0026438D" w:rsidRPr="00EF5447" w:rsidRDefault="0026438D" w:rsidP="00B50379">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2DCDBDD" w14:textId="77777777" w:rsidR="0026438D" w:rsidRPr="00EF5447" w:rsidRDefault="0026438D" w:rsidP="00B5037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DEB81BC" w14:textId="77777777" w:rsidR="0026438D" w:rsidRPr="00EF5447" w:rsidRDefault="0026438D" w:rsidP="00B50379">
            <w:pPr>
              <w:pStyle w:val="TAC"/>
              <w:rPr>
                <w:lang w:eastAsia="ja-JP"/>
              </w:rPr>
            </w:pPr>
            <w:r w:rsidRPr="00EF5447">
              <w:rPr>
                <w:lang w:eastAsia="zh-TW"/>
              </w:rPr>
              <w:t>5</w:t>
            </w:r>
          </w:p>
        </w:tc>
      </w:tr>
      <w:tr w:rsidR="0026438D" w:rsidRPr="00EF5447" w14:paraId="38100E8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3967CE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F4150A1"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7BEED41" w14:textId="77777777" w:rsidR="0026438D" w:rsidRPr="00EF5447" w:rsidRDefault="0026438D" w:rsidP="00B50379">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2A0BC5D"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B672F3F" w14:textId="77777777" w:rsidR="0026438D" w:rsidRPr="00EF5447" w:rsidRDefault="0026438D" w:rsidP="00B50379">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08C8091" w14:textId="77777777" w:rsidR="0026438D" w:rsidRPr="00EF5447" w:rsidRDefault="0026438D" w:rsidP="00B50379">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2D1E1A" w14:textId="77777777" w:rsidR="0026438D" w:rsidRPr="00EF5447" w:rsidRDefault="0026438D" w:rsidP="00B5037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E8CD13" w14:textId="77777777" w:rsidR="0026438D" w:rsidRPr="00EF5447" w:rsidRDefault="0026438D" w:rsidP="00B50379">
            <w:pPr>
              <w:pStyle w:val="TAC"/>
              <w:rPr>
                <w:lang w:eastAsia="ja-JP"/>
              </w:rPr>
            </w:pPr>
          </w:p>
        </w:tc>
      </w:tr>
      <w:tr w:rsidR="0026438D" w:rsidRPr="00EF5447" w14:paraId="08995E70"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09DC22" w14:textId="77777777" w:rsidR="0026438D" w:rsidRPr="00EF5447" w:rsidRDefault="0026438D" w:rsidP="00B50379">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244EF0B3"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74CF88"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334A5957"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6523CA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5BED37D8"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6843242"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888F12F" w14:textId="77777777" w:rsidR="0026438D" w:rsidRPr="00EF5447" w:rsidRDefault="0026438D" w:rsidP="00B50379">
            <w:pPr>
              <w:pStyle w:val="TAC"/>
            </w:pPr>
            <w:r w:rsidRPr="00EF5447">
              <w:t>3</w:t>
            </w:r>
          </w:p>
        </w:tc>
      </w:tr>
      <w:tr w:rsidR="0026438D" w:rsidRPr="00EF5447" w14:paraId="437B3B6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C8914D" w14:textId="77777777" w:rsidR="0026438D" w:rsidRPr="00EF5447" w:rsidRDefault="0026438D" w:rsidP="00B50379">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6F7B340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487D086"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495798BE"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08B98B9"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466EDA08"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5AF432B"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FB08F6D" w14:textId="77777777" w:rsidR="0026438D" w:rsidRPr="00EF5447" w:rsidRDefault="0026438D" w:rsidP="00B50379">
            <w:pPr>
              <w:pStyle w:val="TAC"/>
              <w:rPr>
                <w:lang w:eastAsia="ja-JP"/>
              </w:rPr>
            </w:pPr>
            <w:r w:rsidRPr="00EF5447">
              <w:t>3</w:t>
            </w:r>
          </w:p>
        </w:tc>
      </w:tr>
      <w:tr w:rsidR="0026438D" w:rsidRPr="00EF5447" w14:paraId="21699FA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A2294B" w14:textId="77777777" w:rsidR="0026438D" w:rsidRPr="00EF5447" w:rsidRDefault="0026438D" w:rsidP="00B50379">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0D170468"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10BB4F" w14:textId="77777777" w:rsidR="0026438D" w:rsidRPr="00EF5447" w:rsidRDefault="0026438D" w:rsidP="00B5037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7EEA202"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CA1E89" w14:textId="77777777" w:rsidR="0026438D" w:rsidRPr="00EF5447" w:rsidRDefault="0026438D" w:rsidP="00B50379">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D02589F"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0E7FFD"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50D789" w14:textId="77777777" w:rsidR="0026438D" w:rsidRPr="00EF5447" w:rsidRDefault="0026438D" w:rsidP="00B50379">
            <w:pPr>
              <w:pStyle w:val="TAC"/>
              <w:rPr>
                <w:lang w:eastAsia="ja-JP"/>
              </w:rPr>
            </w:pPr>
          </w:p>
        </w:tc>
      </w:tr>
      <w:tr w:rsidR="0026438D" w:rsidRPr="00EF5447" w14:paraId="44151B1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C1F81E4" w14:textId="77777777" w:rsidR="0026438D" w:rsidRPr="00EF5447" w:rsidRDefault="0026438D" w:rsidP="00B50379">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0FC70410"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F3936E" w14:textId="77777777" w:rsidR="0026438D" w:rsidRPr="00EF5447" w:rsidRDefault="0026438D" w:rsidP="00B50379">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7B6BD6F2"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73220902" w14:textId="77777777" w:rsidR="0026438D" w:rsidRPr="00EF5447" w:rsidRDefault="0026438D" w:rsidP="00B50379">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
          <w:p w14:paraId="7BC07EBE" w14:textId="77777777" w:rsidR="0026438D" w:rsidRPr="00EF5447" w:rsidRDefault="0026438D" w:rsidP="00B50379">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
          <w:p w14:paraId="22CB4A51" w14:textId="77777777" w:rsidR="0026438D" w:rsidRPr="00EF5447" w:rsidRDefault="0026438D" w:rsidP="00B50379">
            <w:pPr>
              <w:pStyle w:val="TAC"/>
              <w:rPr>
                <w:rFonts w:eastAsia="新細明體"/>
              </w:rPr>
            </w:pPr>
            <w:r w:rsidRPr="00EF5447">
              <w:t>0.3</w:t>
            </w:r>
          </w:p>
        </w:tc>
        <w:tc>
          <w:tcPr>
            <w:tcW w:w="1134" w:type="dxa"/>
            <w:tcBorders>
              <w:top w:val="single" w:sz="4" w:space="0" w:color="auto"/>
              <w:left w:val="nil"/>
              <w:bottom w:val="single" w:sz="4" w:space="0" w:color="auto"/>
              <w:right w:val="single" w:sz="4" w:space="0" w:color="auto"/>
            </w:tcBorders>
            <w:noWrap/>
          </w:tcPr>
          <w:p w14:paraId="6BEED2AD" w14:textId="77777777" w:rsidR="0026438D" w:rsidRPr="00EF5447" w:rsidRDefault="0026438D" w:rsidP="00B50379">
            <w:pPr>
              <w:pStyle w:val="TAC"/>
              <w:rPr>
                <w:rFonts w:eastAsia="新細明體"/>
                <w:lang w:eastAsia="ko-KR"/>
              </w:rPr>
            </w:pPr>
          </w:p>
        </w:tc>
      </w:tr>
      <w:tr w:rsidR="0026438D" w:rsidRPr="00EF5447" w14:paraId="523800B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8BD8FA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B3C15D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1F9B38"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3692AEA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443FBF0"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2F24FEE7"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953C028"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CFF8902" w14:textId="77777777" w:rsidR="0026438D" w:rsidRPr="00EF5447" w:rsidRDefault="0026438D" w:rsidP="00B50379">
            <w:pPr>
              <w:pStyle w:val="TAC"/>
              <w:rPr>
                <w:lang w:eastAsia="ja-JP"/>
              </w:rPr>
            </w:pPr>
            <w:r w:rsidRPr="00EF5447">
              <w:rPr>
                <w:lang w:eastAsia="ja-JP"/>
              </w:rPr>
              <w:t>14</w:t>
            </w:r>
          </w:p>
        </w:tc>
      </w:tr>
      <w:tr w:rsidR="0026438D" w:rsidRPr="00EF5447" w14:paraId="1C64B08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97F86E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C6633E4"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E1769D" w14:textId="77777777" w:rsidR="0026438D" w:rsidRPr="00EF5447" w:rsidRDefault="0026438D" w:rsidP="00B50379">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5F903522"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3A5339DC" w14:textId="77777777" w:rsidR="0026438D" w:rsidRPr="00EF5447" w:rsidRDefault="0026438D" w:rsidP="00B50379">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
          <w:p w14:paraId="25DF84F7" w14:textId="77777777" w:rsidR="0026438D" w:rsidRPr="00EF5447" w:rsidRDefault="0026438D" w:rsidP="00B50379">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
          <w:p w14:paraId="0AFCBB9E" w14:textId="77777777" w:rsidR="0026438D" w:rsidRPr="00EF5447" w:rsidRDefault="0026438D" w:rsidP="00B50379">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1CB6659B" w14:textId="77777777" w:rsidR="0026438D" w:rsidRPr="00EF5447" w:rsidRDefault="0026438D" w:rsidP="00B50379">
            <w:pPr>
              <w:pStyle w:val="TAC"/>
              <w:rPr>
                <w:rFonts w:eastAsia="新細明體"/>
                <w:lang w:eastAsia="ko-KR"/>
              </w:rPr>
            </w:pPr>
            <w:r w:rsidRPr="00EF5447">
              <w:rPr>
                <w:lang w:eastAsia="ja-JP"/>
              </w:rPr>
              <w:t>5</w:t>
            </w:r>
          </w:p>
        </w:tc>
      </w:tr>
      <w:tr w:rsidR="0026438D" w:rsidRPr="00EF5447" w14:paraId="570D9CB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DD5980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636A5C7"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829D95"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02E43240"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76881EB"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4F4CBE7C"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3468AA"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A01334" w14:textId="77777777" w:rsidR="0026438D" w:rsidRPr="00EF5447" w:rsidRDefault="0026438D" w:rsidP="00B50379">
            <w:pPr>
              <w:pStyle w:val="TAC"/>
              <w:rPr>
                <w:lang w:eastAsia="ja-JP"/>
              </w:rPr>
            </w:pPr>
          </w:p>
        </w:tc>
      </w:tr>
      <w:tr w:rsidR="0026438D" w:rsidRPr="00EF5447" w14:paraId="76E4C6C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2D94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F9536E1"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A672C47"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631A9820"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E4AF8E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6D3B0091"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B91AE4B"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ED83136" w14:textId="77777777" w:rsidR="0026438D" w:rsidRPr="00EF5447" w:rsidRDefault="0026438D" w:rsidP="00B50379">
            <w:pPr>
              <w:pStyle w:val="TAC"/>
              <w:rPr>
                <w:lang w:eastAsia="ja-JP"/>
              </w:rPr>
            </w:pPr>
            <w:r w:rsidRPr="00EF5447">
              <w:rPr>
                <w:lang w:eastAsia="ja-JP"/>
              </w:rPr>
              <w:t>3</w:t>
            </w:r>
            <w:r w:rsidRPr="00EF5447">
              <w:t xml:space="preserve">, </w:t>
            </w:r>
            <w:r w:rsidRPr="00EF5447">
              <w:rPr>
                <w:lang w:eastAsia="ja-JP"/>
              </w:rPr>
              <w:t>9</w:t>
            </w:r>
          </w:p>
        </w:tc>
      </w:tr>
      <w:tr w:rsidR="0026438D" w:rsidRPr="00EF5447" w14:paraId="664F8B6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AA71D2" w14:textId="77777777" w:rsidR="0026438D" w:rsidRPr="00EF5447" w:rsidRDefault="0026438D" w:rsidP="00B50379">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42DD61AD"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F90243"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08D8AB1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B278623"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3651DA30"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D2C2572"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1A58798" w14:textId="77777777" w:rsidR="0026438D" w:rsidRPr="00EF5447" w:rsidRDefault="0026438D" w:rsidP="00B50379">
            <w:pPr>
              <w:pStyle w:val="TAC"/>
              <w:rPr>
                <w:lang w:eastAsia="ja-JP"/>
              </w:rPr>
            </w:pPr>
            <w:r w:rsidRPr="00EF5447">
              <w:rPr>
                <w:lang w:eastAsia="zh-CN"/>
              </w:rPr>
              <w:t>3</w:t>
            </w:r>
          </w:p>
        </w:tc>
      </w:tr>
      <w:tr w:rsidR="0026438D" w:rsidRPr="00EF5447" w14:paraId="2C5BD817"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4A34583" w14:textId="77777777" w:rsidR="0026438D" w:rsidRPr="00EF5447" w:rsidRDefault="0026438D" w:rsidP="00B50379">
            <w:pPr>
              <w:pStyle w:val="TAC"/>
              <w:rPr>
                <w:lang w:eastAsia="ja-JP"/>
              </w:rPr>
            </w:pPr>
            <w:r w:rsidRPr="00EF5447">
              <w:rPr>
                <w:lang w:eastAsia="ja-JP"/>
              </w:rPr>
              <w:t>DC_3_n40</w:t>
            </w:r>
          </w:p>
        </w:tc>
        <w:tc>
          <w:tcPr>
            <w:tcW w:w="2693" w:type="dxa"/>
            <w:tcBorders>
              <w:top w:val="single" w:sz="4" w:space="0" w:color="auto"/>
              <w:left w:val="single" w:sz="4" w:space="0" w:color="auto"/>
              <w:bottom w:val="single" w:sz="4" w:space="0" w:color="auto"/>
              <w:right w:val="single" w:sz="4" w:space="0" w:color="auto"/>
            </w:tcBorders>
          </w:tcPr>
          <w:p w14:paraId="56AE5F52" w14:textId="77777777" w:rsidR="0026438D" w:rsidRPr="00EF5447" w:rsidRDefault="0026438D" w:rsidP="00B50379">
            <w:pPr>
              <w:pStyle w:val="TAL"/>
              <w:rPr>
                <w:lang w:eastAsia="ja-JP"/>
              </w:rPr>
            </w:pPr>
            <w:r w:rsidRPr="00B51432">
              <w:t>Frequency range</w:t>
            </w:r>
          </w:p>
        </w:tc>
        <w:tc>
          <w:tcPr>
            <w:tcW w:w="1276" w:type="dxa"/>
            <w:tcBorders>
              <w:top w:val="single" w:sz="4" w:space="0" w:color="auto"/>
              <w:left w:val="single" w:sz="4" w:space="0" w:color="auto"/>
              <w:bottom w:val="single" w:sz="4" w:space="0" w:color="auto"/>
              <w:right w:val="single" w:sz="4" w:space="0" w:color="auto"/>
            </w:tcBorders>
          </w:tcPr>
          <w:p w14:paraId="7A8BB77C" w14:textId="77777777" w:rsidR="0026438D" w:rsidRPr="00EF5447" w:rsidRDefault="0026438D" w:rsidP="00B50379">
            <w:pPr>
              <w:pStyle w:val="TAC"/>
              <w:rPr>
                <w:rFonts w:eastAsia="Yu Mincho"/>
              </w:rPr>
            </w:pPr>
            <w:r w:rsidRPr="00B51432">
              <w:t xml:space="preserve">1884.5 </w:t>
            </w:r>
          </w:p>
        </w:tc>
        <w:tc>
          <w:tcPr>
            <w:tcW w:w="425" w:type="dxa"/>
            <w:tcBorders>
              <w:top w:val="single" w:sz="4" w:space="0" w:color="auto"/>
              <w:left w:val="single" w:sz="4" w:space="0" w:color="auto"/>
              <w:bottom w:val="single" w:sz="4" w:space="0" w:color="auto"/>
              <w:right w:val="single" w:sz="4" w:space="0" w:color="auto"/>
            </w:tcBorders>
          </w:tcPr>
          <w:p w14:paraId="5D0B030F" w14:textId="77777777" w:rsidR="0026438D" w:rsidRPr="00EF5447" w:rsidRDefault="0026438D" w:rsidP="00B50379">
            <w:pPr>
              <w:pStyle w:val="TAC"/>
              <w:rPr>
                <w:rFonts w:eastAsia="Yu Mincho"/>
              </w:rPr>
            </w:pPr>
            <w:r w:rsidRPr="00B51432">
              <w:t xml:space="preserve">- </w:t>
            </w:r>
          </w:p>
        </w:tc>
        <w:tc>
          <w:tcPr>
            <w:tcW w:w="1134" w:type="dxa"/>
            <w:tcBorders>
              <w:top w:val="single" w:sz="4" w:space="0" w:color="auto"/>
              <w:left w:val="single" w:sz="4" w:space="0" w:color="auto"/>
              <w:bottom w:val="single" w:sz="4" w:space="0" w:color="auto"/>
              <w:right w:val="single" w:sz="4" w:space="0" w:color="auto"/>
            </w:tcBorders>
          </w:tcPr>
          <w:p w14:paraId="0A814FC3" w14:textId="77777777" w:rsidR="0026438D" w:rsidRPr="00EF5447" w:rsidRDefault="0026438D" w:rsidP="00B50379">
            <w:pPr>
              <w:pStyle w:val="TAC"/>
              <w:rPr>
                <w:rFonts w:eastAsia="Yu Mincho"/>
              </w:rPr>
            </w:pPr>
            <w:r w:rsidRPr="00B51432">
              <w:t xml:space="preserve">1915.7 </w:t>
            </w:r>
          </w:p>
        </w:tc>
        <w:tc>
          <w:tcPr>
            <w:tcW w:w="992" w:type="dxa"/>
            <w:tcBorders>
              <w:top w:val="single" w:sz="4" w:space="0" w:color="auto"/>
              <w:left w:val="single" w:sz="4" w:space="0" w:color="auto"/>
              <w:bottom w:val="single" w:sz="4" w:space="0" w:color="auto"/>
              <w:right w:val="single" w:sz="4" w:space="0" w:color="auto"/>
            </w:tcBorders>
          </w:tcPr>
          <w:p w14:paraId="1DDDA23D" w14:textId="77777777" w:rsidR="0026438D" w:rsidRPr="00EF5447" w:rsidRDefault="0026438D" w:rsidP="00B50379">
            <w:pPr>
              <w:pStyle w:val="TAC"/>
              <w:rPr>
                <w:lang w:eastAsia="zh-CN"/>
              </w:rPr>
            </w:pPr>
            <w:r w:rsidRPr="00B51432">
              <w:t>-41</w:t>
            </w:r>
          </w:p>
        </w:tc>
        <w:tc>
          <w:tcPr>
            <w:tcW w:w="1134" w:type="dxa"/>
            <w:tcBorders>
              <w:top w:val="single" w:sz="4" w:space="0" w:color="auto"/>
              <w:left w:val="single" w:sz="4" w:space="0" w:color="auto"/>
              <w:bottom w:val="single" w:sz="4" w:space="0" w:color="auto"/>
              <w:right w:val="single" w:sz="4" w:space="0" w:color="auto"/>
            </w:tcBorders>
            <w:noWrap/>
          </w:tcPr>
          <w:p w14:paraId="5AA5D30D" w14:textId="77777777" w:rsidR="0026438D" w:rsidRPr="00EF5447" w:rsidRDefault="0026438D" w:rsidP="00B50379">
            <w:pPr>
              <w:pStyle w:val="TAC"/>
              <w:rPr>
                <w:lang w:eastAsia="zh-CN"/>
              </w:rPr>
            </w:pPr>
            <w:r w:rsidRPr="00B51432">
              <w:t>0.3</w:t>
            </w:r>
          </w:p>
        </w:tc>
        <w:tc>
          <w:tcPr>
            <w:tcW w:w="1134" w:type="dxa"/>
            <w:tcBorders>
              <w:top w:val="single" w:sz="4" w:space="0" w:color="auto"/>
              <w:left w:val="single" w:sz="4" w:space="0" w:color="auto"/>
              <w:bottom w:val="single" w:sz="4" w:space="0" w:color="auto"/>
              <w:right w:val="single" w:sz="4" w:space="0" w:color="auto"/>
            </w:tcBorders>
            <w:noWrap/>
          </w:tcPr>
          <w:p w14:paraId="269E9236" w14:textId="77777777" w:rsidR="0026438D" w:rsidRPr="00EF5447" w:rsidRDefault="0026438D" w:rsidP="00B50379">
            <w:pPr>
              <w:pStyle w:val="TAC"/>
              <w:rPr>
                <w:lang w:eastAsia="zh-CN"/>
              </w:rPr>
            </w:pPr>
            <w:r w:rsidRPr="00B51432">
              <w:t>3</w:t>
            </w:r>
          </w:p>
        </w:tc>
      </w:tr>
      <w:tr w:rsidR="0026438D" w:rsidRPr="00EF5447" w14:paraId="07DC41CD"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A7DC637" w14:textId="77777777" w:rsidR="0026438D" w:rsidRPr="00EF5447" w:rsidRDefault="0026438D" w:rsidP="00B50379">
            <w:pPr>
              <w:pStyle w:val="TAC"/>
              <w:rPr>
                <w:lang w:eastAsia="zh-CN"/>
              </w:rPr>
            </w:pPr>
            <w:r w:rsidRPr="00EF5447">
              <w:rPr>
                <w:lang w:eastAsia="zh-CN"/>
              </w:rPr>
              <w:t>DC_3_n41,</w:t>
            </w:r>
          </w:p>
          <w:p w14:paraId="262A2059" w14:textId="77777777" w:rsidR="0026438D" w:rsidRPr="00EF5447" w:rsidRDefault="0026438D" w:rsidP="00B50379">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3927AD2E"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2B960D" w14:textId="77777777" w:rsidR="0026438D" w:rsidRPr="00EF5447" w:rsidRDefault="0026438D" w:rsidP="00B50379">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1D28507C" w14:textId="77777777" w:rsidR="0026438D" w:rsidRPr="00EF5447" w:rsidRDefault="0026438D" w:rsidP="00B50379">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EA45DC5" w14:textId="77777777" w:rsidR="0026438D" w:rsidRPr="00EF5447" w:rsidRDefault="0026438D" w:rsidP="00B50379">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72AE154C" w14:textId="77777777" w:rsidR="0026438D" w:rsidRPr="00EF5447" w:rsidRDefault="0026438D" w:rsidP="00B50379">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1B73F06F" w14:textId="77777777" w:rsidR="0026438D" w:rsidRPr="00EF5447" w:rsidRDefault="0026438D" w:rsidP="00B50379">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49DB947C" w14:textId="77777777" w:rsidR="0026438D" w:rsidRPr="00EF5447" w:rsidRDefault="0026438D" w:rsidP="00B50379">
            <w:pPr>
              <w:pStyle w:val="TAC"/>
              <w:rPr>
                <w:lang w:eastAsia="zh-CN"/>
              </w:rPr>
            </w:pPr>
            <w:r w:rsidRPr="00EF5447">
              <w:t>3</w:t>
            </w:r>
          </w:p>
        </w:tc>
      </w:tr>
      <w:tr w:rsidR="0026438D" w:rsidRPr="00EF5447" w14:paraId="07B6E820"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D50667" w14:textId="77777777" w:rsidR="0026438D" w:rsidRPr="00EF5447" w:rsidRDefault="0026438D" w:rsidP="00B50379">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2636859" w14:textId="77777777" w:rsidR="0026438D" w:rsidRPr="00EF5447" w:rsidRDefault="0026438D" w:rsidP="00B50379">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A6EA63" w14:textId="77777777" w:rsidR="0026438D" w:rsidRPr="00EF5447" w:rsidRDefault="0026438D" w:rsidP="00B50379">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607A9973" w14:textId="77777777" w:rsidR="0026438D" w:rsidRPr="00EF5447" w:rsidRDefault="0026438D" w:rsidP="00B50379">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A5DC78A"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5ABCCF26" w14:textId="77777777" w:rsidR="0026438D" w:rsidRPr="00EF5447" w:rsidRDefault="0026438D" w:rsidP="00B50379">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1863D2BA" w14:textId="77777777" w:rsidR="0026438D" w:rsidRPr="00EF5447" w:rsidRDefault="0026438D" w:rsidP="00B50379">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4897EEF4" w14:textId="77777777" w:rsidR="0026438D" w:rsidRPr="00EF5447" w:rsidRDefault="0026438D" w:rsidP="00B50379">
            <w:pPr>
              <w:pStyle w:val="TAC"/>
              <w:rPr>
                <w:rFonts w:eastAsia="Yu Mincho"/>
              </w:rPr>
            </w:pPr>
          </w:p>
        </w:tc>
      </w:tr>
      <w:tr w:rsidR="0026438D" w:rsidRPr="00EF5447" w14:paraId="448AFF6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EF3D32B" w14:textId="77777777" w:rsidR="0026438D" w:rsidRPr="00EF5447" w:rsidRDefault="0026438D" w:rsidP="00B50379">
            <w:pPr>
              <w:pStyle w:val="TAC"/>
              <w:rPr>
                <w:lang w:eastAsia="ja-JP"/>
              </w:rPr>
            </w:pPr>
            <w:r w:rsidRPr="00EF5447">
              <w:rPr>
                <w:lang w:eastAsia="ja-JP"/>
              </w:rPr>
              <w:t>DC_3_n77</w:t>
            </w:r>
          </w:p>
          <w:p w14:paraId="3AF8CD4C" w14:textId="77777777" w:rsidR="0026438D" w:rsidRPr="00EF5447" w:rsidRDefault="0026438D" w:rsidP="00B50379">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75E8AAA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E8DFC0"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5DCC36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14153F5"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323EBC7D"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BD1E320"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0302B1" w14:textId="77777777" w:rsidR="0026438D" w:rsidRPr="00EF5447" w:rsidRDefault="0026438D" w:rsidP="00B50379">
            <w:pPr>
              <w:pStyle w:val="TAC"/>
              <w:rPr>
                <w:lang w:eastAsia="ja-JP"/>
              </w:rPr>
            </w:pPr>
            <w:r w:rsidRPr="00EF5447">
              <w:rPr>
                <w:lang w:eastAsia="ja-JP"/>
              </w:rPr>
              <w:t>3</w:t>
            </w:r>
          </w:p>
        </w:tc>
      </w:tr>
      <w:tr w:rsidR="0026438D" w:rsidRPr="00EF5447" w14:paraId="1A46106A"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37476EC" w14:textId="77777777" w:rsidR="0026438D" w:rsidRPr="00EF5447" w:rsidRDefault="0026438D" w:rsidP="00B50379">
            <w:pPr>
              <w:pStyle w:val="TAC"/>
              <w:rPr>
                <w:lang w:eastAsia="ja-JP"/>
              </w:rPr>
            </w:pPr>
            <w:r w:rsidRPr="00EF5447">
              <w:rPr>
                <w:lang w:eastAsia="ja-JP"/>
              </w:rPr>
              <w:t>DC_3_n78</w:t>
            </w:r>
          </w:p>
          <w:p w14:paraId="4602FC2C" w14:textId="77777777" w:rsidR="0026438D" w:rsidRPr="00EF5447" w:rsidRDefault="0026438D" w:rsidP="00B50379">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7B9105E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9CCB5C"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B324AB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369DEA0"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0F8E48D0"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C1F3D"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A975287" w14:textId="77777777" w:rsidR="0026438D" w:rsidRPr="00EF5447" w:rsidRDefault="0026438D" w:rsidP="00B50379">
            <w:pPr>
              <w:pStyle w:val="TAC"/>
              <w:rPr>
                <w:lang w:eastAsia="ja-JP"/>
              </w:rPr>
            </w:pPr>
            <w:r w:rsidRPr="00EF5447">
              <w:rPr>
                <w:lang w:eastAsia="ja-JP"/>
              </w:rPr>
              <w:t>3</w:t>
            </w:r>
          </w:p>
        </w:tc>
      </w:tr>
      <w:tr w:rsidR="0026438D" w:rsidRPr="00EF5447" w14:paraId="6CB5922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CF0604B" w14:textId="77777777" w:rsidR="0026438D" w:rsidRPr="00EF5447" w:rsidRDefault="0026438D" w:rsidP="00B50379">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7CAAD00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FC3C0B"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A984A30"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F62E542"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2001FC4E"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7390253"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11AD04B" w14:textId="77777777" w:rsidR="0026438D" w:rsidRPr="00EF5447" w:rsidRDefault="0026438D" w:rsidP="00B50379">
            <w:pPr>
              <w:pStyle w:val="TAC"/>
            </w:pPr>
            <w:r w:rsidRPr="00EF5447">
              <w:rPr>
                <w:lang w:eastAsia="ja-JP"/>
              </w:rPr>
              <w:t>3</w:t>
            </w:r>
          </w:p>
        </w:tc>
      </w:tr>
      <w:tr w:rsidR="0026438D" w:rsidRPr="00EF5447" w14:paraId="38FBCEB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CB5CCC0" w14:textId="77777777" w:rsidR="0026438D" w:rsidRPr="00EF5447" w:rsidRDefault="0026438D" w:rsidP="00B50379">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357C93BA" w14:textId="77777777" w:rsidR="0026438D" w:rsidRPr="00EF5447" w:rsidRDefault="0026438D" w:rsidP="00B50379">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73C2655" w14:textId="77777777" w:rsidR="0026438D" w:rsidRPr="00EF5447" w:rsidRDefault="0026438D" w:rsidP="00B50379">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2997439A" w14:textId="77777777" w:rsidR="0026438D" w:rsidRPr="00EF5447" w:rsidRDefault="0026438D" w:rsidP="00B50379">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2B0931AE" w14:textId="77777777" w:rsidR="0026438D" w:rsidRPr="00EF5447" w:rsidRDefault="0026438D" w:rsidP="00B50379">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1AC3A5AC" w14:textId="77777777" w:rsidR="0026438D" w:rsidRPr="00EF5447" w:rsidRDefault="0026438D" w:rsidP="00B50379">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5EB77992" w14:textId="77777777" w:rsidR="0026438D" w:rsidRPr="00EF5447" w:rsidRDefault="0026438D" w:rsidP="00B50379">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3FBFB7D2" w14:textId="77777777" w:rsidR="0026438D" w:rsidRPr="00EF5447" w:rsidRDefault="0026438D" w:rsidP="00B50379">
            <w:pPr>
              <w:pStyle w:val="TAC"/>
            </w:pPr>
          </w:p>
        </w:tc>
      </w:tr>
      <w:tr w:rsidR="0026438D" w:rsidRPr="00EF5447" w14:paraId="760FDBC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3599F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65FA87D" w14:textId="77777777" w:rsidR="0026438D" w:rsidRPr="00EF5447" w:rsidRDefault="0026438D" w:rsidP="00B50379">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ECF9982" w14:textId="77777777" w:rsidR="0026438D" w:rsidRPr="00EF5447" w:rsidRDefault="0026438D" w:rsidP="00B50379">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4D40B863" w14:textId="77777777" w:rsidR="0026438D" w:rsidRPr="00EF5447" w:rsidRDefault="0026438D" w:rsidP="00B50379">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46EE9597" w14:textId="77777777" w:rsidR="0026438D" w:rsidRPr="00EF5447" w:rsidRDefault="0026438D" w:rsidP="00B50379">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49EDA3B6" w14:textId="77777777" w:rsidR="0026438D" w:rsidRPr="00EF5447" w:rsidRDefault="0026438D" w:rsidP="00B50379">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3CAE5F80" w14:textId="77777777" w:rsidR="0026438D" w:rsidRPr="00EF5447" w:rsidRDefault="0026438D" w:rsidP="00B50379">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089277F0" w14:textId="77777777" w:rsidR="0026438D" w:rsidRPr="00EF5447" w:rsidRDefault="0026438D" w:rsidP="00B50379">
            <w:pPr>
              <w:pStyle w:val="TAC"/>
            </w:pPr>
            <w:r w:rsidRPr="00EF5447">
              <w:rPr>
                <w:rFonts w:cs="Arial"/>
                <w:szCs w:val="18"/>
                <w:lang w:eastAsia="zh-TW"/>
              </w:rPr>
              <w:t>3</w:t>
            </w:r>
          </w:p>
        </w:tc>
      </w:tr>
      <w:tr w:rsidR="0026438D" w:rsidRPr="00EF5447" w14:paraId="3EB6F9E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96F0D80" w14:textId="77777777" w:rsidR="0026438D" w:rsidRPr="00EF5447" w:rsidRDefault="0026438D" w:rsidP="00B50379">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1465C7C9" w14:textId="77777777" w:rsidR="0026438D" w:rsidRPr="00EF5447" w:rsidRDefault="0026438D" w:rsidP="00B5037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FAE2D28" w14:textId="77777777" w:rsidR="0026438D" w:rsidRPr="00EF5447" w:rsidRDefault="0026438D" w:rsidP="00B50379">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780727C7" w14:textId="77777777" w:rsidR="0026438D" w:rsidRPr="00EF5447" w:rsidRDefault="0026438D" w:rsidP="00B5037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58DEBBD" w14:textId="77777777" w:rsidR="0026438D" w:rsidRPr="00EF5447" w:rsidRDefault="0026438D" w:rsidP="00B50379">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70998175" w14:textId="77777777" w:rsidR="0026438D" w:rsidRPr="00EF5447" w:rsidRDefault="0026438D" w:rsidP="00B50379">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4C085080" w14:textId="77777777" w:rsidR="0026438D" w:rsidRPr="00EF5447" w:rsidRDefault="0026438D" w:rsidP="00B50379">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76052706" w14:textId="77777777" w:rsidR="0026438D" w:rsidRPr="00EF5447" w:rsidRDefault="0026438D" w:rsidP="00B50379">
            <w:pPr>
              <w:pStyle w:val="TAC"/>
              <w:rPr>
                <w:szCs w:val="18"/>
              </w:rPr>
            </w:pPr>
            <w:r w:rsidRPr="00EF5447">
              <w:rPr>
                <w:szCs w:val="18"/>
              </w:rPr>
              <w:t>5, 17</w:t>
            </w:r>
          </w:p>
        </w:tc>
      </w:tr>
      <w:tr w:rsidR="0026438D" w:rsidRPr="00EF5447" w14:paraId="461950E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EF6C2" w14:textId="77777777" w:rsidR="0026438D" w:rsidRPr="00EF5447" w:rsidRDefault="0026438D" w:rsidP="00B5037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96D150B" w14:textId="77777777" w:rsidR="0026438D" w:rsidRPr="00EF5447" w:rsidRDefault="0026438D" w:rsidP="00B5037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8CD130C" w14:textId="77777777" w:rsidR="0026438D" w:rsidRPr="00EF5447" w:rsidRDefault="0026438D" w:rsidP="00B50379">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E609B35" w14:textId="77777777" w:rsidR="0026438D" w:rsidRPr="00EF5447" w:rsidRDefault="0026438D" w:rsidP="00B5037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B2F3705" w14:textId="77777777" w:rsidR="0026438D" w:rsidRPr="00EF5447" w:rsidRDefault="0026438D" w:rsidP="00B50379">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2D5E6A8C" w14:textId="77777777" w:rsidR="0026438D" w:rsidRPr="00EF5447" w:rsidRDefault="0026438D" w:rsidP="00B50379">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1A2A4B63" w14:textId="77777777" w:rsidR="0026438D" w:rsidRPr="00EF5447" w:rsidRDefault="0026438D" w:rsidP="00B50379">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639AD63A" w14:textId="77777777" w:rsidR="0026438D" w:rsidRPr="00EF5447" w:rsidRDefault="0026438D" w:rsidP="00B50379">
            <w:pPr>
              <w:pStyle w:val="TAC"/>
              <w:rPr>
                <w:szCs w:val="18"/>
              </w:rPr>
            </w:pPr>
            <w:r w:rsidRPr="00EF5447">
              <w:rPr>
                <w:szCs w:val="18"/>
              </w:rPr>
              <w:t>14</w:t>
            </w:r>
          </w:p>
        </w:tc>
      </w:tr>
      <w:tr w:rsidR="0026438D" w:rsidRPr="00EF5447" w14:paraId="1A62BD5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442767A" w14:textId="77777777" w:rsidR="0026438D" w:rsidRPr="00EF5447" w:rsidRDefault="0026438D" w:rsidP="00B5037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4C8131F" w14:textId="77777777" w:rsidR="0026438D" w:rsidRPr="00EF5447" w:rsidRDefault="0026438D" w:rsidP="00B5037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A9235D8" w14:textId="77777777" w:rsidR="0026438D" w:rsidRPr="00EF5447" w:rsidRDefault="0026438D" w:rsidP="00B50379">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36289867" w14:textId="77777777" w:rsidR="0026438D" w:rsidRPr="00EF5447" w:rsidRDefault="0026438D" w:rsidP="00B5037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E6B87B3" w14:textId="77777777" w:rsidR="0026438D" w:rsidRPr="00EF5447" w:rsidRDefault="0026438D" w:rsidP="00B50379">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0E41C788" w14:textId="77777777" w:rsidR="0026438D" w:rsidRPr="00EF5447" w:rsidRDefault="0026438D" w:rsidP="00B50379">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0C90564B" w14:textId="77777777" w:rsidR="0026438D" w:rsidRPr="00EF5447" w:rsidRDefault="0026438D" w:rsidP="00B50379">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184B4354" w14:textId="77777777" w:rsidR="0026438D" w:rsidRPr="00EF5447" w:rsidRDefault="0026438D" w:rsidP="00B50379">
            <w:pPr>
              <w:pStyle w:val="TAC"/>
              <w:rPr>
                <w:szCs w:val="18"/>
              </w:rPr>
            </w:pPr>
            <w:r w:rsidRPr="00EF5447">
              <w:rPr>
                <w:szCs w:val="18"/>
              </w:rPr>
              <w:t>5</w:t>
            </w:r>
          </w:p>
        </w:tc>
      </w:tr>
      <w:tr w:rsidR="0026438D" w:rsidRPr="00EF5447" w14:paraId="49D3AC7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905910F" w14:textId="77777777" w:rsidR="0026438D" w:rsidRPr="00EF5447" w:rsidRDefault="0026438D" w:rsidP="00B5037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59AD4F9" w14:textId="77777777" w:rsidR="0026438D" w:rsidRPr="00EF5447" w:rsidRDefault="0026438D" w:rsidP="00B5037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FE93D35" w14:textId="77777777" w:rsidR="0026438D" w:rsidRPr="00EF5447" w:rsidRDefault="0026438D" w:rsidP="00B50379">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1DDF18C" w14:textId="77777777" w:rsidR="0026438D" w:rsidRPr="00EF5447" w:rsidRDefault="0026438D" w:rsidP="00B5037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A8852CB" w14:textId="77777777" w:rsidR="0026438D" w:rsidRPr="00EF5447" w:rsidRDefault="0026438D" w:rsidP="00B50379">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2ADCDB70" w14:textId="77777777" w:rsidR="0026438D" w:rsidRPr="00EF5447" w:rsidRDefault="0026438D" w:rsidP="00B50379">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75DB192C" w14:textId="77777777" w:rsidR="0026438D" w:rsidRPr="00EF5447" w:rsidRDefault="0026438D" w:rsidP="00B50379">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7161A3BE" w14:textId="77777777" w:rsidR="0026438D" w:rsidRPr="00EF5447" w:rsidRDefault="0026438D" w:rsidP="00B50379">
            <w:pPr>
              <w:pStyle w:val="TAC"/>
              <w:rPr>
                <w:szCs w:val="18"/>
              </w:rPr>
            </w:pPr>
            <w:r w:rsidRPr="00EF5447">
              <w:rPr>
                <w:szCs w:val="18"/>
              </w:rPr>
              <w:t>5</w:t>
            </w:r>
          </w:p>
        </w:tc>
      </w:tr>
      <w:tr w:rsidR="0026438D" w:rsidRPr="00EF5447" w14:paraId="2A8AC70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8CB948" w14:textId="77777777" w:rsidR="0026438D" w:rsidRPr="00EF5447" w:rsidRDefault="0026438D" w:rsidP="00B5037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9ACEDC1" w14:textId="77777777" w:rsidR="0026438D" w:rsidRPr="00EF5447" w:rsidRDefault="0026438D" w:rsidP="00B5037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A29BC7C" w14:textId="77777777" w:rsidR="0026438D" w:rsidRPr="00EF5447" w:rsidRDefault="0026438D" w:rsidP="00B50379">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5E30C3CD" w14:textId="77777777" w:rsidR="0026438D" w:rsidRPr="00EF5447" w:rsidRDefault="0026438D" w:rsidP="00B5037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FD478C0" w14:textId="77777777" w:rsidR="0026438D" w:rsidRPr="00EF5447" w:rsidRDefault="0026438D" w:rsidP="00B50379">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65291917" w14:textId="77777777" w:rsidR="0026438D" w:rsidRPr="00EF5447" w:rsidRDefault="0026438D" w:rsidP="00B50379">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74B48229" w14:textId="77777777" w:rsidR="0026438D" w:rsidRPr="00EF5447" w:rsidRDefault="0026438D" w:rsidP="00B50379">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4BF253EF" w14:textId="77777777" w:rsidR="0026438D" w:rsidRPr="00EF5447" w:rsidRDefault="0026438D" w:rsidP="00B50379">
            <w:pPr>
              <w:pStyle w:val="TAC"/>
              <w:rPr>
                <w:szCs w:val="18"/>
              </w:rPr>
            </w:pPr>
          </w:p>
        </w:tc>
      </w:tr>
      <w:tr w:rsidR="0026438D" w:rsidRPr="00EF5447" w14:paraId="56B7359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020ACC" w14:textId="77777777" w:rsidR="0026438D" w:rsidRPr="00EF5447" w:rsidRDefault="0026438D" w:rsidP="00B50379">
            <w:pPr>
              <w:pStyle w:val="TAC"/>
              <w:rPr>
                <w:lang w:eastAsia="ja-JP"/>
              </w:rPr>
            </w:pPr>
            <w:r>
              <w:rPr>
                <w:rFonts w:eastAsia="新細明體"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4E64F0E0" w14:textId="77777777" w:rsidR="0026438D" w:rsidRPr="00EF5447" w:rsidRDefault="0026438D" w:rsidP="00B50379">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179A721" w14:textId="77777777" w:rsidR="0026438D" w:rsidRPr="00EF5447" w:rsidRDefault="0026438D" w:rsidP="00B50379">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030D6A18" w14:textId="77777777" w:rsidR="0026438D" w:rsidRPr="00EF5447" w:rsidRDefault="0026438D" w:rsidP="00B50379">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34ABCAAD" w14:textId="77777777" w:rsidR="0026438D" w:rsidRPr="00EF5447" w:rsidRDefault="0026438D" w:rsidP="00B50379">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3D8B0BEB" w14:textId="77777777" w:rsidR="0026438D" w:rsidRPr="00EF5447" w:rsidRDefault="0026438D" w:rsidP="00B50379">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1A550247" w14:textId="77777777" w:rsidR="0026438D" w:rsidRPr="00EF5447" w:rsidRDefault="0026438D" w:rsidP="00B50379">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4A451158" w14:textId="77777777" w:rsidR="0026438D" w:rsidRPr="00EF5447" w:rsidRDefault="0026438D" w:rsidP="00B50379">
            <w:pPr>
              <w:pStyle w:val="TAC"/>
              <w:rPr>
                <w:lang w:eastAsia="ja-JP"/>
              </w:rPr>
            </w:pPr>
            <w:r w:rsidRPr="00125FBE">
              <w:rPr>
                <w:rFonts w:cs="Arial"/>
                <w:szCs w:val="18"/>
              </w:rPr>
              <w:t>3</w:t>
            </w:r>
          </w:p>
        </w:tc>
      </w:tr>
      <w:tr w:rsidR="0026438D" w:rsidRPr="00EF5447" w14:paraId="0BCDA20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9076F1" w14:textId="77777777" w:rsidR="0026438D" w:rsidRPr="00EF5447" w:rsidRDefault="0026438D" w:rsidP="00B50379">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3A2FCA27"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66B0266" w14:textId="77777777" w:rsidR="0026438D" w:rsidRPr="00EF5447" w:rsidRDefault="0026438D" w:rsidP="00B50379">
            <w:pPr>
              <w:pStyle w:val="TAC"/>
            </w:pPr>
            <w:r w:rsidRPr="00EF5447">
              <w:t>859</w:t>
            </w:r>
          </w:p>
        </w:tc>
        <w:tc>
          <w:tcPr>
            <w:tcW w:w="425" w:type="dxa"/>
            <w:tcBorders>
              <w:top w:val="single" w:sz="4" w:space="0" w:color="auto"/>
              <w:left w:val="nil"/>
              <w:bottom w:val="single" w:sz="4" w:space="0" w:color="auto"/>
              <w:right w:val="single" w:sz="4" w:space="0" w:color="auto"/>
            </w:tcBorders>
          </w:tcPr>
          <w:p w14:paraId="6247E0CA"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A878823" w14:textId="77777777" w:rsidR="0026438D" w:rsidRPr="00EF5447" w:rsidRDefault="0026438D" w:rsidP="00B50379">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3C7E8FFD" w14:textId="77777777" w:rsidR="0026438D" w:rsidRPr="00EF5447" w:rsidRDefault="0026438D" w:rsidP="00B50379">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E66BEB1"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AE67B7" w14:textId="77777777" w:rsidR="0026438D" w:rsidRPr="00EF5447" w:rsidRDefault="0026438D" w:rsidP="00B50379">
            <w:pPr>
              <w:pStyle w:val="TAC"/>
            </w:pPr>
          </w:p>
        </w:tc>
      </w:tr>
      <w:tr w:rsidR="0026438D" w:rsidRPr="00EF5447" w14:paraId="0F7715B0"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CE02D7" w14:textId="77777777" w:rsidR="0026438D" w:rsidRPr="00EF5447" w:rsidRDefault="0026438D" w:rsidP="00B50379">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7C4FEE8F" w14:textId="77777777" w:rsidR="0026438D" w:rsidRPr="00EF5447" w:rsidRDefault="0026438D" w:rsidP="00B50379">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217FD8EA" w14:textId="77777777" w:rsidR="0026438D" w:rsidRPr="00EF5447" w:rsidRDefault="0026438D" w:rsidP="00B50379">
            <w:pPr>
              <w:pStyle w:val="TAC"/>
            </w:pPr>
            <w:r w:rsidRPr="00A1115A">
              <w:t>1884.5</w:t>
            </w:r>
          </w:p>
        </w:tc>
        <w:tc>
          <w:tcPr>
            <w:tcW w:w="425" w:type="dxa"/>
            <w:tcBorders>
              <w:top w:val="single" w:sz="4" w:space="0" w:color="auto"/>
              <w:left w:val="nil"/>
              <w:bottom w:val="single" w:sz="4" w:space="0" w:color="auto"/>
              <w:right w:val="single" w:sz="4" w:space="0" w:color="auto"/>
            </w:tcBorders>
          </w:tcPr>
          <w:p w14:paraId="40B15150" w14:textId="77777777" w:rsidR="0026438D" w:rsidRPr="00EF5447" w:rsidRDefault="0026438D" w:rsidP="00B50379">
            <w:pPr>
              <w:pStyle w:val="TAC"/>
            </w:pPr>
            <w:r w:rsidRPr="00A1115A">
              <w:t>-</w:t>
            </w:r>
          </w:p>
        </w:tc>
        <w:tc>
          <w:tcPr>
            <w:tcW w:w="1134" w:type="dxa"/>
            <w:tcBorders>
              <w:top w:val="single" w:sz="4" w:space="0" w:color="auto"/>
              <w:left w:val="nil"/>
              <w:bottom w:val="single" w:sz="4" w:space="0" w:color="auto"/>
              <w:right w:val="single" w:sz="4" w:space="0" w:color="auto"/>
            </w:tcBorders>
          </w:tcPr>
          <w:p w14:paraId="6D894EC3" w14:textId="77777777" w:rsidR="0026438D" w:rsidRPr="00EF5447" w:rsidRDefault="0026438D" w:rsidP="00B50379">
            <w:pPr>
              <w:pStyle w:val="TAC"/>
            </w:pPr>
            <w:r w:rsidRPr="00A1115A">
              <w:t>1915.7</w:t>
            </w:r>
          </w:p>
        </w:tc>
        <w:tc>
          <w:tcPr>
            <w:tcW w:w="992" w:type="dxa"/>
            <w:tcBorders>
              <w:top w:val="single" w:sz="4" w:space="0" w:color="auto"/>
              <w:left w:val="nil"/>
              <w:bottom w:val="single" w:sz="4" w:space="0" w:color="auto"/>
              <w:right w:val="single" w:sz="4" w:space="0" w:color="auto"/>
            </w:tcBorders>
          </w:tcPr>
          <w:p w14:paraId="479F93D6" w14:textId="77777777" w:rsidR="0026438D" w:rsidRPr="00EF5447" w:rsidRDefault="0026438D" w:rsidP="00B50379">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4FF76277" w14:textId="77777777" w:rsidR="0026438D" w:rsidRPr="00EF5447" w:rsidRDefault="0026438D" w:rsidP="00B50379">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60895462" w14:textId="77777777" w:rsidR="0026438D" w:rsidRPr="00EF5447" w:rsidRDefault="0026438D" w:rsidP="00B50379">
            <w:pPr>
              <w:pStyle w:val="TAC"/>
            </w:pPr>
            <w:r>
              <w:t>3</w:t>
            </w:r>
          </w:p>
        </w:tc>
      </w:tr>
      <w:tr w:rsidR="0026438D" w14:paraId="2F3500B8"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87AB7F" w14:textId="77777777" w:rsidR="0026438D" w:rsidRDefault="0026438D" w:rsidP="00B50379">
            <w:pPr>
              <w:pStyle w:val="TAC"/>
              <w:rPr>
                <w:lang w:eastAsia="zh-TW"/>
              </w:rPr>
            </w:pPr>
            <w:r w:rsidRPr="008B5838">
              <w:rPr>
                <w:lang w:eastAsia="zh-TW"/>
              </w:rPr>
              <w:t>DC_5_n28</w:t>
            </w:r>
          </w:p>
        </w:tc>
        <w:tc>
          <w:tcPr>
            <w:tcW w:w="2693" w:type="dxa"/>
            <w:tcBorders>
              <w:top w:val="single" w:sz="4" w:space="0" w:color="auto"/>
              <w:left w:val="single" w:sz="4" w:space="0" w:color="auto"/>
              <w:bottom w:val="single" w:sz="4" w:space="0" w:color="auto"/>
              <w:right w:val="single" w:sz="4" w:space="0" w:color="auto"/>
            </w:tcBorders>
          </w:tcPr>
          <w:p w14:paraId="7DCB0791"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EE3D1C" w14:textId="77777777" w:rsidR="0026438D" w:rsidRPr="00A1115A"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7EAB498A"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C312268" w14:textId="77777777" w:rsidR="0026438D" w:rsidRPr="00A1115A"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54019937" w14:textId="77777777" w:rsidR="0026438D" w:rsidRPr="00A1115A"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C5FBDFA" w14:textId="77777777" w:rsidR="0026438D" w:rsidRPr="00A1115A"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0080858" w14:textId="77777777" w:rsidR="0026438D" w:rsidRDefault="0026438D" w:rsidP="00B50379">
            <w:pPr>
              <w:pStyle w:val="TAC"/>
            </w:pPr>
            <w:r w:rsidRPr="00EF5447">
              <w:t>3, 9</w:t>
            </w:r>
          </w:p>
        </w:tc>
      </w:tr>
      <w:tr w:rsidR="0026438D" w14:paraId="608C415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96A23" w14:textId="77777777" w:rsidR="0026438D" w:rsidRDefault="0026438D" w:rsidP="00B5037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2A198BA5"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0F04FF" w14:textId="77777777" w:rsidR="0026438D" w:rsidRPr="00A1115A"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283F6C20"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423D806" w14:textId="77777777" w:rsidR="0026438D" w:rsidRPr="00A1115A"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0E233433" w14:textId="77777777" w:rsidR="0026438D" w:rsidRPr="00A1115A"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7965015" w14:textId="77777777" w:rsidR="0026438D" w:rsidRPr="00A1115A"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C8B2160" w14:textId="77777777" w:rsidR="0026438D" w:rsidRDefault="0026438D" w:rsidP="00B50379">
            <w:pPr>
              <w:pStyle w:val="TAC"/>
            </w:pPr>
            <w:r w:rsidRPr="00EF5447">
              <w:t>5, 17</w:t>
            </w:r>
          </w:p>
        </w:tc>
      </w:tr>
      <w:tr w:rsidR="0026438D" w14:paraId="5CA063A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FB425F5" w14:textId="77777777" w:rsidR="0026438D" w:rsidRDefault="0026438D" w:rsidP="00B5037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3D212968"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3E48EF" w14:textId="77777777" w:rsidR="0026438D" w:rsidRPr="00A1115A"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3C80BD9C"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1F6D9C5" w14:textId="77777777" w:rsidR="0026438D" w:rsidRPr="00A1115A"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660D3B12" w14:textId="77777777" w:rsidR="0026438D" w:rsidRPr="00A1115A"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4A01FF2" w14:textId="77777777" w:rsidR="0026438D" w:rsidRPr="00A1115A"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DF64ACD" w14:textId="77777777" w:rsidR="0026438D" w:rsidRDefault="0026438D" w:rsidP="00B50379">
            <w:pPr>
              <w:pStyle w:val="TAC"/>
            </w:pPr>
            <w:r w:rsidRPr="00EF5447">
              <w:t>14</w:t>
            </w:r>
          </w:p>
        </w:tc>
      </w:tr>
      <w:tr w:rsidR="0026438D" w14:paraId="205B4E3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01CCF73" w14:textId="77777777" w:rsidR="0026438D" w:rsidRDefault="0026438D" w:rsidP="00B5037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3C4F1BF6"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1F07426" w14:textId="77777777" w:rsidR="0026438D" w:rsidRPr="00A1115A"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40A4B018"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9045DD7" w14:textId="77777777" w:rsidR="0026438D" w:rsidRPr="00A1115A"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0790C1C6" w14:textId="77777777" w:rsidR="0026438D" w:rsidRPr="00A1115A"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766730A" w14:textId="77777777" w:rsidR="0026438D" w:rsidRPr="00A1115A"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058239F" w14:textId="77777777" w:rsidR="0026438D" w:rsidRDefault="0026438D" w:rsidP="00B50379">
            <w:pPr>
              <w:pStyle w:val="TAC"/>
            </w:pPr>
            <w:r w:rsidRPr="00EF5447">
              <w:t>5</w:t>
            </w:r>
          </w:p>
        </w:tc>
      </w:tr>
      <w:tr w:rsidR="0026438D" w14:paraId="354654A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9D3C049" w14:textId="77777777" w:rsidR="0026438D" w:rsidRDefault="0026438D" w:rsidP="00B5037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7B848E7A"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5AD5FC" w14:textId="77777777" w:rsidR="0026438D" w:rsidRPr="00A1115A"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62CFDB2B"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B17EA6B" w14:textId="77777777" w:rsidR="0026438D" w:rsidRPr="00A1115A"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3F88F6FE" w14:textId="77777777" w:rsidR="0026438D" w:rsidRPr="00A1115A"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4784C3D" w14:textId="77777777" w:rsidR="0026438D" w:rsidRPr="00A1115A"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116B19" w14:textId="77777777" w:rsidR="0026438D" w:rsidRDefault="0026438D" w:rsidP="00B50379">
            <w:pPr>
              <w:pStyle w:val="TAC"/>
            </w:pPr>
            <w:r w:rsidRPr="00EF5447">
              <w:t>5</w:t>
            </w:r>
          </w:p>
        </w:tc>
      </w:tr>
      <w:tr w:rsidR="0026438D" w14:paraId="3379CEFE"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298751" w14:textId="77777777" w:rsidR="0026438D" w:rsidRDefault="0026438D" w:rsidP="00B5037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62391EAB"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5A63B5" w14:textId="77777777" w:rsidR="0026438D" w:rsidRPr="00A1115A"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5AAFEB92"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9ED318F" w14:textId="77777777" w:rsidR="0026438D" w:rsidRPr="00A1115A"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0B92F58C" w14:textId="77777777" w:rsidR="0026438D" w:rsidRPr="00A1115A"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E2B0FC" w14:textId="77777777" w:rsidR="0026438D" w:rsidRPr="00A1115A"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AC8511" w14:textId="77777777" w:rsidR="0026438D" w:rsidRDefault="0026438D" w:rsidP="00B50379">
            <w:pPr>
              <w:pStyle w:val="TAC"/>
            </w:pPr>
          </w:p>
        </w:tc>
      </w:tr>
      <w:tr w:rsidR="0026438D" w:rsidRPr="00EF5447" w14:paraId="6C22A9C2"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06BCBD" w14:textId="77777777" w:rsidR="0026438D" w:rsidRPr="00EF5447" w:rsidRDefault="0026438D" w:rsidP="00B50379">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14839008"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6392F91" w14:textId="77777777" w:rsidR="0026438D" w:rsidRPr="00EF5447" w:rsidRDefault="0026438D" w:rsidP="00B50379">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2AE28B0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FFCF5C5" w14:textId="77777777" w:rsidR="0026438D" w:rsidRPr="00EF5447" w:rsidRDefault="0026438D" w:rsidP="00B50379">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366D5910" w14:textId="77777777" w:rsidR="0026438D" w:rsidRPr="00EF5447" w:rsidRDefault="0026438D" w:rsidP="00B50379">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1BFE9421"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857D40" w14:textId="77777777" w:rsidR="0026438D" w:rsidRPr="00EF5447" w:rsidRDefault="0026438D" w:rsidP="00B50379">
            <w:pPr>
              <w:pStyle w:val="TAC"/>
              <w:rPr>
                <w:lang w:eastAsia="ja-JP"/>
              </w:rPr>
            </w:pPr>
          </w:p>
        </w:tc>
      </w:tr>
      <w:tr w:rsidR="0026438D" w:rsidRPr="00EF5447" w14:paraId="2E22F83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D7697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AF4F887" w14:textId="77777777" w:rsidR="0026438D" w:rsidRPr="00EF5447" w:rsidRDefault="0026438D" w:rsidP="00B50379">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32EF4323" w14:textId="77777777" w:rsidR="0026438D" w:rsidRPr="00EF5447" w:rsidRDefault="0026438D" w:rsidP="00B50379">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1FEF655E" w14:textId="77777777" w:rsidR="0026438D" w:rsidRPr="00EF5447" w:rsidRDefault="0026438D" w:rsidP="00B50379">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3E107DD9" w14:textId="77777777" w:rsidR="0026438D" w:rsidRPr="00EF5447" w:rsidRDefault="0026438D" w:rsidP="00B50379">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19B8B83D" w14:textId="77777777" w:rsidR="0026438D" w:rsidRPr="00EF5447" w:rsidRDefault="0026438D" w:rsidP="00B50379">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5E80BDCC" w14:textId="77777777" w:rsidR="0026438D" w:rsidRPr="00EF5447" w:rsidRDefault="0026438D" w:rsidP="00B50379">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0BFE1973" w14:textId="77777777" w:rsidR="0026438D" w:rsidRPr="00EF5447" w:rsidRDefault="0026438D" w:rsidP="00B50379">
            <w:pPr>
              <w:pStyle w:val="TAC"/>
              <w:rPr>
                <w:lang w:eastAsia="ja-JP"/>
              </w:rPr>
            </w:pPr>
            <w:r w:rsidRPr="003E1914">
              <w:t>3</w:t>
            </w:r>
          </w:p>
        </w:tc>
      </w:tr>
      <w:tr w:rsidR="0026438D" w:rsidRPr="00EF5447" w14:paraId="02D862E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98381C" w14:textId="77777777" w:rsidR="0026438D" w:rsidRPr="00EF5447" w:rsidRDefault="0026438D" w:rsidP="00B50379">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00AD4884"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2C3A83A" w14:textId="77777777" w:rsidR="0026438D" w:rsidRPr="00EF5447" w:rsidRDefault="0026438D" w:rsidP="00B50379">
            <w:pPr>
              <w:pStyle w:val="TAC"/>
            </w:pPr>
            <w:r w:rsidRPr="00EF5447">
              <w:t>859</w:t>
            </w:r>
          </w:p>
        </w:tc>
        <w:tc>
          <w:tcPr>
            <w:tcW w:w="425" w:type="dxa"/>
            <w:tcBorders>
              <w:top w:val="single" w:sz="4" w:space="0" w:color="auto"/>
              <w:left w:val="nil"/>
              <w:bottom w:val="single" w:sz="4" w:space="0" w:color="auto"/>
              <w:right w:val="single" w:sz="4" w:space="0" w:color="auto"/>
            </w:tcBorders>
          </w:tcPr>
          <w:p w14:paraId="77197C5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7C498BF" w14:textId="77777777" w:rsidR="0026438D" w:rsidRPr="00EF5447" w:rsidRDefault="0026438D" w:rsidP="00B50379">
            <w:pPr>
              <w:pStyle w:val="TAC"/>
            </w:pPr>
            <w:r w:rsidRPr="00EF5447">
              <w:t>869</w:t>
            </w:r>
          </w:p>
        </w:tc>
        <w:tc>
          <w:tcPr>
            <w:tcW w:w="992" w:type="dxa"/>
            <w:tcBorders>
              <w:top w:val="single" w:sz="4" w:space="0" w:color="auto"/>
              <w:left w:val="nil"/>
              <w:bottom w:val="single" w:sz="4" w:space="0" w:color="auto"/>
              <w:right w:val="single" w:sz="4" w:space="0" w:color="auto"/>
            </w:tcBorders>
          </w:tcPr>
          <w:p w14:paraId="3C24A5D6" w14:textId="77777777" w:rsidR="0026438D" w:rsidRPr="00EF5447" w:rsidRDefault="0026438D" w:rsidP="00B50379">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4FAE366"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F2A609" w14:textId="77777777" w:rsidR="0026438D" w:rsidRPr="00EF5447" w:rsidRDefault="0026438D" w:rsidP="00B50379">
            <w:pPr>
              <w:pStyle w:val="TAC"/>
              <w:rPr>
                <w:lang w:eastAsia="zh-CN"/>
              </w:rPr>
            </w:pPr>
          </w:p>
        </w:tc>
      </w:tr>
      <w:tr w:rsidR="0026438D" w:rsidRPr="00EF5447" w14:paraId="62918B2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25774F6" w14:textId="77777777" w:rsidR="0026438D" w:rsidRPr="00EF5447" w:rsidRDefault="0026438D" w:rsidP="00B50379">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302EE5ED"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2377670" w14:textId="77777777" w:rsidR="0026438D" w:rsidRPr="00EF5447" w:rsidRDefault="0026438D" w:rsidP="00B50379">
            <w:pPr>
              <w:pStyle w:val="TAC"/>
            </w:pPr>
            <w:r w:rsidRPr="00EF5447">
              <w:t>859</w:t>
            </w:r>
          </w:p>
        </w:tc>
        <w:tc>
          <w:tcPr>
            <w:tcW w:w="425" w:type="dxa"/>
            <w:tcBorders>
              <w:top w:val="single" w:sz="4" w:space="0" w:color="auto"/>
              <w:left w:val="nil"/>
              <w:bottom w:val="single" w:sz="4" w:space="0" w:color="auto"/>
              <w:right w:val="single" w:sz="4" w:space="0" w:color="auto"/>
            </w:tcBorders>
          </w:tcPr>
          <w:p w14:paraId="74C7692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119B511" w14:textId="77777777" w:rsidR="0026438D" w:rsidRPr="00EF5447" w:rsidRDefault="0026438D" w:rsidP="00B50379">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724413FB" w14:textId="77777777" w:rsidR="0026438D" w:rsidRPr="00EF5447" w:rsidRDefault="0026438D" w:rsidP="00B50379">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38BF76F9"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4412CA" w14:textId="77777777" w:rsidR="0026438D" w:rsidRPr="00EF5447" w:rsidRDefault="0026438D" w:rsidP="00B50379">
            <w:pPr>
              <w:pStyle w:val="TAC"/>
            </w:pPr>
          </w:p>
        </w:tc>
      </w:tr>
      <w:tr w:rsidR="0026438D" w:rsidRPr="00EF5447" w14:paraId="04EBD31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95153E" w14:textId="77777777" w:rsidR="0026438D" w:rsidRPr="00EF5447" w:rsidRDefault="0026438D" w:rsidP="00B50379">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665CA178" w14:textId="77777777" w:rsidR="0026438D" w:rsidRPr="00EF5447" w:rsidRDefault="0026438D" w:rsidP="00B50379">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0AAB7068" w14:textId="77777777" w:rsidR="0026438D" w:rsidRPr="00EF5447" w:rsidRDefault="0026438D" w:rsidP="00B50379">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6E040A43" w14:textId="77777777" w:rsidR="0026438D" w:rsidRPr="00EF5447" w:rsidRDefault="0026438D" w:rsidP="00B5037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C0AAD4B"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30A6E0F3"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D10A7CB"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301BE3C" w14:textId="77777777" w:rsidR="0026438D" w:rsidRPr="00EF5447" w:rsidRDefault="0026438D" w:rsidP="00B50379">
            <w:pPr>
              <w:pStyle w:val="TAC"/>
            </w:pPr>
            <w:r w:rsidRPr="00EF5447">
              <w:t>3</w:t>
            </w:r>
          </w:p>
        </w:tc>
      </w:tr>
      <w:tr w:rsidR="0026438D" w:rsidRPr="00EF5447" w14:paraId="6C13B63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60D3A1F" w14:textId="77777777" w:rsidR="0026438D" w:rsidRPr="00EF5447" w:rsidRDefault="0026438D" w:rsidP="00B50379">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247B9646"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440BB32" w14:textId="77777777" w:rsidR="0026438D" w:rsidRPr="00EF5447" w:rsidRDefault="0026438D" w:rsidP="00B50379">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325A36BF" w14:textId="77777777" w:rsidR="0026438D" w:rsidRPr="00EF5447" w:rsidRDefault="0026438D" w:rsidP="00B50379">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49F2FF19" w14:textId="77777777" w:rsidR="0026438D" w:rsidRPr="00EF5447" w:rsidRDefault="0026438D" w:rsidP="00B50379">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0A314764" w14:textId="77777777" w:rsidR="0026438D" w:rsidRPr="00EF5447" w:rsidRDefault="0026438D" w:rsidP="00B50379">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1F8C6A9F" w14:textId="77777777" w:rsidR="0026438D" w:rsidRPr="00EF5447" w:rsidRDefault="0026438D" w:rsidP="00B50379">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8E31E71" w14:textId="77777777" w:rsidR="0026438D" w:rsidRPr="00EF5447" w:rsidRDefault="0026438D" w:rsidP="00B50379">
            <w:pPr>
              <w:pStyle w:val="TAC"/>
              <w:rPr>
                <w:lang w:eastAsia="ja-JP"/>
              </w:rPr>
            </w:pPr>
          </w:p>
        </w:tc>
      </w:tr>
      <w:tr w:rsidR="0026438D" w:rsidRPr="00EF5447" w14:paraId="5A6F883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B42E5D3" w14:textId="77777777" w:rsidR="0026438D" w:rsidRPr="00EF5447" w:rsidRDefault="0026438D" w:rsidP="00B50379">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6077BB2C"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C5479EC" w14:textId="77777777" w:rsidR="0026438D" w:rsidRPr="00EF5447" w:rsidRDefault="0026438D" w:rsidP="00B50379">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7FD644FF" w14:textId="77777777" w:rsidR="0026438D" w:rsidRPr="00EF5447" w:rsidRDefault="0026438D" w:rsidP="00B50379">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21EAFD" w14:textId="77777777" w:rsidR="0026438D" w:rsidRPr="00EF5447" w:rsidRDefault="0026438D" w:rsidP="00B50379">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240CB98" w14:textId="77777777" w:rsidR="0026438D" w:rsidRPr="00EF5447" w:rsidRDefault="0026438D" w:rsidP="00B50379">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6ACF5E55" w14:textId="77777777" w:rsidR="0026438D" w:rsidRPr="00EF5447" w:rsidRDefault="0026438D" w:rsidP="00B50379">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062D419" w14:textId="77777777" w:rsidR="0026438D" w:rsidRPr="00EF5447" w:rsidRDefault="0026438D" w:rsidP="00B50379">
            <w:pPr>
              <w:pStyle w:val="TAC"/>
              <w:rPr>
                <w:rFonts w:eastAsia="Malgun Gothic"/>
                <w:kern w:val="2"/>
                <w:lang w:eastAsia="ko-KR"/>
              </w:rPr>
            </w:pPr>
          </w:p>
        </w:tc>
      </w:tr>
      <w:tr w:rsidR="0026438D" w:rsidRPr="00EF5447" w14:paraId="6DF5A0B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3CA7F1B" w14:textId="77777777" w:rsidR="0026438D" w:rsidRPr="00EF5447" w:rsidRDefault="0026438D" w:rsidP="00B50379">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0A7AD45A"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31343F" w14:textId="77777777" w:rsidR="0026438D" w:rsidRPr="00EF5447" w:rsidRDefault="0026438D" w:rsidP="00B50379">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6BAE2D86" w14:textId="77777777" w:rsidR="0026438D" w:rsidRPr="00EF5447" w:rsidRDefault="0026438D" w:rsidP="00B50379">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156950" w14:textId="77777777" w:rsidR="0026438D" w:rsidRPr="00EF5447" w:rsidRDefault="0026438D" w:rsidP="00B50379">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1475F0AA" w14:textId="77777777" w:rsidR="0026438D" w:rsidRPr="00EF5447" w:rsidRDefault="0026438D" w:rsidP="00B50379">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0B9E71FE" w14:textId="77777777" w:rsidR="0026438D" w:rsidRPr="00EF5447" w:rsidRDefault="0026438D" w:rsidP="00B50379">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887D4A5" w14:textId="77777777" w:rsidR="0026438D" w:rsidRPr="00EF5447" w:rsidRDefault="0026438D" w:rsidP="00B50379">
            <w:pPr>
              <w:pStyle w:val="TAC"/>
              <w:rPr>
                <w:rFonts w:eastAsia="Malgun Gothic"/>
                <w:kern w:val="2"/>
                <w:lang w:eastAsia="ko-KR"/>
              </w:rPr>
            </w:pPr>
            <w:r w:rsidRPr="00EF5447">
              <w:rPr>
                <w:lang w:eastAsia="ko-KR"/>
              </w:rPr>
              <w:t>5</w:t>
            </w:r>
          </w:p>
        </w:tc>
      </w:tr>
      <w:tr w:rsidR="0026438D" w:rsidRPr="00EF5447" w14:paraId="5D9E271B"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22B5F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5AA99F8"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E19A82" w14:textId="77777777" w:rsidR="0026438D" w:rsidRPr="00EF5447" w:rsidRDefault="0026438D" w:rsidP="00B50379">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55F14EC8" w14:textId="77777777" w:rsidR="0026438D" w:rsidRPr="00EF5447" w:rsidRDefault="0026438D" w:rsidP="00B50379">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5683B87" w14:textId="77777777" w:rsidR="0026438D" w:rsidRPr="00EF5447" w:rsidRDefault="0026438D" w:rsidP="00B50379">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2AC080F6" w14:textId="77777777" w:rsidR="0026438D" w:rsidRPr="00EF5447" w:rsidRDefault="0026438D" w:rsidP="00B50379">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6202BD1" w14:textId="77777777" w:rsidR="0026438D" w:rsidRPr="00EF5447" w:rsidRDefault="0026438D" w:rsidP="00B50379">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B3DD196" w14:textId="77777777" w:rsidR="0026438D" w:rsidRPr="00EF5447" w:rsidRDefault="0026438D" w:rsidP="00B50379">
            <w:pPr>
              <w:pStyle w:val="TAC"/>
              <w:rPr>
                <w:rFonts w:eastAsia="Malgun Gothic"/>
                <w:kern w:val="2"/>
                <w:lang w:eastAsia="ko-KR"/>
              </w:rPr>
            </w:pPr>
          </w:p>
        </w:tc>
      </w:tr>
      <w:tr w:rsidR="0026438D" w:rsidRPr="00EF5447" w14:paraId="101424CA"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74F18D1" w14:textId="77777777" w:rsidR="0026438D" w:rsidRPr="00EF5447" w:rsidRDefault="0026438D" w:rsidP="00B50379">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5077D3E1"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08434B" w14:textId="77777777" w:rsidR="0026438D" w:rsidRPr="00EF5447" w:rsidRDefault="0026438D" w:rsidP="00B50379">
            <w:pPr>
              <w:pStyle w:val="TAC"/>
            </w:pPr>
            <w:r w:rsidRPr="00EF5447">
              <w:t>860</w:t>
            </w:r>
          </w:p>
        </w:tc>
        <w:tc>
          <w:tcPr>
            <w:tcW w:w="425" w:type="dxa"/>
            <w:tcBorders>
              <w:top w:val="single" w:sz="4" w:space="0" w:color="auto"/>
              <w:left w:val="nil"/>
              <w:bottom w:val="single" w:sz="4" w:space="0" w:color="auto"/>
              <w:right w:val="single" w:sz="4" w:space="0" w:color="auto"/>
            </w:tcBorders>
          </w:tcPr>
          <w:p w14:paraId="780A64F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1CF6371" w14:textId="77777777" w:rsidR="0026438D" w:rsidRPr="00EF5447" w:rsidRDefault="0026438D" w:rsidP="00B50379">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C26C37C" w14:textId="77777777" w:rsidR="0026438D" w:rsidRPr="00EF5447" w:rsidRDefault="0026438D" w:rsidP="00B50379">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626594C"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3C65A5" w14:textId="77777777" w:rsidR="0026438D" w:rsidRPr="00EF5447" w:rsidRDefault="0026438D" w:rsidP="00B50379">
            <w:pPr>
              <w:pStyle w:val="TAC"/>
            </w:pPr>
            <w:r w:rsidRPr="00EF5447">
              <w:t>5, 12</w:t>
            </w:r>
          </w:p>
        </w:tc>
      </w:tr>
      <w:tr w:rsidR="0026438D" w:rsidRPr="00EF5447" w14:paraId="53D49B55"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D4158C" w14:textId="77777777" w:rsidR="0026438D" w:rsidRPr="00EF5447" w:rsidRDefault="0026438D" w:rsidP="00B50379">
            <w:pPr>
              <w:pStyle w:val="TAC"/>
              <w:rPr>
                <w:lang w:eastAsia="ja-JP"/>
              </w:rPr>
            </w:pPr>
            <w:r w:rsidRPr="00EF5447">
              <w:rPr>
                <w:lang w:eastAsia="ja-JP"/>
              </w:rPr>
              <w:lastRenderedPageBreak/>
              <w:t>DC_8_n3</w:t>
            </w:r>
          </w:p>
        </w:tc>
        <w:tc>
          <w:tcPr>
            <w:tcW w:w="2693" w:type="dxa"/>
            <w:tcBorders>
              <w:top w:val="single" w:sz="4" w:space="0" w:color="auto"/>
              <w:left w:val="nil"/>
              <w:bottom w:val="single" w:sz="4" w:space="0" w:color="auto"/>
              <w:right w:val="single" w:sz="4" w:space="0" w:color="auto"/>
            </w:tcBorders>
          </w:tcPr>
          <w:p w14:paraId="364B9698"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DD0CEE"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1745B36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800E91C" w14:textId="77777777" w:rsidR="0026438D" w:rsidRPr="00EF5447" w:rsidRDefault="0026438D" w:rsidP="00B50379">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5FBBDD4"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5AE1BA6"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3677A89" w14:textId="77777777" w:rsidR="0026438D" w:rsidRPr="00EF5447" w:rsidRDefault="0026438D" w:rsidP="00B50379">
            <w:pPr>
              <w:pStyle w:val="TAC"/>
            </w:pPr>
            <w:r w:rsidRPr="00EF5447">
              <w:t>3.12</w:t>
            </w:r>
          </w:p>
        </w:tc>
      </w:tr>
      <w:tr w:rsidR="0026438D" w:rsidRPr="00EF5447" w14:paraId="2E23DDD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57E33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CB5B9C9"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A51BF3" w14:textId="77777777" w:rsidR="0026438D" w:rsidRPr="00EF5447" w:rsidRDefault="0026438D" w:rsidP="00B50379">
            <w:pPr>
              <w:pStyle w:val="TAC"/>
            </w:pPr>
            <w:r w:rsidRPr="00EF5447">
              <w:t>860</w:t>
            </w:r>
          </w:p>
        </w:tc>
        <w:tc>
          <w:tcPr>
            <w:tcW w:w="425" w:type="dxa"/>
            <w:tcBorders>
              <w:top w:val="single" w:sz="4" w:space="0" w:color="auto"/>
              <w:left w:val="nil"/>
              <w:bottom w:val="single" w:sz="4" w:space="0" w:color="auto"/>
              <w:right w:val="single" w:sz="4" w:space="0" w:color="auto"/>
            </w:tcBorders>
          </w:tcPr>
          <w:p w14:paraId="232E218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BC81EBE" w14:textId="77777777" w:rsidR="0026438D" w:rsidRPr="00EF5447" w:rsidRDefault="0026438D" w:rsidP="00B50379">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07502071" w14:textId="77777777" w:rsidR="0026438D" w:rsidRPr="00EF5447" w:rsidRDefault="0026438D" w:rsidP="00B50379">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27F9321E"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04830A" w14:textId="77777777" w:rsidR="0026438D" w:rsidRPr="00EF5447" w:rsidRDefault="0026438D" w:rsidP="00B50379">
            <w:pPr>
              <w:pStyle w:val="TAC"/>
            </w:pPr>
            <w:r w:rsidRPr="00EF5447">
              <w:t>5. 12</w:t>
            </w:r>
          </w:p>
        </w:tc>
      </w:tr>
      <w:tr w:rsidR="0026438D" w:rsidRPr="00EF5447" w14:paraId="4FE80595"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0163D5" w14:textId="77777777" w:rsidR="0026438D" w:rsidRPr="00EF5447" w:rsidRDefault="0026438D" w:rsidP="00B50379">
            <w:pPr>
              <w:pStyle w:val="TAC"/>
              <w:rPr>
                <w:lang w:eastAsia="ja-JP"/>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1D5FB21B"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407379" w14:textId="77777777" w:rsidR="0026438D" w:rsidRPr="00EF5447" w:rsidRDefault="0026438D" w:rsidP="00B50379">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729AD59A" w14:textId="77777777" w:rsidR="0026438D" w:rsidRPr="00EF5447" w:rsidRDefault="0026438D" w:rsidP="00B50379">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9015D52" w14:textId="77777777" w:rsidR="0026438D" w:rsidRPr="00EF5447" w:rsidRDefault="0026438D" w:rsidP="00B50379">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0465EDAE" w14:textId="77777777" w:rsidR="0026438D" w:rsidRPr="00EF5447" w:rsidRDefault="0026438D" w:rsidP="00B50379">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555BEC59" w14:textId="77777777" w:rsidR="0026438D" w:rsidRPr="00EF5447" w:rsidRDefault="0026438D" w:rsidP="00B50379">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4286FEC1" w14:textId="77777777" w:rsidR="0026438D" w:rsidRPr="00EF5447" w:rsidRDefault="0026438D" w:rsidP="00B50379">
            <w:pPr>
              <w:pStyle w:val="TAC"/>
            </w:pPr>
            <w:r w:rsidRPr="00EF5447">
              <w:rPr>
                <w:rFonts w:cs="Arial"/>
                <w:szCs w:val="16"/>
              </w:rPr>
              <w:t>5, 12</w:t>
            </w:r>
          </w:p>
        </w:tc>
      </w:tr>
      <w:tr w:rsidR="0026438D" w:rsidRPr="00EF5447" w14:paraId="286C695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2B0C4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583EABE"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D17621" w14:textId="77777777" w:rsidR="0026438D" w:rsidRPr="00EF5447" w:rsidRDefault="0026438D" w:rsidP="00B50379">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5EADBA9C" w14:textId="77777777" w:rsidR="0026438D" w:rsidRPr="00EF5447" w:rsidRDefault="0026438D" w:rsidP="00B50379">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9DCDEB8" w14:textId="77777777" w:rsidR="0026438D" w:rsidRPr="00EF5447" w:rsidRDefault="0026438D" w:rsidP="00B50379">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9590FD6" w14:textId="77777777" w:rsidR="0026438D" w:rsidRPr="00EF5447" w:rsidRDefault="0026438D" w:rsidP="00B50379">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28C15A2A" w14:textId="77777777" w:rsidR="0026438D" w:rsidRPr="00EF5447" w:rsidRDefault="0026438D" w:rsidP="00B50379">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1CACB36F" w14:textId="77777777" w:rsidR="0026438D" w:rsidRPr="00EF5447" w:rsidRDefault="0026438D" w:rsidP="00B50379">
            <w:pPr>
              <w:pStyle w:val="TAC"/>
            </w:pPr>
            <w:r w:rsidRPr="00EF5447">
              <w:rPr>
                <w:rFonts w:cs="Arial"/>
                <w:szCs w:val="16"/>
              </w:rPr>
              <w:t>3, 12</w:t>
            </w:r>
          </w:p>
        </w:tc>
      </w:tr>
      <w:tr w:rsidR="0026438D" w:rsidRPr="00EF5447" w14:paraId="6212C02A"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211008C" w14:textId="77777777" w:rsidR="0026438D" w:rsidRPr="00EF5447" w:rsidRDefault="0026438D" w:rsidP="00B50379">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414ED692"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8A8578" w14:textId="77777777" w:rsidR="0026438D" w:rsidRPr="00EF5447" w:rsidRDefault="0026438D" w:rsidP="00B50379">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52F0BAF"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8E0102B" w14:textId="77777777" w:rsidR="0026438D" w:rsidRPr="00EF5447" w:rsidRDefault="0026438D" w:rsidP="00B50379">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6D90210"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30DB61"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5D0196" w14:textId="77777777" w:rsidR="0026438D" w:rsidRPr="00EF5447" w:rsidRDefault="0026438D" w:rsidP="00B50379">
            <w:pPr>
              <w:pStyle w:val="TAC"/>
            </w:pPr>
          </w:p>
        </w:tc>
      </w:tr>
      <w:tr w:rsidR="0026438D" w:rsidRPr="00EF5447" w14:paraId="6039D32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301F3" w14:textId="77777777" w:rsidR="0026438D" w:rsidRPr="00EF5447" w:rsidRDefault="0026438D" w:rsidP="00B50379">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654E6FF6"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2A2269" w14:textId="77777777" w:rsidR="0026438D" w:rsidRPr="00EF5447" w:rsidRDefault="0026438D" w:rsidP="00B50379">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476DB28"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EC24C2B" w14:textId="77777777" w:rsidR="0026438D" w:rsidRPr="00EF5447" w:rsidRDefault="0026438D" w:rsidP="00B50379">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7EF10820"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FD1B339"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AD59ECC" w14:textId="77777777" w:rsidR="0026438D" w:rsidRPr="00EF5447" w:rsidRDefault="0026438D" w:rsidP="00B50379">
            <w:pPr>
              <w:pStyle w:val="TAC"/>
            </w:pPr>
            <w:r w:rsidRPr="00EF5447">
              <w:t>5, 17</w:t>
            </w:r>
          </w:p>
        </w:tc>
      </w:tr>
      <w:tr w:rsidR="0026438D" w:rsidRPr="00EF5447" w14:paraId="536FE7E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56626E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AEE69EB"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7623098" w14:textId="77777777" w:rsidR="0026438D" w:rsidRPr="00EF5447" w:rsidRDefault="0026438D" w:rsidP="00B50379">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CEEF0FD"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59FF579" w14:textId="77777777" w:rsidR="0026438D" w:rsidRPr="00EF5447" w:rsidRDefault="0026438D" w:rsidP="00B50379">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7498FB72"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BF3321C"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BD63304" w14:textId="77777777" w:rsidR="0026438D" w:rsidRPr="00EF5447" w:rsidRDefault="0026438D" w:rsidP="00B50379">
            <w:pPr>
              <w:pStyle w:val="TAC"/>
            </w:pPr>
            <w:r w:rsidRPr="00EF5447">
              <w:t>14</w:t>
            </w:r>
          </w:p>
        </w:tc>
      </w:tr>
      <w:tr w:rsidR="0026438D" w:rsidRPr="00EF5447" w14:paraId="46D2B30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721A09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01B198D"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AFF564" w14:textId="77777777" w:rsidR="0026438D" w:rsidRPr="00EF5447" w:rsidRDefault="0026438D" w:rsidP="00B50379">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6B65B586"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7F1B85C" w14:textId="77777777" w:rsidR="0026438D" w:rsidRPr="00EF5447" w:rsidRDefault="0026438D" w:rsidP="00B50379">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4F3A83CD"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2DF3C46"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917F305" w14:textId="77777777" w:rsidR="0026438D" w:rsidRPr="00EF5447" w:rsidRDefault="0026438D" w:rsidP="00B50379">
            <w:pPr>
              <w:pStyle w:val="TAC"/>
            </w:pPr>
            <w:r w:rsidRPr="00EF5447">
              <w:t>5</w:t>
            </w:r>
          </w:p>
        </w:tc>
      </w:tr>
      <w:tr w:rsidR="0026438D" w:rsidRPr="00EF5447" w14:paraId="37D0592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ACD7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119115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BC1366" w14:textId="77777777" w:rsidR="0026438D" w:rsidRPr="00EF5447" w:rsidRDefault="0026438D" w:rsidP="00B50379">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2F40F823"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A7C2683" w14:textId="77777777" w:rsidR="0026438D" w:rsidRPr="00EF5447" w:rsidRDefault="0026438D" w:rsidP="00B50379">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7DE5A97"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8461504"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A12333" w14:textId="77777777" w:rsidR="0026438D" w:rsidRPr="00EF5447" w:rsidRDefault="0026438D" w:rsidP="00B50379">
            <w:pPr>
              <w:pStyle w:val="TAC"/>
            </w:pPr>
            <w:r w:rsidRPr="00EF5447">
              <w:t>5</w:t>
            </w:r>
          </w:p>
        </w:tc>
      </w:tr>
      <w:tr w:rsidR="0026438D" w:rsidRPr="00EF5447" w14:paraId="00DAFB4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EFA2B0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E50916A"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E7775C" w14:textId="77777777" w:rsidR="0026438D" w:rsidRPr="00EF5447" w:rsidRDefault="0026438D" w:rsidP="00B50379">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01DAD4D3"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323524F" w14:textId="77777777" w:rsidR="0026438D" w:rsidRPr="00EF5447" w:rsidRDefault="0026438D" w:rsidP="00B50379">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3D196842"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C1885E"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993034" w14:textId="77777777" w:rsidR="0026438D" w:rsidRPr="00EF5447" w:rsidRDefault="0026438D" w:rsidP="00B50379">
            <w:pPr>
              <w:pStyle w:val="TAC"/>
            </w:pPr>
          </w:p>
        </w:tc>
      </w:tr>
      <w:tr w:rsidR="0026438D" w:rsidRPr="00EF5447" w14:paraId="302AC1F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BE5C79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9263FDF" w14:textId="77777777" w:rsidR="0026438D" w:rsidRPr="00EF5447" w:rsidRDefault="0026438D" w:rsidP="00B50379">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7B6D41C6" w14:textId="77777777" w:rsidR="0026438D" w:rsidRPr="00EF5447" w:rsidRDefault="0026438D" w:rsidP="00B50379">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29813B1F"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DC5E735" w14:textId="77777777" w:rsidR="0026438D" w:rsidRPr="00EF5447" w:rsidRDefault="0026438D" w:rsidP="00B50379">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0C43B905" w14:textId="77777777" w:rsidR="0026438D" w:rsidRPr="00EF5447" w:rsidRDefault="0026438D" w:rsidP="00B50379">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D1DA359"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105F75" w14:textId="77777777" w:rsidR="0026438D" w:rsidRPr="00EF5447" w:rsidRDefault="0026438D" w:rsidP="00B50379">
            <w:pPr>
              <w:pStyle w:val="TAC"/>
            </w:pPr>
            <w:r w:rsidRPr="00EF5447">
              <w:t>5, 12</w:t>
            </w:r>
          </w:p>
        </w:tc>
      </w:tr>
      <w:tr w:rsidR="0026438D" w:rsidRPr="00EF5447" w14:paraId="7DD8506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606FA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5A95A93" w14:textId="77777777" w:rsidR="0026438D" w:rsidRPr="00EF5447" w:rsidRDefault="0026438D" w:rsidP="00B50379">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5D0496B0" w14:textId="77777777" w:rsidR="0026438D" w:rsidRPr="00EF5447" w:rsidRDefault="0026438D" w:rsidP="00B50379">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1415BD40"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109F587" w14:textId="77777777" w:rsidR="0026438D" w:rsidRPr="00EF5447" w:rsidRDefault="0026438D" w:rsidP="00B50379">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161CF524"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FF52949"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B3DD31A" w14:textId="77777777" w:rsidR="0026438D" w:rsidRPr="00EF5447" w:rsidRDefault="0026438D" w:rsidP="00B50379">
            <w:pPr>
              <w:pStyle w:val="TAC"/>
            </w:pPr>
            <w:r w:rsidRPr="00EF5447">
              <w:t>3, 9, 12</w:t>
            </w:r>
          </w:p>
        </w:tc>
      </w:tr>
      <w:tr w:rsidR="0026438D" w:rsidRPr="00EF5447" w14:paraId="0EC623A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E9175F4" w14:textId="77777777" w:rsidR="0026438D" w:rsidRPr="00EF5447" w:rsidRDefault="0026438D" w:rsidP="00B50379">
            <w:pPr>
              <w:pStyle w:val="TAC"/>
              <w:rPr>
                <w:lang w:eastAsia="ja-JP"/>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5D66F91D" w14:textId="77777777" w:rsidR="0026438D" w:rsidRPr="00EF5447" w:rsidRDefault="0026438D" w:rsidP="00B50379">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6FC7E4"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2554676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2105BCC"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389E787A"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280B238"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E41D647" w14:textId="77777777" w:rsidR="0026438D" w:rsidRPr="00EF5447" w:rsidRDefault="0026438D" w:rsidP="00B50379">
            <w:pPr>
              <w:pStyle w:val="TAC"/>
            </w:pPr>
            <w:r w:rsidRPr="00EF5447">
              <w:rPr>
                <w:lang w:eastAsia="zh-CN"/>
              </w:rPr>
              <w:t>3, 12</w:t>
            </w:r>
          </w:p>
        </w:tc>
      </w:tr>
      <w:tr w:rsidR="0026438D" w:rsidRPr="00EF5447" w14:paraId="21080AA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52B0E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9599C0F" w14:textId="77777777" w:rsidR="0026438D" w:rsidRPr="00EF5447" w:rsidRDefault="0026438D" w:rsidP="00B50379">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C4B4E2" w14:textId="77777777" w:rsidR="0026438D" w:rsidRPr="00EF5447" w:rsidRDefault="0026438D" w:rsidP="00B50379">
            <w:pPr>
              <w:pStyle w:val="TAC"/>
            </w:pPr>
            <w:r w:rsidRPr="00EF5447">
              <w:t>860</w:t>
            </w:r>
          </w:p>
        </w:tc>
        <w:tc>
          <w:tcPr>
            <w:tcW w:w="425" w:type="dxa"/>
            <w:tcBorders>
              <w:top w:val="single" w:sz="4" w:space="0" w:color="auto"/>
              <w:left w:val="nil"/>
              <w:bottom w:val="single" w:sz="4" w:space="0" w:color="auto"/>
              <w:right w:val="single" w:sz="4" w:space="0" w:color="auto"/>
            </w:tcBorders>
          </w:tcPr>
          <w:p w14:paraId="1E5BF5E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8F47FEC" w14:textId="77777777" w:rsidR="0026438D" w:rsidRPr="00EF5447" w:rsidRDefault="0026438D" w:rsidP="00B50379">
            <w:pPr>
              <w:pStyle w:val="TAC"/>
            </w:pPr>
            <w:r w:rsidRPr="00EF5447">
              <w:t>890</w:t>
            </w:r>
          </w:p>
        </w:tc>
        <w:tc>
          <w:tcPr>
            <w:tcW w:w="992" w:type="dxa"/>
            <w:tcBorders>
              <w:top w:val="single" w:sz="4" w:space="0" w:color="auto"/>
              <w:left w:val="nil"/>
              <w:bottom w:val="single" w:sz="4" w:space="0" w:color="auto"/>
              <w:right w:val="single" w:sz="4" w:space="0" w:color="auto"/>
            </w:tcBorders>
          </w:tcPr>
          <w:p w14:paraId="66DC49A3" w14:textId="77777777" w:rsidR="0026438D" w:rsidRPr="00EF5447" w:rsidRDefault="0026438D" w:rsidP="00B50379">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C01E84E"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39B600" w14:textId="77777777" w:rsidR="0026438D" w:rsidRPr="00EF5447" w:rsidRDefault="0026438D" w:rsidP="00B50379">
            <w:pPr>
              <w:pStyle w:val="TAC"/>
            </w:pPr>
            <w:r w:rsidRPr="00EF5447">
              <w:t xml:space="preserve">5, </w:t>
            </w:r>
            <w:r w:rsidRPr="00EF5447">
              <w:rPr>
                <w:lang w:eastAsia="zh-CN"/>
              </w:rPr>
              <w:t>12</w:t>
            </w:r>
          </w:p>
        </w:tc>
      </w:tr>
      <w:tr w:rsidR="0026438D" w:rsidRPr="00EF5447" w14:paraId="19287BF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8D4451" w14:textId="77777777" w:rsidR="0026438D" w:rsidRPr="00EF5447" w:rsidRDefault="0026438D" w:rsidP="00B50379">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6282B23D" w14:textId="77777777" w:rsidR="0026438D" w:rsidRPr="00EF5447" w:rsidRDefault="0026438D" w:rsidP="00B50379">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4AFCADB2" w14:textId="77777777" w:rsidR="0026438D" w:rsidRPr="00EF5447" w:rsidRDefault="0026438D" w:rsidP="00B50379">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5AA04FD7" w14:textId="77777777" w:rsidR="0026438D" w:rsidRPr="00EF5447" w:rsidRDefault="0026438D" w:rsidP="00B50379">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5323E490" w14:textId="77777777" w:rsidR="0026438D" w:rsidRPr="00EF5447" w:rsidRDefault="0026438D" w:rsidP="00B50379">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23045303" w14:textId="77777777" w:rsidR="0026438D" w:rsidRPr="00EF5447" w:rsidRDefault="0026438D" w:rsidP="00B50379">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77F166BD" w14:textId="77777777" w:rsidR="0026438D" w:rsidRPr="00EF5447" w:rsidRDefault="0026438D" w:rsidP="00B50379">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02FF59E6" w14:textId="77777777" w:rsidR="0026438D" w:rsidRPr="00EF5447" w:rsidRDefault="0026438D" w:rsidP="00B50379">
            <w:pPr>
              <w:pStyle w:val="TAC"/>
            </w:pPr>
            <w:r w:rsidRPr="00337CF5">
              <w:t>3</w:t>
            </w:r>
          </w:p>
        </w:tc>
      </w:tr>
      <w:tr w:rsidR="0026438D" w:rsidRPr="00EF5447" w14:paraId="4F1A33B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1294B90" w14:textId="77777777" w:rsidR="0026438D" w:rsidRPr="00EF5447" w:rsidRDefault="0026438D" w:rsidP="00B50379">
            <w:pPr>
              <w:pStyle w:val="TAC"/>
              <w:rPr>
                <w:lang w:eastAsia="ja-JP"/>
              </w:rPr>
            </w:pPr>
            <w:r w:rsidRPr="00EF5447">
              <w:rPr>
                <w:lang w:eastAsia="ja-JP"/>
              </w:rPr>
              <w:t>DC_8_n41,</w:t>
            </w:r>
          </w:p>
          <w:p w14:paraId="6844BC0F" w14:textId="77777777" w:rsidR="0026438D" w:rsidRPr="00EF5447" w:rsidRDefault="0026438D" w:rsidP="00B50379">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2FEF891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6B9BBD" w14:textId="77777777" w:rsidR="0026438D" w:rsidRPr="00EF5447" w:rsidRDefault="0026438D" w:rsidP="00B50379">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22426DB7"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977C6F7" w14:textId="77777777" w:rsidR="0026438D" w:rsidRPr="00EF5447" w:rsidRDefault="0026438D" w:rsidP="00B50379">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3318E87E" w14:textId="77777777" w:rsidR="0026438D" w:rsidRPr="00EF5447" w:rsidRDefault="0026438D" w:rsidP="00B50379">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D9BFFCA"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B0D64D" w14:textId="77777777" w:rsidR="0026438D" w:rsidRPr="00EF5447" w:rsidRDefault="0026438D" w:rsidP="00B50379">
            <w:pPr>
              <w:pStyle w:val="TAC"/>
              <w:rPr>
                <w:rFonts w:eastAsia="Yu Mincho"/>
                <w:lang w:eastAsia="ja-JP"/>
              </w:rPr>
            </w:pPr>
            <w:r w:rsidRPr="00EF5447">
              <w:rPr>
                <w:lang w:eastAsia="ja-JP"/>
              </w:rPr>
              <w:t>5, 12</w:t>
            </w:r>
          </w:p>
        </w:tc>
      </w:tr>
      <w:tr w:rsidR="0026438D" w:rsidRPr="00EF5447" w14:paraId="3B1F572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3EFB5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A3C850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C9451F"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A6DAAC7"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tcPr>
          <w:p w14:paraId="2C3D5927" w14:textId="77777777" w:rsidR="0026438D" w:rsidRPr="00EF5447" w:rsidRDefault="0026438D" w:rsidP="00B50379">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892043C"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4B94E2F"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F9397D" w14:textId="77777777" w:rsidR="0026438D" w:rsidRPr="00EF5447" w:rsidRDefault="0026438D" w:rsidP="00B50379">
            <w:pPr>
              <w:pStyle w:val="TAC"/>
              <w:rPr>
                <w:rFonts w:eastAsia="Yu Mincho"/>
                <w:lang w:eastAsia="ja-JP"/>
              </w:rPr>
            </w:pPr>
            <w:r w:rsidRPr="00EF5447">
              <w:rPr>
                <w:lang w:eastAsia="ja-JP"/>
              </w:rPr>
              <w:t>3</w:t>
            </w:r>
          </w:p>
        </w:tc>
      </w:tr>
      <w:tr w:rsidR="0026438D" w:rsidRPr="00EF5447" w14:paraId="7148BD5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C5EB4C1" w14:textId="77777777" w:rsidR="0026438D" w:rsidRPr="00EF5447" w:rsidRDefault="0026438D" w:rsidP="00B50379">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18491E31" w14:textId="77777777" w:rsidR="0026438D" w:rsidRPr="00EF5447" w:rsidRDefault="0026438D" w:rsidP="00B5037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817FB9E" w14:textId="77777777" w:rsidR="0026438D" w:rsidRPr="00EF5447" w:rsidRDefault="0026438D" w:rsidP="00B50379">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5B1CB09E" w14:textId="77777777" w:rsidR="0026438D" w:rsidRPr="00EF5447" w:rsidRDefault="0026438D" w:rsidP="00B5037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6B07D87" w14:textId="77777777" w:rsidR="0026438D" w:rsidRPr="00EF5447" w:rsidRDefault="0026438D" w:rsidP="00B50379">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6BCCA5F7" w14:textId="77777777" w:rsidR="0026438D" w:rsidRPr="00EF5447" w:rsidRDefault="0026438D" w:rsidP="00B50379">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2507F396" w14:textId="77777777" w:rsidR="0026438D" w:rsidRPr="00EF5447" w:rsidRDefault="0026438D" w:rsidP="00B50379">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D1888E6" w14:textId="77777777" w:rsidR="0026438D" w:rsidRPr="00EF5447" w:rsidRDefault="0026438D" w:rsidP="00B50379">
            <w:pPr>
              <w:pStyle w:val="TAC"/>
              <w:rPr>
                <w:lang w:eastAsia="ja-JP"/>
              </w:rPr>
            </w:pPr>
            <w:r w:rsidRPr="00EF5447">
              <w:rPr>
                <w:rFonts w:eastAsia="MS Mincho"/>
              </w:rPr>
              <w:t>5, 12</w:t>
            </w:r>
          </w:p>
        </w:tc>
      </w:tr>
      <w:tr w:rsidR="0026438D" w:rsidRPr="00EF5447" w14:paraId="645CD51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95828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8BC9A75" w14:textId="77777777" w:rsidR="0026438D" w:rsidRPr="00EF5447" w:rsidRDefault="0026438D" w:rsidP="00B5037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67E3D31" w14:textId="77777777" w:rsidR="0026438D" w:rsidRPr="00EF5447" w:rsidRDefault="0026438D" w:rsidP="00B50379">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03FE4D9B" w14:textId="77777777" w:rsidR="0026438D" w:rsidRPr="00EF5447" w:rsidRDefault="0026438D" w:rsidP="00B5037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DF3EDC1" w14:textId="77777777" w:rsidR="0026438D" w:rsidRPr="00EF5447" w:rsidRDefault="0026438D" w:rsidP="00B50379">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21F4D2AB" w14:textId="77777777" w:rsidR="0026438D" w:rsidRPr="00EF5447" w:rsidRDefault="0026438D" w:rsidP="00B50379">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48429D86" w14:textId="77777777" w:rsidR="0026438D" w:rsidRPr="00EF5447" w:rsidRDefault="0026438D" w:rsidP="00B50379">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3EA1E862" w14:textId="77777777" w:rsidR="0026438D" w:rsidRPr="00EF5447" w:rsidRDefault="0026438D" w:rsidP="00B50379">
            <w:pPr>
              <w:pStyle w:val="TAC"/>
              <w:rPr>
                <w:lang w:eastAsia="ja-JP"/>
              </w:rPr>
            </w:pPr>
            <w:r w:rsidRPr="00EF5447">
              <w:rPr>
                <w:rFonts w:eastAsia="MS Mincho"/>
              </w:rPr>
              <w:t>3, 12</w:t>
            </w:r>
          </w:p>
        </w:tc>
      </w:tr>
      <w:tr w:rsidR="0026438D" w:rsidRPr="00EF5447" w14:paraId="446F7E7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8688762" w14:textId="77777777" w:rsidR="0026438D" w:rsidRPr="00EF5447" w:rsidRDefault="0026438D" w:rsidP="00B50379">
            <w:pPr>
              <w:pStyle w:val="TAC"/>
            </w:pPr>
            <w:r w:rsidRPr="00EF5447">
              <w:t>DC_8_n78</w:t>
            </w:r>
          </w:p>
          <w:p w14:paraId="3D1EB03D" w14:textId="77777777" w:rsidR="0026438D" w:rsidRPr="00EF5447" w:rsidRDefault="0026438D" w:rsidP="00B50379">
            <w:pPr>
              <w:pStyle w:val="TAC"/>
            </w:pPr>
            <w:r w:rsidRPr="00EF5447">
              <w:t>DC_8_n81_ULSUP-TDM_n78</w:t>
            </w:r>
          </w:p>
        </w:tc>
        <w:tc>
          <w:tcPr>
            <w:tcW w:w="2693" w:type="dxa"/>
            <w:tcBorders>
              <w:top w:val="single" w:sz="4" w:space="0" w:color="auto"/>
              <w:left w:val="nil"/>
              <w:bottom w:val="single" w:sz="4" w:space="0" w:color="auto"/>
              <w:right w:val="single" w:sz="4" w:space="0" w:color="auto"/>
            </w:tcBorders>
          </w:tcPr>
          <w:p w14:paraId="5D5BF4B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C8FC09" w14:textId="77777777" w:rsidR="0026438D" w:rsidRPr="00EF5447" w:rsidRDefault="0026438D" w:rsidP="00B50379">
            <w:pPr>
              <w:pStyle w:val="TAC"/>
            </w:pPr>
            <w:r w:rsidRPr="00EF5447">
              <w:t>860</w:t>
            </w:r>
          </w:p>
        </w:tc>
        <w:tc>
          <w:tcPr>
            <w:tcW w:w="425" w:type="dxa"/>
            <w:tcBorders>
              <w:top w:val="single" w:sz="4" w:space="0" w:color="auto"/>
              <w:left w:val="nil"/>
              <w:bottom w:val="single" w:sz="4" w:space="0" w:color="auto"/>
              <w:right w:val="single" w:sz="4" w:space="0" w:color="auto"/>
            </w:tcBorders>
          </w:tcPr>
          <w:p w14:paraId="5879A50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DBD13D9" w14:textId="77777777" w:rsidR="0026438D" w:rsidRPr="00EF5447" w:rsidRDefault="0026438D" w:rsidP="00B50379">
            <w:pPr>
              <w:pStyle w:val="TAC"/>
            </w:pPr>
            <w:r w:rsidRPr="00EF5447">
              <w:t>890</w:t>
            </w:r>
          </w:p>
        </w:tc>
        <w:tc>
          <w:tcPr>
            <w:tcW w:w="992" w:type="dxa"/>
            <w:tcBorders>
              <w:top w:val="single" w:sz="4" w:space="0" w:color="auto"/>
              <w:left w:val="nil"/>
              <w:bottom w:val="single" w:sz="4" w:space="0" w:color="auto"/>
              <w:right w:val="single" w:sz="4" w:space="0" w:color="auto"/>
            </w:tcBorders>
          </w:tcPr>
          <w:p w14:paraId="69AF53E8" w14:textId="77777777" w:rsidR="0026438D" w:rsidRPr="00EF5447" w:rsidRDefault="0026438D" w:rsidP="00B50379">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632D097"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78D425" w14:textId="77777777" w:rsidR="0026438D" w:rsidRPr="00EF5447" w:rsidRDefault="0026438D" w:rsidP="00B50379">
            <w:pPr>
              <w:pStyle w:val="TAC"/>
              <w:rPr>
                <w:lang w:eastAsia="ja-JP"/>
              </w:rPr>
            </w:pPr>
            <w:r w:rsidRPr="00EF5447">
              <w:rPr>
                <w:lang w:eastAsia="ja-JP"/>
              </w:rPr>
              <w:t>5, 12</w:t>
            </w:r>
          </w:p>
        </w:tc>
      </w:tr>
      <w:tr w:rsidR="0026438D" w:rsidRPr="00EF5447" w14:paraId="5B9ECC9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543C3C" w14:textId="77777777" w:rsidR="0026438D" w:rsidRPr="00EF5447" w:rsidRDefault="0026438D" w:rsidP="00B50379">
            <w:pPr>
              <w:pStyle w:val="TAC"/>
            </w:pPr>
          </w:p>
        </w:tc>
        <w:tc>
          <w:tcPr>
            <w:tcW w:w="2693" w:type="dxa"/>
            <w:tcBorders>
              <w:top w:val="single" w:sz="4" w:space="0" w:color="auto"/>
              <w:left w:val="nil"/>
              <w:bottom w:val="single" w:sz="4" w:space="0" w:color="auto"/>
              <w:right w:val="single" w:sz="4" w:space="0" w:color="auto"/>
            </w:tcBorders>
          </w:tcPr>
          <w:p w14:paraId="2E976D7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4F3365"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33734FE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9CD432F"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029752FF"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257A9DA"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81BBFED" w14:textId="77777777" w:rsidR="0026438D" w:rsidRPr="00EF5447" w:rsidRDefault="0026438D" w:rsidP="00B50379">
            <w:pPr>
              <w:pStyle w:val="TAC"/>
              <w:rPr>
                <w:lang w:eastAsia="ja-JP"/>
              </w:rPr>
            </w:pPr>
            <w:r w:rsidRPr="00EF5447">
              <w:rPr>
                <w:lang w:eastAsia="zh-CN"/>
              </w:rPr>
              <w:t>3, 12</w:t>
            </w:r>
          </w:p>
        </w:tc>
      </w:tr>
      <w:tr w:rsidR="0026438D" w:rsidRPr="00EF5447" w14:paraId="465DDAC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61CC6C0" w14:textId="77777777" w:rsidR="0026438D" w:rsidRPr="00EF5447" w:rsidRDefault="0026438D" w:rsidP="00B50379">
            <w:pPr>
              <w:pStyle w:val="TAC"/>
            </w:pPr>
            <w:r w:rsidRPr="00EF5447">
              <w:t>DC_8_n79</w:t>
            </w:r>
          </w:p>
          <w:p w14:paraId="4901AF88" w14:textId="77777777" w:rsidR="0026438D" w:rsidRPr="00EF5447" w:rsidRDefault="0026438D" w:rsidP="00B50379">
            <w:pPr>
              <w:pStyle w:val="TAC"/>
              <w:rPr>
                <w:lang w:eastAsia="ja-JP"/>
              </w:rPr>
            </w:pPr>
            <w:r w:rsidRPr="00EF5447">
              <w:t>DC_8_n81_ULSUP-TDM_n79</w:t>
            </w:r>
          </w:p>
        </w:tc>
        <w:tc>
          <w:tcPr>
            <w:tcW w:w="2693" w:type="dxa"/>
            <w:tcBorders>
              <w:top w:val="single" w:sz="4" w:space="0" w:color="auto"/>
              <w:left w:val="nil"/>
              <w:bottom w:val="single" w:sz="4" w:space="0" w:color="auto"/>
              <w:right w:val="single" w:sz="4" w:space="0" w:color="auto"/>
            </w:tcBorders>
          </w:tcPr>
          <w:p w14:paraId="60B7D0F1"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D793E8" w14:textId="77777777" w:rsidR="0026438D" w:rsidRPr="00EF5447" w:rsidRDefault="0026438D" w:rsidP="00B50379">
            <w:pPr>
              <w:pStyle w:val="TAC"/>
            </w:pPr>
            <w:r w:rsidRPr="00EF5447">
              <w:t>860</w:t>
            </w:r>
          </w:p>
        </w:tc>
        <w:tc>
          <w:tcPr>
            <w:tcW w:w="425" w:type="dxa"/>
            <w:tcBorders>
              <w:top w:val="single" w:sz="4" w:space="0" w:color="auto"/>
              <w:left w:val="nil"/>
              <w:bottom w:val="single" w:sz="4" w:space="0" w:color="auto"/>
              <w:right w:val="single" w:sz="4" w:space="0" w:color="auto"/>
            </w:tcBorders>
          </w:tcPr>
          <w:p w14:paraId="1751E36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B8DC221" w14:textId="77777777" w:rsidR="0026438D" w:rsidRPr="00EF5447" w:rsidRDefault="0026438D" w:rsidP="00B50379">
            <w:pPr>
              <w:pStyle w:val="TAC"/>
            </w:pPr>
            <w:r w:rsidRPr="00EF5447">
              <w:t>890</w:t>
            </w:r>
          </w:p>
        </w:tc>
        <w:tc>
          <w:tcPr>
            <w:tcW w:w="992" w:type="dxa"/>
            <w:tcBorders>
              <w:top w:val="single" w:sz="4" w:space="0" w:color="auto"/>
              <w:left w:val="nil"/>
              <w:bottom w:val="single" w:sz="4" w:space="0" w:color="auto"/>
              <w:right w:val="single" w:sz="4" w:space="0" w:color="auto"/>
            </w:tcBorders>
          </w:tcPr>
          <w:p w14:paraId="485D526A" w14:textId="77777777" w:rsidR="0026438D" w:rsidRPr="00EF5447" w:rsidRDefault="0026438D" w:rsidP="00B50379">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F2F91F6"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EFF61F6" w14:textId="77777777" w:rsidR="0026438D" w:rsidRPr="00EF5447" w:rsidRDefault="0026438D" w:rsidP="00B50379">
            <w:pPr>
              <w:pStyle w:val="TAC"/>
              <w:rPr>
                <w:lang w:eastAsia="ja-JP"/>
              </w:rPr>
            </w:pPr>
            <w:r w:rsidRPr="00EF5447">
              <w:rPr>
                <w:lang w:eastAsia="ja-JP"/>
              </w:rPr>
              <w:t>5, 12</w:t>
            </w:r>
          </w:p>
        </w:tc>
      </w:tr>
      <w:tr w:rsidR="0026438D" w:rsidRPr="00EF5447" w14:paraId="3E797F1B"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9FF2C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831328E"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6D33E7"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326CCEE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3495CCB"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00799411"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3320C1E"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207C0BA" w14:textId="77777777" w:rsidR="0026438D" w:rsidRPr="00EF5447" w:rsidRDefault="0026438D" w:rsidP="00B50379">
            <w:pPr>
              <w:pStyle w:val="TAC"/>
              <w:rPr>
                <w:lang w:eastAsia="ja-JP"/>
              </w:rPr>
            </w:pPr>
            <w:r w:rsidRPr="00EF5447">
              <w:rPr>
                <w:lang w:eastAsia="zh-CN"/>
              </w:rPr>
              <w:t>3</w:t>
            </w:r>
          </w:p>
        </w:tc>
      </w:tr>
      <w:tr w:rsidR="0026438D" w:rsidRPr="00EF5447" w14:paraId="22A9807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0DF8FD" w14:textId="77777777" w:rsidR="0026438D" w:rsidRPr="00EF5447" w:rsidRDefault="0026438D" w:rsidP="00B50379">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7115D501"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99720F"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32B99C77"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5B4542E"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420E1F1C"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2CC4A11"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242404C" w14:textId="77777777" w:rsidR="0026438D" w:rsidRPr="00EF5447" w:rsidRDefault="0026438D" w:rsidP="00B50379">
            <w:pPr>
              <w:pStyle w:val="TAC"/>
              <w:rPr>
                <w:lang w:eastAsia="zh-CN"/>
              </w:rPr>
            </w:pPr>
            <w:r w:rsidRPr="00EF5447">
              <w:t>3</w:t>
            </w:r>
          </w:p>
        </w:tc>
      </w:tr>
      <w:tr w:rsidR="0026438D" w:rsidRPr="00EF5447" w14:paraId="6CE5D0D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BB17146" w14:textId="77777777" w:rsidR="0026438D" w:rsidRPr="00EF5447" w:rsidRDefault="0026438D" w:rsidP="00B50379">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41537ECB" w14:textId="77777777" w:rsidR="0026438D" w:rsidRPr="00612102" w:rsidRDefault="0026438D" w:rsidP="00B50379">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340EF5" w14:textId="77777777" w:rsidR="0026438D" w:rsidRPr="00EF5447" w:rsidRDefault="0026438D" w:rsidP="00B50379">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572EA558" w14:textId="77777777" w:rsidR="0026438D" w:rsidRPr="00EF5447" w:rsidRDefault="0026438D" w:rsidP="00B50379">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38A00BA" w14:textId="77777777" w:rsidR="0026438D" w:rsidRPr="00EF5447" w:rsidRDefault="0026438D" w:rsidP="00B50379">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504ABEA7" w14:textId="77777777" w:rsidR="0026438D" w:rsidRPr="00EF5447" w:rsidRDefault="0026438D" w:rsidP="00B50379">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E80F9C3" w14:textId="77777777" w:rsidR="0026438D" w:rsidRPr="00EF5447" w:rsidRDefault="0026438D" w:rsidP="00B50379">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FA99AA" w14:textId="77777777" w:rsidR="0026438D" w:rsidRPr="00EF5447" w:rsidRDefault="0026438D" w:rsidP="00B50379">
            <w:pPr>
              <w:pStyle w:val="TAC"/>
              <w:rPr>
                <w:lang w:eastAsia="zh-CN"/>
              </w:rPr>
            </w:pPr>
          </w:p>
        </w:tc>
      </w:tr>
      <w:tr w:rsidR="0026438D" w:rsidRPr="00EF5447" w14:paraId="42B2399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789D040" w14:textId="77777777" w:rsidR="0026438D" w:rsidRPr="00EF5447" w:rsidRDefault="0026438D" w:rsidP="00B50379">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D0702BE" w14:textId="77777777" w:rsidR="0026438D" w:rsidRPr="00612102" w:rsidRDefault="0026438D" w:rsidP="00B50379">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100DE2E" w14:textId="77777777" w:rsidR="0026438D" w:rsidRPr="00EF5447" w:rsidRDefault="0026438D" w:rsidP="00B50379">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9587C86" w14:textId="77777777" w:rsidR="0026438D" w:rsidRPr="00EF5447" w:rsidRDefault="0026438D" w:rsidP="00B50379">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2AE1D82" w14:textId="77777777" w:rsidR="0026438D" w:rsidRPr="00EF5447" w:rsidRDefault="0026438D" w:rsidP="00B50379">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CAEF597" w14:textId="77777777" w:rsidR="0026438D" w:rsidRPr="00EF5447" w:rsidRDefault="0026438D" w:rsidP="00B50379">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109B3D" w14:textId="77777777" w:rsidR="0026438D" w:rsidRPr="00EF5447" w:rsidRDefault="0026438D" w:rsidP="00B50379">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B2056E4" w14:textId="77777777" w:rsidR="0026438D" w:rsidRPr="00EF5447" w:rsidRDefault="0026438D" w:rsidP="00B50379">
            <w:pPr>
              <w:pStyle w:val="TAC"/>
              <w:rPr>
                <w:lang w:eastAsia="zh-CN"/>
              </w:rPr>
            </w:pPr>
          </w:p>
        </w:tc>
      </w:tr>
      <w:tr w:rsidR="0026438D" w:rsidRPr="00EF5447" w14:paraId="1473C4A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589B71" w14:textId="77777777" w:rsidR="0026438D" w:rsidRPr="00EF5447" w:rsidRDefault="0026438D" w:rsidP="00B50379">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4450175E" w14:textId="77777777" w:rsidR="0026438D" w:rsidRPr="00612102" w:rsidRDefault="0026438D" w:rsidP="00B50379">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9D3868" w14:textId="77777777" w:rsidR="0026438D" w:rsidRPr="00EF5447" w:rsidRDefault="0026438D" w:rsidP="00B50379">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5D89BDA7" w14:textId="77777777" w:rsidR="0026438D" w:rsidRPr="00EF5447" w:rsidRDefault="0026438D" w:rsidP="00B50379">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83DA1A3" w14:textId="77777777" w:rsidR="0026438D" w:rsidRPr="00EF5447" w:rsidRDefault="0026438D" w:rsidP="00B50379">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F6EA841" w14:textId="77777777" w:rsidR="0026438D" w:rsidRPr="00EF5447" w:rsidRDefault="0026438D" w:rsidP="00B50379">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339AEBE" w14:textId="77777777" w:rsidR="0026438D" w:rsidRPr="00EF5447" w:rsidRDefault="0026438D" w:rsidP="00B50379">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F15C6F" w14:textId="77777777" w:rsidR="0026438D" w:rsidRPr="00EF5447" w:rsidRDefault="0026438D" w:rsidP="00B50379">
            <w:pPr>
              <w:pStyle w:val="TAC"/>
              <w:rPr>
                <w:lang w:eastAsia="zh-CN"/>
              </w:rPr>
            </w:pPr>
          </w:p>
        </w:tc>
      </w:tr>
      <w:tr w:rsidR="0026438D" w:rsidRPr="00EF5447" w14:paraId="0380F6D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BE23B" w14:textId="77777777" w:rsidR="0026438D" w:rsidRPr="00EF5447" w:rsidRDefault="0026438D" w:rsidP="00B50379">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5232C7AD"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231450" w14:textId="77777777" w:rsidR="0026438D" w:rsidRPr="00EF5447" w:rsidRDefault="0026438D" w:rsidP="00B50379">
            <w:pPr>
              <w:pStyle w:val="TAC"/>
            </w:pPr>
            <w:r w:rsidRPr="00EF5447">
              <w:t>945</w:t>
            </w:r>
          </w:p>
        </w:tc>
        <w:tc>
          <w:tcPr>
            <w:tcW w:w="425" w:type="dxa"/>
            <w:tcBorders>
              <w:top w:val="single" w:sz="4" w:space="0" w:color="auto"/>
              <w:left w:val="nil"/>
              <w:bottom w:val="single" w:sz="4" w:space="0" w:color="auto"/>
              <w:right w:val="single" w:sz="4" w:space="0" w:color="auto"/>
            </w:tcBorders>
          </w:tcPr>
          <w:p w14:paraId="39CEFA1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45CDA3C" w14:textId="77777777" w:rsidR="0026438D" w:rsidRPr="00EF5447" w:rsidRDefault="0026438D" w:rsidP="00B50379">
            <w:pPr>
              <w:pStyle w:val="TAC"/>
            </w:pPr>
            <w:r w:rsidRPr="00EF5447">
              <w:t>960</w:t>
            </w:r>
          </w:p>
        </w:tc>
        <w:tc>
          <w:tcPr>
            <w:tcW w:w="992" w:type="dxa"/>
            <w:tcBorders>
              <w:top w:val="single" w:sz="4" w:space="0" w:color="auto"/>
              <w:left w:val="nil"/>
              <w:bottom w:val="single" w:sz="4" w:space="0" w:color="auto"/>
              <w:right w:val="single" w:sz="4" w:space="0" w:color="auto"/>
            </w:tcBorders>
          </w:tcPr>
          <w:p w14:paraId="092D169A"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C8CD84"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8103F1" w14:textId="77777777" w:rsidR="0026438D" w:rsidRPr="00EF5447" w:rsidRDefault="0026438D" w:rsidP="00B50379">
            <w:pPr>
              <w:pStyle w:val="TAC"/>
              <w:rPr>
                <w:lang w:eastAsia="zh-CN"/>
              </w:rPr>
            </w:pPr>
          </w:p>
        </w:tc>
      </w:tr>
      <w:tr w:rsidR="0026438D" w:rsidRPr="00EF5447" w14:paraId="3660EE3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58B4C9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C06CBB9"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BC243E3"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26B3207A"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0F1A6F6"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119EFF84"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BBD1DC2"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12B54CC" w14:textId="77777777" w:rsidR="0026438D" w:rsidRPr="00EF5447" w:rsidRDefault="0026438D" w:rsidP="00B50379">
            <w:pPr>
              <w:pStyle w:val="TAC"/>
              <w:rPr>
                <w:lang w:eastAsia="zh-CN"/>
              </w:rPr>
            </w:pPr>
            <w:r w:rsidRPr="00EF5447">
              <w:t>3</w:t>
            </w:r>
          </w:p>
        </w:tc>
      </w:tr>
      <w:tr w:rsidR="0026438D" w:rsidRPr="00EF5447" w14:paraId="40E7618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F9FF1E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610D62E"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EF58EAE" w14:textId="77777777" w:rsidR="0026438D" w:rsidRPr="00EF5447" w:rsidRDefault="0026438D" w:rsidP="00B50379">
            <w:pPr>
              <w:pStyle w:val="TAC"/>
            </w:pPr>
            <w:r w:rsidRPr="00EF5447">
              <w:t>2545</w:t>
            </w:r>
          </w:p>
        </w:tc>
        <w:tc>
          <w:tcPr>
            <w:tcW w:w="425" w:type="dxa"/>
            <w:tcBorders>
              <w:top w:val="single" w:sz="4" w:space="0" w:color="auto"/>
              <w:left w:val="nil"/>
              <w:bottom w:val="single" w:sz="4" w:space="0" w:color="auto"/>
              <w:right w:val="single" w:sz="4" w:space="0" w:color="auto"/>
            </w:tcBorders>
          </w:tcPr>
          <w:p w14:paraId="2D6F9FA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E4D6A11" w14:textId="77777777" w:rsidR="0026438D" w:rsidRPr="00EF5447" w:rsidRDefault="0026438D" w:rsidP="00B50379">
            <w:pPr>
              <w:pStyle w:val="TAC"/>
            </w:pPr>
            <w:r w:rsidRPr="00EF5447">
              <w:t>2575</w:t>
            </w:r>
          </w:p>
        </w:tc>
        <w:tc>
          <w:tcPr>
            <w:tcW w:w="992" w:type="dxa"/>
            <w:tcBorders>
              <w:top w:val="single" w:sz="4" w:space="0" w:color="auto"/>
              <w:left w:val="nil"/>
              <w:bottom w:val="single" w:sz="4" w:space="0" w:color="auto"/>
              <w:right w:val="single" w:sz="4" w:space="0" w:color="auto"/>
            </w:tcBorders>
          </w:tcPr>
          <w:p w14:paraId="6AEAED2F"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9A0A33"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D86368C" w14:textId="77777777" w:rsidR="0026438D" w:rsidRPr="00EF5447" w:rsidRDefault="0026438D" w:rsidP="00B50379">
            <w:pPr>
              <w:pStyle w:val="TAC"/>
              <w:rPr>
                <w:lang w:eastAsia="zh-CN"/>
              </w:rPr>
            </w:pPr>
          </w:p>
        </w:tc>
      </w:tr>
      <w:tr w:rsidR="0026438D" w:rsidRPr="00EF5447" w14:paraId="068EB53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95CC5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8CC0975"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69392A9" w14:textId="77777777" w:rsidR="0026438D" w:rsidRPr="00EF5447" w:rsidRDefault="0026438D" w:rsidP="00B50379">
            <w:pPr>
              <w:pStyle w:val="TAC"/>
            </w:pPr>
            <w:r w:rsidRPr="00EF5447">
              <w:t>2595</w:t>
            </w:r>
          </w:p>
        </w:tc>
        <w:tc>
          <w:tcPr>
            <w:tcW w:w="425" w:type="dxa"/>
            <w:tcBorders>
              <w:top w:val="single" w:sz="4" w:space="0" w:color="auto"/>
              <w:left w:val="nil"/>
              <w:bottom w:val="single" w:sz="4" w:space="0" w:color="auto"/>
              <w:right w:val="single" w:sz="4" w:space="0" w:color="auto"/>
            </w:tcBorders>
          </w:tcPr>
          <w:p w14:paraId="466E5056"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10CBF26" w14:textId="77777777" w:rsidR="0026438D" w:rsidRPr="00EF5447" w:rsidRDefault="0026438D" w:rsidP="00B50379">
            <w:pPr>
              <w:pStyle w:val="TAC"/>
            </w:pPr>
            <w:r w:rsidRPr="00EF5447">
              <w:t>2645</w:t>
            </w:r>
          </w:p>
        </w:tc>
        <w:tc>
          <w:tcPr>
            <w:tcW w:w="992" w:type="dxa"/>
            <w:tcBorders>
              <w:top w:val="single" w:sz="4" w:space="0" w:color="auto"/>
              <w:left w:val="nil"/>
              <w:bottom w:val="single" w:sz="4" w:space="0" w:color="auto"/>
              <w:right w:val="single" w:sz="4" w:space="0" w:color="auto"/>
            </w:tcBorders>
          </w:tcPr>
          <w:p w14:paraId="310DC85B"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CC23B2"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825F4C" w14:textId="77777777" w:rsidR="0026438D" w:rsidRPr="00EF5447" w:rsidRDefault="0026438D" w:rsidP="00B50379">
            <w:pPr>
              <w:pStyle w:val="TAC"/>
              <w:rPr>
                <w:lang w:eastAsia="zh-CN"/>
              </w:rPr>
            </w:pPr>
          </w:p>
        </w:tc>
      </w:tr>
      <w:tr w:rsidR="0026438D" w:rsidRPr="00EF5447" w14:paraId="577DC58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BCAA0DA" w14:textId="77777777" w:rsidR="0026438D" w:rsidRPr="00EF5447" w:rsidRDefault="0026438D" w:rsidP="00B50379">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17898292"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162D76F" w14:textId="77777777" w:rsidR="0026438D" w:rsidRPr="00EF5447" w:rsidRDefault="0026438D" w:rsidP="00B50379">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17EF803D"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A175F81" w14:textId="77777777" w:rsidR="0026438D" w:rsidRPr="00EF5447" w:rsidRDefault="0026438D" w:rsidP="00B50379">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4DB7AC4F" w14:textId="77777777" w:rsidR="0026438D" w:rsidRPr="00EF5447" w:rsidRDefault="0026438D" w:rsidP="00B50379">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1A5A2160" w14:textId="77777777" w:rsidR="0026438D" w:rsidRPr="00EF5447" w:rsidRDefault="0026438D" w:rsidP="00B50379">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0EBF2F14" w14:textId="77777777" w:rsidR="0026438D" w:rsidRPr="00EF5447" w:rsidRDefault="0026438D" w:rsidP="00B50379">
            <w:pPr>
              <w:pStyle w:val="TAC"/>
              <w:rPr>
                <w:lang w:eastAsia="zh-CN"/>
              </w:rPr>
            </w:pPr>
            <w:r w:rsidRPr="00EF5447">
              <w:rPr>
                <w:rFonts w:eastAsia="MS Mincho"/>
                <w:lang w:eastAsia="zh-TW"/>
              </w:rPr>
              <w:t>14</w:t>
            </w:r>
          </w:p>
        </w:tc>
      </w:tr>
      <w:tr w:rsidR="0026438D" w:rsidRPr="00EF5447" w14:paraId="47539D3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F0F3C1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680D761"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7D397B4" w14:textId="77777777" w:rsidR="0026438D" w:rsidRPr="00EF5447" w:rsidRDefault="0026438D" w:rsidP="00B50379">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7B6FAAB4"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5F4C530" w14:textId="77777777" w:rsidR="0026438D" w:rsidRPr="00EF5447" w:rsidRDefault="0026438D" w:rsidP="00B50379">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1A3D776A" w14:textId="77777777" w:rsidR="0026438D" w:rsidRPr="00EF5447" w:rsidRDefault="0026438D" w:rsidP="00B5037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31AE118" w14:textId="77777777" w:rsidR="0026438D" w:rsidRPr="00EF5447" w:rsidRDefault="0026438D" w:rsidP="00B5037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93A2969" w14:textId="77777777" w:rsidR="0026438D" w:rsidRPr="00EF5447" w:rsidRDefault="0026438D" w:rsidP="00B50379">
            <w:pPr>
              <w:pStyle w:val="TAC"/>
              <w:rPr>
                <w:lang w:eastAsia="zh-CN"/>
              </w:rPr>
            </w:pPr>
          </w:p>
        </w:tc>
      </w:tr>
      <w:tr w:rsidR="0026438D" w:rsidRPr="00EF5447" w14:paraId="41F4F0C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DC38C1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1E330C5"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3D2AF31" w14:textId="77777777" w:rsidR="0026438D" w:rsidRPr="00EF5447" w:rsidRDefault="0026438D" w:rsidP="00B50379">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44979211"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5CB678C" w14:textId="77777777" w:rsidR="0026438D" w:rsidRPr="00EF5447" w:rsidRDefault="0026438D" w:rsidP="00B50379">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67501BBB" w14:textId="77777777" w:rsidR="0026438D" w:rsidRPr="00EF5447" w:rsidRDefault="0026438D" w:rsidP="00B5037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744C5C8" w14:textId="77777777" w:rsidR="0026438D" w:rsidRPr="00EF5447" w:rsidRDefault="0026438D" w:rsidP="00B5037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4642BE5" w14:textId="77777777" w:rsidR="0026438D" w:rsidRPr="00EF5447" w:rsidRDefault="0026438D" w:rsidP="00B50379">
            <w:pPr>
              <w:pStyle w:val="TAC"/>
              <w:rPr>
                <w:lang w:eastAsia="zh-CN"/>
              </w:rPr>
            </w:pPr>
          </w:p>
        </w:tc>
      </w:tr>
      <w:tr w:rsidR="0026438D" w:rsidRPr="00EF5447" w14:paraId="70DCC6A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CC583B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05AEEA0"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B816696" w14:textId="77777777" w:rsidR="0026438D" w:rsidRPr="00EF5447" w:rsidRDefault="0026438D" w:rsidP="00B50379">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5E496913"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150DCFD" w14:textId="77777777" w:rsidR="0026438D" w:rsidRPr="00EF5447" w:rsidRDefault="0026438D" w:rsidP="00B50379">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563A9CA4" w14:textId="77777777" w:rsidR="0026438D" w:rsidRPr="00EF5447" w:rsidRDefault="0026438D" w:rsidP="00B50379">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21982B67" w14:textId="77777777" w:rsidR="0026438D" w:rsidRPr="00EF5447" w:rsidRDefault="0026438D" w:rsidP="00B50379">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65C5D081" w14:textId="77777777" w:rsidR="0026438D" w:rsidRPr="00EF5447" w:rsidRDefault="0026438D" w:rsidP="00B50379">
            <w:pPr>
              <w:pStyle w:val="TAC"/>
              <w:rPr>
                <w:lang w:eastAsia="zh-CN"/>
              </w:rPr>
            </w:pPr>
            <w:r w:rsidRPr="00EF5447">
              <w:rPr>
                <w:lang w:eastAsia="zh-TW"/>
              </w:rPr>
              <w:t>3</w:t>
            </w:r>
            <w:r w:rsidRPr="00EF5447">
              <w:rPr>
                <w:rFonts w:eastAsia="MS Mincho"/>
                <w:lang w:eastAsia="zh-TW"/>
              </w:rPr>
              <w:t>, 9</w:t>
            </w:r>
          </w:p>
        </w:tc>
      </w:tr>
      <w:tr w:rsidR="0026438D" w:rsidRPr="00EF5447" w14:paraId="0781D45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D835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165049C"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B6ECA9B" w14:textId="77777777" w:rsidR="0026438D" w:rsidRPr="00EF5447" w:rsidRDefault="0026438D" w:rsidP="00B50379">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645F98C3"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27465CE" w14:textId="77777777" w:rsidR="0026438D" w:rsidRPr="00EF5447" w:rsidRDefault="0026438D" w:rsidP="00B50379">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06725812" w14:textId="77777777" w:rsidR="0026438D" w:rsidRPr="00EF5447" w:rsidRDefault="0026438D" w:rsidP="00B5037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BA961E9" w14:textId="77777777" w:rsidR="0026438D" w:rsidRPr="00EF5447" w:rsidRDefault="0026438D" w:rsidP="00B5037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C1E0A66" w14:textId="77777777" w:rsidR="0026438D" w:rsidRPr="00EF5447" w:rsidRDefault="0026438D" w:rsidP="00B50379">
            <w:pPr>
              <w:pStyle w:val="TAC"/>
              <w:rPr>
                <w:lang w:eastAsia="zh-CN"/>
              </w:rPr>
            </w:pPr>
          </w:p>
        </w:tc>
      </w:tr>
      <w:tr w:rsidR="0026438D" w:rsidRPr="00EF5447" w14:paraId="5ED8FA6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BB7C3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5996B27"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9B085D9" w14:textId="77777777" w:rsidR="0026438D" w:rsidRPr="00EF5447" w:rsidRDefault="0026438D" w:rsidP="00B50379">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540B7EAB"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8073FBC" w14:textId="77777777" w:rsidR="0026438D" w:rsidRPr="00EF5447" w:rsidRDefault="0026438D" w:rsidP="00B50379">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2924F26E" w14:textId="77777777" w:rsidR="0026438D" w:rsidRPr="00EF5447" w:rsidRDefault="0026438D" w:rsidP="00B5037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975255B" w14:textId="77777777" w:rsidR="0026438D" w:rsidRPr="00EF5447" w:rsidRDefault="0026438D" w:rsidP="00B5037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E26BACB" w14:textId="77777777" w:rsidR="0026438D" w:rsidRPr="00EF5447" w:rsidRDefault="0026438D" w:rsidP="00B50379">
            <w:pPr>
              <w:pStyle w:val="TAC"/>
              <w:rPr>
                <w:lang w:eastAsia="zh-CN"/>
              </w:rPr>
            </w:pPr>
          </w:p>
        </w:tc>
      </w:tr>
      <w:tr w:rsidR="0026438D" w:rsidRPr="00EF5447" w14:paraId="029754E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50C0B07" w14:textId="77777777" w:rsidR="0026438D" w:rsidRPr="00EF5447" w:rsidRDefault="0026438D" w:rsidP="00B50379">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vAlign w:val="center"/>
          </w:tcPr>
          <w:p w14:paraId="7A0FE6CD" w14:textId="77777777" w:rsidR="0026438D" w:rsidRPr="00EF5447" w:rsidRDefault="0026438D" w:rsidP="00B50379">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F164FD1" w14:textId="77777777" w:rsidR="0026438D" w:rsidRPr="00EF5447" w:rsidRDefault="0026438D" w:rsidP="00B50379">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2600DCD2" w14:textId="77777777" w:rsidR="0026438D" w:rsidRPr="00EF5447" w:rsidRDefault="0026438D" w:rsidP="00B50379">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0A241A3E" w14:textId="77777777" w:rsidR="0026438D" w:rsidRPr="00EF5447" w:rsidRDefault="0026438D" w:rsidP="00B50379">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260F679C" w14:textId="77777777" w:rsidR="0026438D" w:rsidRPr="00EF5447" w:rsidRDefault="0026438D" w:rsidP="00B50379">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38069028" w14:textId="77777777" w:rsidR="0026438D" w:rsidRPr="00EF5447" w:rsidRDefault="0026438D" w:rsidP="00B50379">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6ED5291E" w14:textId="77777777" w:rsidR="0026438D" w:rsidRPr="00EF5447" w:rsidRDefault="0026438D" w:rsidP="00B50379">
            <w:pPr>
              <w:pStyle w:val="TAC"/>
              <w:rPr>
                <w:lang w:eastAsia="zh-CN"/>
              </w:rPr>
            </w:pPr>
          </w:p>
        </w:tc>
      </w:tr>
      <w:tr w:rsidR="0026438D" w:rsidRPr="00EF5447" w14:paraId="056A77BB"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A0856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3295F7C" w14:textId="77777777" w:rsidR="0026438D" w:rsidRPr="00EF5447" w:rsidRDefault="0026438D" w:rsidP="00B50379">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540FDF2" w14:textId="77777777" w:rsidR="0026438D" w:rsidRPr="00EF5447" w:rsidRDefault="0026438D" w:rsidP="00B50379">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695B004F" w14:textId="77777777" w:rsidR="0026438D" w:rsidRPr="00EF5447" w:rsidRDefault="0026438D" w:rsidP="00B50379">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6327B6E8" w14:textId="77777777" w:rsidR="0026438D" w:rsidRPr="00EF5447" w:rsidRDefault="0026438D" w:rsidP="00B50379">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05A0C4D1" w14:textId="77777777" w:rsidR="0026438D" w:rsidRPr="00EF5447" w:rsidRDefault="0026438D" w:rsidP="00B50379">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03AB33F0" w14:textId="77777777" w:rsidR="0026438D" w:rsidRPr="00EF5447" w:rsidRDefault="0026438D" w:rsidP="00B50379">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59F41F88" w14:textId="77777777" w:rsidR="0026438D" w:rsidRPr="00EF5447" w:rsidRDefault="0026438D" w:rsidP="00B50379">
            <w:pPr>
              <w:pStyle w:val="TAC"/>
              <w:rPr>
                <w:lang w:eastAsia="zh-CN"/>
              </w:rPr>
            </w:pPr>
            <w:r w:rsidRPr="009F4C93">
              <w:rPr>
                <w:lang w:eastAsia="zh-TW"/>
              </w:rPr>
              <w:t>3</w:t>
            </w:r>
          </w:p>
        </w:tc>
      </w:tr>
      <w:tr w:rsidR="0026438D" w:rsidRPr="00EF5447" w14:paraId="04A2344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07FF3CF" w14:textId="77777777" w:rsidR="0026438D" w:rsidRPr="00EF5447" w:rsidRDefault="0026438D" w:rsidP="00B50379">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27B932DA"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E0A932"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3C78807"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BA5C78"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07A3F09"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D11522"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24A386" w14:textId="77777777" w:rsidR="0026438D" w:rsidRPr="00EF5447" w:rsidRDefault="0026438D" w:rsidP="00B50379">
            <w:pPr>
              <w:pStyle w:val="TAC"/>
              <w:rPr>
                <w:lang w:eastAsia="zh-CN"/>
              </w:rPr>
            </w:pPr>
          </w:p>
        </w:tc>
      </w:tr>
      <w:tr w:rsidR="0026438D" w:rsidRPr="00EF5447" w14:paraId="2D2CF84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DBC778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241AFC3"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009724"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AB32EF9"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71DD9B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0F35A0AA"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615E2C"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D666B3F" w14:textId="77777777" w:rsidR="0026438D" w:rsidRPr="00EF5447" w:rsidRDefault="0026438D" w:rsidP="00B50379">
            <w:pPr>
              <w:pStyle w:val="TAC"/>
              <w:rPr>
                <w:lang w:eastAsia="zh-CN"/>
              </w:rPr>
            </w:pPr>
            <w:r w:rsidRPr="00EF5447">
              <w:rPr>
                <w:lang w:eastAsia="ja-JP"/>
              </w:rPr>
              <w:t>3</w:t>
            </w:r>
          </w:p>
        </w:tc>
      </w:tr>
      <w:tr w:rsidR="0026438D" w:rsidRPr="00EF5447" w14:paraId="1BC4FAB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13D6B9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C55A214"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379669" w14:textId="77777777" w:rsidR="0026438D" w:rsidRPr="00EF5447" w:rsidRDefault="0026438D" w:rsidP="00B5037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B91F604"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997AFF3"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B45D577"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1B2E6B"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D07FD6" w14:textId="77777777" w:rsidR="0026438D" w:rsidRPr="00EF5447" w:rsidRDefault="0026438D" w:rsidP="00B50379">
            <w:pPr>
              <w:pStyle w:val="TAC"/>
              <w:rPr>
                <w:lang w:eastAsia="zh-CN"/>
              </w:rPr>
            </w:pPr>
          </w:p>
        </w:tc>
      </w:tr>
      <w:tr w:rsidR="0026438D" w:rsidRPr="00EF5447" w14:paraId="5C9F4172"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D37E1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29863D6"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3AE6C6" w14:textId="77777777" w:rsidR="0026438D" w:rsidRPr="00EF5447" w:rsidRDefault="0026438D" w:rsidP="00B5037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DB4388F"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EA9EBE" w14:textId="77777777" w:rsidR="0026438D" w:rsidRPr="00EF5447" w:rsidRDefault="0026438D" w:rsidP="00B5037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4D89BDD"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E05A01"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E9C7B6" w14:textId="77777777" w:rsidR="0026438D" w:rsidRPr="00EF5447" w:rsidRDefault="0026438D" w:rsidP="00B50379">
            <w:pPr>
              <w:pStyle w:val="TAC"/>
              <w:rPr>
                <w:lang w:eastAsia="zh-CN"/>
              </w:rPr>
            </w:pPr>
          </w:p>
        </w:tc>
      </w:tr>
      <w:tr w:rsidR="0026438D" w:rsidRPr="00EF5447" w14:paraId="5315870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E9252" w14:textId="77777777" w:rsidR="0026438D" w:rsidRPr="00EF5447" w:rsidRDefault="0026438D" w:rsidP="00B50379">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326040D0"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A32A0E"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B91214B"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B71BA7"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0ACB49A"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99571A"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AF7482" w14:textId="77777777" w:rsidR="0026438D" w:rsidRPr="00EF5447" w:rsidRDefault="0026438D" w:rsidP="00B50379">
            <w:pPr>
              <w:pStyle w:val="TAC"/>
              <w:rPr>
                <w:lang w:eastAsia="zh-CN"/>
              </w:rPr>
            </w:pPr>
          </w:p>
        </w:tc>
      </w:tr>
      <w:tr w:rsidR="0026438D" w:rsidRPr="00EF5447" w14:paraId="51BEDA8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BE8FAC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3EA17E3"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A326B9"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C11571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0468C3C"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1D7E97D7"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C93D5DE"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E80796A" w14:textId="77777777" w:rsidR="0026438D" w:rsidRPr="00EF5447" w:rsidRDefault="0026438D" w:rsidP="00B50379">
            <w:pPr>
              <w:pStyle w:val="TAC"/>
              <w:rPr>
                <w:lang w:eastAsia="zh-CN"/>
              </w:rPr>
            </w:pPr>
            <w:r w:rsidRPr="00EF5447">
              <w:rPr>
                <w:lang w:eastAsia="ja-JP"/>
              </w:rPr>
              <w:t>3</w:t>
            </w:r>
          </w:p>
        </w:tc>
      </w:tr>
      <w:tr w:rsidR="0026438D" w:rsidRPr="00EF5447" w14:paraId="66B0F86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1D36DF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72DE07D"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09F3C0" w14:textId="77777777" w:rsidR="0026438D" w:rsidRPr="00EF5447" w:rsidRDefault="0026438D" w:rsidP="00B5037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D8EC83"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F6164F"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DC2C1CB"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3917492"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31C720" w14:textId="77777777" w:rsidR="0026438D" w:rsidRPr="00EF5447" w:rsidRDefault="0026438D" w:rsidP="00B50379">
            <w:pPr>
              <w:pStyle w:val="TAC"/>
              <w:rPr>
                <w:lang w:eastAsia="zh-CN"/>
              </w:rPr>
            </w:pPr>
          </w:p>
        </w:tc>
      </w:tr>
      <w:tr w:rsidR="0026438D" w:rsidRPr="00EF5447" w14:paraId="6B1C8978"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36893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D3A0DB7"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2D1B6B" w14:textId="77777777" w:rsidR="0026438D" w:rsidRPr="00EF5447" w:rsidRDefault="0026438D" w:rsidP="00B5037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881ADF6"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FBAB42" w14:textId="77777777" w:rsidR="0026438D" w:rsidRPr="00EF5447" w:rsidRDefault="0026438D" w:rsidP="00B5037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EE5C43E"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A63A05"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0CA4D6" w14:textId="77777777" w:rsidR="0026438D" w:rsidRPr="00EF5447" w:rsidRDefault="0026438D" w:rsidP="00B50379">
            <w:pPr>
              <w:pStyle w:val="TAC"/>
              <w:rPr>
                <w:lang w:eastAsia="zh-CN"/>
              </w:rPr>
            </w:pPr>
          </w:p>
        </w:tc>
      </w:tr>
      <w:tr w:rsidR="0026438D" w:rsidRPr="00EF5447" w14:paraId="3C45872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0D2B7BB" w14:textId="77777777" w:rsidR="0026438D" w:rsidRPr="00EF5447" w:rsidRDefault="0026438D" w:rsidP="00B50379">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6EDF536D"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907C47"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9FC770D"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6FFD98"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460A22F"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A3AC97A"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503672" w14:textId="77777777" w:rsidR="0026438D" w:rsidRPr="00EF5447" w:rsidRDefault="0026438D" w:rsidP="00B50379">
            <w:pPr>
              <w:pStyle w:val="TAC"/>
              <w:rPr>
                <w:lang w:eastAsia="zh-CN"/>
              </w:rPr>
            </w:pPr>
          </w:p>
        </w:tc>
      </w:tr>
      <w:tr w:rsidR="0026438D" w:rsidRPr="00EF5447" w14:paraId="0AF232E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25FF2C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5F0F0C4"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516572"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ADA2E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84E4AC2"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4E96D715"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C61BF8"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A2BBCAE" w14:textId="77777777" w:rsidR="0026438D" w:rsidRPr="00EF5447" w:rsidRDefault="0026438D" w:rsidP="00B50379">
            <w:pPr>
              <w:pStyle w:val="TAC"/>
              <w:rPr>
                <w:lang w:eastAsia="zh-CN"/>
              </w:rPr>
            </w:pPr>
            <w:r w:rsidRPr="00EF5447">
              <w:rPr>
                <w:lang w:eastAsia="ja-JP"/>
              </w:rPr>
              <w:t>3</w:t>
            </w:r>
          </w:p>
        </w:tc>
      </w:tr>
      <w:tr w:rsidR="0026438D" w:rsidRPr="00EF5447" w14:paraId="7E2B690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97C40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147060C"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BFD03A" w14:textId="77777777" w:rsidR="0026438D" w:rsidRPr="00EF5447" w:rsidRDefault="0026438D" w:rsidP="00B5037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5A4210E"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94E3B6"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EF09DDA"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E47AC8"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47022E" w14:textId="77777777" w:rsidR="0026438D" w:rsidRPr="00EF5447" w:rsidRDefault="0026438D" w:rsidP="00B50379">
            <w:pPr>
              <w:pStyle w:val="TAC"/>
              <w:rPr>
                <w:lang w:eastAsia="zh-CN"/>
              </w:rPr>
            </w:pPr>
          </w:p>
        </w:tc>
      </w:tr>
      <w:tr w:rsidR="0026438D" w:rsidRPr="00EF5447" w14:paraId="62104009"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6985A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539AD4B"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B9C441" w14:textId="77777777" w:rsidR="0026438D" w:rsidRPr="00EF5447" w:rsidRDefault="0026438D" w:rsidP="00B5037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1AAB952"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94521C" w14:textId="77777777" w:rsidR="0026438D" w:rsidRPr="00EF5447" w:rsidRDefault="0026438D" w:rsidP="00B5037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E1ED569"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EE03CD"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147D1B" w14:textId="77777777" w:rsidR="0026438D" w:rsidRPr="00EF5447" w:rsidRDefault="0026438D" w:rsidP="00B50379">
            <w:pPr>
              <w:pStyle w:val="TAC"/>
              <w:rPr>
                <w:lang w:eastAsia="zh-CN"/>
              </w:rPr>
            </w:pPr>
          </w:p>
        </w:tc>
      </w:tr>
      <w:tr w:rsidR="0026438D" w:rsidRPr="00EF5447" w14:paraId="41FC8B0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758132" w14:textId="77777777" w:rsidR="0026438D" w:rsidRPr="00EF5447" w:rsidRDefault="0026438D" w:rsidP="00B50379">
            <w:pPr>
              <w:pStyle w:val="TAC"/>
              <w:rPr>
                <w:lang w:eastAsia="ja-JP"/>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4AEA3288" w14:textId="77777777" w:rsidR="0026438D" w:rsidRPr="00EF5447" w:rsidRDefault="0026438D" w:rsidP="00B50379">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A15D4E" w14:textId="77777777" w:rsidR="0026438D" w:rsidRPr="00EF5447" w:rsidRDefault="0026438D" w:rsidP="00B50379">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6A854144"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525B5EE" w14:textId="77777777" w:rsidR="0026438D" w:rsidRPr="00EF5447" w:rsidRDefault="0026438D" w:rsidP="00B50379">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62C13856" w14:textId="77777777" w:rsidR="0026438D" w:rsidRPr="00EF5447" w:rsidRDefault="0026438D" w:rsidP="00B50379">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299B2305" w14:textId="77777777" w:rsidR="0026438D" w:rsidRPr="00EF5447" w:rsidRDefault="0026438D" w:rsidP="00B50379">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3F9B403F" w14:textId="77777777" w:rsidR="0026438D" w:rsidRPr="00EF5447" w:rsidRDefault="0026438D" w:rsidP="00B50379">
            <w:pPr>
              <w:pStyle w:val="TAC"/>
            </w:pPr>
            <w:r w:rsidRPr="00EF5447">
              <w:rPr>
                <w:lang w:eastAsia="zh-CN"/>
              </w:rPr>
              <w:t>3</w:t>
            </w:r>
          </w:p>
        </w:tc>
      </w:tr>
      <w:tr w:rsidR="0026438D" w:rsidRPr="00EF5447" w14:paraId="53B9B366"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tcPr>
          <w:p w14:paraId="106E52BA" w14:textId="77777777" w:rsidR="0026438D" w:rsidRPr="00EF5447" w:rsidRDefault="0026438D" w:rsidP="00B50379">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73687279" w14:textId="77777777" w:rsidR="0026438D" w:rsidRPr="00EF5447" w:rsidRDefault="0026438D" w:rsidP="00B50379">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08FC820C" w14:textId="77777777" w:rsidR="0026438D" w:rsidRPr="00EF5447" w:rsidRDefault="0026438D" w:rsidP="00B50379">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A15C406"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00E06D4" w14:textId="77777777" w:rsidR="0026438D" w:rsidRPr="00EF5447" w:rsidRDefault="0026438D" w:rsidP="00B50379">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0528B508"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5B5A85C"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5088A98" w14:textId="77777777" w:rsidR="0026438D" w:rsidRPr="00EF5447" w:rsidRDefault="0026438D" w:rsidP="00B50379">
            <w:pPr>
              <w:pStyle w:val="TAC"/>
              <w:rPr>
                <w:lang w:eastAsia="zh-CN"/>
              </w:rPr>
            </w:pPr>
            <w:r w:rsidRPr="00EF5447">
              <w:t>5</w:t>
            </w:r>
          </w:p>
        </w:tc>
      </w:tr>
      <w:tr w:rsidR="0026438D" w:rsidRPr="00EF5447" w14:paraId="19168BA4" w14:textId="77777777" w:rsidTr="00B5037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624232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3655382" w14:textId="77777777" w:rsidR="0026438D" w:rsidRPr="00EF5447" w:rsidRDefault="0026438D" w:rsidP="00B50379">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1414883" w14:textId="77777777" w:rsidR="0026438D" w:rsidRPr="00EF5447" w:rsidRDefault="0026438D" w:rsidP="00B50379">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087C2D3"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349EE73" w14:textId="77777777" w:rsidR="0026438D" w:rsidRPr="00EF5447" w:rsidRDefault="0026438D" w:rsidP="00B50379">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64D646F"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212A1B5"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FD27D1D" w14:textId="77777777" w:rsidR="0026438D" w:rsidRPr="00EF5447" w:rsidRDefault="0026438D" w:rsidP="00B50379">
            <w:pPr>
              <w:pStyle w:val="TAC"/>
              <w:rPr>
                <w:lang w:eastAsia="zh-CN"/>
              </w:rPr>
            </w:pPr>
            <w:r w:rsidRPr="00EF5447">
              <w:t>5</w:t>
            </w:r>
          </w:p>
        </w:tc>
      </w:tr>
      <w:tr w:rsidR="0026438D" w:rsidRPr="00EF5447" w14:paraId="053B76B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0F7DEB5" w14:textId="77777777" w:rsidR="0026438D" w:rsidRPr="00EF5447" w:rsidRDefault="0026438D" w:rsidP="00B50379">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10278E36"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8779E5" w14:textId="77777777" w:rsidR="0026438D" w:rsidRPr="00EF5447" w:rsidRDefault="0026438D" w:rsidP="00B50379">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605C1C9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8C16A87" w14:textId="77777777" w:rsidR="0026438D" w:rsidRPr="00EF5447" w:rsidRDefault="0026438D" w:rsidP="00B50379">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3F20942F" w14:textId="77777777" w:rsidR="0026438D" w:rsidRPr="00EF5447" w:rsidRDefault="0026438D" w:rsidP="00B50379">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FE1B26D" w14:textId="77777777" w:rsidR="0026438D" w:rsidRPr="00EF5447" w:rsidRDefault="0026438D" w:rsidP="00B50379">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086FA41" w14:textId="77777777" w:rsidR="0026438D" w:rsidRPr="00EF5447" w:rsidRDefault="0026438D" w:rsidP="00B50379">
            <w:pPr>
              <w:pStyle w:val="TAC"/>
              <w:rPr>
                <w:lang w:eastAsia="zh-CN"/>
              </w:rPr>
            </w:pPr>
          </w:p>
        </w:tc>
      </w:tr>
      <w:tr w:rsidR="0026438D" w:rsidRPr="00EF5447" w14:paraId="0FB92CB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621E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E903399"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185EC1" w14:textId="77777777" w:rsidR="0026438D" w:rsidRPr="00EF5447" w:rsidRDefault="0026438D" w:rsidP="00B50379">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AF7FACA"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65CE7C9" w14:textId="77777777" w:rsidR="0026438D" w:rsidRPr="00EF5447" w:rsidRDefault="0026438D" w:rsidP="00B50379">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534B9AD"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2C3E968"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0DE002A" w14:textId="77777777" w:rsidR="0026438D" w:rsidRPr="00EF5447" w:rsidRDefault="0026438D" w:rsidP="00B50379">
            <w:pPr>
              <w:pStyle w:val="TAC"/>
              <w:rPr>
                <w:lang w:eastAsia="zh-CN"/>
              </w:rPr>
            </w:pPr>
            <w:r w:rsidRPr="00EF5447">
              <w:t>5</w:t>
            </w:r>
          </w:p>
        </w:tc>
      </w:tr>
      <w:tr w:rsidR="0026438D" w:rsidRPr="00EF5447" w14:paraId="6FB5EB1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F634A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94E3338"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80FDBA9" w14:textId="77777777" w:rsidR="0026438D" w:rsidRPr="00EF5447" w:rsidRDefault="0026438D" w:rsidP="00B50379">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36AC706"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26208D8" w14:textId="77777777" w:rsidR="0026438D" w:rsidRPr="00EF5447" w:rsidRDefault="0026438D" w:rsidP="00B50379">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5FA343E"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AB2E5F9"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C2D44D0" w14:textId="77777777" w:rsidR="0026438D" w:rsidRPr="00EF5447" w:rsidRDefault="0026438D" w:rsidP="00B50379">
            <w:pPr>
              <w:pStyle w:val="TAC"/>
              <w:rPr>
                <w:lang w:eastAsia="zh-CN"/>
              </w:rPr>
            </w:pPr>
            <w:r w:rsidRPr="00EF5447">
              <w:t>5</w:t>
            </w:r>
          </w:p>
        </w:tc>
      </w:tr>
      <w:tr w:rsidR="0026438D" w:rsidRPr="00EF5447" w14:paraId="2B3389ED"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084059" w14:textId="77777777" w:rsidR="0026438D" w:rsidRPr="00EF5447" w:rsidRDefault="0026438D" w:rsidP="00B50379">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24996755" w14:textId="77777777" w:rsidR="0026438D" w:rsidRPr="00EF5447" w:rsidRDefault="0026438D" w:rsidP="00B50379">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C1DE8EB" w14:textId="77777777" w:rsidR="0026438D" w:rsidRPr="00EF5447" w:rsidRDefault="0026438D" w:rsidP="00B50379">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127D4C53" w14:textId="77777777" w:rsidR="0026438D" w:rsidRPr="00EF5447" w:rsidRDefault="0026438D" w:rsidP="00B50379">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BE5D488" w14:textId="77777777" w:rsidR="0026438D" w:rsidRPr="00EF5447" w:rsidRDefault="0026438D" w:rsidP="00B50379">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B175113" w14:textId="77777777" w:rsidR="0026438D" w:rsidRPr="00EF5447" w:rsidRDefault="0026438D" w:rsidP="00B50379">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88E46DA" w14:textId="77777777" w:rsidR="0026438D" w:rsidRPr="00EF5447" w:rsidRDefault="0026438D" w:rsidP="00B50379">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05410A44" w14:textId="77777777" w:rsidR="0026438D" w:rsidRPr="00EF5447" w:rsidRDefault="0026438D" w:rsidP="00B50379">
            <w:pPr>
              <w:pStyle w:val="TAC"/>
              <w:rPr>
                <w:lang w:eastAsia="zh-CN"/>
              </w:rPr>
            </w:pPr>
            <w:r w:rsidRPr="00EF5447">
              <w:rPr>
                <w:color w:val="000000"/>
              </w:rPr>
              <w:t>5</w:t>
            </w:r>
          </w:p>
        </w:tc>
      </w:tr>
      <w:tr w:rsidR="0026438D" w:rsidRPr="00EF5447" w14:paraId="7E6ED90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3F1DE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76B8B86" w14:textId="77777777" w:rsidR="0026438D" w:rsidRPr="00EF5447" w:rsidRDefault="0026438D" w:rsidP="00B50379">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3D474B6" w14:textId="77777777" w:rsidR="0026438D" w:rsidRPr="00EF5447" w:rsidRDefault="0026438D" w:rsidP="00B50379">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88E4C93" w14:textId="77777777" w:rsidR="0026438D" w:rsidRPr="00EF5447" w:rsidRDefault="0026438D" w:rsidP="00B50379">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61C70CE" w14:textId="77777777" w:rsidR="0026438D" w:rsidRPr="00EF5447" w:rsidRDefault="0026438D" w:rsidP="00B50379">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C205AAA" w14:textId="77777777" w:rsidR="0026438D" w:rsidRPr="00EF5447" w:rsidRDefault="0026438D" w:rsidP="00B50379">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042FEB3" w14:textId="77777777" w:rsidR="0026438D" w:rsidRPr="00EF5447" w:rsidRDefault="0026438D" w:rsidP="00B50379">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5321C27" w14:textId="77777777" w:rsidR="0026438D" w:rsidRPr="00EF5447" w:rsidRDefault="0026438D" w:rsidP="00B50379">
            <w:pPr>
              <w:pStyle w:val="TAC"/>
              <w:rPr>
                <w:lang w:eastAsia="zh-CN"/>
              </w:rPr>
            </w:pPr>
            <w:r w:rsidRPr="00EF5447">
              <w:rPr>
                <w:color w:val="000000"/>
              </w:rPr>
              <w:t>5</w:t>
            </w:r>
          </w:p>
        </w:tc>
      </w:tr>
      <w:tr w:rsidR="0026438D" w:rsidRPr="00EF5447" w14:paraId="7A39DB99" w14:textId="77777777" w:rsidTr="00B50379">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D8A0CEE" w14:textId="77777777" w:rsidR="0026438D" w:rsidRPr="00EF5447" w:rsidRDefault="0026438D" w:rsidP="00B50379">
            <w:pPr>
              <w:pStyle w:val="TAC"/>
              <w:rPr>
                <w:lang w:eastAsia="ja-JP"/>
              </w:rPr>
            </w:pPr>
            <w:r>
              <w:rPr>
                <w:rFonts w:eastAsia="新細明體"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341F09A9" w14:textId="77777777" w:rsidR="0026438D" w:rsidRPr="00EF5447" w:rsidRDefault="0026438D" w:rsidP="00B50379">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5C27455" w14:textId="77777777" w:rsidR="0026438D" w:rsidRPr="00EF5447" w:rsidRDefault="0026438D" w:rsidP="00B50379">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2FF5B5D9" w14:textId="77777777" w:rsidR="0026438D" w:rsidRPr="00EF5447" w:rsidRDefault="0026438D" w:rsidP="00B50379">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04E1EED" w14:textId="77777777" w:rsidR="0026438D" w:rsidRPr="00EF5447" w:rsidRDefault="0026438D" w:rsidP="00B50379">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50051C73" w14:textId="77777777" w:rsidR="0026438D" w:rsidRPr="00EF5447" w:rsidRDefault="0026438D" w:rsidP="00B50379">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6F214403" w14:textId="77777777" w:rsidR="0026438D" w:rsidRPr="00EF5447" w:rsidRDefault="0026438D" w:rsidP="00B50379">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6A3B2651" w14:textId="77777777" w:rsidR="0026438D" w:rsidRPr="00EF5447" w:rsidRDefault="0026438D" w:rsidP="00B50379">
            <w:pPr>
              <w:pStyle w:val="TAC"/>
              <w:rPr>
                <w:lang w:eastAsia="zh-CN"/>
              </w:rPr>
            </w:pPr>
            <w:r w:rsidRPr="00531439">
              <w:rPr>
                <w:rFonts w:cs="Arial"/>
                <w:szCs w:val="18"/>
              </w:rPr>
              <w:t>5</w:t>
            </w:r>
          </w:p>
        </w:tc>
      </w:tr>
      <w:tr w:rsidR="0026438D" w:rsidRPr="00EF5447" w14:paraId="091F1486" w14:textId="77777777" w:rsidTr="00B5037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8AA652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BF8856D" w14:textId="77777777" w:rsidR="0026438D" w:rsidRPr="00EF5447" w:rsidRDefault="0026438D" w:rsidP="00B50379">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823A021" w14:textId="77777777" w:rsidR="0026438D" w:rsidRPr="00EF5447" w:rsidRDefault="0026438D" w:rsidP="00B50379">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39C303A8" w14:textId="77777777" w:rsidR="0026438D" w:rsidRPr="00EF5447" w:rsidRDefault="0026438D" w:rsidP="00B50379">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9700C91" w14:textId="77777777" w:rsidR="0026438D" w:rsidRPr="00EF5447" w:rsidRDefault="0026438D" w:rsidP="00B50379">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2A9EC38F" w14:textId="77777777" w:rsidR="0026438D" w:rsidRPr="00EF5447" w:rsidRDefault="0026438D" w:rsidP="00B50379">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27C11739" w14:textId="77777777" w:rsidR="0026438D" w:rsidRPr="00EF5447" w:rsidRDefault="0026438D" w:rsidP="00B50379">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35A4AA1E" w14:textId="77777777" w:rsidR="0026438D" w:rsidRPr="00EF5447" w:rsidRDefault="0026438D" w:rsidP="00B50379">
            <w:pPr>
              <w:pStyle w:val="TAC"/>
              <w:rPr>
                <w:lang w:eastAsia="zh-CN"/>
              </w:rPr>
            </w:pPr>
            <w:r w:rsidRPr="00531439">
              <w:rPr>
                <w:rFonts w:cs="Arial"/>
                <w:szCs w:val="18"/>
              </w:rPr>
              <w:t>5</w:t>
            </w:r>
          </w:p>
        </w:tc>
      </w:tr>
      <w:tr w:rsidR="0026438D" w:rsidRPr="00EF5447" w14:paraId="42CD2F6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630112" w14:textId="77777777" w:rsidR="0026438D" w:rsidRPr="00EF5447" w:rsidRDefault="0026438D" w:rsidP="00B50379">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592CBF58"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B56877" w14:textId="77777777" w:rsidR="0026438D" w:rsidRPr="00EF5447" w:rsidRDefault="0026438D" w:rsidP="00B50379">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E755A5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718D0BE" w14:textId="77777777" w:rsidR="0026438D" w:rsidRPr="00EF5447" w:rsidRDefault="0026438D" w:rsidP="00B50379">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E0CE7E1"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028A14C"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1C08C25" w14:textId="77777777" w:rsidR="0026438D" w:rsidRPr="00EF5447" w:rsidRDefault="0026438D" w:rsidP="00B50379">
            <w:pPr>
              <w:pStyle w:val="TAC"/>
              <w:rPr>
                <w:lang w:eastAsia="zh-CN"/>
              </w:rPr>
            </w:pPr>
            <w:r w:rsidRPr="00EF5447">
              <w:t>5</w:t>
            </w:r>
          </w:p>
        </w:tc>
      </w:tr>
      <w:tr w:rsidR="0026438D" w:rsidRPr="00EF5447" w14:paraId="79571530"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9F461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D5201B4"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E184C8D" w14:textId="77777777" w:rsidR="0026438D" w:rsidRPr="00EF5447" w:rsidRDefault="0026438D" w:rsidP="00B50379">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53DA84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96E34BC" w14:textId="77777777" w:rsidR="0026438D" w:rsidRPr="00EF5447" w:rsidRDefault="0026438D" w:rsidP="00B50379">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3EA1B4B"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725BDA0"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DE87181" w14:textId="77777777" w:rsidR="0026438D" w:rsidRPr="00EF5447" w:rsidRDefault="0026438D" w:rsidP="00B50379">
            <w:pPr>
              <w:pStyle w:val="TAC"/>
              <w:rPr>
                <w:lang w:eastAsia="zh-CN"/>
              </w:rPr>
            </w:pPr>
            <w:r w:rsidRPr="00EF5447">
              <w:t>5</w:t>
            </w:r>
          </w:p>
        </w:tc>
      </w:tr>
      <w:tr w:rsidR="0026438D" w:rsidRPr="00EF5447" w14:paraId="2594CF3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4BC8A" w14:textId="77777777" w:rsidR="0026438D" w:rsidRPr="00EF5447" w:rsidRDefault="0026438D" w:rsidP="00B50379">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2851B567" w14:textId="77777777" w:rsidR="0026438D" w:rsidRPr="00EF5447" w:rsidRDefault="0026438D" w:rsidP="00B50379">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1A8FDE4" w14:textId="77777777" w:rsidR="0026438D" w:rsidRPr="00EF5447" w:rsidRDefault="0026438D" w:rsidP="00B50379">
            <w:pPr>
              <w:pStyle w:val="TAC"/>
            </w:pPr>
            <w:r w:rsidRPr="00EF5447">
              <w:t>769</w:t>
            </w:r>
          </w:p>
        </w:tc>
        <w:tc>
          <w:tcPr>
            <w:tcW w:w="425" w:type="dxa"/>
            <w:tcBorders>
              <w:top w:val="single" w:sz="4" w:space="0" w:color="auto"/>
              <w:left w:val="nil"/>
              <w:bottom w:val="single" w:sz="4" w:space="0" w:color="auto"/>
              <w:right w:val="single" w:sz="4" w:space="0" w:color="auto"/>
            </w:tcBorders>
          </w:tcPr>
          <w:p w14:paraId="2B210CF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DFC14BC" w14:textId="77777777" w:rsidR="0026438D" w:rsidRPr="00EF5447" w:rsidRDefault="0026438D" w:rsidP="00B50379">
            <w:pPr>
              <w:pStyle w:val="TAC"/>
            </w:pPr>
            <w:r w:rsidRPr="00EF5447">
              <w:t>775</w:t>
            </w:r>
          </w:p>
        </w:tc>
        <w:tc>
          <w:tcPr>
            <w:tcW w:w="992" w:type="dxa"/>
            <w:tcBorders>
              <w:top w:val="single" w:sz="4" w:space="0" w:color="auto"/>
              <w:left w:val="nil"/>
              <w:bottom w:val="single" w:sz="4" w:space="0" w:color="auto"/>
              <w:right w:val="single" w:sz="4" w:space="0" w:color="auto"/>
            </w:tcBorders>
          </w:tcPr>
          <w:p w14:paraId="3AB44D6F" w14:textId="77777777" w:rsidR="0026438D" w:rsidRPr="00EF5447" w:rsidRDefault="0026438D" w:rsidP="00B50379">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320B6CB3" w14:textId="77777777" w:rsidR="0026438D" w:rsidRPr="00EF5447" w:rsidRDefault="0026438D" w:rsidP="00B50379">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7B55CC8A" w14:textId="77777777" w:rsidR="0026438D" w:rsidRPr="00EF5447" w:rsidRDefault="0026438D" w:rsidP="00B50379">
            <w:pPr>
              <w:pStyle w:val="TAC"/>
            </w:pPr>
            <w:r w:rsidRPr="00EF5447">
              <w:t>5</w:t>
            </w:r>
          </w:p>
        </w:tc>
      </w:tr>
      <w:tr w:rsidR="0026438D" w:rsidRPr="00EF5447" w14:paraId="12E91B9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DDEE8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513CB4A" w14:textId="77777777" w:rsidR="0026438D" w:rsidRPr="00EF5447" w:rsidRDefault="0026438D" w:rsidP="00B50379">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36ABC75" w14:textId="77777777" w:rsidR="0026438D" w:rsidRPr="00EF5447" w:rsidRDefault="0026438D" w:rsidP="00B50379">
            <w:pPr>
              <w:pStyle w:val="TAC"/>
            </w:pPr>
            <w:r w:rsidRPr="00EF5447">
              <w:t>799</w:t>
            </w:r>
          </w:p>
        </w:tc>
        <w:tc>
          <w:tcPr>
            <w:tcW w:w="425" w:type="dxa"/>
            <w:tcBorders>
              <w:top w:val="single" w:sz="4" w:space="0" w:color="auto"/>
              <w:left w:val="nil"/>
              <w:bottom w:val="single" w:sz="4" w:space="0" w:color="auto"/>
              <w:right w:val="single" w:sz="4" w:space="0" w:color="auto"/>
            </w:tcBorders>
          </w:tcPr>
          <w:p w14:paraId="60CCC7E4"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B1D6B8B"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22B374B0" w14:textId="77777777" w:rsidR="0026438D" w:rsidRPr="00EF5447" w:rsidRDefault="0026438D" w:rsidP="00B50379">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59903876" w14:textId="77777777" w:rsidR="0026438D" w:rsidRPr="00EF5447" w:rsidRDefault="0026438D" w:rsidP="00B50379">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0CD2ED5F" w14:textId="77777777" w:rsidR="0026438D" w:rsidRPr="00EF5447" w:rsidRDefault="0026438D" w:rsidP="00B50379">
            <w:pPr>
              <w:pStyle w:val="TAC"/>
            </w:pPr>
            <w:r w:rsidRPr="00EF5447">
              <w:t>5</w:t>
            </w:r>
          </w:p>
        </w:tc>
      </w:tr>
      <w:tr w:rsidR="0026438D" w:rsidRPr="00EF5447" w14:paraId="6811700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D38383" w14:textId="77777777" w:rsidR="0026438D" w:rsidRPr="00EF5447" w:rsidRDefault="0026438D" w:rsidP="00B50379">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3468F967" w14:textId="77777777" w:rsidR="0026438D" w:rsidRPr="00EF5447" w:rsidRDefault="0026438D" w:rsidP="00B50379">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3A34C2D4"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152313C3"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DB9E405"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5F6D9F42" w14:textId="77777777" w:rsidR="0026438D" w:rsidRPr="00EF5447" w:rsidRDefault="0026438D" w:rsidP="00B50379">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B83822B" w14:textId="77777777" w:rsidR="0026438D" w:rsidRPr="00EF5447" w:rsidRDefault="0026438D" w:rsidP="00B50379">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4F256145" w14:textId="77777777" w:rsidR="0026438D" w:rsidRPr="00EF5447" w:rsidRDefault="0026438D" w:rsidP="00B50379">
            <w:pPr>
              <w:pStyle w:val="TAC"/>
              <w:rPr>
                <w:color w:val="0D0D0D" w:themeColor="text1" w:themeTint="F2"/>
                <w:lang w:eastAsia="zh-CN"/>
              </w:rPr>
            </w:pPr>
            <w:r w:rsidRPr="00EF5447">
              <w:rPr>
                <w:color w:val="0D0D0D" w:themeColor="text1" w:themeTint="F2"/>
              </w:rPr>
              <w:t>5</w:t>
            </w:r>
          </w:p>
        </w:tc>
      </w:tr>
      <w:tr w:rsidR="0026438D" w:rsidRPr="00EF5447" w14:paraId="059290C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02AB56"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73B4F9" w14:textId="77777777" w:rsidR="0026438D" w:rsidRPr="00EF5447" w:rsidRDefault="0026438D" w:rsidP="00B50379">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EF266CF"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445EFD45"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B2725D3"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77E2B663" w14:textId="77777777" w:rsidR="0026438D" w:rsidRPr="00EF5447" w:rsidRDefault="0026438D" w:rsidP="00B50379">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F7BF0A5" w14:textId="77777777" w:rsidR="0026438D" w:rsidRPr="00EF5447" w:rsidRDefault="0026438D" w:rsidP="00B50379">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0CBCD5F" w14:textId="77777777" w:rsidR="0026438D" w:rsidRPr="00EF5447" w:rsidRDefault="0026438D" w:rsidP="00B50379">
            <w:pPr>
              <w:pStyle w:val="TAC"/>
              <w:rPr>
                <w:color w:val="0D0D0D" w:themeColor="text1" w:themeTint="F2"/>
                <w:lang w:eastAsia="zh-TW"/>
              </w:rPr>
            </w:pPr>
            <w:r w:rsidRPr="00EF5447">
              <w:rPr>
                <w:color w:val="0D0D0D" w:themeColor="text1" w:themeTint="F2"/>
              </w:rPr>
              <w:t>5</w:t>
            </w:r>
          </w:p>
        </w:tc>
      </w:tr>
      <w:tr w:rsidR="0026438D" w:rsidRPr="00EF5447" w14:paraId="4B79F0A7"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2C8DEE8" w14:textId="77777777" w:rsidR="0026438D" w:rsidRPr="00EF5447" w:rsidRDefault="0026438D" w:rsidP="00B50379">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4F1C6876" w14:textId="77777777" w:rsidR="0026438D" w:rsidRPr="00EF5447" w:rsidRDefault="0026438D" w:rsidP="00B50379">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FE04C37" w14:textId="77777777" w:rsidR="0026438D" w:rsidRPr="00EF5447" w:rsidRDefault="0026438D" w:rsidP="00B50379">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AD88930" w14:textId="77777777" w:rsidR="0026438D" w:rsidRPr="00EF5447" w:rsidRDefault="0026438D" w:rsidP="00B5037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013BA8C" w14:textId="77777777" w:rsidR="0026438D" w:rsidRPr="00EF5447" w:rsidRDefault="0026438D" w:rsidP="00B50379">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FE86AF9" w14:textId="77777777" w:rsidR="0026438D" w:rsidRPr="00EF5447" w:rsidRDefault="0026438D" w:rsidP="00B5037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25C8B54" w14:textId="77777777" w:rsidR="0026438D" w:rsidRPr="00EF5447" w:rsidRDefault="0026438D" w:rsidP="00B5037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359EA30" w14:textId="77777777" w:rsidR="0026438D" w:rsidRPr="00EF5447" w:rsidRDefault="0026438D" w:rsidP="00B50379">
            <w:pPr>
              <w:pStyle w:val="TAC"/>
              <w:rPr>
                <w:color w:val="0D0D0D" w:themeColor="text1" w:themeTint="F2"/>
              </w:rPr>
            </w:pPr>
            <w:r w:rsidRPr="00EF5447">
              <w:rPr>
                <w:color w:val="000000"/>
              </w:rPr>
              <w:t>5</w:t>
            </w:r>
          </w:p>
        </w:tc>
      </w:tr>
      <w:tr w:rsidR="0026438D" w:rsidRPr="00EF5447" w14:paraId="54EADAB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0121FDF"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25D6262" w14:textId="77777777" w:rsidR="0026438D" w:rsidRPr="00EF5447" w:rsidRDefault="0026438D" w:rsidP="00B50379">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3944889" w14:textId="77777777" w:rsidR="0026438D" w:rsidRPr="00EF5447" w:rsidRDefault="0026438D" w:rsidP="00B50379">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AAF57B4" w14:textId="77777777" w:rsidR="0026438D" w:rsidRPr="00EF5447" w:rsidRDefault="0026438D" w:rsidP="00B5037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3C48D79" w14:textId="77777777" w:rsidR="0026438D" w:rsidRPr="00EF5447" w:rsidRDefault="0026438D" w:rsidP="00B50379">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674492E" w14:textId="77777777" w:rsidR="0026438D" w:rsidRPr="00EF5447" w:rsidRDefault="0026438D" w:rsidP="00B5037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628249B" w14:textId="77777777" w:rsidR="0026438D" w:rsidRPr="00EF5447" w:rsidRDefault="0026438D" w:rsidP="00B5037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D111F4E" w14:textId="77777777" w:rsidR="0026438D" w:rsidRPr="00EF5447" w:rsidRDefault="0026438D" w:rsidP="00B50379">
            <w:pPr>
              <w:pStyle w:val="TAC"/>
              <w:rPr>
                <w:color w:val="0D0D0D" w:themeColor="text1" w:themeTint="F2"/>
              </w:rPr>
            </w:pPr>
            <w:r w:rsidRPr="00EF5447">
              <w:rPr>
                <w:color w:val="000000"/>
              </w:rPr>
              <w:t>5</w:t>
            </w:r>
          </w:p>
        </w:tc>
      </w:tr>
      <w:tr w:rsidR="0026438D" w:rsidRPr="00EF5447" w14:paraId="20ADCDB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D6519C"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05BC6A" w14:textId="77777777" w:rsidR="0026438D" w:rsidRPr="00EF5447" w:rsidRDefault="0026438D" w:rsidP="00B50379">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1A1A2D" w14:textId="77777777" w:rsidR="0026438D" w:rsidRPr="00EF5447" w:rsidRDefault="0026438D" w:rsidP="00B50379">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06B313A" w14:textId="77777777" w:rsidR="0026438D" w:rsidRPr="00EF5447" w:rsidRDefault="0026438D" w:rsidP="00B50379">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B4C41BA" w14:textId="77777777" w:rsidR="0026438D" w:rsidRPr="00EF5447" w:rsidRDefault="0026438D" w:rsidP="00B50379">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7827D99" w14:textId="77777777" w:rsidR="0026438D" w:rsidRPr="00EF5447" w:rsidRDefault="0026438D" w:rsidP="00B50379">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2419282E" w14:textId="77777777" w:rsidR="0026438D" w:rsidRPr="00EF5447" w:rsidRDefault="0026438D" w:rsidP="00B50379">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74273F21" w14:textId="77777777" w:rsidR="0026438D" w:rsidRPr="00EF5447" w:rsidRDefault="0026438D" w:rsidP="00B50379">
            <w:pPr>
              <w:pStyle w:val="TAC"/>
              <w:rPr>
                <w:color w:val="0D0D0D" w:themeColor="text1" w:themeTint="F2"/>
              </w:rPr>
            </w:pPr>
            <w:r w:rsidRPr="00EF5447">
              <w:t>3</w:t>
            </w:r>
          </w:p>
        </w:tc>
      </w:tr>
      <w:tr w:rsidR="0026438D" w:rsidRPr="00EF5447" w14:paraId="2561884B"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tcPr>
          <w:p w14:paraId="46B9177B" w14:textId="77777777" w:rsidR="0026438D" w:rsidRPr="00EF5447" w:rsidRDefault="0026438D" w:rsidP="00B50379">
            <w:pPr>
              <w:pStyle w:val="TAC"/>
              <w:rPr>
                <w:color w:val="0D0D0D" w:themeColor="text1" w:themeTint="F2"/>
                <w:lang w:eastAsia="ja-JP"/>
              </w:rPr>
            </w:pPr>
            <w:r>
              <w:rPr>
                <w:rFonts w:eastAsia="新細明體"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45C6A027" w14:textId="77777777" w:rsidR="0026438D" w:rsidRPr="00EF5447" w:rsidRDefault="0026438D" w:rsidP="00B50379">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6FFAC32B" w14:textId="77777777" w:rsidR="0026438D" w:rsidRPr="00EF5447" w:rsidRDefault="0026438D" w:rsidP="00B50379">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021E4202" w14:textId="77777777" w:rsidR="0026438D" w:rsidRPr="00EF5447" w:rsidRDefault="0026438D" w:rsidP="00B5037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DD70417" w14:textId="77777777" w:rsidR="0026438D" w:rsidRPr="00EF5447" w:rsidRDefault="0026438D" w:rsidP="00B50379">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CC4DD7F" w14:textId="77777777" w:rsidR="0026438D" w:rsidRPr="00EF5447" w:rsidRDefault="0026438D" w:rsidP="00B50379">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47721446" w14:textId="77777777" w:rsidR="0026438D" w:rsidRPr="00EF5447" w:rsidRDefault="0026438D" w:rsidP="00B5037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E8091AD" w14:textId="77777777" w:rsidR="0026438D" w:rsidRPr="00EF5447" w:rsidRDefault="0026438D" w:rsidP="00B50379">
            <w:pPr>
              <w:pStyle w:val="TAC"/>
            </w:pPr>
            <w:r w:rsidRPr="00583E3B">
              <w:rPr>
                <w:rFonts w:cs="Arial"/>
                <w:szCs w:val="18"/>
                <w:lang w:eastAsia="en-GB"/>
              </w:rPr>
              <w:t>5</w:t>
            </w:r>
          </w:p>
        </w:tc>
      </w:tr>
      <w:tr w:rsidR="0026438D" w:rsidRPr="00EF5447" w14:paraId="3D10F85A" w14:textId="77777777" w:rsidTr="00B5037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9B6750C"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7B511FE" w14:textId="77777777" w:rsidR="0026438D" w:rsidRPr="00EF5447" w:rsidRDefault="0026438D" w:rsidP="00B50379">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88025CC" w14:textId="77777777" w:rsidR="0026438D" w:rsidRPr="00EF5447" w:rsidRDefault="0026438D" w:rsidP="00B50379">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736EBDC" w14:textId="77777777" w:rsidR="0026438D" w:rsidRPr="00EF5447" w:rsidRDefault="0026438D" w:rsidP="00B5037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1032E37" w14:textId="77777777" w:rsidR="0026438D" w:rsidRPr="00EF5447" w:rsidRDefault="0026438D" w:rsidP="00B50379">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210BEE9" w14:textId="77777777" w:rsidR="0026438D" w:rsidRPr="00EF5447" w:rsidRDefault="0026438D" w:rsidP="00B50379">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778BCB3" w14:textId="77777777" w:rsidR="0026438D" w:rsidRPr="00EF5447" w:rsidRDefault="0026438D" w:rsidP="00B5037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DEBE083" w14:textId="77777777" w:rsidR="0026438D" w:rsidRPr="00EF5447" w:rsidRDefault="0026438D" w:rsidP="00B50379">
            <w:pPr>
              <w:pStyle w:val="TAC"/>
            </w:pPr>
            <w:r w:rsidRPr="00583E3B">
              <w:rPr>
                <w:rFonts w:cs="Arial"/>
                <w:szCs w:val="18"/>
                <w:lang w:eastAsia="en-GB"/>
              </w:rPr>
              <w:t>5</w:t>
            </w:r>
          </w:p>
        </w:tc>
      </w:tr>
      <w:tr w:rsidR="0026438D" w:rsidRPr="00EF5447" w14:paraId="114718E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F146AB6" w14:textId="77777777" w:rsidR="0026438D" w:rsidRPr="00EF5447" w:rsidRDefault="0026438D" w:rsidP="00B50379">
            <w:pPr>
              <w:pStyle w:val="TAC"/>
              <w:rPr>
                <w:color w:val="0D0D0D" w:themeColor="text1" w:themeTint="F2"/>
                <w:lang w:eastAsia="ja-JP"/>
              </w:rPr>
            </w:pPr>
            <w:r w:rsidRPr="00F245CA">
              <w:rPr>
                <w:rFonts w:eastAsia="新細明體"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5D4EB609" w14:textId="77777777" w:rsidR="0026438D" w:rsidRPr="00EF5447" w:rsidRDefault="0026438D" w:rsidP="00B50379">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FAA6305" w14:textId="77777777" w:rsidR="0026438D" w:rsidRPr="00EF5447" w:rsidRDefault="0026438D" w:rsidP="00B50379">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36A571F0" w14:textId="77777777" w:rsidR="0026438D" w:rsidRPr="00EF5447" w:rsidRDefault="0026438D" w:rsidP="00B50379">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0410C3BB" w14:textId="77777777" w:rsidR="0026438D" w:rsidRPr="00EF5447" w:rsidRDefault="0026438D" w:rsidP="00B50379">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231919C" w14:textId="77777777" w:rsidR="0026438D" w:rsidRPr="00EF5447" w:rsidRDefault="0026438D" w:rsidP="00B50379">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2ABDBC0" w14:textId="77777777" w:rsidR="0026438D" w:rsidRPr="00EF5447" w:rsidRDefault="0026438D" w:rsidP="00B50379">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61A1290" w14:textId="77777777" w:rsidR="0026438D" w:rsidRPr="00EF5447" w:rsidRDefault="0026438D" w:rsidP="00B50379">
            <w:pPr>
              <w:pStyle w:val="TAC"/>
            </w:pPr>
            <w:r w:rsidRPr="005B5549">
              <w:rPr>
                <w:rFonts w:cs="Arial"/>
                <w:szCs w:val="18"/>
                <w:lang w:eastAsia="fi-FI"/>
              </w:rPr>
              <w:t>5</w:t>
            </w:r>
          </w:p>
        </w:tc>
      </w:tr>
      <w:tr w:rsidR="0026438D" w:rsidRPr="00EF5447" w14:paraId="35A3F66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92E952"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20DF0B6" w14:textId="77777777" w:rsidR="0026438D" w:rsidRPr="00EF5447" w:rsidRDefault="0026438D" w:rsidP="00B50379">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BD874F9" w14:textId="77777777" w:rsidR="0026438D" w:rsidRPr="00EF5447" w:rsidRDefault="0026438D" w:rsidP="00B50379">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5A0C3BDD" w14:textId="77777777" w:rsidR="0026438D" w:rsidRPr="00EF5447" w:rsidRDefault="0026438D" w:rsidP="00B50379">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2616B19" w14:textId="77777777" w:rsidR="0026438D" w:rsidRPr="00EF5447" w:rsidRDefault="0026438D" w:rsidP="00B50379">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E566172" w14:textId="77777777" w:rsidR="0026438D" w:rsidRPr="00EF5447" w:rsidRDefault="0026438D" w:rsidP="00B50379">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22E51135" w14:textId="77777777" w:rsidR="0026438D" w:rsidRPr="00EF5447" w:rsidRDefault="0026438D" w:rsidP="00B50379">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8D1D9F9" w14:textId="77777777" w:rsidR="0026438D" w:rsidRPr="00EF5447" w:rsidRDefault="0026438D" w:rsidP="00B50379">
            <w:pPr>
              <w:pStyle w:val="TAC"/>
            </w:pPr>
            <w:r w:rsidRPr="005B5549">
              <w:rPr>
                <w:rFonts w:cs="Arial"/>
                <w:szCs w:val="18"/>
                <w:lang w:eastAsia="fi-FI"/>
              </w:rPr>
              <w:t>5</w:t>
            </w:r>
          </w:p>
        </w:tc>
      </w:tr>
      <w:tr w:rsidR="0026438D" w:rsidRPr="00EF5447" w14:paraId="2F500CA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E2FC7AB" w14:textId="77777777" w:rsidR="0026438D" w:rsidRPr="00EF5447" w:rsidRDefault="0026438D" w:rsidP="00B50379">
            <w:pPr>
              <w:pStyle w:val="TAC"/>
              <w:rPr>
                <w:color w:val="0D0D0D" w:themeColor="text1" w:themeTint="F2"/>
                <w:lang w:eastAsia="ja-JP"/>
              </w:rPr>
            </w:pPr>
            <w:r w:rsidRPr="00F245CA">
              <w:rPr>
                <w:rFonts w:eastAsia="新細明體"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3A0BE28F" w14:textId="77777777" w:rsidR="0026438D" w:rsidRPr="00EF5447" w:rsidRDefault="0026438D" w:rsidP="00B50379">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4FF4FF4" w14:textId="77777777" w:rsidR="0026438D" w:rsidRPr="00EF5447" w:rsidRDefault="0026438D" w:rsidP="00B50379">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01AB32D7" w14:textId="77777777" w:rsidR="0026438D" w:rsidRPr="00EF5447" w:rsidRDefault="0026438D" w:rsidP="00B50379">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FCA0480" w14:textId="77777777" w:rsidR="0026438D" w:rsidRPr="00EF5447" w:rsidRDefault="0026438D" w:rsidP="00B50379">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241B644B" w14:textId="77777777" w:rsidR="0026438D" w:rsidRPr="00EF5447" w:rsidRDefault="0026438D" w:rsidP="00B50379">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49E347CB" w14:textId="77777777" w:rsidR="0026438D" w:rsidRPr="00EF5447" w:rsidRDefault="0026438D" w:rsidP="00B50379">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F461994" w14:textId="77777777" w:rsidR="0026438D" w:rsidRPr="00EF5447" w:rsidRDefault="0026438D" w:rsidP="00B50379">
            <w:pPr>
              <w:pStyle w:val="TAC"/>
            </w:pPr>
            <w:r w:rsidRPr="006C7936">
              <w:rPr>
                <w:rFonts w:cs="Arial"/>
                <w:color w:val="000000"/>
                <w:szCs w:val="18"/>
              </w:rPr>
              <w:t>5</w:t>
            </w:r>
          </w:p>
        </w:tc>
      </w:tr>
      <w:tr w:rsidR="0026438D" w:rsidRPr="00EF5447" w14:paraId="35403319"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01F387"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EE856DD" w14:textId="77777777" w:rsidR="0026438D" w:rsidRPr="00EF5447" w:rsidRDefault="0026438D" w:rsidP="00B50379">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259276F" w14:textId="77777777" w:rsidR="0026438D" w:rsidRPr="00EF5447" w:rsidRDefault="0026438D" w:rsidP="00B50379">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614AD4A5" w14:textId="77777777" w:rsidR="0026438D" w:rsidRPr="00EF5447" w:rsidRDefault="0026438D" w:rsidP="00B50379">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CC996F" w14:textId="77777777" w:rsidR="0026438D" w:rsidRPr="00EF5447" w:rsidRDefault="0026438D" w:rsidP="00B50379">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5A26E27B" w14:textId="77777777" w:rsidR="0026438D" w:rsidRPr="00EF5447" w:rsidRDefault="0026438D" w:rsidP="00B50379">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20CB7A80" w14:textId="77777777" w:rsidR="0026438D" w:rsidRPr="00EF5447" w:rsidRDefault="0026438D" w:rsidP="00B50379">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92756F8" w14:textId="77777777" w:rsidR="0026438D" w:rsidRPr="00EF5447" w:rsidRDefault="0026438D" w:rsidP="00B50379">
            <w:pPr>
              <w:pStyle w:val="TAC"/>
            </w:pPr>
            <w:r w:rsidRPr="006C7936">
              <w:rPr>
                <w:rFonts w:cs="Arial"/>
                <w:color w:val="000000"/>
                <w:szCs w:val="18"/>
              </w:rPr>
              <w:t>5</w:t>
            </w:r>
          </w:p>
        </w:tc>
      </w:tr>
      <w:tr w:rsidR="0026438D" w:rsidRPr="00EF5447" w14:paraId="178A589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51919" w14:textId="77777777" w:rsidR="0026438D" w:rsidRPr="00EF5447" w:rsidRDefault="0026438D" w:rsidP="00B50379">
            <w:pPr>
              <w:pStyle w:val="TAC"/>
              <w:rPr>
                <w:color w:val="0D0D0D" w:themeColor="text1" w:themeTint="F2"/>
                <w:lang w:eastAsia="ja-JP"/>
              </w:rPr>
            </w:pPr>
            <w:r w:rsidRPr="00E82A4A">
              <w:rPr>
                <w:rFonts w:eastAsia="新細明體"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27D0DE2D" w14:textId="77777777" w:rsidR="0026438D" w:rsidRPr="00EF5447" w:rsidRDefault="0026438D" w:rsidP="00B50379">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2E83533" w14:textId="77777777" w:rsidR="0026438D" w:rsidRPr="00EF5447" w:rsidRDefault="0026438D" w:rsidP="00B50379">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14D98A0" w14:textId="77777777" w:rsidR="0026438D" w:rsidRPr="00EF5447" w:rsidRDefault="0026438D" w:rsidP="00B5037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8E52DAE" w14:textId="77777777" w:rsidR="0026438D" w:rsidRPr="00EF5447" w:rsidRDefault="0026438D" w:rsidP="00B50379">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B165A48" w14:textId="77777777" w:rsidR="0026438D" w:rsidRPr="00EF5447" w:rsidRDefault="0026438D" w:rsidP="00B50379">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43924F7A" w14:textId="77777777" w:rsidR="0026438D" w:rsidRPr="00EF5447" w:rsidRDefault="0026438D" w:rsidP="00B5037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EFFD48F" w14:textId="77777777" w:rsidR="0026438D" w:rsidRPr="00EF5447" w:rsidRDefault="0026438D" w:rsidP="00B50379">
            <w:pPr>
              <w:pStyle w:val="TAC"/>
            </w:pPr>
            <w:r w:rsidRPr="00583E3B">
              <w:rPr>
                <w:rFonts w:cs="Arial"/>
                <w:szCs w:val="18"/>
                <w:lang w:eastAsia="en-GB"/>
              </w:rPr>
              <w:t>5</w:t>
            </w:r>
          </w:p>
        </w:tc>
      </w:tr>
      <w:tr w:rsidR="0026438D" w:rsidRPr="00EF5447" w14:paraId="50A4DB9A"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75DFF1"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21CEBC8" w14:textId="77777777" w:rsidR="0026438D" w:rsidRPr="00EF5447" w:rsidRDefault="0026438D" w:rsidP="00B50379">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7A8E1937" w14:textId="77777777" w:rsidR="0026438D" w:rsidRPr="00EF5447" w:rsidRDefault="0026438D" w:rsidP="00B50379">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86A50B6" w14:textId="77777777" w:rsidR="0026438D" w:rsidRPr="00EF5447" w:rsidRDefault="0026438D" w:rsidP="00B5037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1A72803" w14:textId="77777777" w:rsidR="0026438D" w:rsidRPr="00EF5447" w:rsidRDefault="0026438D" w:rsidP="00B50379">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64B6E962" w14:textId="77777777" w:rsidR="0026438D" w:rsidRPr="00EF5447" w:rsidRDefault="0026438D" w:rsidP="00B50379">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58243CD3" w14:textId="77777777" w:rsidR="0026438D" w:rsidRPr="00EF5447" w:rsidRDefault="0026438D" w:rsidP="00B5037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13E5DE5" w14:textId="77777777" w:rsidR="0026438D" w:rsidRPr="00EF5447" w:rsidRDefault="0026438D" w:rsidP="00B50379">
            <w:pPr>
              <w:pStyle w:val="TAC"/>
            </w:pPr>
            <w:r w:rsidRPr="00583E3B">
              <w:rPr>
                <w:rFonts w:cs="Arial"/>
                <w:szCs w:val="18"/>
                <w:lang w:eastAsia="en-GB"/>
              </w:rPr>
              <w:t>5</w:t>
            </w:r>
          </w:p>
        </w:tc>
      </w:tr>
      <w:tr w:rsidR="0026438D" w:rsidRPr="00EF5447" w14:paraId="7C6112B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F8992BD" w14:textId="77777777" w:rsidR="0026438D" w:rsidRPr="00EF5447" w:rsidRDefault="0026438D" w:rsidP="00B50379">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3BCF4243"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2DE9DF" w14:textId="77777777" w:rsidR="0026438D" w:rsidRPr="00EF5447" w:rsidRDefault="0026438D" w:rsidP="00B50379">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1171C836"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51A7BEF" w14:textId="77777777" w:rsidR="0026438D" w:rsidRPr="00EF5447" w:rsidRDefault="0026438D" w:rsidP="00B50379">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74116221" w14:textId="77777777" w:rsidR="0026438D" w:rsidRPr="00EF5447" w:rsidRDefault="0026438D" w:rsidP="00B50379">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59EE71D1" w14:textId="77777777" w:rsidR="0026438D" w:rsidRPr="00EF5447" w:rsidRDefault="0026438D" w:rsidP="00B50379">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2B913312" w14:textId="77777777" w:rsidR="0026438D" w:rsidRPr="00EF5447" w:rsidRDefault="0026438D" w:rsidP="00B50379">
            <w:pPr>
              <w:pStyle w:val="TAC"/>
            </w:pPr>
            <w:r w:rsidRPr="00EF5447">
              <w:rPr>
                <w:rFonts w:cs="Arial"/>
                <w:color w:val="0D0D0D" w:themeColor="text1" w:themeTint="F2"/>
                <w:lang w:eastAsia="zh-TW"/>
              </w:rPr>
              <w:t>14</w:t>
            </w:r>
          </w:p>
        </w:tc>
      </w:tr>
      <w:tr w:rsidR="0026438D" w:rsidRPr="00EF5447" w14:paraId="00CB0DF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3176313"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40A818"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7D728B" w14:textId="77777777" w:rsidR="0026438D" w:rsidRPr="00EF5447" w:rsidRDefault="0026438D" w:rsidP="00B50379">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219FFF76"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21817DB" w14:textId="77777777" w:rsidR="0026438D" w:rsidRPr="00EF5447" w:rsidRDefault="0026438D" w:rsidP="00B50379">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4157E9B3" w14:textId="77777777" w:rsidR="0026438D" w:rsidRPr="00EF5447" w:rsidRDefault="0026438D" w:rsidP="00B50379">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64AD5A42"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96C74D5" w14:textId="77777777" w:rsidR="0026438D" w:rsidRPr="00EF5447" w:rsidRDefault="0026438D" w:rsidP="00B50379">
            <w:pPr>
              <w:pStyle w:val="TAC"/>
            </w:pPr>
            <w:r w:rsidRPr="00EF5447">
              <w:rPr>
                <w:rFonts w:cs="Arial"/>
                <w:color w:val="0D0D0D" w:themeColor="text1" w:themeTint="F2"/>
              </w:rPr>
              <w:t>5</w:t>
            </w:r>
          </w:p>
        </w:tc>
      </w:tr>
      <w:tr w:rsidR="0026438D" w:rsidRPr="00EF5447" w14:paraId="06ED2F2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E25BA6"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EE2B044"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91188E" w14:textId="77777777" w:rsidR="0026438D" w:rsidRPr="00EF5447" w:rsidRDefault="0026438D" w:rsidP="00B50379">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1E67B46A"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B80FC29" w14:textId="77777777" w:rsidR="0026438D" w:rsidRPr="00EF5447" w:rsidRDefault="0026438D" w:rsidP="00B50379">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6E566677" w14:textId="77777777" w:rsidR="0026438D" w:rsidRPr="00EF5447" w:rsidRDefault="0026438D" w:rsidP="00B5037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A5DE91"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D581368" w14:textId="77777777" w:rsidR="0026438D" w:rsidRPr="00EF5447" w:rsidRDefault="0026438D" w:rsidP="00B50379">
            <w:pPr>
              <w:pStyle w:val="TAC"/>
            </w:pPr>
          </w:p>
        </w:tc>
      </w:tr>
      <w:tr w:rsidR="0026438D" w:rsidRPr="00EF5447" w14:paraId="410B19C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4360796"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CDF656"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37009D8" w14:textId="77777777" w:rsidR="0026438D" w:rsidRPr="00EF5447" w:rsidRDefault="0026438D" w:rsidP="00B50379">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2C36A40C"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7402E82" w14:textId="77777777" w:rsidR="0026438D" w:rsidRPr="00EF5447" w:rsidRDefault="0026438D" w:rsidP="00B50379">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4451C61" w14:textId="77777777" w:rsidR="0026438D" w:rsidRPr="00EF5447" w:rsidRDefault="0026438D" w:rsidP="00B50379">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6A5E5EF9"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16E56F7" w14:textId="77777777" w:rsidR="0026438D" w:rsidRPr="00EF5447" w:rsidRDefault="0026438D" w:rsidP="00B50379">
            <w:pPr>
              <w:pStyle w:val="TAC"/>
            </w:pPr>
            <w:r w:rsidRPr="00EF5447">
              <w:rPr>
                <w:rFonts w:cs="Arial"/>
                <w:color w:val="0D0D0D" w:themeColor="text1" w:themeTint="F2"/>
              </w:rPr>
              <w:t>5</w:t>
            </w:r>
          </w:p>
        </w:tc>
      </w:tr>
      <w:tr w:rsidR="0026438D" w:rsidRPr="00EF5447" w14:paraId="0B144F8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1E884D0"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3C0F22"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1D5097" w14:textId="77777777" w:rsidR="0026438D" w:rsidRPr="00EF5447" w:rsidRDefault="0026438D" w:rsidP="00B50379">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7EA95E09"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2896D6A" w14:textId="77777777" w:rsidR="0026438D" w:rsidRPr="00EF5447" w:rsidRDefault="0026438D" w:rsidP="00B50379">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2D3755CC" w14:textId="77777777" w:rsidR="0026438D" w:rsidRPr="00EF5447" w:rsidRDefault="0026438D" w:rsidP="00B50379">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EE3483A"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056C019" w14:textId="77777777" w:rsidR="0026438D" w:rsidRPr="00EF5447" w:rsidRDefault="0026438D" w:rsidP="00B50379">
            <w:pPr>
              <w:pStyle w:val="TAC"/>
            </w:pPr>
          </w:p>
        </w:tc>
      </w:tr>
      <w:tr w:rsidR="0026438D" w:rsidRPr="00EF5447" w14:paraId="38ADE85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53CD793"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A26E5D7"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4C2EDD" w14:textId="77777777" w:rsidR="0026438D" w:rsidRPr="00EF5447" w:rsidRDefault="0026438D" w:rsidP="00B50379">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52AEB23F"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2F8EC30" w14:textId="77777777" w:rsidR="0026438D" w:rsidRPr="00EF5447" w:rsidRDefault="0026438D" w:rsidP="00B50379">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289A3FC" w14:textId="77777777" w:rsidR="0026438D" w:rsidRPr="00EF5447" w:rsidRDefault="0026438D" w:rsidP="00B5037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564DD61"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98D9C32" w14:textId="77777777" w:rsidR="0026438D" w:rsidRPr="00EF5447" w:rsidRDefault="0026438D" w:rsidP="00B50379">
            <w:pPr>
              <w:pStyle w:val="TAC"/>
            </w:pPr>
            <w:r w:rsidRPr="00EF5447">
              <w:rPr>
                <w:rFonts w:cs="Arial"/>
                <w:color w:val="0D0D0D" w:themeColor="text1" w:themeTint="F2"/>
              </w:rPr>
              <w:t>5</w:t>
            </w:r>
          </w:p>
        </w:tc>
      </w:tr>
      <w:tr w:rsidR="0026438D" w:rsidRPr="00EF5447" w14:paraId="3FFF899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2B7BBC3"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AACD01"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877CCC" w14:textId="77777777" w:rsidR="0026438D" w:rsidRPr="00EF5447" w:rsidRDefault="0026438D" w:rsidP="00B50379">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74CBA25B"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3206DD3" w14:textId="77777777" w:rsidR="0026438D" w:rsidRPr="00EF5447" w:rsidRDefault="0026438D" w:rsidP="00B50379">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E221FBA" w14:textId="77777777" w:rsidR="0026438D" w:rsidRPr="00EF5447" w:rsidRDefault="0026438D" w:rsidP="00B50379">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0E2807E0" w14:textId="77777777" w:rsidR="0026438D" w:rsidRPr="00EF5447" w:rsidRDefault="0026438D" w:rsidP="00B50379">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30C2E608" w14:textId="77777777" w:rsidR="0026438D" w:rsidRPr="00EF5447" w:rsidRDefault="0026438D" w:rsidP="00B50379">
            <w:pPr>
              <w:pStyle w:val="TAC"/>
            </w:pPr>
            <w:r w:rsidRPr="00EF5447">
              <w:rPr>
                <w:rFonts w:cs="Arial"/>
                <w:color w:val="0D0D0D" w:themeColor="text1" w:themeTint="F2"/>
              </w:rPr>
              <w:t>3</w:t>
            </w:r>
          </w:p>
        </w:tc>
      </w:tr>
      <w:tr w:rsidR="0026438D" w:rsidRPr="00EF5447" w14:paraId="5AA5631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94E20AD"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54856E0"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339BAE5" w14:textId="77777777" w:rsidR="0026438D" w:rsidRPr="00EF5447" w:rsidRDefault="0026438D" w:rsidP="00B50379">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68C3D621"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FAA241" w14:textId="77777777" w:rsidR="0026438D" w:rsidRPr="00EF5447" w:rsidRDefault="0026438D" w:rsidP="00B50379">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192F7188" w14:textId="77777777" w:rsidR="0026438D" w:rsidRPr="00EF5447" w:rsidRDefault="0026438D" w:rsidP="00B5037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C2320AF"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AA9AED7" w14:textId="77777777" w:rsidR="0026438D" w:rsidRPr="00EF5447" w:rsidRDefault="0026438D" w:rsidP="00B50379">
            <w:pPr>
              <w:pStyle w:val="TAC"/>
            </w:pPr>
          </w:p>
        </w:tc>
      </w:tr>
      <w:tr w:rsidR="0026438D" w:rsidRPr="00EF5447" w14:paraId="4F9C2FB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D671D9"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EDA502C"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42869E" w14:textId="77777777" w:rsidR="0026438D" w:rsidRPr="00EF5447" w:rsidRDefault="0026438D" w:rsidP="00B50379">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2B33450D"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8ECBB8B" w14:textId="77777777" w:rsidR="0026438D" w:rsidRPr="00EF5447" w:rsidRDefault="0026438D" w:rsidP="00B50379">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5CE3A9B2" w14:textId="77777777" w:rsidR="0026438D" w:rsidRPr="00EF5447" w:rsidRDefault="0026438D" w:rsidP="00B5037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4F20894"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43FD35B" w14:textId="77777777" w:rsidR="0026438D" w:rsidRPr="00EF5447" w:rsidRDefault="0026438D" w:rsidP="00B50379">
            <w:pPr>
              <w:pStyle w:val="TAC"/>
            </w:pPr>
          </w:p>
        </w:tc>
      </w:tr>
      <w:tr w:rsidR="0026438D" w:rsidRPr="00EF5447" w14:paraId="7279C7C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5E02BDE" w14:textId="77777777" w:rsidR="0026438D" w:rsidRPr="00EF5447" w:rsidRDefault="0026438D" w:rsidP="00B50379">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73FFC50D"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6378905"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0B90640E"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3D5B1B64"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6B36AEE8"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2BE0E37B"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D83C06B" w14:textId="77777777" w:rsidR="0026438D" w:rsidRPr="00EF5447" w:rsidRDefault="0026438D" w:rsidP="00B50379">
            <w:pPr>
              <w:pStyle w:val="TAC"/>
            </w:pPr>
          </w:p>
        </w:tc>
      </w:tr>
      <w:tr w:rsidR="0026438D" w:rsidRPr="00EF5447" w14:paraId="67C74DA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F2D1C6"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2666BBA"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E3F8D66"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072038D5"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A30EE62"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42362FD8"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3D65041"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3FD19ED6" w14:textId="77777777" w:rsidR="0026438D" w:rsidRPr="00EF5447" w:rsidRDefault="0026438D" w:rsidP="00B50379">
            <w:pPr>
              <w:pStyle w:val="TAC"/>
            </w:pPr>
            <w:r w:rsidRPr="00EF5447">
              <w:rPr>
                <w:rFonts w:cs="Arial"/>
                <w:color w:val="0D0D0D" w:themeColor="text1" w:themeTint="F2"/>
                <w:lang w:eastAsia="zh-TW"/>
              </w:rPr>
              <w:t>3</w:t>
            </w:r>
          </w:p>
        </w:tc>
      </w:tr>
      <w:tr w:rsidR="0026438D" w:rsidRPr="00EF5447" w14:paraId="486319B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3FC1986" w14:textId="77777777" w:rsidR="0026438D" w:rsidRPr="00EF5447" w:rsidRDefault="0026438D" w:rsidP="00B50379">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596C198C" w14:textId="77777777" w:rsidR="0026438D" w:rsidRPr="00EF5447" w:rsidRDefault="0026438D" w:rsidP="00B50379">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31CF0F8" w14:textId="77777777" w:rsidR="0026438D" w:rsidRPr="00EF5447" w:rsidRDefault="0026438D" w:rsidP="00B50379">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8551D28" w14:textId="77777777" w:rsidR="0026438D" w:rsidRPr="00EF5447" w:rsidRDefault="0026438D" w:rsidP="00B5037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44C50CF" w14:textId="77777777" w:rsidR="0026438D" w:rsidRPr="00EF5447" w:rsidRDefault="0026438D" w:rsidP="00B50379">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5EC507C3" w14:textId="77777777" w:rsidR="0026438D" w:rsidRPr="00EF5447" w:rsidRDefault="0026438D" w:rsidP="00B5037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7C7B9A1" w14:textId="77777777" w:rsidR="0026438D" w:rsidRPr="00EF5447" w:rsidRDefault="0026438D" w:rsidP="00B5037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4291DA5" w14:textId="77777777" w:rsidR="0026438D" w:rsidRPr="00EF5447" w:rsidRDefault="0026438D" w:rsidP="00B50379">
            <w:pPr>
              <w:pStyle w:val="TAC"/>
              <w:rPr>
                <w:color w:val="0D0D0D" w:themeColor="text1" w:themeTint="F2"/>
              </w:rPr>
            </w:pPr>
            <w:r w:rsidRPr="00EF5447">
              <w:rPr>
                <w:color w:val="000000"/>
              </w:rPr>
              <w:t>5</w:t>
            </w:r>
          </w:p>
        </w:tc>
      </w:tr>
      <w:tr w:rsidR="0026438D" w:rsidRPr="00EF5447" w14:paraId="7BFE62D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DE1BA2"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D6D864" w14:textId="77777777" w:rsidR="0026438D" w:rsidRPr="00EF5447" w:rsidRDefault="0026438D" w:rsidP="00B50379">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0383331" w14:textId="77777777" w:rsidR="0026438D" w:rsidRPr="00EF5447" w:rsidRDefault="0026438D" w:rsidP="00B50379">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710C7DA" w14:textId="77777777" w:rsidR="0026438D" w:rsidRPr="00EF5447" w:rsidRDefault="0026438D" w:rsidP="00B5037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9CFC2FF" w14:textId="77777777" w:rsidR="0026438D" w:rsidRPr="00EF5447" w:rsidRDefault="0026438D" w:rsidP="00B50379">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2789171" w14:textId="77777777" w:rsidR="0026438D" w:rsidRPr="00EF5447" w:rsidRDefault="0026438D" w:rsidP="00B5037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6708FF7" w14:textId="77777777" w:rsidR="0026438D" w:rsidRPr="00EF5447" w:rsidRDefault="0026438D" w:rsidP="00B5037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74FD07E" w14:textId="77777777" w:rsidR="0026438D" w:rsidRPr="00EF5447" w:rsidRDefault="0026438D" w:rsidP="00B50379">
            <w:pPr>
              <w:pStyle w:val="TAC"/>
              <w:rPr>
                <w:color w:val="0D0D0D" w:themeColor="text1" w:themeTint="F2"/>
              </w:rPr>
            </w:pPr>
            <w:r w:rsidRPr="00EF5447">
              <w:rPr>
                <w:color w:val="000000"/>
              </w:rPr>
              <w:t>5</w:t>
            </w:r>
          </w:p>
        </w:tc>
      </w:tr>
      <w:tr w:rsidR="0026438D" w:rsidRPr="00EF5447" w14:paraId="0CD713B7"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922AF9D" w14:textId="77777777" w:rsidR="0026438D" w:rsidRPr="00EF5447" w:rsidRDefault="0026438D" w:rsidP="00B50379">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72B80E3F"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A077C87" w14:textId="77777777" w:rsidR="0026438D" w:rsidRPr="00EF5447" w:rsidRDefault="0026438D" w:rsidP="00B50379">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2C410144" w14:textId="77777777" w:rsidR="0026438D" w:rsidRPr="00EF5447" w:rsidRDefault="0026438D" w:rsidP="00B5037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4DA4659" w14:textId="77777777" w:rsidR="0026438D" w:rsidRPr="00EF5447" w:rsidRDefault="0026438D" w:rsidP="00B50379">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54C9AA75" w14:textId="77777777" w:rsidR="0026438D" w:rsidRPr="00EF5447" w:rsidRDefault="0026438D" w:rsidP="00B50379">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79D3A72" w14:textId="77777777" w:rsidR="0026438D" w:rsidRPr="00EF5447" w:rsidRDefault="0026438D" w:rsidP="00B50379">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5D80F7D" w14:textId="77777777" w:rsidR="0026438D" w:rsidRPr="00EF5447" w:rsidRDefault="0026438D" w:rsidP="00B50379">
            <w:pPr>
              <w:pStyle w:val="TAC"/>
              <w:rPr>
                <w:lang w:eastAsia="zh-CN"/>
              </w:rPr>
            </w:pPr>
          </w:p>
        </w:tc>
      </w:tr>
      <w:tr w:rsidR="0026438D" w:rsidRPr="00EF5447" w14:paraId="2186D39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C1D2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B969064"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A2E53DF" w14:textId="77777777" w:rsidR="0026438D" w:rsidRPr="00EF5447" w:rsidRDefault="0026438D" w:rsidP="00B50379">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3E54827B" w14:textId="77777777" w:rsidR="0026438D" w:rsidRPr="00EF5447" w:rsidRDefault="0026438D" w:rsidP="00B5037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B1E74CF" w14:textId="77777777" w:rsidR="0026438D" w:rsidRPr="00EF5447" w:rsidRDefault="0026438D" w:rsidP="00B50379">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6A741804" w14:textId="77777777" w:rsidR="0026438D" w:rsidRPr="00EF5447" w:rsidRDefault="0026438D" w:rsidP="00B50379">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02CA4419" w14:textId="77777777" w:rsidR="0026438D" w:rsidRPr="00EF5447" w:rsidRDefault="0026438D" w:rsidP="00B50379">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24A3231D" w14:textId="77777777" w:rsidR="0026438D" w:rsidRPr="00EF5447" w:rsidRDefault="0026438D" w:rsidP="00B50379">
            <w:pPr>
              <w:pStyle w:val="TAC"/>
              <w:rPr>
                <w:lang w:eastAsia="zh-TW"/>
              </w:rPr>
            </w:pPr>
            <w:r w:rsidRPr="00EF5447">
              <w:rPr>
                <w:lang w:eastAsia="zh-TW"/>
              </w:rPr>
              <w:t>3</w:t>
            </w:r>
          </w:p>
        </w:tc>
      </w:tr>
      <w:tr w:rsidR="0026438D" w:rsidRPr="00EF5447" w14:paraId="0B3D6E2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F762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B15C35C"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CF49BE7" w14:textId="77777777" w:rsidR="0026438D" w:rsidRPr="00EF5447" w:rsidRDefault="0026438D" w:rsidP="00B50379">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0F0DD3F3" w14:textId="77777777" w:rsidR="0026438D" w:rsidRPr="00EF5447" w:rsidRDefault="0026438D" w:rsidP="00B5037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088BB64" w14:textId="77777777" w:rsidR="0026438D" w:rsidRPr="00EF5447" w:rsidRDefault="0026438D" w:rsidP="00B50379">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3889A1F4" w14:textId="77777777" w:rsidR="0026438D" w:rsidRPr="00EF5447" w:rsidRDefault="0026438D" w:rsidP="00B50379">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316D114" w14:textId="77777777" w:rsidR="0026438D" w:rsidRPr="00EF5447" w:rsidRDefault="0026438D" w:rsidP="00B50379">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D5FB205" w14:textId="77777777" w:rsidR="0026438D" w:rsidRPr="00EF5447" w:rsidRDefault="0026438D" w:rsidP="00B50379">
            <w:pPr>
              <w:pStyle w:val="TAC"/>
              <w:rPr>
                <w:lang w:eastAsia="zh-CN"/>
              </w:rPr>
            </w:pPr>
          </w:p>
        </w:tc>
      </w:tr>
      <w:tr w:rsidR="0026438D" w:rsidRPr="00EF5447" w14:paraId="053DFF4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B72C6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42E3BC9"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CB870D9" w14:textId="77777777" w:rsidR="0026438D" w:rsidRPr="00EF5447" w:rsidRDefault="0026438D" w:rsidP="00B50379">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ACE2514" w14:textId="77777777" w:rsidR="0026438D" w:rsidRPr="00EF5447" w:rsidRDefault="0026438D" w:rsidP="00B5037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171277D" w14:textId="77777777" w:rsidR="0026438D" w:rsidRPr="00EF5447" w:rsidRDefault="0026438D" w:rsidP="00B50379">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2D04BB3B" w14:textId="77777777" w:rsidR="0026438D" w:rsidRPr="00EF5447" w:rsidRDefault="0026438D" w:rsidP="00B50379">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98F9197" w14:textId="77777777" w:rsidR="0026438D" w:rsidRPr="00EF5447" w:rsidRDefault="0026438D" w:rsidP="00B50379">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3D10874" w14:textId="77777777" w:rsidR="0026438D" w:rsidRPr="00EF5447" w:rsidRDefault="0026438D" w:rsidP="00B50379">
            <w:pPr>
              <w:pStyle w:val="TAC"/>
              <w:rPr>
                <w:lang w:eastAsia="zh-CN"/>
              </w:rPr>
            </w:pPr>
          </w:p>
        </w:tc>
      </w:tr>
      <w:tr w:rsidR="0026438D" w:rsidRPr="00EF5447" w14:paraId="1484426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676A53A" w14:textId="77777777" w:rsidR="0026438D" w:rsidRPr="00EF5447" w:rsidRDefault="0026438D" w:rsidP="00B50379">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00AD6D87" w14:textId="77777777" w:rsidR="0026438D" w:rsidRPr="00EF5447" w:rsidRDefault="0026438D" w:rsidP="00B5037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84F8426" w14:textId="77777777" w:rsidR="0026438D" w:rsidRPr="00EF5447" w:rsidRDefault="0026438D" w:rsidP="00B50379">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D8D70CF" w14:textId="77777777" w:rsidR="0026438D" w:rsidRPr="00EF5447" w:rsidRDefault="0026438D" w:rsidP="00B5037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62D93B8" w14:textId="77777777" w:rsidR="0026438D" w:rsidRPr="00EF5447" w:rsidRDefault="0026438D" w:rsidP="00B50379">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4D88EC42" w14:textId="77777777" w:rsidR="0026438D" w:rsidRPr="00EF5447" w:rsidRDefault="0026438D" w:rsidP="00B50379">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8DC87E8" w14:textId="77777777" w:rsidR="0026438D" w:rsidRPr="00EF5447" w:rsidRDefault="0026438D" w:rsidP="00B50379">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F568048" w14:textId="77777777" w:rsidR="0026438D" w:rsidRPr="00EF5447" w:rsidRDefault="0026438D" w:rsidP="00B50379">
            <w:pPr>
              <w:pStyle w:val="TAC"/>
            </w:pPr>
          </w:p>
        </w:tc>
      </w:tr>
      <w:tr w:rsidR="0026438D" w:rsidRPr="00EF5447" w14:paraId="4715031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4CAC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A1502B3" w14:textId="77777777" w:rsidR="0026438D" w:rsidRPr="00EF5447" w:rsidRDefault="0026438D" w:rsidP="00B5037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31559E7" w14:textId="77777777" w:rsidR="0026438D" w:rsidRPr="00EF5447" w:rsidRDefault="0026438D" w:rsidP="00B50379">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526DAB1" w14:textId="77777777" w:rsidR="0026438D" w:rsidRPr="00EF5447" w:rsidRDefault="0026438D" w:rsidP="00B5037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EA0A817"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245D7ADC" w14:textId="77777777" w:rsidR="0026438D" w:rsidRPr="00EF5447" w:rsidRDefault="0026438D" w:rsidP="00B50379">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313F112E" w14:textId="77777777" w:rsidR="0026438D" w:rsidRPr="00EF5447" w:rsidRDefault="0026438D" w:rsidP="00B50379">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B82E195" w14:textId="77777777" w:rsidR="0026438D" w:rsidRPr="00EF5447" w:rsidRDefault="0026438D" w:rsidP="00B50379">
            <w:pPr>
              <w:pStyle w:val="TAC"/>
            </w:pPr>
            <w:r w:rsidRPr="00EF5447">
              <w:rPr>
                <w:rFonts w:eastAsia="MS Mincho"/>
                <w:lang w:eastAsia="ja-JP"/>
              </w:rPr>
              <w:t>3</w:t>
            </w:r>
          </w:p>
        </w:tc>
      </w:tr>
      <w:tr w:rsidR="0026438D" w:rsidRPr="00EF5447" w14:paraId="655CCCE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C24942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2535262" w14:textId="77777777" w:rsidR="0026438D" w:rsidRPr="00EF5447" w:rsidRDefault="0026438D" w:rsidP="00B5037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18C73BD" w14:textId="77777777" w:rsidR="0026438D" w:rsidRPr="00EF5447" w:rsidRDefault="0026438D" w:rsidP="00B50379">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440CFFD" w14:textId="77777777" w:rsidR="0026438D" w:rsidRPr="00EF5447" w:rsidRDefault="0026438D" w:rsidP="00B5037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577C479" w14:textId="77777777" w:rsidR="0026438D" w:rsidRPr="00EF5447" w:rsidRDefault="0026438D" w:rsidP="00B50379">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1EB937B4" w14:textId="77777777" w:rsidR="0026438D" w:rsidRPr="00EF5447" w:rsidRDefault="0026438D" w:rsidP="00B50379">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9AB92D" w14:textId="77777777" w:rsidR="0026438D" w:rsidRPr="00EF5447" w:rsidRDefault="0026438D" w:rsidP="00B50379">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BEC372" w14:textId="77777777" w:rsidR="0026438D" w:rsidRPr="00EF5447" w:rsidRDefault="0026438D" w:rsidP="00B50379">
            <w:pPr>
              <w:pStyle w:val="TAC"/>
            </w:pPr>
          </w:p>
        </w:tc>
      </w:tr>
      <w:tr w:rsidR="0026438D" w:rsidRPr="00EF5447" w14:paraId="307D13B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2E51C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004032D" w14:textId="77777777" w:rsidR="0026438D" w:rsidRPr="00EF5447" w:rsidRDefault="0026438D" w:rsidP="00B5037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4FAC4EA" w14:textId="77777777" w:rsidR="0026438D" w:rsidRPr="00EF5447" w:rsidRDefault="0026438D" w:rsidP="00B50379">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036130AF" w14:textId="77777777" w:rsidR="0026438D" w:rsidRPr="00EF5447" w:rsidRDefault="0026438D" w:rsidP="00B5037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2955DB9" w14:textId="77777777" w:rsidR="0026438D" w:rsidRPr="00EF5447" w:rsidRDefault="0026438D" w:rsidP="00B50379">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77396C3A" w14:textId="77777777" w:rsidR="0026438D" w:rsidRPr="00EF5447" w:rsidRDefault="0026438D" w:rsidP="00B50379">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F9EE18" w14:textId="77777777" w:rsidR="0026438D" w:rsidRPr="00EF5447" w:rsidRDefault="0026438D" w:rsidP="00B50379">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3006AE" w14:textId="77777777" w:rsidR="0026438D" w:rsidRPr="00EF5447" w:rsidRDefault="0026438D" w:rsidP="00B50379">
            <w:pPr>
              <w:pStyle w:val="TAC"/>
            </w:pPr>
          </w:p>
        </w:tc>
      </w:tr>
      <w:tr w:rsidR="0026438D" w:rsidRPr="00EF5447" w14:paraId="416EFB6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969E011" w14:textId="77777777" w:rsidR="0026438D" w:rsidRPr="00EF5447" w:rsidRDefault="0026438D" w:rsidP="00B50379">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7DC5D9CB"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4136FC"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2E72D27"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BBEF36"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9D4AD61"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C3602"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80C76A" w14:textId="77777777" w:rsidR="0026438D" w:rsidRPr="00EF5447" w:rsidRDefault="0026438D" w:rsidP="00B50379">
            <w:pPr>
              <w:pStyle w:val="TAC"/>
            </w:pPr>
          </w:p>
        </w:tc>
      </w:tr>
      <w:tr w:rsidR="0026438D" w:rsidRPr="00EF5447" w14:paraId="6CC0C38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9B0A79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9194223"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0B181A"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9A859B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A859047"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10FCB762"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13D7EF"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64FC18A" w14:textId="77777777" w:rsidR="0026438D" w:rsidRPr="00EF5447" w:rsidRDefault="0026438D" w:rsidP="00B50379">
            <w:pPr>
              <w:pStyle w:val="TAC"/>
            </w:pPr>
            <w:r w:rsidRPr="00EF5447">
              <w:rPr>
                <w:lang w:eastAsia="ja-JP"/>
              </w:rPr>
              <w:t>3</w:t>
            </w:r>
          </w:p>
        </w:tc>
      </w:tr>
      <w:tr w:rsidR="0026438D" w:rsidRPr="00EF5447" w14:paraId="76502F0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A817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5E48CB7"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F718F4" w14:textId="77777777" w:rsidR="0026438D" w:rsidRPr="00EF5447" w:rsidRDefault="0026438D" w:rsidP="00B5037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18525A0"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0154EC"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A23CDDB"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9D2884"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28479C" w14:textId="77777777" w:rsidR="0026438D" w:rsidRPr="00EF5447" w:rsidRDefault="0026438D" w:rsidP="00B50379">
            <w:pPr>
              <w:pStyle w:val="TAC"/>
            </w:pPr>
          </w:p>
        </w:tc>
      </w:tr>
      <w:tr w:rsidR="0026438D" w:rsidRPr="00EF5447" w14:paraId="7BCDF018"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28BCB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EDB9F1B"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738953" w14:textId="77777777" w:rsidR="0026438D" w:rsidRPr="00EF5447" w:rsidRDefault="0026438D" w:rsidP="00B5037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D683008"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1079EE9" w14:textId="77777777" w:rsidR="0026438D" w:rsidRPr="00EF5447" w:rsidRDefault="0026438D" w:rsidP="00B5037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C68422A"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BEFFDA"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6A29AE" w14:textId="77777777" w:rsidR="0026438D" w:rsidRPr="00EF5447" w:rsidRDefault="0026438D" w:rsidP="00B50379">
            <w:pPr>
              <w:pStyle w:val="TAC"/>
            </w:pPr>
          </w:p>
        </w:tc>
      </w:tr>
      <w:tr w:rsidR="0026438D" w:rsidRPr="00EF5447" w14:paraId="48A06BF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680BA89" w14:textId="77777777" w:rsidR="0026438D" w:rsidRPr="00EF5447" w:rsidRDefault="0026438D" w:rsidP="00B50379">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3380F050"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8FFF08"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337CB2B"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A14CD"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7CD0B1"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5EF66E"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20DBE3" w14:textId="77777777" w:rsidR="0026438D" w:rsidRPr="00EF5447" w:rsidRDefault="0026438D" w:rsidP="00B50379">
            <w:pPr>
              <w:pStyle w:val="TAC"/>
            </w:pPr>
          </w:p>
        </w:tc>
      </w:tr>
      <w:tr w:rsidR="0026438D" w:rsidRPr="00EF5447" w14:paraId="59060D1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D5A5D5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EBB8316"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A0AA7A"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0B8C8B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BF9B9E6"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665D9215"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EBA0E44"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2C209FD" w14:textId="77777777" w:rsidR="0026438D" w:rsidRPr="00EF5447" w:rsidRDefault="0026438D" w:rsidP="00B50379">
            <w:pPr>
              <w:pStyle w:val="TAC"/>
            </w:pPr>
            <w:r w:rsidRPr="00EF5447">
              <w:rPr>
                <w:lang w:eastAsia="ja-JP"/>
              </w:rPr>
              <w:t>3</w:t>
            </w:r>
          </w:p>
        </w:tc>
      </w:tr>
      <w:tr w:rsidR="0026438D" w:rsidRPr="00EF5447" w14:paraId="0B4EEE0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83137E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33B2948"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AB931C" w14:textId="77777777" w:rsidR="0026438D" w:rsidRPr="00EF5447" w:rsidRDefault="0026438D" w:rsidP="00B5037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4377EDA"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00A3754"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2F96BF5"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AF52B3"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2045573" w14:textId="77777777" w:rsidR="0026438D" w:rsidRPr="00EF5447" w:rsidRDefault="0026438D" w:rsidP="00B50379">
            <w:pPr>
              <w:pStyle w:val="TAC"/>
            </w:pPr>
          </w:p>
        </w:tc>
      </w:tr>
      <w:tr w:rsidR="0026438D" w:rsidRPr="00EF5447" w14:paraId="37A7B52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0D4BF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F274381"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55755E" w14:textId="77777777" w:rsidR="0026438D" w:rsidRPr="00EF5447" w:rsidRDefault="0026438D" w:rsidP="00B5037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9847842"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063F0A" w14:textId="77777777" w:rsidR="0026438D" w:rsidRPr="00EF5447" w:rsidRDefault="0026438D" w:rsidP="00B5037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CAD2BEA"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A7A7C37"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FBF30B" w14:textId="77777777" w:rsidR="0026438D" w:rsidRPr="00EF5447" w:rsidRDefault="0026438D" w:rsidP="00B50379">
            <w:pPr>
              <w:pStyle w:val="TAC"/>
            </w:pPr>
          </w:p>
        </w:tc>
      </w:tr>
      <w:tr w:rsidR="0026438D" w:rsidRPr="00EF5447" w14:paraId="3C2AFAF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7DD6FF0" w14:textId="77777777" w:rsidR="0026438D" w:rsidRPr="00EF5447" w:rsidRDefault="0026438D" w:rsidP="00B50379">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451C0AB3"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D35DED" w14:textId="77777777" w:rsidR="0026438D" w:rsidRPr="00EF5447" w:rsidRDefault="0026438D" w:rsidP="00B50379">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4AC73253"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E28333" w14:textId="77777777" w:rsidR="0026438D" w:rsidRPr="00EF5447" w:rsidRDefault="0026438D" w:rsidP="00B50379">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4AD02EB1"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9C1D1C"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1588BA" w14:textId="77777777" w:rsidR="0026438D" w:rsidRPr="00EF5447" w:rsidRDefault="0026438D" w:rsidP="00B50379">
            <w:pPr>
              <w:pStyle w:val="TAC"/>
            </w:pPr>
          </w:p>
        </w:tc>
      </w:tr>
      <w:tr w:rsidR="0026438D" w:rsidRPr="00EF5447" w14:paraId="2ED51CE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AED2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A991B6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EBD32A3" w14:textId="77777777" w:rsidR="0026438D" w:rsidRPr="00EF5447" w:rsidRDefault="0026438D" w:rsidP="00B50379">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0B4C4021"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44EC36" w14:textId="77777777" w:rsidR="0026438D" w:rsidRPr="00EF5447" w:rsidRDefault="0026438D" w:rsidP="00B50379">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A268C42"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DFCC78"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B3E140" w14:textId="77777777" w:rsidR="0026438D" w:rsidRPr="00EF5447" w:rsidRDefault="0026438D" w:rsidP="00B50379">
            <w:pPr>
              <w:pStyle w:val="TAC"/>
            </w:pPr>
          </w:p>
        </w:tc>
      </w:tr>
      <w:tr w:rsidR="0026438D" w:rsidRPr="00EF5447" w14:paraId="3732950A"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C3B7A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F68FEF9"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0A5B9D" w14:textId="77777777" w:rsidR="0026438D" w:rsidRPr="00EF5447" w:rsidRDefault="0026438D" w:rsidP="00B50379">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2A6988FA"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B8AAB9" w14:textId="77777777" w:rsidR="0026438D" w:rsidRPr="00EF5447" w:rsidRDefault="0026438D" w:rsidP="00B50379">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207A5520"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205EE8"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E59930" w14:textId="77777777" w:rsidR="0026438D" w:rsidRPr="00EF5447" w:rsidRDefault="0026438D" w:rsidP="00B50379">
            <w:pPr>
              <w:pStyle w:val="TAC"/>
            </w:pPr>
          </w:p>
        </w:tc>
      </w:tr>
      <w:tr w:rsidR="0026438D" w:rsidRPr="00EF5447" w14:paraId="3B5BD5C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8C68DE" w14:textId="77777777" w:rsidR="0026438D" w:rsidRPr="00EF5447" w:rsidRDefault="0026438D" w:rsidP="00B50379">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679FC405"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2FD692"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478851"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4546D8"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CBBA7E1"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6245F27"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635FB7" w14:textId="77777777" w:rsidR="0026438D" w:rsidRPr="00EF5447" w:rsidRDefault="0026438D" w:rsidP="00B50379">
            <w:pPr>
              <w:pStyle w:val="TAC"/>
              <w:rPr>
                <w:lang w:eastAsia="ja-JP"/>
              </w:rPr>
            </w:pPr>
          </w:p>
        </w:tc>
      </w:tr>
      <w:tr w:rsidR="0026438D" w:rsidRPr="00EF5447" w14:paraId="6861CE6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244B1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460B1F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98A5C1"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71BA019"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D9C7C1"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2D12DCE"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DD6E085"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70405C" w14:textId="77777777" w:rsidR="0026438D" w:rsidRPr="00EF5447" w:rsidRDefault="0026438D" w:rsidP="00B50379">
            <w:pPr>
              <w:pStyle w:val="TAC"/>
              <w:rPr>
                <w:lang w:eastAsia="ja-JP"/>
              </w:rPr>
            </w:pPr>
            <w:r w:rsidRPr="00EF5447">
              <w:rPr>
                <w:lang w:eastAsia="ja-JP"/>
              </w:rPr>
              <w:t>3</w:t>
            </w:r>
          </w:p>
        </w:tc>
      </w:tr>
      <w:tr w:rsidR="0026438D" w:rsidRPr="00EF5447" w14:paraId="754B084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3936F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CFE75E0"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FCEB8A"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9E4ECD1"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5DE60B"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34EFEDA"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93B647"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C4ADC3" w14:textId="77777777" w:rsidR="0026438D" w:rsidRPr="00EF5447" w:rsidRDefault="0026438D" w:rsidP="00B50379">
            <w:pPr>
              <w:pStyle w:val="TAC"/>
              <w:rPr>
                <w:lang w:eastAsia="ja-JP"/>
              </w:rPr>
            </w:pPr>
          </w:p>
        </w:tc>
      </w:tr>
      <w:tr w:rsidR="0026438D" w:rsidRPr="00EF5447" w14:paraId="1938AD9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A8A527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78B10B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0D7374"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1318B6"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A7C36D"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201071C"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7AA73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6D03D4" w14:textId="77777777" w:rsidR="0026438D" w:rsidRPr="00EF5447" w:rsidRDefault="0026438D" w:rsidP="00B50379">
            <w:pPr>
              <w:pStyle w:val="TAC"/>
              <w:rPr>
                <w:lang w:eastAsia="ja-JP"/>
              </w:rPr>
            </w:pPr>
          </w:p>
        </w:tc>
      </w:tr>
      <w:tr w:rsidR="0026438D" w:rsidRPr="00EF5447" w14:paraId="2846B63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693275" w14:textId="77777777" w:rsidR="0026438D" w:rsidRPr="00EF5447" w:rsidRDefault="0026438D" w:rsidP="00B50379">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14C184D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126A92"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08F58E6"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52650A"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1FB29A4"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795FE8"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A610D43" w14:textId="77777777" w:rsidR="0026438D" w:rsidRPr="00EF5447" w:rsidRDefault="0026438D" w:rsidP="00B50379">
            <w:pPr>
              <w:pStyle w:val="TAC"/>
              <w:rPr>
                <w:lang w:eastAsia="ja-JP"/>
              </w:rPr>
            </w:pPr>
          </w:p>
        </w:tc>
      </w:tr>
      <w:tr w:rsidR="0026438D" w:rsidRPr="00EF5447" w14:paraId="5E7194D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C8D43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281137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D4E139"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DD12080"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D88B57"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0667553"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5AFE092"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7471EB3" w14:textId="77777777" w:rsidR="0026438D" w:rsidRPr="00EF5447" w:rsidRDefault="0026438D" w:rsidP="00B50379">
            <w:pPr>
              <w:pStyle w:val="TAC"/>
              <w:rPr>
                <w:lang w:eastAsia="ja-JP"/>
              </w:rPr>
            </w:pPr>
            <w:r w:rsidRPr="00EF5447">
              <w:rPr>
                <w:lang w:eastAsia="ja-JP"/>
              </w:rPr>
              <w:t>3</w:t>
            </w:r>
          </w:p>
        </w:tc>
      </w:tr>
      <w:tr w:rsidR="0026438D" w:rsidRPr="00EF5447" w14:paraId="43239F6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66DCF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3378455"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DCAF36"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43A6789"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A2C019"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1B043F0"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2B4B9E"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00C8CA" w14:textId="77777777" w:rsidR="0026438D" w:rsidRPr="00EF5447" w:rsidRDefault="0026438D" w:rsidP="00B50379">
            <w:pPr>
              <w:pStyle w:val="TAC"/>
              <w:rPr>
                <w:lang w:eastAsia="ja-JP"/>
              </w:rPr>
            </w:pPr>
          </w:p>
        </w:tc>
      </w:tr>
      <w:tr w:rsidR="0026438D" w:rsidRPr="00EF5447" w14:paraId="4948622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8A84C0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B7A69A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354C0C"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1B32A5E"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6D5954"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B08A4AF"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A2BE1D"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646374" w14:textId="77777777" w:rsidR="0026438D" w:rsidRPr="00EF5447" w:rsidRDefault="0026438D" w:rsidP="00B50379">
            <w:pPr>
              <w:pStyle w:val="TAC"/>
              <w:rPr>
                <w:lang w:eastAsia="ja-JP"/>
              </w:rPr>
            </w:pPr>
          </w:p>
        </w:tc>
      </w:tr>
      <w:tr w:rsidR="0026438D" w:rsidRPr="00EF5447" w14:paraId="3CF58C7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EB8774" w14:textId="77777777" w:rsidR="0026438D" w:rsidRPr="00EF5447" w:rsidRDefault="0026438D" w:rsidP="00B50379">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7EB859E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5F1C24"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8C73D5D"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E89D9AC"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9708C54"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C43B20"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1CEE7A" w14:textId="77777777" w:rsidR="0026438D" w:rsidRPr="00EF5447" w:rsidRDefault="0026438D" w:rsidP="00B50379">
            <w:pPr>
              <w:pStyle w:val="TAC"/>
              <w:rPr>
                <w:lang w:eastAsia="ja-JP"/>
              </w:rPr>
            </w:pPr>
          </w:p>
        </w:tc>
      </w:tr>
      <w:tr w:rsidR="0026438D" w:rsidRPr="00EF5447" w14:paraId="33F45E8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31AC2B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4ADC320"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235CC5"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CAAC99C"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05298E"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4181C27"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FCEFC5"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18705C1" w14:textId="77777777" w:rsidR="0026438D" w:rsidRPr="00EF5447" w:rsidRDefault="0026438D" w:rsidP="00B50379">
            <w:pPr>
              <w:pStyle w:val="TAC"/>
              <w:rPr>
                <w:lang w:eastAsia="ja-JP"/>
              </w:rPr>
            </w:pPr>
            <w:r w:rsidRPr="00EF5447">
              <w:rPr>
                <w:lang w:eastAsia="ja-JP"/>
              </w:rPr>
              <w:t>3</w:t>
            </w:r>
          </w:p>
        </w:tc>
      </w:tr>
      <w:tr w:rsidR="0026438D" w:rsidRPr="00EF5447" w14:paraId="5395079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0DB61B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B3FCA49"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4021DF"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C602933"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19646B"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92E1D03"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1BC226"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F3FF46" w14:textId="77777777" w:rsidR="0026438D" w:rsidRPr="00EF5447" w:rsidRDefault="0026438D" w:rsidP="00B50379">
            <w:pPr>
              <w:pStyle w:val="TAC"/>
              <w:rPr>
                <w:lang w:eastAsia="ja-JP"/>
              </w:rPr>
            </w:pPr>
          </w:p>
        </w:tc>
      </w:tr>
      <w:tr w:rsidR="0026438D" w:rsidRPr="00EF5447" w14:paraId="3300ACFE"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51A3B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2029E97"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8ACB0B"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C9C23B6"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12D83C"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6FE2479"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CA3C6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7B29D4" w14:textId="77777777" w:rsidR="0026438D" w:rsidRPr="00EF5447" w:rsidRDefault="0026438D" w:rsidP="00B50379">
            <w:pPr>
              <w:pStyle w:val="TAC"/>
              <w:rPr>
                <w:lang w:eastAsia="ja-JP"/>
              </w:rPr>
            </w:pPr>
          </w:p>
        </w:tc>
      </w:tr>
      <w:tr w:rsidR="0026438D" w:rsidRPr="00EF5447" w14:paraId="1BAF3F9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F9533B" w14:textId="77777777" w:rsidR="0026438D" w:rsidRPr="00EF5447" w:rsidRDefault="0026438D" w:rsidP="00B50379">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66FAD8CC"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5BE632" w14:textId="77777777" w:rsidR="0026438D" w:rsidRPr="00EF5447" w:rsidRDefault="0026438D" w:rsidP="00B50379">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09AEF1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2D25662" w14:textId="77777777" w:rsidR="0026438D" w:rsidRPr="00EF5447" w:rsidRDefault="0026438D" w:rsidP="00B50379">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A48ED6F"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C96A28"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FA482B" w14:textId="77777777" w:rsidR="0026438D" w:rsidRPr="00EF5447" w:rsidRDefault="0026438D" w:rsidP="00B50379">
            <w:pPr>
              <w:pStyle w:val="TAC"/>
              <w:rPr>
                <w:lang w:eastAsia="ja-JP"/>
              </w:rPr>
            </w:pPr>
          </w:p>
        </w:tc>
      </w:tr>
      <w:tr w:rsidR="0026438D" w:rsidRPr="00EF5447" w14:paraId="45C50C62"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282109" w14:textId="77777777" w:rsidR="0026438D" w:rsidRPr="00EF5447" w:rsidRDefault="0026438D" w:rsidP="00B50379">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7788162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C7E097" w14:textId="77777777" w:rsidR="0026438D" w:rsidRPr="00EF5447" w:rsidRDefault="0026438D" w:rsidP="00B5037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0FFE0B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35BA5FE" w14:textId="77777777" w:rsidR="0026438D" w:rsidRPr="00EF5447" w:rsidRDefault="0026438D" w:rsidP="00B50379">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DFBC3E3" w14:textId="77777777" w:rsidR="0026438D" w:rsidRPr="00EF5447" w:rsidRDefault="0026438D" w:rsidP="00B50379">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96A14B" w14:textId="77777777" w:rsidR="0026438D" w:rsidRPr="00EF5447" w:rsidRDefault="0026438D" w:rsidP="00B50379">
            <w:pPr>
              <w:pStyle w:val="TAC"/>
              <w:rPr>
                <w:rFonts w:eastAsia="新細明體"/>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B6C589" w14:textId="77777777" w:rsidR="0026438D" w:rsidRPr="00EF5447" w:rsidRDefault="0026438D" w:rsidP="00B50379">
            <w:pPr>
              <w:pStyle w:val="TAC"/>
              <w:rPr>
                <w:lang w:eastAsia="ja-JP"/>
              </w:rPr>
            </w:pPr>
          </w:p>
        </w:tc>
      </w:tr>
      <w:tr w:rsidR="0026438D" w:rsidRPr="00EF5447" w14:paraId="7CD65D8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378EFEE" w14:textId="77777777" w:rsidR="0026438D" w:rsidRPr="00EF5447" w:rsidRDefault="0026438D" w:rsidP="00B50379">
            <w:pPr>
              <w:pStyle w:val="TAC"/>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41995F9E"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F6084A" w14:textId="77777777" w:rsidR="0026438D" w:rsidRPr="00EF5447" w:rsidRDefault="0026438D" w:rsidP="00B50379">
            <w:pPr>
              <w:pStyle w:val="TAC"/>
              <w:rPr>
                <w:rFonts w:eastAsia="新細明體"/>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0A8DB33"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68EDDE9C" w14:textId="77777777" w:rsidR="0026438D" w:rsidRPr="00EF5447" w:rsidRDefault="0026438D" w:rsidP="00B50379">
            <w:pPr>
              <w:pStyle w:val="TAC"/>
              <w:rPr>
                <w:rFonts w:eastAsia="新細明體"/>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881F186" w14:textId="77777777" w:rsidR="0026438D" w:rsidRPr="00EF5447" w:rsidRDefault="0026438D" w:rsidP="00B50379">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1B615E" w14:textId="77777777" w:rsidR="0026438D" w:rsidRPr="00EF5447" w:rsidRDefault="0026438D" w:rsidP="00B50379">
            <w:pPr>
              <w:pStyle w:val="TAC"/>
              <w:rPr>
                <w:rFonts w:eastAsia="新細明體"/>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733C20" w14:textId="77777777" w:rsidR="0026438D" w:rsidRPr="00EF5447" w:rsidRDefault="0026438D" w:rsidP="00B50379">
            <w:pPr>
              <w:pStyle w:val="TAC"/>
              <w:rPr>
                <w:rFonts w:eastAsia="新細明體"/>
                <w:lang w:eastAsia="ko-KR"/>
              </w:rPr>
            </w:pPr>
          </w:p>
        </w:tc>
      </w:tr>
      <w:tr w:rsidR="0026438D" w:rsidRPr="00EF5447" w14:paraId="6374E00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CF164E" w14:textId="77777777" w:rsidR="0026438D" w:rsidRPr="00EF5447" w:rsidRDefault="0026438D" w:rsidP="00B50379">
            <w:pPr>
              <w:pStyle w:val="TAC"/>
            </w:pPr>
          </w:p>
        </w:tc>
        <w:tc>
          <w:tcPr>
            <w:tcW w:w="2693" w:type="dxa"/>
            <w:tcBorders>
              <w:top w:val="single" w:sz="4" w:space="0" w:color="auto"/>
              <w:left w:val="nil"/>
              <w:bottom w:val="single" w:sz="4" w:space="0" w:color="auto"/>
              <w:right w:val="single" w:sz="4" w:space="0" w:color="auto"/>
            </w:tcBorders>
          </w:tcPr>
          <w:p w14:paraId="11977765"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CC14FC" w14:textId="77777777" w:rsidR="0026438D" w:rsidRPr="00EF5447" w:rsidRDefault="0026438D" w:rsidP="00B50379">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024E09B4"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06D6DF23" w14:textId="77777777" w:rsidR="0026438D" w:rsidRPr="00EF5447" w:rsidRDefault="0026438D" w:rsidP="00B50379">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
          <w:p w14:paraId="7C3B03A7" w14:textId="77777777" w:rsidR="0026438D" w:rsidRPr="00EF5447" w:rsidRDefault="0026438D" w:rsidP="00B50379">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
          <w:p w14:paraId="7F080881" w14:textId="77777777" w:rsidR="0026438D" w:rsidRPr="00EF5447" w:rsidRDefault="0026438D" w:rsidP="00B50379">
            <w:pPr>
              <w:pStyle w:val="TAC"/>
              <w:rPr>
                <w:rFonts w:eastAsia="新細明體"/>
              </w:rPr>
            </w:pPr>
            <w:r w:rsidRPr="00EF5447">
              <w:t>0.3</w:t>
            </w:r>
          </w:p>
        </w:tc>
        <w:tc>
          <w:tcPr>
            <w:tcW w:w="1134" w:type="dxa"/>
            <w:tcBorders>
              <w:top w:val="single" w:sz="4" w:space="0" w:color="auto"/>
              <w:left w:val="nil"/>
              <w:bottom w:val="single" w:sz="4" w:space="0" w:color="auto"/>
              <w:right w:val="single" w:sz="4" w:space="0" w:color="auto"/>
            </w:tcBorders>
            <w:noWrap/>
          </w:tcPr>
          <w:p w14:paraId="723B2E87" w14:textId="77777777" w:rsidR="0026438D" w:rsidRPr="00EF5447" w:rsidRDefault="0026438D" w:rsidP="00B50379">
            <w:pPr>
              <w:pStyle w:val="TAC"/>
              <w:rPr>
                <w:rFonts w:eastAsia="新細明體"/>
                <w:lang w:eastAsia="zh-TW"/>
              </w:rPr>
            </w:pPr>
            <w:r w:rsidRPr="00EF5447">
              <w:rPr>
                <w:lang w:eastAsia="zh-TW"/>
              </w:rPr>
              <w:t>3</w:t>
            </w:r>
          </w:p>
        </w:tc>
      </w:tr>
      <w:tr w:rsidR="0026438D" w:rsidRPr="00EF5447" w14:paraId="624DB8E4"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5C2AD62" w14:textId="77777777" w:rsidR="0026438D" w:rsidRPr="00EF5447" w:rsidRDefault="0026438D" w:rsidP="00B50379">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6882375B"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928515"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1E086D7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45C4B37" w14:textId="77777777" w:rsidR="0026438D" w:rsidRPr="00EF5447" w:rsidRDefault="0026438D" w:rsidP="00B50379">
            <w:pPr>
              <w:pStyle w:val="TAC"/>
            </w:pPr>
            <w:r w:rsidRPr="00EF5447">
              <w:t>788</w:t>
            </w:r>
          </w:p>
        </w:tc>
        <w:tc>
          <w:tcPr>
            <w:tcW w:w="992" w:type="dxa"/>
            <w:tcBorders>
              <w:top w:val="single" w:sz="4" w:space="0" w:color="auto"/>
              <w:left w:val="nil"/>
              <w:bottom w:val="single" w:sz="4" w:space="0" w:color="auto"/>
              <w:right w:val="single" w:sz="4" w:space="0" w:color="auto"/>
            </w:tcBorders>
          </w:tcPr>
          <w:p w14:paraId="23BE66C8"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79CC6A"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A3DC79" w14:textId="77777777" w:rsidR="0026438D" w:rsidRPr="00EF5447" w:rsidRDefault="0026438D" w:rsidP="00B50379">
            <w:pPr>
              <w:pStyle w:val="TAC"/>
              <w:rPr>
                <w:lang w:eastAsia="ja-JP"/>
              </w:rPr>
            </w:pPr>
          </w:p>
        </w:tc>
      </w:tr>
      <w:tr w:rsidR="0026438D" w:rsidRPr="00EF5447" w14:paraId="7B13A1C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ABADFBD" w14:textId="77777777" w:rsidR="0026438D" w:rsidRPr="00EF5447" w:rsidRDefault="0026438D" w:rsidP="00B50379">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4E26387D"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5203A8"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0462FB4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44DC16E" w14:textId="77777777" w:rsidR="0026438D" w:rsidRPr="00EF5447" w:rsidRDefault="0026438D" w:rsidP="00B50379">
            <w:pPr>
              <w:pStyle w:val="TAC"/>
            </w:pPr>
            <w:r w:rsidRPr="00EF5447">
              <w:t>788</w:t>
            </w:r>
          </w:p>
        </w:tc>
        <w:tc>
          <w:tcPr>
            <w:tcW w:w="992" w:type="dxa"/>
            <w:tcBorders>
              <w:top w:val="single" w:sz="4" w:space="0" w:color="auto"/>
              <w:left w:val="nil"/>
              <w:bottom w:val="single" w:sz="4" w:space="0" w:color="auto"/>
              <w:right w:val="single" w:sz="4" w:space="0" w:color="auto"/>
            </w:tcBorders>
          </w:tcPr>
          <w:p w14:paraId="16028A7B"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874B46"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5FBE48" w14:textId="77777777" w:rsidR="0026438D" w:rsidRPr="00EF5447" w:rsidRDefault="0026438D" w:rsidP="00B50379">
            <w:pPr>
              <w:pStyle w:val="TAC"/>
              <w:rPr>
                <w:lang w:eastAsia="ja-JP"/>
              </w:rPr>
            </w:pPr>
          </w:p>
        </w:tc>
      </w:tr>
      <w:tr w:rsidR="0026438D" w:rsidRPr="00EF5447" w14:paraId="65B5230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313B89" w14:textId="77777777" w:rsidR="0026438D" w:rsidRPr="00EF5447" w:rsidRDefault="0026438D" w:rsidP="00B50379">
            <w:pPr>
              <w:pStyle w:val="TAC"/>
              <w:rPr>
                <w:lang w:eastAsia="ja-JP"/>
              </w:rPr>
            </w:pPr>
            <w:r w:rsidRPr="00EF5447">
              <w:rPr>
                <w:lang w:eastAsia="ja-JP"/>
              </w:rPr>
              <w:t>DC_20A_91A_ULSUP-TDM,</w:t>
            </w:r>
          </w:p>
          <w:p w14:paraId="6AC5C91D" w14:textId="77777777" w:rsidR="0026438D" w:rsidRPr="00EF5447" w:rsidRDefault="0026438D" w:rsidP="00B50379">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40C14F4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0B264B"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6DC8DA5E"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D6E4128" w14:textId="77777777" w:rsidR="0026438D" w:rsidRPr="00EF5447" w:rsidRDefault="0026438D" w:rsidP="00B50379">
            <w:pPr>
              <w:pStyle w:val="TAC"/>
            </w:pPr>
            <w:r w:rsidRPr="00EF5447">
              <w:t>788</w:t>
            </w:r>
          </w:p>
        </w:tc>
        <w:tc>
          <w:tcPr>
            <w:tcW w:w="992" w:type="dxa"/>
            <w:tcBorders>
              <w:top w:val="single" w:sz="4" w:space="0" w:color="auto"/>
              <w:left w:val="nil"/>
              <w:bottom w:val="single" w:sz="4" w:space="0" w:color="auto"/>
              <w:right w:val="single" w:sz="4" w:space="0" w:color="auto"/>
            </w:tcBorders>
          </w:tcPr>
          <w:p w14:paraId="19C682DC"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96F7E7"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B14BC9" w14:textId="77777777" w:rsidR="0026438D" w:rsidRPr="00EF5447" w:rsidRDefault="0026438D" w:rsidP="00B50379">
            <w:pPr>
              <w:pStyle w:val="TAC"/>
              <w:rPr>
                <w:lang w:eastAsia="ja-JP"/>
              </w:rPr>
            </w:pPr>
          </w:p>
        </w:tc>
      </w:tr>
      <w:tr w:rsidR="0026438D" w:rsidRPr="00EF5447" w14:paraId="429DEF17"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10DA88B" w14:textId="77777777" w:rsidR="0026438D" w:rsidRPr="00EF5447" w:rsidRDefault="0026438D" w:rsidP="00B50379">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3407D701"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BD01A9B" w14:textId="77777777" w:rsidR="0026438D" w:rsidRPr="00EF5447" w:rsidRDefault="0026438D" w:rsidP="00B50379">
            <w:pPr>
              <w:pStyle w:val="TAC"/>
            </w:pPr>
            <w:r w:rsidRPr="00EF5447">
              <w:t>945</w:t>
            </w:r>
          </w:p>
        </w:tc>
        <w:tc>
          <w:tcPr>
            <w:tcW w:w="425" w:type="dxa"/>
            <w:tcBorders>
              <w:top w:val="single" w:sz="4" w:space="0" w:color="auto"/>
              <w:left w:val="nil"/>
              <w:bottom w:val="single" w:sz="4" w:space="0" w:color="auto"/>
              <w:right w:val="single" w:sz="4" w:space="0" w:color="auto"/>
            </w:tcBorders>
          </w:tcPr>
          <w:p w14:paraId="69996C9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DE7FD94" w14:textId="77777777" w:rsidR="0026438D" w:rsidRPr="00EF5447" w:rsidRDefault="0026438D" w:rsidP="00B50379">
            <w:pPr>
              <w:pStyle w:val="TAC"/>
            </w:pPr>
            <w:r w:rsidRPr="00EF5447">
              <w:t>960</w:t>
            </w:r>
          </w:p>
        </w:tc>
        <w:tc>
          <w:tcPr>
            <w:tcW w:w="992" w:type="dxa"/>
            <w:tcBorders>
              <w:top w:val="single" w:sz="4" w:space="0" w:color="auto"/>
              <w:left w:val="nil"/>
              <w:bottom w:val="single" w:sz="4" w:space="0" w:color="auto"/>
              <w:right w:val="single" w:sz="4" w:space="0" w:color="auto"/>
            </w:tcBorders>
          </w:tcPr>
          <w:p w14:paraId="07F7E1FF"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A5B533"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253CE5" w14:textId="77777777" w:rsidR="0026438D" w:rsidRPr="00EF5447" w:rsidRDefault="0026438D" w:rsidP="00B50379">
            <w:pPr>
              <w:pStyle w:val="TAC"/>
              <w:rPr>
                <w:lang w:eastAsia="ja-JP"/>
              </w:rPr>
            </w:pPr>
          </w:p>
        </w:tc>
      </w:tr>
      <w:tr w:rsidR="0026438D" w:rsidRPr="00EF5447" w14:paraId="5469F05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FEA0D4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10C91BF"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A401944" w14:textId="77777777" w:rsidR="0026438D" w:rsidRPr="00EF5447" w:rsidRDefault="0026438D" w:rsidP="00B50379">
            <w:pPr>
              <w:pStyle w:val="TAC"/>
            </w:pPr>
            <w:r w:rsidRPr="00EF5447">
              <w:t>2545</w:t>
            </w:r>
          </w:p>
        </w:tc>
        <w:tc>
          <w:tcPr>
            <w:tcW w:w="425" w:type="dxa"/>
            <w:tcBorders>
              <w:top w:val="single" w:sz="4" w:space="0" w:color="auto"/>
              <w:left w:val="nil"/>
              <w:bottom w:val="single" w:sz="4" w:space="0" w:color="auto"/>
              <w:right w:val="single" w:sz="4" w:space="0" w:color="auto"/>
            </w:tcBorders>
          </w:tcPr>
          <w:p w14:paraId="7816071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01BD355" w14:textId="77777777" w:rsidR="0026438D" w:rsidRPr="00EF5447" w:rsidRDefault="0026438D" w:rsidP="00B50379">
            <w:pPr>
              <w:pStyle w:val="TAC"/>
            </w:pPr>
            <w:r w:rsidRPr="00EF5447">
              <w:t>2575</w:t>
            </w:r>
          </w:p>
        </w:tc>
        <w:tc>
          <w:tcPr>
            <w:tcW w:w="992" w:type="dxa"/>
            <w:tcBorders>
              <w:top w:val="single" w:sz="4" w:space="0" w:color="auto"/>
              <w:left w:val="nil"/>
              <w:bottom w:val="single" w:sz="4" w:space="0" w:color="auto"/>
              <w:right w:val="single" w:sz="4" w:space="0" w:color="auto"/>
            </w:tcBorders>
          </w:tcPr>
          <w:p w14:paraId="468717A7"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A34F37"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22C845" w14:textId="77777777" w:rsidR="0026438D" w:rsidRPr="00EF5447" w:rsidRDefault="0026438D" w:rsidP="00B50379">
            <w:pPr>
              <w:pStyle w:val="TAC"/>
              <w:rPr>
                <w:lang w:eastAsia="ja-JP"/>
              </w:rPr>
            </w:pPr>
          </w:p>
        </w:tc>
      </w:tr>
      <w:tr w:rsidR="0026438D" w:rsidRPr="00EF5447" w14:paraId="06B241A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36C57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3429ACE"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39C799" w14:textId="77777777" w:rsidR="0026438D" w:rsidRPr="00EF5447" w:rsidRDefault="0026438D" w:rsidP="00B50379">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0CAB0EAE"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95ED160" w14:textId="77777777" w:rsidR="0026438D" w:rsidRPr="00EF5447" w:rsidRDefault="0026438D" w:rsidP="00B50379">
            <w:pPr>
              <w:pStyle w:val="TAC"/>
            </w:pPr>
            <w:r w:rsidRPr="00EF5447">
              <w:t>2645</w:t>
            </w:r>
          </w:p>
        </w:tc>
        <w:tc>
          <w:tcPr>
            <w:tcW w:w="992" w:type="dxa"/>
            <w:tcBorders>
              <w:top w:val="single" w:sz="4" w:space="0" w:color="auto"/>
              <w:left w:val="nil"/>
              <w:bottom w:val="single" w:sz="4" w:space="0" w:color="auto"/>
              <w:right w:val="single" w:sz="4" w:space="0" w:color="auto"/>
            </w:tcBorders>
          </w:tcPr>
          <w:p w14:paraId="65931123"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054D92"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7DBC6C" w14:textId="77777777" w:rsidR="0026438D" w:rsidRPr="00EF5447" w:rsidRDefault="0026438D" w:rsidP="00B50379">
            <w:pPr>
              <w:pStyle w:val="TAC"/>
              <w:rPr>
                <w:lang w:eastAsia="ja-JP"/>
              </w:rPr>
            </w:pPr>
          </w:p>
        </w:tc>
      </w:tr>
      <w:tr w:rsidR="0026438D" w:rsidRPr="00EF5447" w14:paraId="51DE2C0A" w14:textId="77777777" w:rsidTr="00B50379">
        <w:trPr>
          <w:gridBefore w:val="1"/>
          <w:wBefore w:w="25" w:type="dxa"/>
          <w:trHeight w:val="319"/>
          <w:jc w:val="center"/>
        </w:trPr>
        <w:tc>
          <w:tcPr>
            <w:tcW w:w="1985" w:type="dxa"/>
            <w:tcBorders>
              <w:left w:val="single" w:sz="4" w:space="0" w:color="auto"/>
              <w:right w:val="single" w:sz="4" w:space="0" w:color="auto"/>
            </w:tcBorders>
            <w:shd w:val="clear" w:color="auto" w:fill="auto"/>
          </w:tcPr>
          <w:p w14:paraId="7F8E0D11" w14:textId="77777777" w:rsidR="0026438D" w:rsidRPr="00EF5447" w:rsidRDefault="0026438D" w:rsidP="00B50379">
            <w:pPr>
              <w:pStyle w:val="TAC"/>
              <w:rPr>
                <w:lang w:eastAsia="ja-JP"/>
              </w:rPr>
            </w:pPr>
            <w:r w:rsidRPr="008E6666">
              <w:rPr>
                <w:rFonts w:eastAsia="新細明體" w:cs="Arial"/>
                <w:szCs w:val="18"/>
                <w:lang w:eastAsia="ja-JP"/>
              </w:rPr>
              <w:t>DC_21_n28</w:t>
            </w:r>
          </w:p>
          <w:p w14:paraId="07983E1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6939874"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74C83A4" w14:textId="77777777" w:rsidR="0026438D" w:rsidRPr="00EF5447" w:rsidRDefault="0026438D" w:rsidP="00B50379">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6D62FAD3"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93D5F1A" w14:textId="77777777" w:rsidR="0026438D" w:rsidRPr="00EF5447" w:rsidRDefault="0026438D" w:rsidP="00B50379">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127611E2" w14:textId="77777777" w:rsidR="0026438D" w:rsidRPr="00EF5447" w:rsidRDefault="0026438D" w:rsidP="00B50379">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5698CFBC" w14:textId="77777777" w:rsidR="0026438D" w:rsidRPr="00EF5447" w:rsidRDefault="0026438D" w:rsidP="00B50379">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F6647D2" w14:textId="77777777" w:rsidR="0026438D" w:rsidRPr="00EF5447" w:rsidRDefault="0026438D" w:rsidP="00B50379">
            <w:pPr>
              <w:pStyle w:val="TAC"/>
              <w:rPr>
                <w:lang w:eastAsia="ja-JP"/>
              </w:rPr>
            </w:pPr>
            <w:r w:rsidRPr="008E6666">
              <w:rPr>
                <w:rFonts w:cs="Arial"/>
                <w:szCs w:val="18"/>
              </w:rPr>
              <w:t>5, 17</w:t>
            </w:r>
          </w:p>
        </w:tc>
      </w:tr>
      <w:tr w:rsidR="0026438D" w:rsidRPr="00EF5447" w14:paraId="5AE5186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34C52E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2161907"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4CAED99" w14:textId="77777777" w:rsidR="0026438D" w:rsidRPr="00EF5447" w:rsidRDefault="0026438D" w:rsidP="00B50379">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809C812"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A4D2AF0" w14:textId="77777777" w:rsidR="0026438D" w:rsidRPr="00EF5447" w:rsidRDefault="0026438D" w:rsidP="00B50379">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3D750F35" w14:textId="77777777" w:rsidR="0026438D" w:rsidRPr="00EF5447" w:rsidRDefault="0026438D" w:rsidP="00B50379">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4ED52BCF" w14:textId="77777777" w:rsidR="0026438D" w:rsidRPr="00EF5447" w:rsidRDefault="0026438D" w:rsidP="00B50379">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62FE8FF2" w14:textId="77777777" w:rsidR="0026438D" w:rsidRPr="00EF5447" w:rsidRDefault="0026438D" w:rsidP="00B50379">
            <w:pPr>
              <w:pStyle w:val="TAC"/>
              <w:rPr>
                <w:lang w:eastAsia="ja-JP"/>
              </w:rPr>
            </w:pPr>
            <w:r w:rsidRPr="008E6666">
              <w:rPr>
                <w:rFonts w:cs="Arial"/>
                <w:szCs w:val="18"/>
              </w:rPr>
              <w:t>14</w:t>
            </w:r>
          </w:p>
        </w:tc>
      </w:tr>
      <w:tr w:rsidR="0026438D" w:rsidRPr="00EF5447" w14:paraId="0BCEFD4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1E5C09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61A6243"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D384C0D" w14:textId="77777777" w:rsidR="0026438D" w:rsidRPr="00EF5447" w:rsidRDefault="0026438D" w:rsidP="00B50379">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33CA72E7"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78A6DC22" w14:textId="77777777" w:rsidR="0026438D" w:rsidRPr="00EF5447" w:rsidRDefault="0026438D" w:rsidP="00B50379">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4580AD9" w14:textId="77777777" w:rsidR="0026438D" w:rsidRPr="00EF5447" w:rsidRDefault="0026438D" w:rsidP="00B50379">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0A50278" w14:textId="77777777" w:rsidR="0026438D" w:rsidRPr="00EF5447" w:rsidRDefault="0026438D" w:rsidP="00B50379">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55C950D" w14:textId="77777777" w:rsidR="0026438D" w:rsidRPr="00EF5447" w:rsidRDefault="0026438D" w:rsidP="00B50379">
            <w:pPr>
              <w:pStyle w:val="TAC"/>
              <w:rPr>
                <w:lang w:eastAsia="ja-JP"/>
              </w:rPr>
            </w:pPr>
            <w:r w:rsidRPr="008E6666">
              <w:rPr>
                <w:rFonts w:cs="Arial"/>
                <w:szCs w:val="18"/>
              </w:rPr>
              <w:t>5</w:t>
            </w:r>
          </w:p>
        </w:tc>
      </w:tr>
      <w:tr w:rsidR="0026438D" w:rsidRPr="00EF5447" w14:paraId="34A0B76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823D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4E33FF9"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D1A29FD" w14:textId="77777777" w:rsidR="0026438D" w:rsidRPr="00EF5447" w:rsidRDefault="0026438D" w:rsidP="00B50379">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6FC9DCBF"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E2685BF" w14:textId="77777777" w:rsidR="0026438D" w:rsidRPr="00EF5447" w:rsidRDefault="0026438D" w:rsidP="00B50379">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16E5BBB1" w14:textId="77777777" w:rsidR="0026438D" w:rsidRPr="00EF5447" w:rsidRDefault="0026438D" w:rsidP="00B50379">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065E3DD6" w14:textId="77777777" w:rsidR="0026438D" w:rsidRPr="00EF5447" w:rsidRDefault="0026438D" w:rsidP="00B50379">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876E79F" w14:textId="77777777" w:rsidR="0026438D" w:rsidRPr="00EF5447" w:rsidRDefault="0026438D" w:rsidP="00B50379">
            <w:pPr>
              <w:pStyle w:val="TAC"/>
              <w:rPr>
                <w:lang w:eastAsia="ja-JP"/>
              </w:rPr>
            </w:pPr>
            <w:r w:rsidRPr="008E6666">
              <w:rPr>
                <w:rFonts w:cs="Arial"/>
                <w:szCs w:val="18"/>
              </w:rPr>
              <w:t>5</w:t>
            </w:r>
          </w:p>
        </w:tc>
      </w:tr>
      <w:tr w:rsidR="0026438D" w:rsidRPr="00EF5447" w14:paraId="19238F4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4A8887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08810DA"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EFB49F3" w14:textId="77777777" w:rsidR="0026438D" w:rsidRPr="00EF5447" w:rsidRDefault="0026438D" w:rsidP="00B50379">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29509F15"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4F3BE20" w14:textId="77777777" w:rsidR="0026438D" w:rsidRPr="00EF5447" w:rsidRDefault="0026438D" w:rsidP="00B50379">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5D18EC4" w14:textId="77777777" w:rsidR="0026438D" w:rsidRPr="00EF5447" w:rsidRDefault="0026438D" w:rsidP="00B50379">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35ED76F" w14:textId="77777777" w:rsidR="0026438D" w:rsidRPr="00EF5447" w:rsidRDefault="0026438D" w:rsidP="00B50379">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87B9C2F" w14:textId="77777777" w:rsidR="0026438D" w:rsidRPr="00EF5447" w:rsidRDefault="0026438D" w:rsidP="00B50379">
            <w:pPr>
              <w:pStyle w:val="TAC"/>
              <w:rPr>
                <w:lang w:eastAsia="ja-JP"/>
              </w:rPr>
            </w:pPr>
          </w:p>
        </w:tc>
      </w:tr>
      <w:tr w:rsidR="0026438D" w:rsidRPr="00EF5447" w14:paraId="6F77DE5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43BF58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B46FD02" w14:textId="77777777" w:rsidR="0026438D" w:rsidRPr="00EF5447" w:rsidRDefault="0026438D" w:rsidP="00B50379">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64FBB6" w14:textId="77777777" w:rsidR="0026438D" w:rsidRPr="00EF5447" w:rsidRDefault="0026438D" w:rsidP="00B50379">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6619419E"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1F735B1" w14:textId="77777777" w:rsidR="0026438D" w:rsidRPr="00EF5447" w:rsidRDefault="0026438D" w:rsidP="00B50379">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33D3CBB3" w14:textId="77777777" w:rsidR="0026438D" w:rsidRPr="00EF5447" w:rsidRDefault="0026438D" w:rsidP="00B50379">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5F3A6A5E" w14:textId="77777777" w:rsidR="0026438D" w:rsidRPr="00EF5447" w:rsidRDefault="0026438D" w:rsidP="00B50379">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5F0F77E8" w14:textId="77777777" w:rsidR="0026438D" w:rsidRPr="00EF5447" w:rsidRDefault="0026438D" w:rsidP="00B50379">
            <w:pPr>
              <w:pStyle w:val="TAC"/>
              <w:rPr>
                <w:lang w:eastAsia="ja-JP"/>
              </w:rPr>
            </w:pPr>
          </w:p>
        </w:tc>
      </w:tr>
      <w:tr w:rsidR="0026438D" w:rsidRPr="00EF5447" w14:paraId="2BDD817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A82E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69BDD90"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48F9F65" w14:textId="77777777" w:rsidR="0026438D" w:rsidRPr="00EF5447" w:rsidRDefault="0026438D" w:rsidP="00B50379">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4E2EDD6"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0CB063B" w14:textId="77777777" w:rsidR="0026438D" w:rsidRPr="00EF5447" w:rsidRDefault="0026438D" w:rsidP="00B50379">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17BAD6F5" w14:textId="77777777" w:rsidR="0026438D" w:rsidRPr="00EF5447" w:rsidRDefault="0026438D" w:rsidP="00B50379">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75D54074" w14:textId="77777777" w:rsidR="0026438D" w:rsidRPr="00EF5447" w:rsidRDefault="0026438D" w:rsidP="00B50379">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1169EF9" w14:textId="77777777" w:rsidR="0026438D" w:rsidRPr="00EF5447" w:rsidRDefault="0026438D" w:rsidP="00B50379">
            <w:pPr>
              <w:pStyle w:val="TAC"/>
              <w:rPr>
                <w:lang w:eastAsia="ja-JP"/>
              </w:rPr>
            </w:pPr>
            <w:r w:rsidRPr="008E6666">
              <w:rPr>
                <w:rFonts w:cs="Arial"/>
                <w:szCs w:val="18"/>
              </w:rPr>
              <w:t>3, 9</w:t>
            </w:r>
          </w:p>
        </w:tc>
      </w:tr>
      <w:tr w:rsidR="0026438D" w:rsidRPr="00EF5447" w14:paraId="3E5383C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BC5EE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4910E32" w14:textId="77777777" w:rsidR="0026438D" w:rsidRPr="00EF5447" w:rsidRDefault="0026438D" w:rsidP="00B50379">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DA6503" w14:textId="77777777" w:rsidR="0026438D" w:rsidRPr="00EF5447" w:rsidRDefault="0026438D" w:rsidP="00B50379">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461FD8E"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4905C7" w14:textId="77777777" w:rsidR="0026438D" w:rsidRPr="00EF5447" w:rsidRDefault="0026438D" w:rsidP="00B50379">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26F9149" w14:textId="77777777" w:rsidR="0026438D" w:rsidRPr="00EF5447" w:rsidRDefault="0026438D" w:rsidP="00B50379">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D25903D" w14:textId="77777777" w:rsidR="0026438D" w:rsidRPr="00EF5447" w:rsidRDefault="0026438D" w:rsidP="00B50379">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51B2B28" w14:textId="77777777" w:rsidR="0026438D" w:rsidRPr="00EF5447" w:rsidRDefault="0026438D" w:rsidP="00B50379">
            <w:pPr>
              <w:pStyle w:val="TAC"/>
              <w:rPr>
                <w:lang w:eastAsia="ja-JP"/>
              </w:rPr>
            </w:pPr>
          </w:p>
        </w:tc>
      </w:tr>
      <w:tr w:rsidR="0026438D" w:rsidRPr="00EF5447" w14:paraId="3B9B9CF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F473B8" w14:textId="77777777" w:rsidR="0026438D" w:rsidRPr="00EF5447" w:rsidRDefault="0026438D" w:rsidP="00B50379">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51081350"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D9CA1E"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72BA382"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2C9E6D"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AC67A2A"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496A6F"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85019C" w14:textId="77777777" w:rsidR="0026438D" w:rsidRPr="00EF5447" w:rsidRDefault="0026438D" w:rsidP="00B50379">
            <w:pPr>
              <w:pStyle w:val="TAC"/>
              <w:rPr>
                <w:lang w:eastAsia="ja-JP"/>
              </w:rPr>
            </w:pPr>
          </w:p>
        </w:tc>
      </w:tr>
      <w:tr w:rsidR="0026438D" w:rsidRPr="00EF5447" w14:paraId="349B665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BE224D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DAB6BC0"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5167F7"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0E1F95"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DE8174"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D190F51"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56D5789"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C41D0E" w14:textId="77777777" w:rsidR="0026438D" w:rsidRPr="00EF5447" w:rsidRDefault="0026438D" w:rsidP="00B50379">
            <w:pPr>
              <w:pStyle w:val="TAC"/>
              <w:rPr>
                <w:lang w:eastAsia="ja-JP"/>
              </w:rPr>
            </w:pPr>
            <w:r w:rsidRPr="00EF5447">
              <w:rPr>
                <w:lang w:eastAsia="ja-JP"/>
              </w:rPr>
              <w:t>3</w:t>
            </w:r>
          </w:p>
        </w:tc>
      </w:tr>
      <w:tr w:rsidR="0026438D" w:rsidRPr="00EF5447" w14:paraId="6247867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B22A0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602B27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8494D5"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94E8BEA"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5A765C"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A7B85E7"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CCF0FF"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4626B4" w14:textId="77777777" w:rsidR="0026438D" w:rsidRPr="00EF5447" w:rsidRDefault="0026438D" w:rsidP="00B50379">
            <w:pPr>
              <w:pStyle w:val="TAC"/>
              <w:rPr>
                <w:lang w:eastAsia="ja-JP"/>
              </w:rPr>
            </w:pPr>
          </w:p>
        </w:tc>
      </w:tr>
      <w:tr w:rsidR="0026438D" w:rsidRPr="00EF5447" w14:paraId="2E17F0C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CFEF44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BEE083C"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BEA15D"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D415623"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E923F08"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B88BFDE"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3576B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177CB4" w14:textId="77777777" w:rsidR="0026438D" w:rsidRPr="00EF5447" w:rsidRDefault="0026438D" w:rsidP="00B50379">
            <w:pPr>
              <w:pStyle w:val="TAC"/>
              <w:rPr>
                <w:lang w:eastAsia="ja-JP"/>
              </w:rPr>
            </w:pPr>
          </w:p>
        </w:tc>
      </w:tr>
      <w:tr w:rsidR="0026438D" w:rsidRPr="00EF5447" w14:paraId="3849AD9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7C4DD7" w14:textId="77777777" w:rsidR="0026438D" w:rsidRPr="00EF5447" w:rsidRDefault="0026438D" w:rsidP="00B50379">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26C32B9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6CFF34"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8872735"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F81ABB"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0266927"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9CC254"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D7DD18" w14:textId="77777777" w:rsidR="0026438D" w:rsidRPr="00EF5447" w:rsidRDefault="0026438D" w:rsidP="00B50379">
            <w:pPr>
              <w:pStyle w:val="TAC"/>
              <w:rPr>
                <w:lang w:eastAsia="ja-JP"/>
              </w:rPr>
            </w:pPr>
          </w:p>
        </w:tc>
      </w:tr>
      <w:tr w:rsidR="0026438D" w:rsidRPr="00EF5447" w14:paraId="7043013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9686A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2B9737E"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9057C0"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F835CAF"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8769AF"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EEE3CB0"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49AE4CE"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548ADDF" w14:textId="77777777" w:rsidR="0026438D" w:rsidRPr="00EF5447" w:rsidRDefault="0026438D" w:rsidP="00B50379">
            <w:pPr>
              <w:pStyle w:val="TAC"/>
              <w:rPr>
                <w:lang w:eastAsia="ja-JP"/>
              </w:rPr>
            </w:pPr>
            <w:r w:rsidRPr="00EF5447">
              <w:rPr>
                <w:lang w:eastAsia="ja-JP"/>
              </w:rPr>
              <w:t>3</w:t>
            </w:r>
          </w:p>
        </w:tc>
      </w:tr>
      <w:tr w:rsidR="0026438D" w:rsidRPr="00EF5447" w14:paraId="02AED10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92F74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224ECC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9D7366"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C6104B8"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FEF092"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F5FCFE7"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B7B9F7"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662BE4" w14:textId="77777777" w:rsidR="0026438D" w:rsidRPr="00EF5447" w:rsidRDefault="0026438D" w:rsidP="00B50379">
            <w:pPr>
              <w:pStyle w:val="TAC"/>
              <w:rPr>
                <w:lang w:eastAsia="ja-JP"/>
              </w:rPr>
            </w:pPr>
          </w:p>
        </w:tc>
      </w:tr>
      <w:tr w:rsidR="0026438D" w:rsidRPr="00EF5447" w14:paraId="17F6811B"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94BA8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FC58CF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BEA79C"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530D0D5"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C847F6"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A7D4DE7"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22973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0F31CE" w14:textId="77777777" w:rsidR="0026438D" w:rsidRPr="00EF5447" w:rsidRDefault="0026438D" w:rsidP="00B50379">
            <w:pPr>
              <w:pStyle w:val="TAC"/>
              <w:rPr>
                <w:lang w:eastAsia="ja-JP"/>
              </w:rPr>
            </w:pPr>
          </w:p>
        </w:tc>
      </w:tr>
      <w:tr w:rsidR="0026438D" w:rsidRPr="00EF5447" w14:paraId="0311DC0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C3B768" w14:textId="77777777" w:rsidR="0026438D" w:rsidRPr="00EF5447" w:rsidRDefault="0026438D" w:rsidP="00B50379">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7D5FFF5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D4E39C"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02CBA81"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FBB0BF"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8B8469C"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79A37E"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81E3EE" w14:textId="77777777" w:rsidR="0026438D" w:rsidRPr="00EF5447" w:rsidRDefault="0026438D" w:rsidP="00B50379">
            <w:pPr>
              <w:pStyle w:val="TAC"/>
              <w:rPr>
                <w:lang w:eastAsia="ja-JP"/>
              </w:rPr>
            </w:pPr>
          </w:p>
        </w:tc>
      </w:tr>
      <w:tr w:rsidR="0026438D" w:rsidRPr="00EF5447" w14:paraId="77051E7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33E09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43B38E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03BE8E"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DB21AFC"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C227BE"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77B509A"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0D02712"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C77B26E" w14:textId="77777777" w:rsidR="0026438D" w:rsidRPr="00EF5447" w:rsidRDefault="0026438D" w:rsidP="00B50379">
            <w:pPr>
              <w:pStyle w:val="TAC"/>
              <w:rPr>
                <w:lang w:eastAsia="ja-JP"/>
              </w:rPr>
            </w:pPr>
            <w:r w:rsidRPr="00EF5447">
              <w:rPr>
                <w:lang w:eastAsia="ja-JP"/>
              </w:rPr>
              <w:t>3</w:t>
            </w:r>
          </w:p>
        </w:tc>
      </w:tr>
      <w:tr w:rsidR="0026438D" w:rsidRPr="00EF5447" w14:paraId="4B67E5A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6DD84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30DEB3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046568"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BB31FDF"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1DA9DBB"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AE1E22E"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AED0FB"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9417F6" w14:textId="77777777" w:rsidR="0026438D" w:rsidRPr="00EF5447" w:rsidRDefault="0026438D" w:rsidP="00B50379">
            <w:pPr>
              <w:pStyle w:val="TAC"/>
              <w:rPr>
                <w:lang w:eastAsia="ja-JP"/>
              </w:rPr>
            </w:pPr>
          </w:p>
        </w:tc>
      </w:tr>
      <w:tr w:rsidR="0026438D" w:rsidRPr="00EF5447" w14:paraId="4F235FD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E0F9D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0DEDC8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BF95FD"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E9EE6B"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6C3ABE"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8164385"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29290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17123C" w14:textId="77777777" w:rsidR="0026438D" w:rsidRPr="00EF5447" w:rsidRDefault="0026438D" w:rsidP="00B50379">
            <w:pPr>
              <w:pStyle w:val="TAC"/>
              <w:rPr>
                <w:lang w:eastAsia="ja-JP"/>
              </w:rPr>
            </w:pPr>
          </w:p>
        </w:tc>
      </w:tr>
      <w:tr w:rsidR="0026438D" w:rsidRPr="00EF5447" w14:paraId="2F039DD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207EFE" w14:textId="77777777" w:rsidR="0026438D" w:rsidRPr="00EF5447" w:rsidRDefault="0026438D" w:rsidP="00B50379">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48B49F7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56F6EB"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274B68EB"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tcPr>
          <w:p w14:paraId="1304C728" w14:textId="77777777" w:rsidR="0026438D" w:rsidRPr="00EF5447" w:rsidRDefault="0026438D" w:rsidP="00B50379">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3958FD75" w14:textId="77777777" w:rsidR="0026438D" w:rsidRPr="00EF5447" w:rsidRDefault="0026438D" w:rsidP="00B50379">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60046A0" w14:textId="77777777" w:rsidR="0026438D" w:rsidRPr="00EF5447" w:rsidRDefault="0026438D" w:rsidP="00B50379">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3A228C9" w14:textId="77777777" w:rsidR="0026438D" w:rsidRPr="00EF5447" w:rsidRDefault="0026438D" w:rsidP="00B50379">
            <w:pPr>
              <w:pStyle w:val="TAC"/>
            </w:pPr>
            <w:r w:rsidRPr="00EF5447">
              <w:t>3</w:t>
            </w:r>
          </w:p>
        </w:tc>
      </w:tr>
      <w:tr w:rsidR="0026438D" w:rsidRPr="00EF5447" w14:paraId="6618165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CBB78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A4D394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9BDE5D" w14:textId="77777777" w:rsidR="0026438D" w:rsidRPr="00EF5447" w:rsidRDefault="0026438D" w:rsidP="00B50379">
            <w:pPr>
              <w:pStyle w:val="TAC"/>
            </w:pPr>
            <w:r w:rsidRPr="00EF5447">
              <w:t>703</w:t>
            </w:r>
          </w:p>
        </w:tc>
        <w:tc>
          <w:tcPr>
            <w:tcW w:w="425" w:type="dxa"/>
            <w:tcBorders>
              <w:top w:val="single" w:sz="4" w:space="0" w:color="auto"/>
              <w:left w:val="nil"/>
              <w:bottom w:val="single" w:sz="4" w:space="0" w:color="auto"/>
              <w:right w:val="single" w:sz="4" w:space="0" w:color="auto"/>
            </w:tcBorders>
          </w:tcPr>
          <w:p w14:paraId="19AE9A30"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A5DD56A" w14:textId="77777777" w:rsidR="0026438D" w:rsidRPr="00EF5447" w:rsidRDefault="0026438D" w:rsidP="00B50379">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5CD12344"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42C6C9"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D0FA1E" w14:textId="77777777" w:rsidR="0026438D" w:rsidRPr="00EF5447" w:rsidRDefault="0026438D" w:rsidP="00B50379">
            <w:pPr>
              <w:pStyle w:val="TAC"/>
            </w:pPr>
          </w:p>
        </w:tc>
      </w:tr>
      <w:tr w:rsidR="0026438D" w:rsidRPr="00EF5447" w14:paraId="40A129A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1E898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F8E2202"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BB8224" w14:textId="77777777" w:rsidR="0026438D" w:rsidRPr="00EF5447" w:rsidRDefault="0026438D" w:rsidP="00B50379">
            <w:pPr>
              <w:pStyle w:val="TAC"/>
            </w:pPr>
            <w:r w:rsidRPr="00EF5447">
              <w:t>799</w:t>
            </w:r>
          </w:p>
        </w:tc>
        <w:tc>
          <w:tcPr>
            <w:tcW w:w="425" w:type="dxa"/>
            <w:tcBorders>
              <w:top w:val="single" w:sz="4" w:space="0" w:color="auto"/>
              <w:left w:val="nil"/>
              <w:bottom w:val="single" w:sz="4" w:space="0" w:color="auto"/>
              <w:right w:val="single" w:sz="4" w:space="0" w:color="auto"/>
            </w:tcBorders>
          </w:tcPr>
          <w:p w14:paraId="167C69A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DED3B6D"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510D9AB1" w14:textId="77777777" w:rsidR="0026438D" w:rsidRPr="00EF5447" w:rsidRDefault="0026438D" w:rsidP="00B50379">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1F446D4"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4DF447" w14:textId="77777777" w:rsidR="0026438D" w:rsidRPr="00EF5447" w:rsidRDefault="0026438D" w:rsidP="00B50379">
            <w:pPr>
              <w:pStyle w:val="TAC"/>
              <w:rPr>
                <w:lang w:eastAsia="ja-JP"/>
              </w:rPr>
            </w:pPr>
            <w:r w:rsidRPr="00EF5447">
              <w:t>5</w:t>
            </w:r>
          </w:p>
        </w:tc>
      </w:tr>
      <w:tr w:rsidR="0026438D" w:rsidRPr="00EF5447" w14:paraId="75BAA3F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1C7A7B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378D15E"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04F977" w14:textId="77777777" w:rsidR="0026438D" w:rsidRPr="00EF5447" w:rsidRDefault="0026438D" w:rsidP="00B50379">
            <w:pPr>
              <w:pStyle w:val="TAC"/>
            </w:pPr>
            <w:r w:rsidRPr="00EF5447">
              <w:t>945</w:t>
            </w:r>
          </w:p>
        </w:tc>
        <w:tc>
          <w:tcPr>
            <w:tcW w:w="425" w:type="dxa"/>
            <w:tcBorders>
              <w:top w:val="single" w:sz="4" w:space="0" w:color="auto"/>
              <w:left w:val="nil"/>
              <w:bottom w:val="single" w:sz="4" w:space="0" w:color="auto"/>
              <w:right w:val="single" w:sz="4" w:space="0" w:color="auto"/>
            </w:tcBorders>
          </w:tcPr>
          <w:p w14:paraId="32E30D7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B877F44" w14:textId="77777777" w:rsidR="0026438D" w:rsidRPr="00EF5447" w:rsidRDefault="0026438D" w:rsidP="00B50379">
            <w:pPr>
              <w:pStyle w:val="TAC"/>
            </w:pPr>
            <w:r w:rsidRPr="00EF5447">
              <w:t>960</w:t>
            </w:r>
          </w:p>
        </w:tc>
        <w:tc>
          <w:tcPr>
            <w:tcW w:w="992" w:type="dxa"/>
            <w:tcBorders>
              <w:top w:val="single" w:sz="4" w:space="0" w:color="auto"/>
              <w:left w:val="nil"/>
              <w:bottom w:val="single" w:sz="4" w:space="0" w:color="auto"/>
              <w:right w:val="single" w:sz="4" w:space="0" w:color="auto"/>
            </w:tcBorders>
          </w:tcPr>
          <w:p w14:paraId="282A3E07"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9A62B7"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C9EDF4" w14:textId="77777777" w:rsidR="0026438D" w:rsidRPr="00EF5447" w:rsidRDefault="0026438D" w:rsidP="00B50379">
            <w:pPr>
              <w:pStyle w:val="TAC"/>
              <w:rPr>
                <w:lang w:eastAsia="ja-JP"/>
              </w:rPr>
            </w:pPr>
          </w:p>
        </w:tc>
      </w:tr>
      <w:tr w:rsidR="0026438D" w:rsidRPr="00EF5447" w14:paraId="7619EB6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4325F4E" w14:textId="77777777" w:rsidR="0026438D" w:rsidRPr="00EF5447" w:rsidRDefault="0026438D" w:rsidP="00B50379">
            <w:pPr>
              <w:pStyle w:val="TAC"/>
              <w:rPr>
                <w:rFonts w:eastAsia="MS Mincho"/>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6B7EFBF0"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9426C5" w14:textId="77777777" w:rsidR="0026438D" w:rsidRPr="00EF5447" w:rsidRDefault="0026438D" w:rsidP="00B50379">
            <w:pPr>
              <w:pStyle w:val="TAC"/>
            </w:pPr>
            <w:r w:rsidRPr="00EF5447">
              <w:t>703</w:t>
            </w:r>
          </w:p>
        </w:tc>
        <w:tc>
          <w:tcPr>
            <w:tcW w:w="425" w:type="dxa"/>
            <w:tcBorders>
              <w:top w:val="single" w:sz="4" w:space="0" w:color="auto"/>
              <w:left w:val="nil"/>
              <w:bottom w:val="single" w:sz="4" w:space="0" w:color="auto"/>
              <w:right w:val="single" w:sz="4" w:space="0" w:color="auto"/>
            </w:tcBorders>
          </w:tcPr>
          <w:p w14:paraId="2B9FFB5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37A96D8" w14:textId="77777777" w:rsidR="0026438D" w:rsidRPr="00EF5447" w:rsidRDefault="0026438D" w:rsidP="00B50379">
            <w:pPr>
              <w:pStyle w:val="TAC"/>
            </w:pPr>
            <w:r w:rsidRPr="00EF5447">
              <w:t>799</w:t>
            </w:r>
          </w:p>
        </w:tc>
        <w:tc>
          <w:tcPr>
            <w:tcW w:w="992" w:type="dxa"/>
            <w:tcBorders>
              <w:top w:val="single" w:sz="4" w:space="0" w:color="auto"/>
              <w:left w:val="nil"/>
              <w:bottom w:val="single" w:sz="4" w:space="0" w:color="auto"/>
              <w:right w:val="single" w:sz="4" w:space="0" w:color="auto"/>
            </w:tcBorders>
          </w:tcPr>
          <w:p w14:paraId="00F9B813" w14:textId="77777777" w:rsidR="0026438D" w:rsidRPr="00EF5447" w:rsidRDefault="0026438D" w:rsidP="00B50379">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7175356" w14:textId="77777777" w:rsidR="0026438D" w:rsidRPr="00EF5447" w:rsidRDefault="0026438D" w:rsidP="00B50379">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4E4BC56" w14:textId="77777777" w:rsidR="0026438D" w:rsidRPr="00EF5447" w:rsidRDefault="0026438D" w:rsidP="00B50379">
            <w:pPr>
              <w:pStyle w:val="TAC"/>
              <w:rPr>
                <w:lang w:eastAsia="ja-JP"/>
              </w:rPr>
            </w:pPr>
          </w:p>
        </w:tc>
      </w:tr>
      <w:tr w:rsidR="0026438D" w:rsidRPr="00EF5447" w14:paraId="36DFEFA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B68EF83" w14:textId="77777777" w:rsidR="0026438D" w:rsidRPr="00EF5447" w:rsidRDefault="0026438D" w:rsidP="00B50379">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3B962A8"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A0AC0B7" w14:textId="77777777" w:rsidR="0026438D" w:rsidRPr="00EF5447" w:rsidRDefault="0026438D" w:rsidP="00B50379">
            <w:pPr>
              <w:pStyle w:val="TAC"/>
            </w:pPr>
            <w:r w:rsidRPr="00EF5447">
              <w:t>799</w:t>
            </w:r>
          </w:p>
        </w:tc>
        <w:tc>
          <w:tcPr>
            <w:tcW w:w="425" w:type="dxa"/>
            <w:tcBorders>
              <w:top w:val="single" w:sz="4" w:space="0" w:color="auto"/>
              <w:left w:val="nil"/>
              <w:bottom w:val="single" w:sz="4" w:space="0" w:color="auto"/>
              <w:right w:val="single" w:sz="4" w:space="0" w:color="auto"/>
            </w:tcBorders>
          </w:tcPr>
          <w:p w14:paraId="699005B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5384A7F"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6B8EBE21" w14:textId="77777777" w:rsidR="0026438D" w:rsidRPr="00EF5447" w:rsidRDefault="0026438D" w:rsidP="00B50379">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5E20E994" w14:textId="77777777" w:rsidR="0026438D" w:rsidRPr="00EF5447" w:rsidRDefault="0026438D" w:rsidP="00B50379">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FADBAB1" w14:textId="77777777" w:rsidR="0026438D" w:rsidRPr="00EF5447" w:rsidRDefault="0026438D" w:rsidP="00B50379">
            <w:pPr>
              <w:pStyle w:val="TAC"/>
              <w:rPr>
                <w:lang w:eastAsia="ja-JP"/>
              </w:rPr>
            </w:pPr>
            <w:r w:rsidRPr="00EF5447">
              <w:rPr>
                <w:lang w:eastAsia="ja-JP"/>
              </w:rPr>
              <w:t>5</w:t>
            </w:r>
          </w:p>
        </w:tc>
      </w:tr>
      <w:tr w:rsidR="0026438D" w:rsidRPr="00EF5447" w14:paraId="5873949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FA450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73698BF" w14:textId="77777777" w:rsidR="0026438D" w:rsidRPr="00EF5447" w:rsidRDefault="0026438D" w:rsidP="00B5037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48EBF9D" w14:textId="77777777" w:rsidR="0026438D" w:rsidRPr="00EF5447" w:rsidRDefault="0026438D" w:rsidP="00B50379">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359B6E9" w14:textId="77777777" w:rsidR="0026438D" w:rsidRPr="00EF5447" w:rsidRDefault="0026438D" w:rsidP="00B5037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3CAF06D" w14:textId="77777777" w:rsidR="0026438D" w:rsidRPr="00EF5447" w:rsidRDefault="0026438D" w:rsidP="00B50379">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B7628AB" w14:textId="77777777" w:rsidR="0026438D" w:rsidRPr="00EF5447" w:rsidRDefault="0026438D" w:rsidP="00B50379">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F02DBE6" w14:textId="77777777" w:rsidR="0026438D" w:rsidRPr="00EF5447" w:rsidRDefault="0026438D" w:rsidP="00B50379">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ACDBC" w14:textId="77777777" w:rsidR="0026438D" w:rsidRPr="00EF5447" w:rsidRDefault="0026438D" w:rsidP="00B50379">
            <w:pPr>
              <w:pStyle w:val="TAC"/>
              <w:rPr>
                <w:lang w:eastAsia="ja-JP"/>
              </w:rPr>
            </w:pPr>
          </w:p>
        </w:tc>
      </w:tr>
      <w:tr w:rsidR="0026438D" w:rsidRPr="00EF5447" w14:paraId="1D4FA0B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5174E6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A278315" w14:textId="77777777" w:rsidR="0026438D" w:rsidRPr="00EF5447" w:rsidRDefault="0026438D" w:rsidP="00B5037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8DCA946" w14:textId="77777777" w:rsidR="0026438D" w:rsidRPr="00EF5447" w:rsidRDefault="0026438D" w:rsidP="00B50379">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456CACD" w14:textId="77777777" w:rsidR="0026438D" w:rsidRPr="00EF5447" w:rsidRDefault="0026438D" w:rsidP="00B50379">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0AF1BA6"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8C48ED7" w14:textId="77777777" w:rsidR="0026438D" w:rsidRPr="00EF5447" w:rsidRDefault="0026438D" w:rsidP="00B50379">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7A89849" w14:textId="77777777" w:rsidR="0026438D" w:rsidRPr="00EF5447" w:rsidRDefault="0026438D" w:rsidP="00B50379">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9E6FB9E" w14:textId="77777777" w:rsidR="0026438D" w:rsidRPr="00EF5447" w:rsidRDefault="0026438D" w:rsidP="00B50379">
            <w:pPr>
              <w:pStyle w:val="TAC"/>
              <w:rPr>
                <w:lang w:eastAsia="ja-JP"/>
              </w:rPr>
            </w:pPr>
            <w:r w:rsidRPr="00EF5447">
              <w:rPr>
                <w:rFonts w:eastAsia="MS Mincho"/>
                <w:lang w:eastAsia="ja-JP"/>
              </w:rPr>
              <w:t>3</w:t>
            </w:r>
          </w:p>
        </w:tc>
      </w:tr>
      <w:tr w:rsidR="0026438D" w:rsidRPr="00EF5447" w14:paraId="36334C05"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D618F4" w14:textId="77777777" w:rsidR="0026438D" w:rsidRPr="00EF5447" w:rsidRDefault="0026438D" w:rsidP="00B50379">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3A87F526"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D4889A" w14:textId="77777777" w:rsidR="0026438D" w:rsidRPr="00EF5447" w:rsidRDefault="0026438D" w:rsidP="00B50379">
            <w:pPr>
              <w:pStyle w:val="TAC"/>
            </w:pPr>
            <w:r w:rsidRPr="00EF5447">
              <w:t>703</w:t>
            </w:r>
          </w:p>
        </w:tc>
        <w:tc>
          <w:tcPr>
            <w:tcW w:w="425" w:type="dxa"/>
            <w:tcBorders>
              <w:top w:val="single" w:sz="4" w:space="0" w:color="auto"/>
              <w:left w:val="nil"/>
              <w:bottom w:val="single" w:sz="4" w:space="0" w:color="auto"/>
              <w:right w:val="single" w:sz="4" w:space="0" w:color="auto"/>
            </w:tcBorders>
          </w:tcPr>
          <w:p w14:paraId="50892E99"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9CD7554" w14:textId="77777777" w:rsidR="0026438D" w:rsidRPr="00EF5447" w:rsidRDefault="0026438D" w:rsidP="00B50379">
            <w:pPr>
              <w:pStyle w:val="TAC"/>
            </w:pPr>
            <w:r w:rsidRPr="00EF5447">
              <w:t>799</w:t>
            </w:r>
          </w:p>
        </w:tc>
        <w:tc>
          <w:tcPr>
            <w:tcW w:w="992" w:type="dxa"/>
            <w:tcBorders>
              <w:top w:val="single" w:sz="4" w:space="0" w:color="auto"/>
              <w:left w:val="nil"/>
              <w:bottom w:val="single" w:sz="4" w:space="0" w:color="auto"/>
              <w:right w:val="single" w:sz="4" w:space="0" w:color="auto"/>
            </w:tcBorders>
          </w:tcPr>
          <w:p w14:paraId="1A1AF7E0"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A4167B"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FF38D0" w14:textId="77777777" w:rsidR="0026438D" w:rsidRPr="00EF5447" w:rsidRDefault="0026438D" w:rsidP="00B50379">
            <w:pPr>
              <w:pStyle w:val="TAC"/>
              <w:rPr>
                <w:lang w:eastAsia="ja-JP"/>
              </w:rPr>
            </w:pPr>
          </w:p>
        </w:tc>
      </w:tr>
      <w:tr w:rsidR="0026438D" w:rsidRPr="00EF5447" w14:paraId="2523C9A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8281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326F71D"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E2D792" w14:textId="77777777" w:rsidR="0026438D" w:rsidRPr="00EF5447" w:rsidRDefault="0026438D" w:rsidP="00B50379">
            <w:pPr>
              <w:pStyle w:val="TAC"/>
            </w:pPr>
            <w:r w:rsidRPr="00EF5447">
              <w:t>799</w:t>
            </w:r>
          </w:p>
        </w:tc>
        <w:tc>
          <w:tcPr>
            <w:tcW w:w="425" w:type="dxa"/>
            <w:tcBorders>
              <w:top w:val="single" w:sz="4" w:space="0" w:color="auto"/>
              <w:left w:val="nil"/>
              <w:bottom w:val="single" w:sz="4" w:space="0" w:color="auto"/>
              <w:right w:val="single" w:sz="4" w:space="0" w:color="auto"/>
            </w:tcBorders>
          </w:tcPr>
          <w:p w14:paraId="1174D32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9D66F11"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426FB378" w14:textId="77777777" w:rsidR="0026438D" w:rsidRPr="00EF5447" w:rsidRDefault="0026438D" w:rsidP="00B50379">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244E9B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C6291B" w14:textId="77777777" w:rsidR="0026438D" w:rsidRPr="00EF5447" w:rsidRDefault="0026438D" w:rsidP="00B50379">
            <w:pPr>
              <w:pStyle w:val="TAC"/>
              <w:rPr>
                <w:lang w:eastAsia="ja-JP"/>
              </w:rPr>
            </w:pPr>
            <w:r w:rsidRPr="00EF5447">
              <w:rPr>
                <w:lang w:eastAsia="ja-JP"/>
              </w:rPr>
              <w:t>5</w:t>
            </w:r>
          </w:p>
        </w:tc>
      </w:tr>
      <w:tr w:rsidR="0026438D" w:rsidRPr="00EF5447" w14:paraId="6663758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8FCB5A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1D1D6A2"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23CE35" w14:textId="77777777" w:rsidR="0026438D" w:rsidRPr="00EF5447" w:rsidRDefault="0026438D" w:rsidP="00B50379">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AAA9A6D"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F312E7" w14:textId="77777777" w:rsidR="0026438D" w:rsidRPr="00EF5447" w:rsidRDefault="0026438D" w:rsidP="00B50379">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128F073"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A9D3F07"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879B73" w14:textId="77777777" w:rsidR="0026438D" w:rsidRPr="00EF5447" w:rsidRDefault="0026438D" w:rsidP="00B50379">
            <w:pPr>
              <w:pStyle w:val="TAC"/>
              <w:rPr>
                <w:lang w:eastAsia="ja-JP"/>
              </w:rPr>
            </w:pPr>
          </w:p>
        </w:tc>
      </w:tr>
      <w:tr w:rsidR="0026438D" w:rsidRPr="00EF5447" w14:paraId="4FB8C94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A175D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D32AE39"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527083"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1B32715"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EF3423"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3AFDE95"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CFAD8FD"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E633A1A" w14:textId="77777777" w:rsidR="0026438D" w:rsidRPr="00EF5447" w:rsidRDefault="0026438D" w:rsidP="00B50379">
            <w:pPr>
              <w:pStyle w:val="TAC"/>
              <w:rPr>
                <w:lang w:eastAsia="ja-JP"/>
              </w:rPr>
            </w:pPr>
            <w:r w:rsidRPr="00EF5447">
              <w:rPr>
                <w:lang w:eastAsia="ja-JP"/>
              </w:rPr>
              <w:t>3</w:t>
            </w:r>
          </w:p>
        </w:tc>
      </w:tr>
      <w:tr w:rsidR="0026438D" w:rsidRPr="00EF5447" w14:paraId="0237208D" w14:textId="77777777" w:rsidTr="00B50379">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F0E1D07" w14:textId="77777777" w:rsidR="0026438D" w:rsidRPr="00EF5447" w:rsidRDefault="0026438D" w:rsidP="00B50379">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5B7C81E3" w14:textId="77777777" w:rsidR="0026438D" w:rsidRPr="00EF5447" w:rsidRDefault="0026438D" w:rsidP="00B50379">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28FD454" w14:textId="77777777" w:rsidR="0026438D" w:rsidRPr="00EF5447" w:rsidRDefault="0026438D" w:rsidP="00B50379">
            <w:pPr>
              <w:pStyle w:val="TAC"/>
            </w:pPr>
            <w:r w:rsidRPr="00EF5447">
              <w:t>703</w:t>
            </w:r>
          </w:p>
        </w:tc>
        <w:tc>
          <w:tcPr>
            <w:tcW w:w="425" w:type="dxa"/>
            <w:tcBorders>
              <w:top w:val="single" w:sz="4" w:space="0" w:color="auto"/>
              <w:left w:val="nil"/>
              <w:bottom w:val="single" w:sz="4" w:space="0" w:color="auto"/>
              <w:right w:val="single" w:sz="4" w:space="0" w:color="auto"/>
            </w:tcBorders>
          </w:tcPr>
          <w:p w14:paraId="72D185C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B075A98" w14:textId="77777777" w:rsidR="0026438D" w:rsidRPr="00EF5447" w:rsidRDefault="0026438D" w:rsidP="00B50379">
            <w:pPr>
              <w:pStyle w:val="TAC"/>
            </w:pPr>
            <w:r w:rsidRPr="00EF5447">
              <w:t>799</w:t>
            </w:r>
          </w:p>
        </w:tc>
        <w:tc>
          <w:tcPr>
            <w:tcW w:w="992" w:type="dxa"/>
            <w:tcBorders>
              <w:top w:val="single" w:sz="4" w:space="0" w:color="auto"/>
              <w:left w:val="nil"/>
              <w:bottom w:val="single" w:sz="4" w:space="0" w:color="auto"/>
              <w:right w:val="single" w:sz="4" w:space="0" w:color="auto"/>
            </w:tcBorders>
          </w:tcPr>
          <w:p w14:paraId="142B77ED"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A47891"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B238BA" w14:textId="77777777" w:rsidR="0026438D" w:rsidRPr="00EF5447" w:rsidRDefault="0026438D" w:rsidP="00B50379">
            <w:pPr>
              <w:pStyle w:val="TAC"/>
              <w:rPr>
                <w:lang w:eastAsia="ja-JP"/>
              </w:rPr>
            </w:pPr>
          </w:p>
        </w:tc>
      </w:tr>
      <w:tr w:rsidR="0026438D" w:rsidRPr="00EF5447" w14:paraId="09EFD445"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tcPr>
          <w:p w14:paraId="17E860B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8D24B3B" w14:textId="77777777" w:rsidR="0026438D" w:rsidRPr="00EF5447" w:rsidRDefault="0026438D" w:rsidP="00B50379">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69CFA9D" w14:textId="77777777" w:rsidR="0026438D" w:rsidRPr="00EF5447" w:rsidRDefault="0026438D" w:rsidP="00B50379">
            <w:pPr>
              <w:pStyle w:val="TAC"/>
            </w:pPr>
            <w:r w:rsidRPr="00EF5447">
              <w:t>799</w:t>
            </w:r>
          </w:p>
        </w:tc>
        <w:tc>
          <w:tcPr>
            <w:tcW w:w="425" w:type="dxa"/>
            <w:tcBorders>
              <w:top w:val="single" w:sz="4" w:space="0" w:color="auto"/>
              <w:left w:val="nil"/>
              <w:bottom w:val="single" w:sz="4" w:space="0" w:color="auto"/>
              <w:right w:val="single" w:sz="4" w:space="0" w:color="auto"/>
            </w:tcBorders>
          </w:tcPr>
          <w:p w14:paraId="0F472D4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89FF6BF"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6BC9D8F2" w14:textId="77777777" w:rsidR="0026438D" w:rsidRPr="00EF5447" w:rsidRDefault="0026438D" w:rsidP="00B50379">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994BAC5"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CDDEFA" w14:textId="77777777" w:rsidR="0026438D" w:rsidRPr="00EF5447" w:rsidRDefault="0026438D" w:rsidP="00B50379">
            <w:pPr>
              <w:pStyle w:val="TAC"/>
              <w:rPr>
                <w:lang w:eastAsia="ja-JP"/>
              </w:rPr>
            </w:pPr>
            <w:r w:rsidRPr="00EF5447">
              <w:rPr>
                <w:lang w:eastAsia="ja-JP"/>
              </w:rPr>
              <w:t>5</w:t>
            </w:r>
          </w:p>
        </w:tc>
      </w:tr>
      <w:tr w:rsidR="0026438D" w:rsidRPr="00EF5447" w14:paraId="70A97EFB"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0AF1E6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92F20C0" w14:textId="77777777" w:rsidR="0026438D" w:rsidRPr="00EF5447" w:rsidRDefault="0026438D" w:rsidP="00B50379">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00847D5" w14:textId="77777777" w:rsidR="0026438D" w:rsidRPr="00EF5447" w:rsidRDefault="0026438D" w:rsidP="00B50379">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8B8874D"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2B7569" w14:textId="77777777" w:rsidR="0026438D" w:rsidRPr="00EF5447" w:rsidRDefault="0026438D" w:rsidP="00B50379">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043E7DB"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22849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447782" w14:textId="77777777" w:rsidR="0026438D" w:rsidRPr="00EF5447" w:rsidRDefault="0026438D" w:rsidP="00B50379">
            <w:pPr>
              <w:pStyle w:val="TAC"/>
              <w:rPr>
                <w:lang w:eastAsia="ja-JP"/>
              </w:rPr>
            </w:pPr>
          </w:p>
        </w:tc>
      </w:tr>
      <w:tr w:rsidR="0026438D" w:rsidRPr="00EF5447" w14:paraId="63731279" w14:textId="77777777" w:rsidTr="00B5037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1794B5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54BE827" w14:textId="77777777" w:rsidR="0026438D" w:rsidRPr="00EF5447" w:rsidRDefault="0026438D" w:rsidP="00B50379">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C15E5B4"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F19F373"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9D3A12"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7C9C6B1"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2D83B68"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C6BED15" w14:textId="77777777" w:rsidR="0026438D" w:rsidRPr="00EF5447" w:rsidRDefault="0026438D" w:rsidP="00B50379">
            <w:pPr>
              <w:pStyle w:val="TAC"/>
              <w:rPr>
                <w:lang w:eastAsia="ja-JP"/>
              </w:rPr>
            </w:pPr>
            <w:r w:rsidRPr="00EF5447">
              <w:rPr>
                <w:lang w:eastAsia="ja-JP"/>
              </w:rPr>
              <w:t>3</w:t>
            </w:r>
          </w:p>
        </w:tc>
      </w:tr>
      <w:tr w:rsidR="0026438D" w:rsidRPr="00EF5447" w14:paraId="04F1789C"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988F9C" w14:textId="77777777" w:rsidR="0026438D" w:rsidRPr="00EF5447" w:rsidRDefault="0026438D" w:rsidP="00B50379">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07CA43D8"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9965B8" w14:textId="77777777" w:rsidR="0026438D" w:rsidRPr="00EF5447" w:rsidRDefault="0026438D" w:rsidP="00B5037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8E04326"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7CD3A8"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5D0BF7A" w14:textId="77777777" w:rsidR="0026438D" w:rsidRPr="00EF5447" w:rsidRDefault="0026438D" w:rsidP="00B50379">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44E974A" w14:textId="77777777" w:rsidR="0026438D" w:rsidRPr="00EF5447" w:rsidRDefault="0026438D" w:rsidP="00B50379">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060EE846" w14:textId="77777777" w:rsidR="0026438D" w:rsidRPr="00EF5447" w:rsidRDefault="0026438D" w:rsidP="00B50379">
            <w:pPr>
              <w:pStyle w:val="TAC"/>
              <w:rPr>
                <w:lang w:eastAsia="ja-JP"/>
              </w:rPr>
            </w:pPr>
            <w:r w:rsidRPr="00EF5447">
              <w:t>5, 17</w:t>
            </w:r>
          </w:p>
        </w:tc>
      </w:tr>
      <w:tr w:rsidR="0026438D" w:rsidRPr="00EF5447" w14:paraId="633B325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CAE7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1AE1B79"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609753" w14:textId="77777777" w:rsidR="0026438D" w:rsidRPr="00EF5447" w:rsidRDefault="0026438D" w:rsidP="00B5037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0799FEA2"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9CA4F2A" w14:textId="77777777" w:rsidR="0026438D" w:rsidRPr="00EF5447" w:rsidRDefault="0026438D" w:rsidP="00B50379">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214BCE95"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440F92D"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BA42563" w14:textId="77777777" w:rsidR="0026438D" w:rsidRPr="00EF5447" w:rsidRDefault="0026438D" w:rsidP="00B50379">
            <w:pPr>
              <w:pStyle w:val="TAC"/>
              <w:rPr>
                <w:lang w:eastAsia="ja-JP"/>
              </w:rPr>
            </w:pPr>
            <w:r w:rsidRPr="00EF5447">
              <w:t>14</w:t>
            </w:r>
          </w:p>
        </w:tc>
      </w:tr>
      <w:tr w:rsidR="0026438D" w:rsidRPr="00EF5447" w14:paraId="7E17764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106F25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28B0EE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C788F7" w14:textId="77777777" w:rsidR="0026438D" w:rsidRPr="00EF5447" w:rsidRDefault="0026438D" w:rsidP="00B5037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0DE256D"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4E9B30"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3A48369"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9524077"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37FEF99" w14:textId="77777777" w:rsidR="0026438D" w:rsidRPr="00EF5447" w:rsidRDefault="0026438D" w:rsidP="00B50379">
            <w:pPr>
              <w:pStyle w:val="TAC"/>
              <w:rPr>
                <w:lang w:eastAsia="ja-JP"/>
              </w:rPr>
            </w:pPr>
            <w:r w:rsidRPr="00EF5447">
              <w:t>5</w:t>
            </w:r>
          </w:p>
        </w:tc>
      </w:tr>
      <w:tr w:rsidR="0026438D" w:rsidRPr="00EF5447" w14:paraId="2D68482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522713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55F285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9C9DF9" w14:textId="77777777" w:rsidR="0026438D" w:rsidRPr="00EF5447" w:rsidRDefault="0026438D" w:rsidP="00B5037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9655504"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7B4215" w14:textId="77777777" w:rsidR="0026438D" w:rsidRPr="00EF5447" w:rsidRDefault="0026438D" w:rsidP="00B5037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6A31258" w14:textId="77777777" w:rsidR="0026438D" w:rsidRPr="00EF5447" w:rsidRDefault="0026438D" w:rsidP="00B5037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9039768"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D437AB" w14:textId="77777777" w:rsidR="0026438D" w:rsidRPr="00EF5447" w:rsidRDefault="0026438D" w:rsidP="00B50379">
            <w:pPr>
              <w:pStyle w:val="TAC"/>
              <w:rPr>
                <w:lang w:eastAsia="ja-JP"/>
              </w:rPr>
            </w:pPr>
            <w:r w:rsidRPr="00EF5447">
              <w:t>5</w:t>
            </w:r>
          </w:p>
        </w:tc>
      </w:tr>
      <w:tr w:rsidR="0026438D" w:rsidRPr="00EF5447" w14:paraId="0F7A466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A4E06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440A569"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165B27" w14:textId="77777777" w:rsidR="0026438D" w:rsidRPr="00EF5447" w:rsidRDefault="0026438D" w:rsidP="00B5037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7B3AEDF"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489AB1" w14:textId="77777777" w:rsidR="0026438D" w:rsidRPr="00EF5447" w:rsidRDefault="0026438D" w:rsidP="00B5037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36377E7"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FBBFA5"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F3F7E8" w14:textId="77777777" w:rsidR="0026438D" w:rsidRPr="00EF5447" w:rsidRDefault="0026438D" w:rsidP="00B50379">
            <w:pPr>
              <w:pStyle w:val="TAC"/>
              <w:rPr>
                <w:lang w:eastAsia="ja-JP"/>
              </w:rPr>
            </w:pPr>
          </w:p>
        </w:tc>
      </w:tr>
      <w:tr w:rsidR="0026438D" w:rsidRPr="00EF5447" w14:paraId="6FB591F5"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EB2C43" w14:textId="77777777" w:rsidR="0026438D" w:rsidRPr="00EF5447" w:rsidRDefault="0026438D" w:rsidP="00B50379">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390E008C"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937DE83" w14:textId="77777777" w:rsidR="0026438D" w:rsidRPr="00EF5447" w:rsidRDefault="0026438D" w:rsidP="00B50379">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1F6037C3"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947E418" w14:textId="77777777" w:rsidR="0026438D" w:rsidRPr="00EF5447" w:rsidRDefault="0026438D" w:rsidP="00B50379">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60645A8" w14:textId="77777777" w:rsidR="0026438D" w:rsidRPr="00EF5447" w:rsidRDefault="0026438D" w:rsidP="00B50379">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9AB2F2D" w14:textId="77777777" w:rsidR="0026438D" w:rsidRPr="00EF5447" w:rsidRDefault="0026438D" w:rsidP="00B50379">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73D8F76" w14:textId="77777777" w:rsidR="0026438D" w:rsidRPr="00EF5447" w:rsidRDefault="0026438D" w:rsidP="00B50379">
            <w:pPr>
              <w:pStyle w:val="TAC"/>
            </w:pPr>
            <w:r w:rsidRPr="00EF5447">
              <w:rPr>
                <w:lang w:eastAsia="zh-TW"/>
              </w:rPr>
              <w:t>1</w:t>
            </w:r>
            <w:r w:rsidRPr="00EF5447">
              <w:rPr>
                <w:lang w:eastAsia="ko-KR"/>
              </w:rPr>
              <w:t>4</w:t>
            </w:r>
          </w:p>
        </w:tc>
      </w:tr>
      <w:tr w:rsidR="0026438D" w:rsidRPr="00EF5447" w14:paraId="45C61A2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3AD5A0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C632897"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318FA3B" w14:textId="77777777" w:rsidR="0026438D" w:rsidRPr="00EF5447" w:rsidRDefault="0026438D" w:rsidP="00B50379">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04466F3"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B2E56FD" w14:textId="77777777" w:rsidR="0026438D" w:rsidRPr="00EF5447" w:rsidRDefault="0026438D" w:rsidP="00B50379">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5BCBF22A" w14:textId="77777777" w:rsidR="0026438D" w:rsidRPr="00EF5447" w:rsidRDefault="0026438D" w:rsidP="00B50379">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3A160F53" w14:textId="77777777" w:rsidR="0026438D" w:rsidRPr="00EF5447" w:rsidRDefault="0026438D" w:rsidP="00B5037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B56A35D" w14:textId="77777777" w:rsidR="0026438D" w:rsidRPr="00EF5447" w:rsidRDefault="0026438D" w:rsidP="00B50379">
            <w:pPr>
              <w:pStyle w:val="TAC"/>
            </w:pPr>
            <w:r w:rsidRPr="00EF5447">
              <w:rPr>
                <w:lang w:eastAsia="zh-TW"/>
              </w:rPr>
              <w:t>5</w:t>
            </w:r>
          </w:p>
        </w:tc>
      </w:tr>
      <w:tr w:rsidR="0026438D" w:rsidRPr="00EF5447" w14:paraId="361F511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E6FFB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7EC3737"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C0F13DE" w14:textId="77777777" w:rsidR="0026438D" w:rsidRPr="00EF5447" w:rsidRDefault="0026438D" w:rsidP="00B50379">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797A1226"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B172839" w14:textId="77777777" w:rsidR="0026438D" w:rsidRPr="00EF5447" w:rsidRDefault="0026438D" w:rsidP="00B50379">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226F0C9E" w14:textId="77777777" w:rsidR="0026438D" w:rsidRPr="00EF5447" w:rsidRDefault="0026438D" w:rsidP="00B50379">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943D12F" w14:textId="77777777" w:rsidR="0026438D" w:rsidRPr="00EF5447" w:rsidRDefault="0026438D" w:rsidP="00B5037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9BCAC00" w14:textId="77777777" w:rsidR="0026438D" w:rsidRPr="00EF5447" w:rsidRDefault="0026438D" w:rsidP="00B50379">
            <w:pPr>
              <w:pStyle w:val="TAC"/>
            </w:pPr>
          </w:p>
        </w:tc>
      </w:tr>
      <w:tr w:rsidR="0026438D" w:rsidRPr="00EF5447" w14:paraId="53C894B4"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77D2EC" w14:textId="77777777" w:rsidR="0026438D" w:rsidRPr="00EF5447" w:rsidRDefault="0026438D" w:rsidP="00B50379">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11E39E93"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4472406" w14:textId="77777777" w:rsidR="0026438D" w:rsidRPr="00EF5447" w:rsidRDefault="0026438D" w:rsidP="00B50379">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183DE3FB" w14:textId="77777777" w:rsidR="0026438D" w:rsidRPr="00EF5447" w:rsidRDefault="0026438D" w:rsidP="00B5037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95FD9F2" w14:textId="77777777" w:rsidR="0026438D" w:rsidRPr="00EF5447" w:rsidRDefault="0026438D" w:rsidP="00B50379">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0D38D084" w14:textId="77777777" w:rsidR="0026438D" w:rsidRPr="00EF5447" w:rsidRDefault="0026438D" w:rsidP="00B50379">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57A402E3" w14:textId="77777777" w:rsidR="0026438D" w:rsidRPr="00EF5447" w:rsidRDefault="0026438D" w:rsidP="00B50379">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A0F9B60" w14:textId="77777777" w:rsidR="0026438D" w:rsidRPr="00EF5447" w:rsidRDefault="0026438D" w:rsidP="00B50379">
            <w:pPr>
              <w:pStyle w:val="TAC"/>
              <w:rPr>
                <w:lang w:eastAsia="ja-JP"/>
              </w:rPr>
            </w:pPr>
            <w:r w:rsidRPr="00EF5447">
              <w:rPr>
                <w:lang w:eastAsia="zh-TW"/>
              </w:rPr>
              <w:t>1</w:t>
            </w:r>
            <w:r w:rsidRPr="00EF5447">
              <w:rPr>
                <w:lang w:eastAsia="ko-KR"/>
              </w:rPr>
              <w:t>4</w:t>
            </w:r>
          </w:p>
        </w:tc>
      </w:tr>
      <w:tr w:rsidR="0026438D" w:rsidRPr="00EF5447" w14:paraId="08C4E57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0FDADA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EFAFD70"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DD98681" w14:textId="77777777" w:rsidR="0026438D" w:rsidRPr="00EF5447" w:rsidRDefault="0026438D" w:rsidP="00B50379">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D09F461" w14:textId="77777777" w:rsidR="0026438D" w:rsidRPr="00EF5447" w:rsidRDefault="0026438D" w:rsidP="00B5037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1F10E46" w14:textId="77777777" w:rsidR="0026438D" w:rsidRPr="00EF5447" w:rsidRDefault="0026438D" w:rsidP="00B50379">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7BD4F85" w14:textId="77777777" w:rsidR="0026438D" w:rsidRPr="00EF5447" w:rsidRDefault="0026438D" w:rsidP="00B50379">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64A09514" w14:textId="77777777" w:rsidR="0026438D" w:rsidRPr="00EF5447" w:rsidRDefault="0026438D" w:rsidP="00B50379">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F841274" w14:textId="77777777" w:rsidR="0026438D" w:rsidRPr="00EF5447" w:rsidRDefault="0026438D" w:rsidP="00B50379">
            <w:pPr>
              <w:pStyle w:val="TAC"/>
              <w:rPr>
                <w:lang w:eastAsia="zh-TW"/>
              </w:rPr>
            </w:pPr>
            <w:r w:rsidRPr="00EF5447">
              <w:rPr>
                <w:lang w:eastAsia="zh-TW"/>
              </w:rPr>
              <w:t>5</w:t>
            </w:r>
          </w:p>
        </w:tc>
      </w:tr>
      <w:tr w:rsidR="0026438D" w:rsidRPr="00EF5447" w14:paraId="19C4459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4A3499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74BE7E7"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60C308F" w14:textId="77777777" w:rsidR="0026438D" w:rsidRPr="00EF5447" w:rsidRDefault="0026438D" w:rsidP="00B50379">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1CAF94CD" w14:textId="77777777" w:rsidR="0026438D" w:rsidRPr="00EF5447" w:rsidRDefault="0026438D" w:rsidP="00B5037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6EC2E74" w14:textId="77777777" w:rsidR="0026438D" w:rsidRPr="00EF5447" w:rsidRDefault="0026438D" w:rsidP="00B50379">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DBED188" w14:textId="77777777" w:rsidR="0026438D" w:rsidRPr="00EF5447" w:rsidRDefault="0026438D" w:rsidP="00B50379">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C7953DB" w14:textId="77777777" w:rsidR="0026438D" w:rsidRPr="00EF5447" w:rsidRDefault="0026438D" w:rsidP="00B50379">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592BF5D" w14:textId="77777777" w:rsidR="0026438D" w:rsidRPr="00EF5447" w:rsidRDefault="0026438D" w:rsidP="00B50379">
            <w:pPr>
              <w:pStyle w:val="TAC"/>
              <w:rPr>
                <w:lang w:eastAsia="ja-JP"/>
              </w:rPr>
            </w:pPr>
          </w:p>
        </w:tc>
      </w:tr>
      <w:tr w:rsidR="0026438D" w:rsidRPr="00EF5447" w14:paraId="6530191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ADFCB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2C57417"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C036E3F" w14:textId="77777777" w:rsidR="0026438D" w:rsidRPr="00EF5447" w:rsidRDefault="0026438D" w:rsidP="00B50379">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AA94333" w14:textId="77777777" w:rsidR="0026438D" w:rsidRPr="00EF5447" w:rsidRDefault="0026438D" w:rsidP="00B5037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A83CCF9" w14:textId="77777777" w:rsidR="0026438D" w:rsidRPr="00EF5447" w:rsidRDefault="0026438D" w:rsidP="00B50379">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5D5B574E" w14:textId="77777777" w:rsidR="0026438D" w:rsidRPr="00EF5447" w:rsidRDefault="0026438D" w:rsidP="00B50379">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43125ED" w14:textId="77777777" w:rsidR="0026438D" w:rsidRPr="00EF5447" w:rsidRDefault="0026438D" w:rsidP="00B50379">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C88BFBA" w14:textId="77777777" w:rsidR="0026438D" w:rsidRPr="00EF5447" w:rsidRDefault="0026438D" w:rsidP="00B50379">
            <w:pPr>
              <w:pStyle w:val="TAC"/>
              <w:rPr>
                <w:lang w:eastAsia="ja-JP"/>
              </w:rPr>
            </w:pPr>
            <w:r w:rsidRPr="00EF5447">
              <w:rPr>
                <w:lang w:eastAsia="zh-TW"/>
              </w:rPr>
              <w:t>3</w:t>
            </w:r>
            <w:r w:rsidRPr="00EF5447">
              <w:rPr>
                <w:lang w:eastAsia="ko-KR"/>
              </w:rPr>
              <w:t>, 9</w:t>
            </w:r>
          </w:p>
        </w:tc>
      </w:tr>
      <w:tr w:rsidR="0026438D" w:rsidRPr="00EF5447" w14:paraId="066ABA1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1403F83" w14:textId="77777777" w:rsidR="0026438D" w:rsidRPr="00EF5447" w:rsidRDefault="0026438D" w:rsidP="00B50379">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18D12D2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BD08BB"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E04C6B1"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471A7A" w14:textId="77777777" w:rsidR="0026438D" w:rsidRPr="00EF5447" w:rsidRDefault="0026438D" w:rsidP="00B50379">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ACF95EC"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8B74790"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A414E6F" w14:textId="77777777" w:rsidR="0026438D" w:rsidRPr="00EF5447" w:rsidRDefault="0026438D" w:rsidP="00B50379">
            <w:pPr>
              <w:pStyle w:val="TAC"/>
              <w:rPr>
                <w:lang w:eastAsia="ja-JP"/>
              </w:rPr>
            </w:pPr>
            <w:r w:rsidRPr="00EF5447">
              <w:rPr>
                <w:lang w:eastAsia="ja-JP"/>
              </w:rPr>
              <w:t>3, 9</w:t>
            </w:r>
          </w:p>
        </w:tc>
      </w:tr>
      <w:tr w:rsidR="0026438D" w:rsidRPr="00EF5447" w14:paraId="47C27E9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772B07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5E7CAF3"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619554" w14:textId="77777777" w:rsidR="0026438D" w:rsidRPr="00EF5447" w:rsidRDefault="0026438D" w:rsidP="00B50379">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52AABB8A"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E978EB" w14:textId="77777777" w:rsidR="0026438D" w:rsidRPr="00EF5447" w:rsidRDefault="0026438D" w:rsidP="00B50379">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69D0BCC4" w14:textId="77777777" w:rsidR="0026438D" w:rsidRPr="00EF5447" w:rsidRDefault="0026438D" w:rsidP="00B50379">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07E68C8A" w14:textId="77777777" w:rsidR="0026438D" w:rsidRPr="00EF5447" w:rsidRDefault="0026438D" w:rsidP="00B50379">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32AA3BBD" w14:textId="77777777" w:rsidR="0026438D" w:rsidRPr="00EF5447" w:rsidRDefault="0026438D" w:rsidP="00B50379">
            <w:pPr>
              <w:pStyle w:val="TAC"/>
              <w:rPr>
                <w:lang w:eastAsia="ja-JP"/>
              </w:rPr>
            </w:pPr>
            <w:r w:rsidRPr="00EF5447">
              <w:rPr>
                <w:lang w:eastAsia="ja-JP"/>
              </w:rPr>
              <w:t>5, 17</w:t>
            </w:r>
          </w:p>
        </w:tc>
      </w:tr>
      <w:tr w:rsidR="0026438D" w:rsidRPr="00EF5447" w14:paraId="082ED86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B7EC11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8C27A95"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E556D4" w14:textId="77777777" w:rsidR="0026438D" w:rsidRPr="00EF5447" w:rsidRDefault="0026438D" w:rsidP="00B5037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44105C4"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8708B2" w14:textId="77777777" w:rsidR="0026438D" w:rsidRPr="00EF5447" w:rsidRDefault="0026438D" w:rsidP="00B50379">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00655C00"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B871C7A"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95C622B" w14:textId="77777777" w:rsidR="0026438D" w:rsidRPr="00EF5447" w:rsidRDefault="0026438D" w:rsidP="00B50379">
            <w:pPr>
              <w:pStyle w:val="TAC"/>
              <w:rPr>
                <w:lang w:eastAsia="ja-JP"/>
              </w:rPr>
            </w:pPr>
            <w:r w:rsidRPr="00EF5447">
              <w:t>14</w:t>
            </w:r>
          </w:p>
        </w:tc>
      </w:tr>
      <w:tr w:rsidR="0026438D" w:rsidRPr="00EF5447" w14:paraId="606F749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31880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F3CDB8B"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BF63A0" w14:textId="77777777" w:rsidR="0026438D" w:rsidRPr="00EF5447" w:rsidRDefault="0026438D" w:rsidP="00B5037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55DBBD5"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FB9187"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90AB5E5"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AF0E178"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60672D1" w14:textId="77777777" w:rsidR="0026438D" w:rsidRPr="00EF5447" w:rsidRDefault="0026438D" w:rsidP="00B50379">
            <w:pPr>
              <w:pStyle w:val="TAC"/>
              <w:rPr>
                <w:lang w:eastAsia="ja-JP"/>
              </w:rPr>
            </w:pPr>
            <w:r w:rsidRPr="00EF5447">
              <w:t>5</w:t>
            </w:r>
          </w:p>
        </w:tc>
      </w:tr>
      <w:tr w:rsidR="0026438D" w:rsidRPr="00EF5447" w14:paraId="5E97FEC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ED7EB2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C659A34"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D97E9A" w14:textId="77777777" w:rsidR="0026438D" w:rsidRPr="00EF5447" w:rsidRDefault="0026438D" w:rsidP="00B50379">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2DABF40"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E7C3E7" w14:textId="77777777" w:rsidR="0026438D" w:rsidRPr="00EF5447" w:rsidRDefault="0026438D" w:rsidP="00B50379">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425363F6" w14:textId="77777777" w:rsidR="0026438D" w:rsidRPr="00EF5447" w:rsidRDefault="0026438D" w:rsidP="00B5037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42EB58D"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F7AC40" w14:textId="77777777" w:rsidR="0026438D" w:rsidRPr="00EF5447" w:rsidRDefault="0026438D" w:rsidP="00B50379">
            <w:pPr>
              <w:pStyle w:val="TAC"/>
              <w:rPr>
                <w:lang w:eastAsia="ja-JP"/>
              </w:rPr>
            </w:pPr>
            <w:r w:rsidRPr="00EF5447">
              <w:rPr>
                <w:lang w:eastAsia="ja-JP"/>
              </w:rPr>
              <w:t>5</w:t>
            </w:r>
          </w:p>
        </w:tc>
      </w:tr>
      <w:tr w:rsidR="0026438D" w:rsidRPr="00EF5447" w14:paraId="41F0412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15BE8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53A4D21"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8ADC4E6" w14:textId="77777777" w:rsidR="0026438D" w:rsidRPr="00EF5447" w:rsidRDefault="0026438D" w:rsidP="00B5037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D67AA8E"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070538" w14:textId="77777777" w:rsidR="0026438D" w:rsidRPr="00EF5447" w:rsidRDefault="0026438D" w:rsidP="00B5037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16003F1"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B842325"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45202D" w14:textId="77777777" w:rsidR="0026438D" w:rsidRPr="00EF5447" w:rsidRDefault="0026438D" w:rsidP="00B50379">
            <w:pPr>
              <w:pStyle w:val="TAC"/>
              <w:rPr>
                <w:lang w:eastAsia="ja-JP"/>
              </w:rPr>
            </w:pPr>
          </w:p>
        </w:tc>
      </w:tr>
      <w:tr w:rsidR="0026438D" w:rsidRPr="00EF5447" w14:paraId="01C34352"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014B9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1BDBD72"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196CDE" w14:textId="77777777" w:rsidR="0026438D" w:rsidRPr="00EF5447" w:rsidRDefault="0026438D" w:rsidP="00B5037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572722B"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292AD38" w14:textId="77777777" w:rsidR="0026438D" w:rsidRPr="00EF5447" w:rsidRDefault="0026438D" w:rsidP="00B5037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00C0FC3"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C5A48D"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4680AD" w14:textId="77777777" w:rsidR="0026438D" w:rsidRPr="00EF5447" w:rsidRDefault="0026438D" w:rsidP="00B50379">
            <w:pPr>
              <w:pStyle w:val="TAC"/>
              <w:rPr>
                <w:lang w:eastAsia="ja-JP"/>
              </w:rPr>
            </w:pPr>
          </w:p>
        </w:tc>
      </w:tr>
      <w:tr w:rsidR="0026438D" w:rsidRPr="00EF5447" w14:paraId="5A1A1324" w14:textId="77777777" w:rsidTr="00B50379">
        <w:trPr>
          <w:gridBefore w:val="1"/>
          <w:wBefore w:w="25" w:type="dxa"/>
          <w:trHeight w:val="375"/>
          <w:jc w:val="center"/>
        </w:trPr>
        <w:tc>
          <w:tcPr>
            <w:tcW w:w="1985" w:type="dxa"/>
            <w:tcBorders>
              <w:left w:val="single" w:sz="4" w:space="0" w:color="auto"/>
              <w:right w:val="single" w:sz="4" w:space="0" w:color="auto"/>
            </w:tcBorders>
            <w:shd w:val="clear" w:color="auto" w:fill="auto"/>
          </w:tcPr>
          <w:p w14:paraId="3AFA456E" w14:textId="77777777" w:rsidR="0026438D" w:rsidRPr="00EF5447" w:rsidRDefault="0026438D" w:rsidP="00B50379">
            <w:pPr>
              <w:pStyle w:val="TAC"/>
            </w:pPr>
            <w:r w:rsidRPr="00EF5447">
              <w:rPr>
                <w:lang w:eastAsia="ja-JP"/>
              </w:rPr>
              <w:t>DC</w:t>
            </w:r>
            <w:r w:rsidRPr="00EF5447">
              <w:t>_28_</w:t>
            </w:r>
            <w:r w:rsidRPr="00EF5447">
              <w:rPr>
                <w:lang w:eastAsia="ja-JP"/>
              </w:rPr>
              <w:t>n7</w:t>
            </w:r>
          </w:p>
          <w:p w14:paraId="2E465FF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CDD1AEA"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5E7114" w14:textId="77777777" w:rsidR="0026438D" w:rsidRPr="00EF5447" w:rsidRDefault="0026438D" w:rsidP="00B5037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724DF96"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A256BB" w14:textId="77777777" w:rsidR="0026438D" w:rsidRPr="00EF5447" w:rsidRDefault="0026438D" w:rsidP="00B5037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AE62A97" w14:textId="77777777" w:rsidR="0026438D" w:rsidRPr="00EF5447" w:rsidRDefault="0026438D" w:rsidP="00B5037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3AFC907D"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3FD6A4" w14:textId="77777777" w:rsidR="0026438D" w:rsidRPr="00EF5447" w:rsidRDefault="0026438D" w:rsidP="00B50379">
            <w:pPr>
              <w:pStyle w:val="TAC"/>
              <w:rPr>
                <w:lang w:eastAsia="ja-JP"/>
              </w:rPr>
            </w:pPr>
            <w:r w:rsidRPr="00EF5447">
              <w:rPr>
                <w:lang w:eastAsia="ko-KR"/>
              </w:rPr>
              <w:t>5</w:t>
            </w:r>
          </w:p>
        </w:tc>
      </w:tr>
      <w:tr w:rsidR="0026438D" w:rsidRPr="00EF5447" w14:paraId="155745E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55D237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1259E4F"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372AFF" w14:textId="77777777" w:rsidR="0026438D" w:rsidRPr="00EF5447" w:rsidRDefault="0026438D" w:rsidP="00B5037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E793A7F"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C60D61" w14:textId="77777777" w:rsidR="0026438D" w:rsidRPr="00EF5447" w:rsidRDefault="0026438D" w:rsidP="00B5037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7FC03A7"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24E719"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C28438" w14:textId="77777777" w:rsidR="0026438D" w:rsidRPr="00EF5447" w:rsidRDefault="0026438D" w:rsidP="00B50379">
            <w:pPr>
              <w:pStyle w:val="TAC"/>
              <w:rPr>
                <w:lang w:eastAsia="ja-JP"/>
              </w:rPr>
            </w:pPr>
          </w:p>
        </w:tc>
      </w:tr>
      <w:tr w:rsidR="0026438D" w:rsidRPr="00EF5447" w14:paraId="7891CEA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02104BC" w14:textId="77777777" w:rsidR="0026438D" w:rsidRPr="00EF5447" w:rsidRDefault="0026438D" w:rsidP="00B50379">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1DBF7006"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43953D8" w14:textId="77777777" w:rsidR="0026438D" w:rsidRPr="00EF5447" w:rsidRDefault="0026438D" w:rsidP="00B5037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652721E"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F0AAEA"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2D98776" w14:textId="77777777" w:rsidR="0026438D" w:rsidRPr="00EF5447" w:rsidRDefault="0026438D" w:rsidP="00B50379">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3E2E730A" w14:textId="77777777" w:rsidR="0026438D" w:rsidRPr="00EF5447" w:rsidRDefault="0026438D" w:rsidP="00B50379">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170010D1" w14:textId="77777777" w:rsidR="0026438D" w:rsidRPr="00EF5447" w:rsidRDefault="0026438D" w:rsidP="00B50379">
            <w:pPr>
              <w:pStyle w:val="TAC"/>
              <w:rPr>
                <w:lang w:eastAsia="ja-JP"/>
              </w:rPr>
            </w:pPr>
            <w:r w:rsidRPr="00EF5447">
              <w:t>5, 17</w:t>
            </w:r>
          </w:p>
        </w:tc>
      </w:tr>
      <w:tr w:rsidR="0026438D" w:rsidRPr="00EF5447" w14:paraId="306FCD2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CB1EDB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0F9EB96"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CFAC5D"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70144193"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424A3C8"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1CAC0168"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DBEACC7"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6F71865" w14:textId="77777777" w:rsidR="0026438D" w:rsidRPr="00EF5447" w:rsidRDefault="0026438D" w:rsidP="00B50379">
            <w:pPr>
              <w:pStyle w:val="TAC"/>
            </w:pPr>
            <w:r w:rsidRPr="00EF5447">
              <w:t>14</w:t>
            </w:r>
          </w:p>
        </w:tc>
      </w:tr>
      <w:tr w:rsidR="0026438D" w:rsidRPr="00EF5447" w14:paraId="2D2C1A7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C1F4C8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7C7C9A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9114F7" w14:textId="77777777" w:rsidR="0026438D" w:rsidRPr="00EF5447" w:rsidRDefault="0026438D" w:rsidP="00B5037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6DE3221"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35F322"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1BD1C59"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EF53043"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F496172" w14:textId="77777777" w:rsidR="0026438D" w:rsidRPr="00EF5447" w:rsidRDefault="0026438D" w:rsidP="00B50379">
            <w:pPr>
              <w:pStyle w:val="TAC"/>
              <w:rPr>
                <w:lang w:eastAsia="ja-JP"/>
              </w:rPr>
            </w:pPr>
            <w:r w:rsidRPr="00EF5447">
              <w:t>5</w:t>
            </w:r>
          </w:p>
        </w:tc>
      </w:tr>
      <w:tr w:rsidR="0026438D" w:rsidRPr="00EF5447" w14:paraId="55053BB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00149F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C7E40D3"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89A0D1" w14:textId="77777777" w:rsidR="0026438D" w:rsidRPr="00EF5447" w:rsidRDefault="0026438D" w:rsidP="00B5037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4EB344F"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42B85B" w14:textId="77777777" w:rsidR="0026438D" w:rsidRPr="00EF5447" w:rsidRDefault="0026438D" w:rsidP="00B5037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50A745FC" w14:textId="77777777" w:rsidR="0026438D" w:rsidRPr="00EF5447" w:rsidRDefault="0026438D" w:rsidP="00B5037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3C34C6F7"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C1B338" w14:textId="77777777" w:rsidR="0026438D" w:rsidRPr="00EF5447" w:rsidRDefault="0026438D" w:rsidP="00B50379">
            <w:pPr>
              <w:pStyle w:val="TAC"/>
              <w:rPr>
                <w:lang w:eastAsia="ja-JP"/>
              </w:rPr>
            </w:pPr>
            <w:r w:rsidRPr="00EF5447">
              <w:t>5</w:t>
            </w:r>
          </w:p>
        </w:tc>
      </w:tr>
      <w:tr w:rsidR="0026438D" w:rsidRPr="00EF5447" w14:paraId="7FDB60B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4D1BE0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D74738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81D3F8" w14:textId="77777777" w:rsidR="0026438D" w:rsidRPr="00EF5447" w:rsidRDefault="0026438D" w:rsidP="00B5037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AADB294"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A8974E" w14:textId="77777777" w:rsidR="0026438D" w:rsidRPr="00EF5447" w:rsidRDefault="0026438D" w:rsidP="00B5037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2C16660"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813EF4"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58D476" w14:textId="77777777" w:rsidR="0026438D" w:rsidRPr="00EF5447" w:rsidRDefault="0026438D" w:rsidP="00B50379">
            <w:pPr>
              <w:pStyle w:val="TAC"/>
              <w:rPr>
                <w:lang w:eastAsia="ja-JP"/>
              </w:rPr>
            </w:pPr>
          </w:p>
        </w:tc>
      </w:tr>
      <w:tr w:rsidR="0026438D" w:rsidRPr="00EF5447" w14:paraId="6A7652E9"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1A795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8ADDA3D"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9A5BFB" w14:textId="77777777" w:rsidR="0026438D" w:rsidRPr="00EF5447" w:rsidRDefault="0026438D" w:rsidP="00B50379">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CC795C1"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C90AB2"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EAC12A0"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A53544D"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9D5CF17" w14:textId="77777777" w:rsidR="0026438D" w:rsidRPr="00EF5447" w:rsidRDefault="0026438D" w:rsidP="00B50379">
            <w:pPr>
              <w:pStyle w:val="TAC"/>
              <w:rPr>
                <w:lang w:eastAsia="ja-JP"/>
              </w:rPr>
            </w:pPr>
            <w:r w:rsidRPr="00EF5447">
              <w:t>3, 9</w:t>
            </w:r>
          </w:p>
        </w:tc>
      </w:tr>
      <w:tr w:rsidR="0026438D" w:rsidRPr="00EF5447" w14:paraId="3BB9131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8579F44" w14:textId="77777777" w:rsidR="0026438D" w:rsidRPr="00EF5447" w:rsidRDefault="0026438D" w:rsidP="00B50379">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center"/>
          </w:tcPr>
          <w:p w14:paraId="3485DFC0" w14:textId="77777777" w:rsidR="0026438D" w:rsidRPr="00EF5447" w:rsidRDefault="0026438D" w:rsidP="00B5037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EE59FBF" w14:textId="77777777" w:rsidR="0026438D" w:rsidRPr="00EF5447" w:rsidRDefault="0026438D" w:rsidP="00B50379">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1A2E1172" w14:textId="77777777" w:rsidR="0026438D" w:rsidRPr="00EF5447" w:rsidRDefault="0026438D" w:rsidP="00B50379">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745FF896" w14:textId="77777777" w:rsidR="0026438D" w:rsidRPr="00EF5447" w:rsidRDefault="0026438D" w:rsidP="00B50379">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20D078D9" w14:textId="77777777" w:rsidR="0026438D" w:rsidRPr="00EF5447" w:rsidRDefault="0026438D" w:rsidP="00B50379">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78B8D4F3" w14:textId="77777777" w:rsidR="0026438D" w:rsidRPr="00EF5447" w:rsidRDefault="0026438D" w:rsidP="00B50379">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65CE705A" w14:textId="77777777" w:rsidR="0026438D" w:rsidRPr="00EF5447" w:rsidRDefault="0026438D" w:rsidP="00B50379">
            <w:pPr>
              <w:pStyle w:val="TAC"/>
            </w:pPr>
            <w:r w:rsidRPr="00DD31EE">
              <w:rPr>
                <w:rFonts w:cs="Arial"/>
                <w:szCs w:val="18"/>
                <w:lang w:val="sv-SE" w:eastAsia="zh-CN"/>
              </w:rPr>
              <w:t>5</w:t>
            </w:r>
          </w:p>
        </w:tc>
      </w:tr>
      <w:tr w:rsidR="0026438D" w:rsidRPr="00EF5447" w14:paraId="6B390D7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61F71B7" w14:textId="77777777" w:rsidR="0026438D" w:rsidRPr="00EF5447" w:rsidRDefault="0026438D" w:rsidP="00B5037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5A5112" w14:textId="77777777" w:rsidR="0026438D" w:rsidRPr="00EF5447" w:rsidRDefault="0026438D" w:rsidP="00B5037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6E50658" w14:textId="77777777" w:rsidR="0026438D" w:rsidRPr="00EF5447" w:rsidRDefault="0026438D" w:rsidP="00B50379">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1B31198A" w14:textId="77777777" w:rsidR="0026438D" w:rsidRPr="00EF5447" w:rsidRDefault="0026438D" w:rsidP="00B50379">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5AD861E" w14:textId="77777777" w:rsidR="0026438D" w:rsidRPr="00EF5447" w:rsidRDefault="0026438D" w:rsidP="00B50379">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2CFF1593" w14:textId="77777777" w:rsidR="0026438D" w:rsidRPr="00EF5447" w:rsidRDefault="0026438D" w:rsidP="00B50379">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50EB78BA" w14:textId="77777777" w:rsidR="0026438D" w:rsidRPr="00EF5447" w:rsidRDefault="0026438D" w:rsidP="00B50379">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7483469E" w14:textId="77777777" w:rsidR="0026438D" w:rsidRPr="00EF5447" w:rsidRDefault="0026438D" w:rsidP="00B50379">
            <w:pPr>
              <w:pStyle w:val="TAC"/>
            </w:pPr>
          </w:p>
        </w:tc>
      </w:tr>
      <w:tr w:rsidR="0026438D" w:rsidRPr="00EF5447" w14:paraId="5E925FD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6C56D10" w14:textId="77777777" w:rsidR="0026438D" w:rsidRPr="00EF5447" w:rsidRDefault="0026438D" w:rsidP="00B5037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F5BD87" w14:textId="77777777" w:rsidR="0026438D" w:rsidRPr="00EF5447" w:rsidRDefault="0026438D" w:rsidP="00B50379">
            <w:pPr>
              <w:pStyle w:val="TAL"/>
            </w:pPr>
          </w:p>
        </w:tc>
        <w:tc>
          <w:tcPr>
            <w:tcW w:w="1276" w:type="dxa"/>
            <w:tcBorders>
              <w:top w:val="single" w:sz="4" w:space="0" w:color="auto"/>
              <w:left w:val="nil"/>
              <w:bottom w:val="single" w:sz="4" w:space="0" w:color="auto"/>
              <w:right w:val="single" w:sz="4" w:space="0" w:color="auto"/>
            </w:tcBorders>
            <w:vAlign w:val="center"/>
          </w:tcPr>
          <w:p w14:paraId="1474BF29" w14:textId="77777777" w:rsidR="0026438D" w:rsidRPr="00EF5447" w:rsidRDefault="0026438D" w:rsidP="00B50379">
            <w:pPr>
              <w:pStyle w:val="TAC"/>
            </w:pPr>
          </w:p>
        </w:tc>
        <w:tc>
          <w:tcPr>
            <w:tcW w:w="425" w:type="dxa"/>
            <w:tcBorders>
              <w:top w:val="single" w:sz="4" w:space="0" w:color="auto"/>
              <w:left w:val="nil"/>
              <w:bottom w:val="single" w:sz="4" w:space="0" w:color="auto"/>
              <w:right w:val="single" w:sz="4" w:space="0" w:color="auto"/>
            </w:tcBorders>
            <w:vAlign w:val="center"/>
          </w:tcPr>
          <w:p w14:paraId="5DD63693"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vAlign w:val="center"/>
          </w:tcPr>
          <w:p w14:paraId="7DF88575" w14:textId="77777777" w:rsidR="0026438D" w:rsidRPr="00EF5447" w:rsidRDefault="0026438D" w:rsidP="00B50379">
            <w:pPr>
              <w:pStyle w:val="TAC"/>
            </w:pPr>
          </w:p>
        </w:tc>
        <w:tc>
          <w:tcPr>
            <w:tcW w:w="992" w:type="dxa"/>
            <w:tcBorders>
              <w:top w:val="single" w:sz="4" w:space="0" w:color="auto"/>
              <w:left w:val="nil"/>
              <w:bottom w:val="single" w:sz="4" w:space="0" w:color="auto"/>
              <w:right w:val="single" w:sz="4" w:space="0" w:color="auto"/>
            </w:tcBorders>
            <w:vAlign w:val="center"/>
          </w:tcPr>
          <w:p w14:paraId="4224D476"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noWrap/>
            <w:vAlign w:val="center"/>
          </w:tcPr>
          <w:p w14:paraId="19F78F8E"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noWrap/>
            <w:vAlign w:val="center"/>
          </w:tcPr>
          <w:p w14:paraId="494B0883" w14:textId="77777777" w:rsidR="0026438D" w:rsidRPr="00EF5447" w:rsidRDefault="0026438D" w:rsidP="00B50379">
            <w:pPr>
              <w:pStyle w:val="TAC"/>
            </w:pPr>
          </w:p>
        </w:tc>
      </w:tr>
      <w:tr w:rsidR="0026438D" w:rsidRPr="00EF5447" w14:paraId="63A5DA9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734AD7" w14:textId="77777777" w:rsidR="0026438D" w:rsidRPr="00EF5447" w:rsidRDefault="0026438D" w:rsidP="00B5037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0AF97D" w14:textId="77777777" w:rsidR="0026438D" w:rsidRPr="00EF5447" w:rsidRDefault="0026438D" w:rsidP="00B50379">
            <w:pPr>
              <w:pStyle w:val="TAL"/>
            </w:pPr>
          </w:p>
        </w:tc>
        <w:tc>
          <w:tcPr>
            <w:tcW w:w="1276" w:type="dxa"/>
            <w:tcBorders>
              <w:top w:val="single" w:sz="4" w:space="0" w:color="auto"/>
              <w:left w:val="nil"/>
              <w:bottom w:val="single" w:sz="4" w:space="0" w:color="auto"/>
              <w:right w:val="single" w:sz="4" w:space="0" w:color="auto"/>
            </w:tcBorders>
            <w:vAlign w:val="center"/>
          </w:tcPr>
          <w:p w14:paraId="0A121305" w14:textId="77777777" w:rsidR="0026438D" w:rsidRPr="00EF5447" w:rsidRDefault="0026438D" w:rsidP="00B50379">
            <w:pPr>
              <w:pStyle w:val="TAC"/>
            </w:pPr>
          </w:p>
        </w:tc>
        <w:tc>
          <w:tcPr>
            <w:tcW w:w="425" w:type="dxa"/>
            <w:tcBorders>
              <w:top w:val="single" w:sz="4" w:space="0" w:color="auto"/>
              <w:left w:val="nil"/>
              <w:bottom w:val="single" w:sz="4" w:space="0" w:color="auto"/>
              <w:right w:val="single" w:sz="4" w:space="0" w:color="auto"/>
            </w:tcBorders>
            <w:vAlign w:val="center"/>
          </w:tcPr>
          <w:p w14:paraId="72705BCA"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vAlign w:val="center"/>
          </w:tcPr>
          <w:p w14:paraId="5B7E3E54" w14:textId="77777777" w:rsidR="0026438D" w:rsidRPr="00EF5447" w:rsidRDefault="0026438D" w:rsidP="00B50379">
            <w:pPr>
              <w:pStyle w:val="TAC"/>
            </w:pPr>
          </w:p>
        </w:tc>
        <w:tc>
          <w:tcPr>
            <w:tcW w:w="992" w:type="dxa"/>
            <w:tcBorders>
              <w:top w:val="single" w:sz="4" w:space="0" w:color="auto"/>
              <w:left w:val="nil"/>
              <w:bottom w:val="single" w:sz="4" w:space="0" w:color="auto"/>
              <w:right w:val="single" w:sz="4" w:space="0" w:color="auto"/>
            </w:tcBorders>
            <w:vAlign w:val="center"/>
          </w:tcPr>
          <w:p w14:paraId="152A1694"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noWrap/>
            <w:vAlign w:val="center"/>
          </w:tcPr>
          <w:p w14:paraId="0AB0DB20"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noWrap/>
            <w:vAlign w:val="center"/>
          </w:tcPr>
          <w:p w14:paraId="3DD3064F" w14:textId="77777777" w:rsidR="0026438D" w:rsidRPr="00EF5447" w:rsidRDefault="0026438D" w:rsidP="00B50379">
            <w:pPr>
              <w:pStyle w:val="TAC"/>
            </w:pPr>
          </w:p>
        </w:tc>
      </w:tr>
      <w:tr w:rsidR="0026438D" w:rsidRPr="00EF5447" w14:paraId="5F90DBC4"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tcPr>
          <w:p w14:paraId="6CBECCA8" w14:textId="77777777" w:rsidR="0026438D" w:rsidRPr="00EF5447" w:rsidRDefault="0026438D" w:rsidP="00B50379">
            <w:pPr>
              <w:pStyle w:val="TAC"/>
              <w:rPr>
                <w:lang w:eastAsia="ja-JP"/>
              </w:rPr>
            </w:pPr>
            <w:r>
              <w:rPr>
                <w:rFonts w:eastAsia="新細明體" w:cs="Arial"/>
                <w:lang w:eastAsia="ja-JP"/>
              </w:rPr>
              <w:t>DC_28_n40</w:t>
            </w:r>
          </w:p>
        </w:tc>
        <w:tc>
          <w:tcPr>
            <w:tcW w:w="2693" w:type="dxa"/>
            <w:tcBorders>
              <w:top w:val="single" w:sz="4" w:space="0" w:color="auto"/>
              <w:left w:val="nil"/>
              <w:bottom w:val="single" w:sz="4" w:space="0" w:color="auto"/>
              <w:right w:val="single" w:sz="4" w:space="0" w:color="auto"/>
            </w:tcBorders>
          </w:tcPr>
          <w:p w14:paraId="6EBE3D05" w14:textId="77777777" w:rsidR="0026438D" w:rsidRPr="008D03C7" w:rsidRDefault="0026438D" w:rsidP="00B50379">
            <w:pPr>
              <w:pStyle w:val="TAL"/>
            </w:pPr>
            <w:r>
              <w:t>Frequency range</w:t>
            </w:r>
          </w:p>
        </w:tc>
        <w:tc>
          <w:tcPr>
            <w:tcW w:w="1276" w:type="dxa"/>
            <w:tcBorders>
              <w:top w:val="single" w:sz="4" w:space="0" w:color="auto"/>
              <w:left w:val="nil"/>
              <w:bottom w:val="single" w:sz="4" w:space="0" w:color="auto"/>
              <w:right w:val="single" w:sz="4" w:space="0" w:color="auto"/>
            </w:tcBorders>
          </w:tcPr>
          <w:p w14:paraId="1337C98D" w14:textId="77777777" w:rsidR="0026438D" w:rsidRPr="008D03C7" w:rsidRDefault="0026438D" w:rsidP="00B50379">
            <w:pPr>
              <w:pStyle w:val="TAC"/>
            </w:pPr>
            <w:r>
              <w:t>758</w:t>
            </w:r>
          </w:p>
        </w:tc>
        <w:tc>
          <w:tcPr>
            <w:tcW w:w="425" w:type="dxa"/>
            <w:tcBorders>
              <w:top w:val="single" w:sz="4" w:space="0" w:color="auto"/>
              <w:left w:val="nil"/>
              <w:bottom w:val="single" w:sz="4" w:space="0" w:color="auto"/>
              <w:right w:val="single" w:sz="4" w:space="0" w:color="auto"/>
            </w:tcBorders>
          </w:tcPr>
          <w:p w14:paraId="5E3BECE1" w14:textId="77777777" w:rsidR="0026438D" w:rsidRPr="008D03C7" w:rsidRDefault="0026438D" w:rsidP="00B50379">
            <w:pPr>
              <w:pStyle w:val="TAC"/>
            </w:pPr>
            <w:r>
              <w:t>-</w:t>
            </w:r>
          </w:p>
        </w:tc>
        <w:tc>
          <w:tcPr>
            <w:tcW w:w="1134" w:type="dxa"/>
            <w:tcBorders>
              <w:top w:val="single" w:sz="4" w:space="0" w:color="auto"/>
              <w:left w:val="nil"/>
              <w:bottom w:val="single" w:sz="4" w:space="0" w:color="auto"/>
              <w:right w:val="single" w:sz="4" w:space="0" w:color="auto"/>
            </w:tcBorders>
          </w:tcPr>
          <w:p w14:paraId="3BFB5898" w14:textId="77777777" w:rsidR="0026438D" w:rsidRPr="008D03C7" w:rsidRDefault="0026438D" w:rsidP="00B50379">
            <w:pPr>
              <w:pStyle w:val="TAC"/>
            </w:pPr>
            <w:r>
              <w:t>773</w:t>
            </w:r>
          </w:p>
        </w:tc>
        <w:tc>
          <w:tcPr>
            <w:tcW w:w="992" w:type="dxa"/>
            <w:tcBorders>
              <w:top w:val="single" w:sz="4" w:space="0" w:color="auto"/>
              <w:left w:val="nil"/>
              <w:bottom w:val="single" w:sz="4" w:space="0" w:color="auto"/>
              <w:right w:val="single" w:sz="4" w:space="0" w:color="auto"/>
            </w:tcBorders>
          </w:tcPr>
          <w:p w14:paraId="3482856D" w14:textId="77777777" w:rsidR="0026438D" w:rsidRPr="008D03C7" w:rsidRDefault="0026438D" w:rsidP="00B50379">
            <w:pPr>
              <w:pStyle w:val="TAC"/>
            </w:pPr>
            <w:r>
              <w:t>-32</w:t>
            </w:r>
          </w:p>
        </w:tc>
        <w:tc>
          <w:tcPr>
            <w:tcW w:w="1134" w:type="dxa"/>
            <w:tcBorders>
              <w:top w:val="single" w:sz="4" w:space="0" w:color="auto"/>
              <w:left w:val="nil"/>
              <w:bottom w:val="single" w:sz="4" w:space="0" w:color="auto"/>
              <w:right w:val="single" w:sz="4" w:space="0" w:color="auto"/>
            </w:tcBorders>
            <w:noWrap/>
          </w:tcPr>
          <w:p w14:paraId="0E458802" w14:textId="77777777" w:rsidR="0026438D" w:rsidRPr="008D03C7" w:rsidRDefault="0026438D" w:rsidP="00B50379">
            <w:pPr>
              <w:pStyle w:val="TAC"/>
            </w:pPr>
            <w:r>
              <w:t>1</w:t>
            </w:r>
          </w:p>
        </w:tc>
        <w:tc>
          <w:tcPr>
            <w:tcW w:w="1134" w:type="dxa"/>
            <w:tcBorders>
              <w:top w:val="single" w:sz="4" w:space="0" w:color="auto"/>
              <w:left w:val="nil"/>
              <w:bottom w:val="single" w:sz="4" w:space="0" w:color="auto"/>
              <w:right w:val="single" w:sz="4" w:space="0" w:color="auto"/>
            </w:tcBorders>
            <w:noWrap/>
          </w:tcPr>
          <w:p w14:paraId="1C7F6D4D" w14:textId="77777777" w:rsidR="0026438D" w:rsidRPr="008D03C7" w:rsidRDefault="0026438D" w:rsidP="00B50379">
            <w:pPr>
              <w:pStyle w:val="TAC"/>
            </w:pPr>
            <w:r>
              <w:t>5</w:t>
            </w:r>
          </w:p>
        </w:tc>
      </w:tr>
      <w:tr w:rsidR="0026438D" w:rsidRPr="00EF5447" w14:paraId="71520894"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tcPr>
          <w:p w14:paraId="534BE24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1343268" w14:textId="77777777" w:rsidR="0026438D" w:rsidRPr="008D03C7" w:rsidRDefault="0026438D" w:rsidP="00B50379">
            <w:pPr>
              <w:pStyle w:val="TAL"/>
            </w:pPr>
            <w:r>
              <w:t>Frequency range</w:t>
            </w:r>
          </w:p>
        </w:tc>
        <w:tc>
          <w:tcPr>
            <w:tcW w:w="1276" w:type="dxa"/>
            <w:tcBorders>
              <w:top w:val="single" w:sz="4" w:space="0" w:color="auto"/>
              <w:left w:val="nil"/>
              <w:bottom w:val="single" w:sz="4" w:space="0" w:color="auto"/>
              <w:right w:val="single" w:sz="4" w:space="0" w:color="auto"/>
            </w:tcBorders>
          </w:tcPr>
          <w:p w14:paraId="6A7E823E" w14:textId="77777777" w:rsidR="0026438D" w:rsidRPr="008D03C7" w:rsidRDefault="0026438D" w:rsidP="00B50379">
            <w:pPr>
              <w:pStyle w:val="TAC"/>
            </w:pPr>
            <w:r>
              <w:t>773</w:t>
            </w:r>
          </w:p>
        </w:tc>
        <w:tc>
          <w:tcPr>
            <w:tcW w:w="425" w:type="dxa"/>
            <w:tcBorders>
              <w:top w:val="single" w:sz="4" w:space="0" w:color="auto"/>
              <w:left w:val="nil"/>
              <w:bottom w:val="single" w:sz="4" w:space="0" w:color="auto"/>
              <w:right w:val="single" w:sz="4" w:space="0" w:color="auto"/>
            </w:tcBorders>
          </w:tcPr>
          <w:p w14:paraId="125762C9" w14:textId="77777777" w:rsidR="0026438D" w:rsidRPr="008D03C7" w:rsidRDefault="0026438D" w:rsidP="00B50379">
            <w:pPr>
              <w:pStyle w:val="TAC"/>
            </w:pPr>
            <w:r>
              <w:t>-</w:t>
            </w:r>
          </w:p>
        </w:tc>
        <w:tc>
          <w:tcPr>
            <w:tcW w:w="1134" w:type="dxa"/>
            <w:tcBorders>
              <w:top w:val="single" w:sz="4" w:space="0" w:color="auto"/>
              <w:left w:val="nil"/>
              <w:bottom w:val="single" w:sz="4" w:space="0" w:color="auto"/>
              <w:right w:val="single" w:sz="4" w:space="0" w:color="auto"/>
            </w:tcBorders>
          </w:tcPr>
          <w:p w14:paraId="3D757FD4" w14:textId="77777777" w:rsidR="0026438D" w:rsidRPr="008D03C7" w:rsidRDefault="0026438D" w:rsidP="00B50379">
            <w:pPr>
              <w:pStyle w:val="TAC"/>
            </w:pPr>
            <w:r>
              <w:t>803</w:t>
            </w:r>
          </w:p>
        </w:tc>
        <w:tc>
          <w:tcPr>
            <w:tcW w:w="992" w:type="dxa"/>
            <w:tcBorders>
              <w:top w:val="single" w:sz="4" w:space="0" w:color="auto"/>
              <w:left w:val="nil"/>
              <w:bottom w:val="single" w:sz="4" w:space="0" w:color="auto"/>
              <w:right w:val="single" w:sz="4" w:space="0" w:color="auto"/>
            </w:tcBorders>
          </w:tcPr>
          <w:p w14:paraId="5FB5B471" w14:textId="77777777" w:rsidR="0026438D" w:rsidRPr="008D03C7" w:rsidRDefault="0026438D" w:rsidP="00B50379">
            <w:pPr>
              <w:pStyle w:val="TAC"/>
            </w:pPr>
            <w:r>
              <w:t>-50</w:t>
            </w:r>
          </w:p>
        </w:tc>
        <w:tc>
          <w:tcPr>
            <w:tcW w:w="1134" w:type="dxa"/>
            <w:tcBorders>
              <w:top w:val="single" w:sz="4" w:space="0" w:color="auto"/>
              <w:left w:val="nil"/>
              <w:bottom w:val="single" w:sz="4" w:space="0" w:color="auto"/>
              <w:right w:val="single" w:sz="4" w:space="0" w:color="auto"/>
            </w:tcBorders>
            <w:noWrap/>
          </w:tcPr>
          <w:p w14:paraId="58D83761" w14:textId="77777777" w:rsidR="0026438D" w:rsidRPr="008D03C7" w:rsidRDefault="0026438D" w:rsidP="00B50379">
            <w:pPr>
              <w:pStyle w:val="TAC"/>
            </w:pPr>
            <w:r>
              <w:t>1</w:t>
            </w:r>
          </w:p>
        </w:tc>
        <w:tc>
          <w:tcPr>
            <w:tcW w:w="1134" w:type="dxa"/>
            <w:tcBorders>
              <w:top w:val="single" w:sz="4" w:space="0" w:color="auto"/>
              <w:left w:val="nil"/>
              <w:bottom w:val="single" w:sz="4" w:space="0" w:color="auto"/>
              <w:right w:val="single" w:sz="4" w:space="0" w:color="auto"/>
            </w:tcBorders>
            <w:noWrap/>
          </w:tcPr>
          <w:p w14:paraId="79D16664" w14:textId="77777777" w:rsidR="0026438D" w:rsidRPr="008D03C7" w:rsidRDefault="0026438D" w:rsidP="00B50379">
            <w:pPr>
              <w:pStyle w:val="TAC"/>
            </w:pPr>
          </w:p>
        </w:tc>
      </w:tr>
      <w:tr w:rsidR="0026438D" w:rsidRPr="00EF5447" w14:paraId="1574C79A"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20188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1595872" w14:textId="77777777" w:rsidR="0026438D" w:rsidRPr="00EF5447" w:rsidRDefault="0026438D" w:rsidP="00B50379">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4BA2D4D2" w14:textId="77777777" w:rsidR="0026438D" w:rsidRPr="00EF5447" w:rsidRDefault="0026438D" w:rsidP="00B5037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0CB5A19" w14:textId="77777777" w:rsidR="0026438D" w:rsidRPr="00EF5447" w:rsidRDefault="0026438D" w:rsidP="00B5037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544C5ACE" w14:textId="77777777" w:rsidR="0026438D" w:rsidRPr="00EF5447" w:rsidRDefault="0026438D" w:rsidP="00B5037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104475FE" w14:textId="77777777" w:rsidR="0026438D" w:rsidRPr="00EF5447" w:rsidRDefault="0026438D" w:rsidP="00B50379">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D6F4CFE" w14:textId="77777777" w:rsidR="0026438D" w:rsidRPr="00EF5447" w:rsidRDefault="0026438D" w:rsidP="00B50379">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1E97D33" w14:textId="77777777" w:rsidR="0026438D" w:rsidRPr="00EF5447" w:rsidRDefault="0026438D" w:rsidP="00B50379">
            <w:pPr>
              <w:pStyle w:val="TAC"/>
            </w:pPr>
            <w:r w:rsidRPr="008D03C7">
              <w:t>3</w:t>
            </w:r>
          </w:p>
        </w:tc>
      </w:tr>
      <w:tr w:rsidR="0026438D" w:rsidRPr="00EF5447" w14:paraId="496B781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C1A09A8" w14:textId="77777777" w:rsidR="0026438D" w:rsidRPr="00EF5447" w:rsidRDefault="0026438D" w:rsidP="00B50379">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4DF13A09" w14:textId="77777777" w:rsidR="0026438D" w:rsidRPr="00EF5447" w:rsidRDefault="0026438D" w:rsidP="00B50379">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3A4C5A77"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E374FFD"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4B045EB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1B1BEF1"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1AF6C2B9"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798FC45"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3128B02" w14:textId="77777777" w:rsidR="0026438D" w:rsidRPr="00EF5447" w:rsidRDefault="0026438D" w:rsidP="00B50379">
            <w:pPr>
              <w:pStyle w:val="TAC"/>
            </w:pPr>
            <w:r w:rsidRPr="00EF5447">
              <w:t>5, 17</w:t>
            </w:r>
          </w:p>
        </w:tc>
      </w:tr>
      <w:tr w:rsidR="0026438D" w:rsidRPr="00EF5447" w14:paraId="7ECD6FE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AEAABD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7CF8516"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31945A"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3C152819"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2B01409"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07FD65A7"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F317CFB"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8945D55" w14:textId="77777777" w:rsidR="0026438D" w:rsidRPr="00EF5447" w:rsidRDefault="0026438D" w:rsidP="00B50379">
            <w:pPr>
              <w:pStyle w:val="TAC"/>
            </w:pPr>
            <w:r w:rsidRPr="00EF5447">
              <w:t>14</w:t>
            </w:r>
          </w:p>
        </w:tc>
      </w:tr>
      <w:tr w:rsidR="0026438D" w:rsidRPr="00EF5447" w14:paraId="17DE421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ACB9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270E4BB"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00385FF"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7238339E"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1212623"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1FC10294"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A8CB6F7"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353FB59" w14:textId="77777777" w:rsidR="0026438D" w:rsidRPr="00EF5447" w:rsidRDefault="0026438D" w:rsidP="00B50379">
            <w:pPr>
              <w:pStyle w:val="TAC"/>
            </w:pPr>
            <w:r w:rsidRPr="00EF5447">
              <w:t>5</w:t>
            </w:r>
          </w:p>
        </w:tc>
      </w:tr>
      <w:tr w:rsidR="0026438D" w:rsidRPr="00EF5447" w14:paraId="48F704B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49A9ED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ACC44D7"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979E8CA"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24E44A74"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508F90A" w14:textId="77777777" w:rsidR="0026438D" w:rsidRPr="00EF5447"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2446D79D"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CCA79DA"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B1758B" w14:textId="77777777" w:rsidR="0026438D" w:rsidRPr="00EF5447" w:rsidRDefault="0026438D" w:rsidP="00B50379">
            <w:pPr>
              <w:pStyle w:val="TAC"/>
            </w:pPr>
            <w:r w:rsidRPr="00EF5447">
              <w:t>5</w:t>
            </w:r>
          </w:p>
        </w:tc>
      </w:tr>
      <w:tr w:rsidR="0026438D" w:rsidRPr="00EF5447" w14:paraId="01764D8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77C318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283D99D"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74014E9"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106EDCF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81F50DD"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346DE80E"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6C3CA5"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5F84CC" w14:textId="77777777" w:rsidR="0026438D" w:rsidRPr="00EF5447" w:rsidRDefault="0026438D" w:rsidP="00B50379">
            <w:pPr>
              <w:pStyle w:val="TAC"/>
            </w:pPr>
          </w:p>
        </w:tc>
      </w:tr>
      <w:tr w:rsidR="0026438D" w:rsidRPr="00EF5447" w14:paraId="5A82529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889EC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E3F8891"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66ECF8"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559DB07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D88E02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270B7D0D"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EC9297F"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649DBCF" w14:textId="77777777" w:rsidR="0026438D" w:rsidRPr="00EF5447" w:rsidRDefault="0026438D" w:rsidP="00B50379">
            <w:pPr>
              <w:pStyle w:val="TAC"/>
            </w:pPr>
            <w:r w:rsidRPr="00EF5447">
              <w:t>3, 9</w:t>
            </w:r>
          </w:p>
        </w:tc>
      </w:tr>
      <w:tr w:rsidR="0026438D" w:rsidRPr="00EF5447" w14:paraId="0F7480E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4A836A3" w14:textId="77777777" w:rsidR="0026438D" w:rsidRPr="00EF5447" w:rsidRDefault="0026438D" w:rsidP="00B50379">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444F0BE"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D48795"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3B6241C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3838495"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27820E90"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3757A43"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CE02EEA" w14:textId="77777777" w:rsidR="0026438D" w:rsidRPr="00EF5447" w:rsidRDefault="0026438D" w:rsidP="00B50379">
            <w:pPr>
              <w:pStyle w:val="TAC"/>
            </w:pPr>
            <w:r w:rsidRPr="00EF5447">
              <w:t>5, 17</w:t>
            </w:r>
          </w:p>
        </w:tc>
      </w:tr>
      <w:tr w:rsidR="0026438D" w:rsidRPr="00EF5447" w14:paraId="2284A97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2ED9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0E1D6D4"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FB7177"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033C8BA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4C6E3C2"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1D1C62A4"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500DF41"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D81AADC" w14:textId="77777777" w:rsidR="0026438D" w:rsidRPr="00EF5447" w:rsidRDefault="0026438D" w:rsidP="00B50379">
            <w:pPr>
              <w:pStyle w:val="TAC"/>
            </w:pPr>
            <w:r w:rsidRPr="00EF5447">
              <w:t>14</w:t>
            </w:r>
          </w:p>
        </w:tc>
      </w:tr>
      <w:tr w:rsidR="0026438D" w:rsidRPr="00EF5447" w14:paraId="0E91CA9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6670C1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A475C24"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A6BB1A"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4D64AF1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A9E96C5"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210AD5FD"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C01D42"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02F385A" w14:textId="77777777" w:rsidR="0026438D" w:rsidRPr="00EF5447" w:rsidRDefault="0026438D" w:rsidP="00B50379">
            <w:pPr>
              <w:pStyle w:val="TAC"/>
            </w:pPr>
            <w:r w:rsidRPr="00EF5447">
              <w:t>5</w:t>
            </w:r>
          </w:p>
        </w:tc>
      </w:tr>
      <w:tr w:rsidR="0026438D" w:rsidRPr="00EF5447" w14:paraId="15A19F6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A149F1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4276E8C"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C8D81D"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3F178F8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5EAE4D9" w14:textId="77777777" w:rsidR="0026438D" w:rsidRPr="00EF5447"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1F5A1D65"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F2666E2"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45D8F9" w14:textId="77777777" w:rsidR="0026438D" w:rsidRPr="00EF5447" w:rsidRDefault="0026438D" w:rsidP="00B50379">
            <w:pPr>
              <w:pStyle w:val="TAC"/>
            </w:pPr>
            <w:r w:rsidRPr="00EF5447">
              <w:t>5</w:t>
            </w:r>
          </w:p>
        </w:tc>
      </w:tr>
      <w:tr w:rsidR="0026438D" w:rsidRPr="00EF5447" w14:paraId="2695D02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6BF45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C88F4CF"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248F2D"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5E95936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B45B3E3"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2C12C589"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30E9D7"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87CB79" w14:textId="77777777" w:rsidR="0026438D" w:rsidRPr="00EF5447" w:rsidRDefault="0026438D" w:rsidP="00B50379">
            <w:pPr>
              <w:pStyle w:val="TAC"/>
            </w:pPr>
          </w:p>
        </w:tc>
      </w:tr>
      <w:tr w:rsidR="0026438D" w:rsidRPr="00EF5447" w14:paraId="639A4DC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C5F30EC" w14:textId="77777777" w:rsidR="0026438D" w:rsidRPr="00EF5447" w:rsidRDefault="0026438D" w:rsidP="00B50379">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4AE4B5E2"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228B60"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1F49A769"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7A83033"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3A4DF230" w14:textId="77777777" w:rsidR="0026438D" w:rsidRPr="00EF5447" w:rsidRDefault="0026438D" w:rsidP="00B50379">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B50F739" w14:textId="77777777" w:rsidR="0026438D" w:rsidRPr="00EF5447" w:rsidRDefault="0026438D" w:rsidP="00B50379">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4C29331A" w14:textId="77777777" w:rsidR="0026438D" w:rsidRPr="00EF5447" w:rsidRDefault="0026438D" w:rsidP="00B50379">
            <w:pPr>
              <w:pStyle w:val="TAC"/>
              <w:rPr>
                <w:lang w:eastAsia="ja-JP"/>
              </w:rPr>
            </w:pPr>
            <w:r w:rsidRPr="00EF5447">
              <w:t>5, 17</w:t>
            </w:r>
          </w:p>
        </w:tc>
      </w:tr>
      <w:tr w:rsidR="0026438D" w:rsidRPr="00EF5447" w14:paraId="6F8DCC3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1A6A34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0D1FE4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13F74D"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6003303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55CC54E"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030A24B2"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72E6E99"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B55A453" w14:textId="77777777" w:rsidR="0026438D" w:rsidRPr="00EF5447" w:rsidRDefault="0026438D" w:rsidP="00B50379">
            <w:pPr>
              <w:pStyle w:val="TAC"/>
              <w:rPr>
                <w:lang w:eastAsia="ja-JP"/>
              </w:rPr>
            </w:pPr>
            <w:r w:rsidRPr="00EF5447">
              <w:t>14</w:t>
            </w:r>
          </w:p>
        </w:tc>
      </w:tr>
      <w:tr w:rsidR="0026438D" w:rsidRPr="00EF5447" w14:paraId="112FE9F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DE0E99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86E574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17A161" w14:textId="77777777" w:rsidR="0026438D" w:rsidRPr="00EF5447" w:rsidRDefault="0026438D" w:rsidP="00B5037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196C482"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FD6088"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66D08D1"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FF7F160"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5F3B33D" w14:textId="77777777" w:rsidR="0026438D" w:rsidRPr="00EF5447" w:rsidRDefault="0026438D" w:rsidP="00B50379">
            <w:pPr>
              <w:pStyle w:val="TAC"/>
              <w:rPr>
                <w:lang w:eastAsia="ja-JP"/>
              </w:rPr>
            </w:pPr>
            <w:r w:rsidRPr="00EF5447">
              <w:t>5</w:t>
            </w:r>
          </w:p>
        </w:tc>
      </w:tr>
      <w:tr w:rsidR="0026438D" w:rsidRPr="00EF5447" w14:paraId="6E77B46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62EF15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1EE2759"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683B67" w14:textId="77777777" w:rsidR="0026438D" w:rsidRPr="00EF5447" w:rsidRDefault="0026438D" w:rsidP="00B5037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1BBAF7E"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4853C8" w14:textId="77777777" w:rsidR="0026438D" w:rsidRPr="00EF5447" w:rsidRDefault="0026438D" w:rsidP="00B5037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9C305C8" w14:textId="77777777" w:rsidR="0026438D" w:rsidRPr="00EF5447" w:rsidRDefault="0026438D" w:rsidP="00B5037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9C1B999"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FA0AA9" w14:textId="77777777" w:rsidR="0026438D" w:rsidRPr="00EF5447" w:rsidRDefault="0026438D" w:rsidP="00B50379">
            <w:pPr>
              <w:pStyle w:val="TAC"/>
              <w:rPr>
                <w:lang w:eastAsia="ja-JP"/>
              </w:rPr>
            </w:pPr>
            <w:r w:rsidRPr="00EF5447">
              <w:t>5</w:t>
            </w:r>
          </w:p>
        </w:tc>
      </w:tr>
      <w:tr w:rsidR="0026438D" w:rsidRPr="00EF5447" w14:paraId="661BE2E8"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50F0C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9317A2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26FF2F" w14:textId="77777777" w:rsidR="0026438D" w:rsidRPr="00EF5447" w:rsidRDefault="0026438D" w:rsidP="00B5037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518801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7F68B31"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4846CC10"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0F65FD"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C8957E" w14:textId="77777777" w:rsidR="0026438D" w:rsidRPr="00EF5447" w:rsidRDefault="0026438D" w:rsidP="00B50379">
            <w:pPr>
              <w:pStyle w:val="TAC"/>
              <w:rPr>
                <w:lang w:eastAsia="ja-JP"/>
              </w:rPr>
            </w:pPr>
          </w:p>
        </w:tc>
      </w:tr>
      <w:tr w:rsidR="0026438D" w:rsidRPr="00EF5447" w14:paraId="0D5DEFD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6DCB9EB" w14:textId="77777777" w:rsidR="0026438D" w:rsidRPr="00EF5447" w:rsidRDefault="0026438D" w:rsidP="00B50379">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6CD54BD4"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CAED97"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7D09912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31229BB"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1AD7DD5A"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6538741"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D78C658" w14:textId="77777777" w:rsidR="0026438D" w:rsidRPr="00EF5447" w:rsidRDefault="0026438D" w:rsidP="00B50379">
            <w:pPr>
              <w:pStyle w:val="TAC"/>
              <w:rPr>
                <w:lang w:eastAsia="ja-JP"/>
              </w:rPr>
            </w:pPr>
            <w:r w:rsidRPr="00EF5447">
              <w:t>5, 17</w:t>
            </w:r>
          </w:p>
        </w:tc>
      </w:tr>
      <w:tr w:rsidR="0026438D" w:rsidRPr="00EF5447" w14:paraId="3F45926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7DF9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9D918FD"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A09527"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6386BA94"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2B0AF8F"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0F4BDB17"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C20C889"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0BA1F0A" w14:textId="77777777" w:rsidR="0026438D" w:rsidRPr="00EF5447" w:rsidRDefault="0026438D" w:rsidP="00B50379">
            <w:pPr>
              <w:pStyle w:val="TAC"/>
              <w:rPr>
                <w:lang w:eastAsia="ja-JP"/>
              </w:rPr>
            </w:pPr>
            <w:r w:rsidRPr="00EF5447">
              <w:t>14</w:t>
            </w:r>
          </w:p>
        </w:tc>
      </w:tr>
      <w:tr w:rsidR="0026438D" w:rsidRPr="00EF5447" w14:paraId="264A9C6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F70F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A6D4F8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90D6DE"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758FE0E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BB41174"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360E5BA5"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FDE8DE0"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7F5A868" w14:textId="77777777" w:rsidR="0026438D" w:rsidRPr="00EF5447" w:rsidRDefault="0026438D" w:rsidP="00B50379">
            <w:pPr>
              <w:pStyle w:val="TAC"/>
              <w:rPr>
                <w:lang w:eastAsia="ja-JP"/>
              </w:rPr>
            </w:pPr>
            <w:r w:rsidRPr="00EF5447">
              <w:t>5</w:t>
            </w:r>
          </w:p>
        </w:tc>
      </w:tr>
      <w:tr w:rsidR="0026438D" w:rsidRPr="00EF5447" w14:paraId="202752B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75F40F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C4AF408"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809D44"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3B1E02A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959CA45" w14:textId="77777777" w:rsidR="0026438D" w:rsidRPr="00EF5447"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54B1729C"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686B7B2"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41E627" w14:textId="77777777" w:rsidR="0026438D" w:rsidRPr="00EF5447" w:rsidRDefault="0026438D" w:rsidP="00B50379">
            <w:pPr>
              <w:pStyle w:val="TAC"/>
              <w:rPr>
                <w:lang w:eastAsia="ja-JP"/>
              </w:rPr>
            </w:pPr>
            <w:r w:rsidRPr="00EF5447">
              <w:t>5</w:t>
            </w:r>
          </w:p>
        </w:tc>
      </w:tr>
      <w:tr w:rsidR="0026438D" w:rsidRPr="00EF5447" w14:paraId="6785748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9DFE1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B28B11D"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1F5E55"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5572B094"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BED0578"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3EF78F0E"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37EA59"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261F25" w14:textId="77777777" w:rsidR="0026438D" w:rsidRPr="00EF5447" w:rsidRDefault="0026438D" w:rsidP="00B50379">
            <w:pPr>
              <w:pStyle w:val="TAC"/>
              <w:rPr>
                <w:lang w:eastAsia="ja-JP"/>
              </w:rPr>
            </w:pPr>
          </w:p>
        </w:tc>
      </w:tr>
      <w:tr w:rsidR="0026438D" w:rsidRPr="00EF5447" w14:paraId="4867A387"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D35D32" w14:textId="77777777" w:rsidR="0026438D" w:rsidRPr="00EF5447" w:rsidRDefault="0026438D" w:rsidP="00B50379">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18AB02F6"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9D48E4" w14:textId="77777777" w:rsidR="0026438D" w:rsidRPr="00EF5447" w:rsidRDefault="0026438D" w:rsidP="00B5037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4025580"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970750" w14:textId="77777777" w:rsidR="0026438D" w:rsidRPr="00EF5447" w:rsidRDefault="0026438D" w:rsidP="00B50379">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5004C9E" w14:textId="77777777" w:rsidR="0026438D" w:rsidRPr="00EF5447" w:rsidRDefault="0026438D" w:rsidP="00B5037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788515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A47D4C" w14:textId="77777777" w:rsidR="0026438D" w:rsidRPr="00EF5447" w:rsidRDefault="0026438D" w:rsidP="00B50379">
            <w:pPr>
              <w:pStyle w:val="TAC"/>
              <w:rPr>
                <w:lang w:eastAsia="ja-JP"/>
              </w:rPr>
            </w:pPr>
          </w:p>
        </w:tc>
      </w:tr>
      <w:tr w:rsidR="0026438D" w:rsidRPr="00EF5447" w14:paraId="3543BC4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F9407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72C026E"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661BF0" w14:textId="77777777" w:rsidR="0026438D" w:rsidRPr="00EF5447" w:rsidRDefault="0026438D" w:rsidP="00B5037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E4AA832"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123501E" w14:textId="77777777" w:rsidR="0026438D" w:rsidRPr="00EF5447" w:rsidRDefault="0026438D" w:rsidP="00B5037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52C57374"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EAF9D6"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7F78A3" w14:textId="77777777" w:rsidR="0026438D" w:rsidRPr="00EF5447" w:rsidRDefault="0026438D" w:rsidP="00B50379">
            <w:pPr>
              <w:pStyle w:val="TAC"/>
              <w:rPr>
                <w:lang w:eastAsia="ja-JP"/>
              </w:rPr>
            </w:pPr>
          </w:p>
        </w:tc>
      </w:tr>
      <w:tr w:rsidR="0026438D" w:rsidRPr="00EF5447" w14:paraId="1442C99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29B29C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59E231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B564F0"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FEE452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2DF07D6"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313C7875"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7E5E091"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8E50021" w14:textId="77777777" w:rsidR="0026438D" w:rsidRPr="00EF5447" w:rsidRDefault="0026438D" w:rsidP="00B50379">
            <w:pPr>
              <w:pStyle w:val="TAC"/>
              <w:rPr>
                <w:lang w:eastAsia="ja-JP"/>
              </w:rPr>
            </w:pPr>
            <w:r w:rsidRPr="00EF5447">
              <w:rPr>
                <w:lang w:eastAsia="ja-JP"/>
              </w:rPr>
              <w:t>3, 9</w:t>
            </w:r>
          </w:p>
        </w:tc>
      </w:tr>
      <w:tr w:rsidR="0026438D" w:rsidRPr="00EF5447" w14:paraId="55C4F58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3C1991" w14:textId="77777777" w:rsidR="0026438D" w:rsidRPr="00EF5447" w:rsidRDefault="0026438D" w:rsidP="00B50379">
            <w:pPr>
              <w:pStyle w:val="TAC"/>
              <w:rPr>
                <w:lang w:eastAsia="ja-JP"/>
              </w:rPr>
            </w:pPr>
            <w:r w:rsidRPr="00EF5447">
              <w:rPr>
                <w:lang w:eastAsia="ja-JP"/>
              </w:rPr>
              <w:t>DC_28_n78</w:t>
            </w:r>
          </w:p>
          <w:p w14:paraId="59ADB19B" w14:textId="77777777" w:rsidR="0026438D" w:rsidRPr="00EF5447" w:rsidRDefault="0026438D" w:rsidP="00B50379">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778370A8"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85C5B6" w14:textId="77777777" w:rsidR="0026438D" w:rsidRPr="00EF5447" w:rsidRDefault="0026438D" w:rsidP="00B5037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EFE8128"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AD8B2F" w14:textId="77777777" w:rsidR="0026438D" w:rsidRPr="00EF5447" w:rsidRDefault="0026438D" w:rsidP="00B50379">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0C177FF" w14:textId="77777777" w:rsidR="0026438D" w:rsidRPr="00EF5447" w:rsidRDefault="0026438D" w:rsidP="00B5037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9253705"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BC9C4C" w14:textId="77777777" w:rsidR="0026438D" w:rsidRPr="00EF5447" w:rsidRDefault="0026438D" w:rsidP="00B50379">
            <w:pPr>
              <w:pStyle w:val="TAC"/>
              <w:rPr>
                <w:lang w:eastAsia="ja-JP"/>
              </w:rPr>
            </w:pPr>
          </w:p>
        </w:tc>
      </w:tr>
      <w:tr w:rsidR="0026438D" w:rsidRPr="00EF5447" w14:paraId="3900C35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0B7DA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3DF5790"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2F137E" w14:textId="77777777" w:rsidR="0026438D" w:rsidRPr="00EF5447" w:rsidRDefault="0026438D" w:rsidP="00B5037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B0BAAA1"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99DC4DE" w14:textId="77777777" w:rsidR="0026438D" w:rsidRPr="00EF5447" w:rsidRDefault="0026438D" w:rsidP="00B5037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4966572"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BE965D"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9B405C" w14:textId="77777777" w:rsidR="0026438D" w:rsidRPr="00EF5447" w:rsidRDefault="0026438D" w:rsidP="00B50379">
            <w:pPr>
              <w:pStyle w:val="TAC"/>
              <w:rPr>
                <w:lang w:eastAsia="ja-JP"/>
              </w:rPr>
            </w:pPr>
          </w:p>
        </w:tc>
      </w:tr>
      <w:tr w:rsidR="0026438D" w:rsidRPr="00EF5447" w14:paraId="7AF0920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D52CA1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C203E0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F98D9C"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FBA4A13"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8B8A1C8"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1E233832"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82F9507"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4751697" w14:textId="77777777" w:rsidR="0026438D" w:rsidRPr="00EF5447" w:rsidRDefault="0026438D" w:rsidP="00B50379">
            <w:pPr>
              <w:pStyle w:val="TAC"/>
              <w:rPr>
                <w:lang w:eastAsia="ja-JP"/>
              </w:rPr>
            </w:pPr>
            <w:r w:rsidRPr="00EF5447">
              <w:rPr>
                <w:lang w:eastAsia="ja-JP"/>
              </w:rPr>
              <w:t>3, 9</w:t>
            </w:r>
          </w:p>
        </w:tc>
      </w:tr>
      <w:tr w:rsidR="0026438D" w:rsidRPr="00EF5447" w14:paraId="27A1AC6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1EAA9F" w14:textId="77777777" w:rsidR="0026438D" w:rsidRPr="00EF5447" w:rsidRDefault="0026438D" w:rsidP="00B50379">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058489AE"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A28BB0" w14:textId="77777777" w:rsidR="0026438D" w:rsidRPr="00EF5447" w:rsidRDefault="0026438D" w:rsidP="00B5037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ED5B09D"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E52A11" w14:textId="77777777" w:rsidR="0026438D" w:rsidRPr="00EF5447" w:rsidRDefault="0026438D" w:rsidP="00B50379">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08B760A" w14:textId="77777777" w:rsidR="0026438D" w:rsidRPr="00EF5447" w:rsidRDefault="0026438D" w:rsidP="00B5037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13C2963"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0C86F2" w14:textId="77777777" w:rsidR="0026438D" w:rsidRPr="00EF5447" w:rsidRDefault="0026438D" w:rsidP="00B50379">
            <w:pPr>
              <w:pStyle w:val="TAC"/>
              <w:rPr>
                <w:lang w:eastAsia="ja-JP"/>
              </w:rPr>
            </w:pPr>
          </w:p>
        </w:tc>
      </w:tr>
      <w:tr w:rsidR="0026438D" w:rsidRPr="00EF5447" w14:paraId="63F2B93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60F2D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2511E1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FD099E" w14:textId="77777777" w:rsidR="0026438D" w:rsidRPr="00EF5447" w:rsidRDefault="0026438D" w:rsidP="00B5037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266B469"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23FAF6" w14:textId="77777777" w:rsidR="0026438D" w:rsidRPr="00EF5447" w:rsidRDefault="0026438D" w:rsidP="00B5037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45F6889"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3A4050"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C21028" w14:textId="77777777" w:rsidR="0026438D" w:rsidRPr="00EF5447" w:rsidRDefault="0026438D" w:rsidP="00B50379">
            <w:pPr>
              <w:pStyle w:val="TAC"/>
              <w:rPr>
                <w:lang w:eastAsia="ja-JP"/>
              </w:rPr>
            </w:pPr>
          </w:p>
        </w:tc>
      </w:tr>
      <w:tr w:rsidR="0026438D" w:rsidRPr="00EF5447" w14:paraId="3E1989E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B8D91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B6CF3D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D43B13"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1EB474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A1A66E7"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71EA8C46"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E1449E6"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B63C8C1" w14:textId="77777777" w:rsidR="0026438D" w:rsidRPr="00EF5447" w:rsidRDefault="0026438D" w:rsidP="00B50379">
            <w:pPr>
              <w:pStyle w:val="TAC"/>
              <w:rPr>
                <w:lang w:eastAsia="ja-JP"/>
              </w:rPr>
            </w:pPr>
            <w:r w:rsidRPr="00EF5447">
              <w:rPr>
                <w:lang w:eastAsia="ja-JP"/>
              </w:rPr>
              <w:t>3, 9</w:t>
            </w:r>
          </w:p>
        </w:tc>
      </w:tr>
      <w:tr w:rsidR="0026438D" w14:paraId="5D8ED225" w14:textId="77777777" w:rsidTr="00B50379">
        <w:trPr>
          <w:trHeight w:val="187"/>
          <w:jc w:val="center"/>
        </w:trPr>
        <w:tc>
          <w:tcPr>
            <w:tcW w:w="2010" w:type="dxa"/>
            <w:gridSpan w:val="2"/>
            <w:tcBorders>
              <w:top w:val="single" w:sz="4" w:space="0" w:color="auto"/>
              <w:left w:val="single" w:sz="4" w:space="0" w:color="auto"/>
              <w:right w:val="single" w:sz="4" w:space="0" w:color="auto"/>
            </w:tcBorders>
            <w:shd w:val="clear" w:color="auto" w:fill="auto"/>
            <w:vAlign w:val="center"/>
          </w:tcPr>
          <w:p w14:paraId="74CC2B12" w14:textId="77777777" w:rsidR="0026438D" w:rsidRPr="00F245CA" w:rsidRDefault="0026438D" w:rsidP="00B50379">
            <w:pPr>
              <w:pStyle w:val="TAC"/>
              <w:rPr>
                <w:rFonts w:eastAsia="新細明體" w:cs="Arial"/>
                <w:szCs w:val="18"/>
                <w:lang w:eastAsia="ja-JP"/>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579D4EAB" w14:textId="77777777" w:rsidR="0026438D" w:rsidRDefault="0026438D" w:rsidP="00B50379">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48DFDCFF" w14:textId="77777777" w:rsidR="0026438D" w:rsidRDefault="0026438D" w:rsidP="00B50379">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4F2E0B89" w14:textId="77777777" w:rsidR="0026438D" w:rsidRDefault="0026438D" w:rsidP="00B50379">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347D6C00" w14:textId="77777777" w:rsidR="0026438D" w:rsidRDefault="0026438D" w:rsidP="00B50379">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4AA4FEB0" w14:textId="77777777" w:rsidR="0026438D" w:rsidRDefault="0026438D" w:rsidP="00B50379">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36CB72BD" w14:textId="77777777" w:rsidR="0026438D" w:rsidRDefault="0026438D" w:rsidP="00B50379">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5FD9D78" w14:textId="77777777" w:rsidR="0026438D" w:rsidRDefault="0026438D" w:rsidP="00B50379">
            <w:pPr>
              <w:pStyle w:val="TAC"/>
            </w:pPr>
            <w:r>
              <w:rPr>
                <w:lang w:val="en-US" w:eastAsia="ja-JP"/>
              </w:rPr>
              <w:t>5, 12</w:t>
            </w:r>
          </w:p>
        </w:tc>
      </w:tr>
      <w:tr w:rsidR="0026438D" w14:paraId="5128DAE8" w14:textId="77777777" w:rsidTr="00B50379">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4B20AF35" w14:textId="77777777" w:rsidR="0026438D" w:rsidRPr="00F245CA" w:rsidRDefault="0026438D" w:rsidP="00B50379">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tcPr>
          <w:p w14:paraId="3FEE4EF5" w14:textId="77777777" w:rsidR="0026438D" w:rsidRDefault="0026438D" w:rsidP="00B50379">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3457EA84" w14:textId="77777777" w:rsidR="0026438D" w:rsidRDefault="0026438D" w:rsidP="00B50379">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2BCC97CE" w14:textId="77777777" w:rsidR="0026438D" w:rsidRDefault="0026438D" w:rsidP="00B50379">
            <w:pPr>
              <w:pStyle w:val="TAC"/>
            </w:pPr>
          </w:p>
        </w:tc>
        <w:tc>
          <w:tcPr>
            <w:tcW w:w="1134" w:type="dxa"/>
            <w:tcBorders>
              <w:top w:val="single" w:sz="4" w:space="0" w:color="auto"/>
              <w:left w:val="nil"/>
              <w:bottom w:val="single" w:sz="4" w:space="0" w:color="auto"/>
              <w:right w:val="single" w:sz="4" w:space="0" w:color="auto"/>
            </w:tcBorders>
            <w:vAlign w:val="center"/>
          </w:tcPr>
          <w:p w14:paraId="62E8891C" w14:textId="77777777" w:rsidR="0026438D" w:rsidRDefault="0026438D" w:rsidP="00B50379">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0DE0D7C2" w14:textId="77777777" w:rsidR="0026438D" w:rsidRDefault="0026438D" w:rsidP="00B50379">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05C1E620" w14:textId="77777777" w:rsidR="0026438D" w:rsidRDefault="0026438D" w:rsidP="00B50379">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7AA61963" w14:textId="77777777" w:rsidR="0026438D" w:rsidRDefault="0026438D" w:rsidP="00B50379">
            <w:pPr>
              <w:pStyle w:val="TAC"/>
            </w:pPr>
            <w:r>
              <w:rPr>
                <w:lang w:val="en-US" w:eastAsia="ja-JP"/>
              </w:rPr>
              <w:t>3, 12</w:t>
            </w:r>
          </w:p>
        </w:tc>
      </w:tr>
      <w:tr w:rsidR="0026438D" w:rsidRPr="00EF5447" w14:paraId="43863D7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2DE5C" w14:textId="77777777" w:rsidR="0026438D" w:rsidRPr="00EF5447" w:rsidRDefault="0026438D" w:rsidP="00B50379">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center"/>
          </w:tcPr>
          <w:p w14:paraId="16F92E5D" w14:textId="77777777" w:rsidR="0026438D" w:rsidRPr="00EF5447" w:rsidRDefault="0026438D" w:rsidP="00B5037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0746F70" w14:textId="77777777" w:rsidR="0026438D" w:rsidRPr="00EF5447" w:rsidRDefault="0026438D" w:rsidP="00B50379">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3DE40ABB" w14:textId="77777777" w:rsidR="0026438D" w:rsidRPr="00EF5447" w:rsidRDefault="0026438D" w:rsidP="00B5037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07C891D" w14:textId="77777777" w:rsidR="0026438D" w:rsidRPr="00EF5447" w:rsidRDefault="0026438D" w:rsidP="00B50379">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74A50DED" w14:textId="77777777" w:rsidR="0026438D" w:rsidRPr="00EF5447" w:rsidRDefault="0026438D" w:rsidP="00B50379">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7B14289E" w14:textId="77777777" w:rsidR="0026438D" w:rsidRPr="00EF5447" w:rsidRDefault="0026438D" w:rsidP="00B50379">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4F67286A" w14:textId="77777777" w:rsidR="0026438D" w:rsidRPr="00EF5447" w:rsidRDefault="0026438D" w:rsidP="00B50379">
            <w:pPr>
              <w:pStyle w:val="TAC"/>
              <w:rPr>
                <w:lang w:eastAsia="zh-CN"/>
              </w:rPr>
            </w:pPr>
            <w:r w:rsidRPr="006C7936">
              <w:rPr>
                <w:rFonts w:cs="Arial"/>
                <w:szCs w:val="18"/>
              </w:rPr>
              <w:t>5, 17</w:t>
            </w:r>
          </w:p>
        </w:tc>
      </w:tr>
      <w:tr w:rsidR="0026438D" w:rsidRPr="00EF5447" w14:paraId="7FD8106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FF067E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4CEDDD1" w14:textId="77777777" w:rsidR="0026438D" w:rsidRPr="00EF5447" w:rsidRDefault="0026438D" w:rsidP="00B5037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F2046AF" w14:textId="77777777" w:rsidR="0026438D" w:rsidRPr="00EF5447" w:rsidRDefault="0026438D" w:rsidP="00B50379">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4448468" w14:textId="77777777" w:rsidR="0026438D" w:rsidRPr="00EF5447" w:rsidRDefault="0026438D" w:rsidP="00B5037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3988C03" w14:textId="77777777" w:rsidR="0026438D" w:rsidRPr="00EF5447" w:rsidRDefault="0026438D" w:rsidP="00B50379">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0E3FF6BB" w14:textId="77777777" w:rsidR="0026438D" w:rsidRPr="00EF5447" w:rsidRDefault="0026438D" w:rsidP="00B50379">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46E91AC8" w14:textId="77777777" w:rsidR="0026438D" w:rsidRPr="00EF5447" w:rsidRDefault="0026438D" w:rsidP="00B50379">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77B542FE" w14:textId="77777777" w:rsidR="0026438D" w:rsidRPr="00EF5447" w:rsidRDefault="0026438D" w:rsidP="00B50379">
            <w:pPr>
              <w:pStyle w:val="TAC"/>
              <w:rPr>
                <w:lang w:eastAsia="zh-CN"/>
              </w:rPr>
            </w:pPr>
            <w:r w:rsidRPr="006C7936">
              <w:rPr>
                <w:rFonts w:cs="Arial"/>
                <w:szCs w:val="18"/>
              </w:rPr>
              <w:t>14</w:t>
            </w:r>
          </w:p>
        </w:tc>
      </w:tr>
      <w:tr w:rsidR="0026438D" w:rsidRPr="00EF5447" w14:paraId="3C16801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EF9D1C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0F18619" w14:textId="77777777" w:rsidR="0026438D" w:rsidRPr="00EF5447" w:rsidRDefault="0026438D" w:rsidP="00B5037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CB25FDE" w14:textId="77777777" w:rsidR="0026438D" w:rsidRPr="00EF5447" w:rsidRDefault="0026438D" w:rsidP="00B50379">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6214D257" w14:textId="77777777" w:rsidR="0026438D" w:rsidRPr="00EF5447" w:rsidRDefault="0026438D" w:rsidP="00B5037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D635D6" w14:textId="77777777" w:rsidR="0026438D" w:rsidRPr="00EF5447" w:rsidRDefault="0026438D" w:rsidP="00B50379">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5BDC319A" w14:textId="77777777" w:rsidR="0026438D" w:rsidRPr="00EF5447" w:rsidRDefault="0026438D" w:rsidP="00B50379">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2967B923" w14:textId="77777777" w:rsidR="0026438D" w:rsidRPr="00EF5447" w:rsidRDefault="0026438D" w:rsidP="00B50379">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0B36458A" w14:textId="77777777" w:rsidR="0026438D" w:rsidRPr="00EF5447" w:rsidRDefault="0026438D" w:rsidP="00B50379">
            <w:pPr>
              <w:pStyle w:val="TAC"/>
              <w:rPr>
                <w:lang w:eastAsia="zh-CN"/>
              </w:rPr>
            </w:pPr>
            <w:r w:rsidRPr="006C7936">
              <w:rPr>
                <w:rFonts w:cs="Arial"/>
                <w:szCs w:val="18"/>
              </w:rPr>
              <w:t>5</w:t>
            </w:r>
          </w:p>
        </w:tc>
      </w:tr>
      <w:tr w:rsidR="0026438D" w:rsidRPr="00EF5447" w14:paraId="2D60B06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63D051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DF829AE" w14:textId="77777777" w:rsidR="0026438D" w:rsidRPr="00EF5447" w:rsidRDefault="0026438D" w:rsidP="00B5037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463BD26" w14:textId="77777777" w:rsidR="0026438D" w:rsidRPr="00EF5447" w:rsidRDefault="0026438D" w:rsidP="00B50379">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215C127B" w14:textId="77777777" w:rsidR="0026438D" w:rsidRPr="00EF5447" w:rsidRDefault="0026438D" w:rsidP="00B5037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43DAA95" w14:textId="77777777" w:rsidR="0026438D" w:rsidRPr="00EF5447" w:rsidRDefault="0026438D" w:rsidP="00B50379">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2CC61549" w14:textId="77777777" w:rsidR="0026438D" w:rsidRPr="00EF5447" w:rsidRDefault="0026438D" w:rsidP="00B50379">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462B4E5C" w14:textId="77777777" w:rsidR="0026438D" w:rsidRPr="00EF5447" w:rsidRDefault="0026438D" w:rsidP="00B50379">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66A0C26" w14:textId="77777777" w:rsidR="0026438D" w:rsidRPr="00EF5447" w:rsidRDefault="0026438D" w:rsidP="00B50379">
            <w:pPr>
              <w:pStyle w:val="TAC"/>
              <w:rPr>
                <w:lang w:eastAsia="zh-CN"/>
              </w:rPr>
            </w:pPr>
            <w:r w:rsidRPr="006C7936">
              <w:rPr>
                <w:rFonts w:cs="Arial"/>
                <w:szCs w:val="18"/>
              </w:rPr>
              <w:t>5</w:t>
            </w:r>
          </w:p>
        </w:tc>
      </w:tr>
      <w:tr w:rsidR="0026438D" w:rsidRPr="00EF5447" w14:paraId="1108BDDE"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5CF5E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6536502" w14:textId="77777777" w:rsidR="0026438D" w:rsidRPr="00EF5447" w:rsidRDefault="0026438D" w:rsidP="00B5037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856C463" w14:textId="77777777" w:rsidR="0026438D" w:rsidRPr="00EF5447" w:rsidRDefault="0026438D" w:rsidP="00B50379">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53B8C874" w14:textId="77777777" w:rsidR="0026438D" w:rsidRPr="00EF5447" w:rsidRDefault="0026438D" w:rsidP="00B5037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2EEF6B5" w14:textId="77777777" w:rsidR="0026438D" w:rsidRPr="00EF5447" w:rsidRDefault="0026438D" w:rsidP="00B50379">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47B8586" w14:textId="77777777" w:rsidR="0026438D" w:rsidRPr="00EF5447" w:rsidRDefault="0026438D" w:rsidP="00B50379">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21BE449E" w14:textId="77777777" w:rsidR="0026438D" w:rsidRPr="00EF5447" w:rsidRDefault="0026438D" w:rsidP="00B50379">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1B5B1A32" w14:textId="77777777" w:rsidR="0026438D" w:rsidRPr="00EF5447" w:rsidRDefault="0026438D" w:rsidP="00B50379">
            <w:pPr>
              <w:pStyle w:val="TAC"/>
              <w:rPr>
                <w:lang w:eastAsia="zh-CN"/>
              </w:rPr>
            </w:pPr>
          </w:p>
        </w:tc>
      </w:tr>
      <w:tr w:rsidR="0026438D" w:rsidRPr="00EF5447" w14:paraId="7DB234C5"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768AEFD" w14:textId="77777777" w:rsidR="0026438D" w:rsidRPr="00EF5447" w:rsidRDefault="0026438D" w:rsidP="00B50379">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260DE260" w14:textId="77777777" w:rsidR="0026438D" w:rsidRPr="00EF5447" w:rsidRDefault="0026438D" w:rsidP="00B50379">
            <w:pPr>
              <w:pStyle w:val="TAC"/>
              <w:rPr>
                <w:lang w:eastAsia="ja-JP"/>
              </w:rPr>
            </w:pPr>
            <w:r w:rsidRPr="00EF5447">
              <w:rPr>
                <w:lang w:eastAsia="ja-JP"/>
              </w:rPr>
              <w:t>N/A</w:t>
            </w:r>
          </w:p>
        </w:tc>
      </w:tr>
      <w:tr w:rsidR="0026438D" w:rsidRPr="00EF5447" w14:paraId="4CA5D9A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89F56BD" w14:textId="77777777" w:rsidR="0026438D" w:rsidRPr="00EF5447" w:rsidRDefault="0026438D" w:rsidP="00B50379">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3CF5D29" w14:textId="77777777" w:rsidR="0026438D" w:rsidRPr="00EF5447" w:rsidRDefault="0026438D" w:rsidP="00B50379">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535D931" w14:textId="77777777" w:rsidR="0026438D" w:rsidRPr="00EF5447" w:rsidRDefault="0026438D" w:rsidP="00B5037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DDA0AD7" w14:textId="77777777" w:rsidR="0026438D" w:rsidRPr="00EF5447" w:rsidRDefault="0026438D" w:rsidP="00B5037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0DE8C03" w14:textId="77777777" w:rsidR="0026438D" w:rsidRPr="00EF5447" w:rsidRDefault="0026438D" w:rsidP="00B5037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4AE0184" w14:textId="77777777" w:rsidR="0026438D" w:rsidRPr="00EF5447" w:rsidRDefault="0026438D" w:rsidP="00B50379">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27D0829" w14:textId="77777777" w:rsidR="0026438D" w:rsidRPr="00EF5447" w:rsidRDefault="0026438D" w:rsidP="00B50379">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1AEDECB" w14:textId="77777777" w:rsidR="0026438D" w:rsidRPr="00EF5447" w:rsidRDefault="0026438D" w:rsidP="00B50379">
            <w:pPr>
              <w:pStyle w:val="TAC"/>
              <w:rPr>
                <w:lang w:eastAsia="zh-CN"/>
              </w:rPr>
            </w:pPr>
            <w:r w:rsidRPr="008D03C7">
              <w:t>3</w:t>
            </w:r>
          </w:p>
        </w:tc>
      </w:tr>
      <w:tr w:rsidR="00036857" w:rsidRPr="00EF5447" w14:paraId="7E579E5C" w14:textId="77777777" w:rsidTr="00B50379">
        <w:trPr>
          <w:gridBefore w:val="1"/>
          <w:wBefore w:w="25" w:type="dxa"/>
          <w:trHeight w:val="187"/>
          <w:jc w:val="center"/>
          <w:ins w:id="727" w:author="Bo-Han Hsieh" w:date="2023-10-17T00:17:00Z"/>
        </w:trPr>
        <w:tc>
          <w:tcPr>
            <w:tcW w:w="1985" w:type="dxa"/>
            <w:tcBorders>
              <w:left w:val="single" w:sz="4" w:space="0" w:color="auto"/>
              <w:bottom w:val="single" w:sz="4" w:space="0" w:color="auto"/>
              <w:right w:val="single" w:sz="4" w:space="0" w:color="auto"/>
            </w:tcBorders>
            <w:shd w:val="clear" w:color="auto" w:fill="auto"/>
            <w:vAlign w:val="center"/>
          </w:tcPr>
          <w:p w14:paraId="3C89B118" w14:textId="6BC3EAC5" w:rsidR="00036857" w:rsidRPr="00EF5447" w:rsidRDefault="00036857" w:rsidP="00B50379">
            <w:pPr>
              <w:pStyle w:val="TAC"/>
              <w:rPr>
                <w:ins w:id="728" w:author="Bo-Han Hsieh" w:date="2023-10-17T00:17:00Z"/>
                <w:lang w:eastAsia="zh-TW"/>
              </w:rPr>
            </w:pPr>
            <w:ins w:id="729" w:author="Bo-Han Hsieh" w:date="2023-10-17T00:17:00Z">
              <w:r w:rsidRPr="00EF5447">
                <w:t>DC_40_n</w:t>
              </w:r>
              <w:r>
                <w:rPr>
                  <w:rFonts w:hint="eastAsia"/>
                  <w:lang w:eastAsia="zh-TW"/>
                </w:rPr>
                <w:t>3</w:t>
              </w:r>
            </w:ins>
          </w:p>
        </w:tc>
        <w:tc>
          <w:tcPr>
            <w:tcW w:w="2693" w:type="dxa"/>
            <w:tcBorders>
              <w:top w:val="single" w:sz="4" w:space="0" w:color="auto"/>
              <w:left w:val="nil"/>
              <w:bottom w:val="single" w:sz="4" w:space="0" w:color="auto"/>
              <w:right w:val="single" w:sz="4" w:space="0" w:color="auto"/>
            </w:tcBorders>
          </w:tcPr>
          <w:p w14:paraId="095BB3A6" w14:textId="7260B209" w:rsidR="00036857" w:rsidRPr="008D03C7" w:rsidRDefault="00036857" w:rsidP="00B50379">
            <w:pPr>
              <w:pStyle w:val="TAL"/>
              <w:rPr>
                <w:ins w:id="730" w:author="Bo-Han Hsieh" w:date="2023-10-17T00:17:00Z"/>
              </w:rPr>
            </w:pPr>
            <w:ins w:id="731" w:author="Bo-Han Hsieh" w:date="2023-10-17T00:17:00Z">
              <w:r w:rsidRPr="008D03C7">
                <w:t>Frequency range</w:t>
              </w:r>
            </w:ins>
          </w:p>
        </w:tc>
        <w:tc>
          <w:tcPr>
            <w:tcW w:w="1276" w:type="dxa"/>
            <w:tcBorders>
              <w:top w:val="single" w:sz="4" w:space="0" w:color="auto"/>
              <w:left w:val="nil"/>
              <w:bottom w:val="single" w:sz="4" w:space="0" w:color="auto"/>
              <w:right w:val="single" w:sz="4" w:space="0" w:color="auto"/>
            </w:tcBorders>
          </w:tcPr>
          <w:p w14:paraId="1E079730" w14:textId="29542CF8" w:rsidR="00036857" w:rsidRPr="008D03C7" w:rsidRDefault="00036857" w:rsidP="00B50379">
            <w:pPr>
              <w:pStyle w:val="TAC"/>
              <w:rPr>
                <w:ins w:id="732" w:author="Bo-Han Hsieh" w:date="2023-10-17T00:17:00Z"/>
                <w:lang w:eastAsia="zh-TW"/>
              </w:rPr>
            </w:pPr>
            <w:ins w:id="733" w:author="Bo-Han Hsieh" w:date="2023-10-17T00:18:00Z">
              <w:r>
                <w:rPr>
                  <w:rFonts w:hint="eastAsia"/>
                  <w:lang w:eastAsia="zh-TW"/>
                </w:rPr>
                <w:t>1884.5</w:t>
              </w:r>
            </w:ins>
          </w:p>
        </w:tc>
        <w:tc>
          <w:tcPr>
            <w:tcW w:w="425" w:type="dxa"/>
            <w:tcBorders>
              <w:top w:val="single" w:sz="4" w:space="0" w:color="auto"/>
              <w:left w:val="nil"/>
              <w:bottom w:val="single" w:sz="4" w:space="0" w:color="auto"/>
              <w:right w:val="single" w:sz="4" w:space="0" w:color="auto"/>
            </w:tcBorders>
          </w:tcPr>
          <w:p w14:paraId="243FC28A" w14:textId="6E7D4E2A" w:rsidR="00036857" w:rsidRPr="008D03C7" w:rsidRDefault="00036857" w:rsidP="00B50379">
            <w:pPr>
              <w:pStyle w:val="TAC"/>
              <w:rPr>
                <w:ins w:id="734" w:author="Bo-Han Hsieh" w:date="2023-10-17T00:17:00Z"/>
                <w:lang w:eastAsia="zh-TW"/>
              </w:rPr>
            </w:pPr>
            <w:ins w:id="735" w:author="Bo-Han Hsieh" w:date="2023-10-17T00:18:00Z">
              <w:r>
                <w:rPr>
                  <w:rFonts w:hint="eastAsia"/>
                  <w:lang w:eastAsia="zh-TW"/>
                </w:rPr>
                <w:t>-</w:t>
              </w:r>
            </w:ins>
          </w:p>
        </w:tc>
        <w:tc>
          <w:tcPr>
            <w:tcW w:w="1134" w:type="dxa"/>
            <w:tcBorders>
              <w:top w:val="single" w:sz="4" w:space="0" w:color="auto"/>
              <w:left w:val="nil"/>
              <w:bottom w:val="single" w:sz="4" w:space="0" w:color="auto"/>
              <w:right w:val="single" w:sz="4" w:space="0" w:color="auto"/>
            </w:tcBorders>
          </w:tcPr>
          <w:p w14:paraId="3D16E127" w14:textId="17FF9B68" w:rsidR="00036857" w:rsidRPr="008D03C7" w:rsidRDefault="00036857" w:rsidP="00B50379">
            <w:pPr>
              <w:pStyle w:val="TAC"/>
              <w:rPr>
                <w:ins w:id="736" w:author="Bo-Han Hsieh" w:date="2023-10-17T00:17:00Z"/>
                <w:lang w:eastAsia="zh-TW"/>
              </w:rPr>
            </w:pPr>
            <w:ins w:id="737" w:author="Bo-Han Hsieh" w:date="2023-10-17T00:18:00Z">
              <w:r>
                <w:rPr>
                  <w:rFonts w:hint="eastAsia"/>
                  <w:lang w:eastAsia="zh-TW"/>
                </w:rPr>
                <w:t>1915.7</w:t>
              </w:r>
            </w:ins>
          </w:p>
        </w:tc>
        <w:tc>
          <w:tcPr>
            <w:tcW w:w="992" w:type="dxa"/>
            <w:tcBorders>
              <w:top w:val="single" w:sz="4" w:space="0" w:color="auto"/>
              <w:left w:val="nil"/>
              <w:bottom w:val="single" w:sz="4" w:space="0" w:color="auto"/>
              <w:right w:val="single" w:sz="4" w:space="0" w:color="auto"/>
            </w:tcBorders>
          </w:tcPr>
          <w:p w14:paraId="31C877C6" w14:textId="4FE0B353" w:rsidR="00036857" w:rsidRPr="008D03C7" w:rsidRDefault="00036857" w:rsidP="00B50379">
            <w:pPr>
              <w:pStyle w:val="TAC"/>
              <w:rPr>
                <w:ins w:id="738" w:author="Bo-Han Hsieh" w:date="2023-10-17T00:17:00Z"/>
                <w:lang w:eastAsia="zh-TW"/>
              </w:rPr>
            </w:pPr>
            <w:ins w:id="739" w:author="Bo-Han Hsieh" w:date="2023-10-17T00:18:00Z">
              <w:r>
                <w:rPr>
                  <w:rFonts w:hint="eastAsia"/>
                  <w:lang w:eastAsia="zh-TW"/>
                </w:rPr>
                <w:t>-41</w:t>
              </w:r>
            </w:ins>
          </w:p>
        </w:tc>
        <w:tc>
          <w:tcPr>
            <w:tcW w:w="1134" w:type="dxa"/>
            <w:tcBorders>
              <w:top w:val="single" w:sz="4" w:space="0" w:color="auto"/>
              <w:left w:val="nil"/>
              <w:bottom w:val="single" w:sz="4" w:space="0" w:color="auto"/>
              <w:right w:val="single" w:sz="4" w:space="0" w:color="auto"/>
            </w:tcBorders>
            <w:noWrap/>
          </w:tcPr>
          <w:p w14:paraId="72A7C244" w14:textId="05A148B1" w:rsidR="00036857" w:rsidRPr="008D03C7" w:rsidRDefault="00036857" w:rsidP="00B50379">
            <w:pPr>
              <w:pStyle w:val="TAC"/>
              <w:rPr>
                <w:ins w:id="740" w:author="Bo-Han Hsieh" w:date="2023-10-17T00:17:00Z"/>
                <w:lang w:eastAsia="zh-TW"/>
              </w:rPr>
            </w:pPr>
            <w:ins w:id="741" w:author="Bo-Han Hsieh" w:date="2023-10-17T00:18:00Z">
              <w:r>
                <w:rPr>
                  <w:rFonts w:hint="eastAsia"/>
                  <w:lang w:eastAsia="zh-TW"/>
                </w:rPr>
                <w:t>0.3</w:t>
              </w:r>
            </w:ins>
          </w:p>
        </w:tc>
        <w:tc>
          <w:tcPr>
            <w:tcW w:w="1134" w:type="dxa"/>
            <w:tcBorders>
              <w:top w:val="single" w:sz="4" w:space="0" w:color="auto"/>
              <w:left w:val="nil"/>
              <w:bottom w:val="single" w:sz="4" w:space="0" w:color="auto"/>
              <w:right w:val="single" w:sz="4" w:space="0" w:color="auto"/>
            </w:tcBorders>
            <w:noWrap/>
          </w:tcPr>
          <w:p w14:paraId="28D494A7" w14:textId="33E5D2C7" w:rsidR="00036857" w:rsidRPr="008D03C7" w:rsidRDefault="00036857" w:rsidP="00B50379">
            <w:pPr>
              <w:pStyle w:val="TAC"/>
              <w:rPr>
                <w:ins w:id="742" w:author="Bo-Han Hsieh" w:date="2023-10-17T00:17:00Z"/>
                <w:lang w:eastAsia="zh-TW"/>
              </w:rPr>
            </w:pPr>
            <w:ins w:id="743" w:author="Bo-Han Hsieh" w:date="2023-10-17T00:18:00Z">
              <w:r>
                <w:rPr>
                  <w:rFonts w:hint="eastAsia"/>
                  <w:lang w:eastAsia="zh-TW"/>
                </w:rPr>
                <w:t>3</w:t>
              </w:r>
            </w:ins>
          </w:p>
        </w:tc>
      </w:tr>
      <w:tr w:rsidR="0026438D" w:rsidRPr="00EF5447" w14:paraId="5AC4672A"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9CAA13" w14:textId="77777777" w:rsidR="0026438D" w:rsidRPr="00EF5447" w:rsidRDefault="0026438D" w:rsidP="00B50379">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423567C7" w14:textId="77777777" w:rsidR="0026438D" w:rsidRPr="00EF5447" w:rsidRDefault="0026438D" w:rsidP="00B50379">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15DB2512" w14:textId="77777777" w:rsidR="0026438D" w:rsidRPr="00EF5447" w:rsidRDefault="0026438D" w:rsidP="00B5037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329ECF9" w14:textId="77777777" w:rsidR="0026438D" w:rsidRPr="00EF5447" w:rsidRDefault="0026438D" w:rsidP="00B5037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A74C03B" w14:textId="77777777" w:rsidR="0026438D" w:rsidRPr="00EF5447" w:rsidRDefault="0026438D" w:rsidP="00B5037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BFF84FA" w14:textId="77777777" w:rsidR="0026438D" w:rsidRPr="00EF5447" w:rsidRDefault="0026438D" w:rsidP="00B50379">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149D5A18" w14:textId="77777777" w:rsidR="0026438D" w:rsidRPr="00EF5447" w:rsidRDefault="0026438D" w:rsidP="00B50379">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7395F427" w14:textId="77777777" w:rsidR="0026438D" w:rsidRPr="00EF5447" w:rsidRDefault="0026438D" w:rsidP="00B50379">
            <w:pPr>
              <w:pStyle w:val="TAC"/>
              <w:rPr>
                <w:lang w:eastAsia="ja-JP"/>
              </w:rPr>
            </w:pPr>
            <w:r w:rsidRPr="008D03C7">
              <w:t>3</w:t>
            </w:r>
          </w:p>
        </w:tc>
      </w:tr>
      <w:tr w:rsidR="0026438D" w:rsidRPr="00EF5447" w14:paraId="6E1E3812"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B69EC9" w14:textId="77777777" w:rsidR="0026438D" w:rsidRPr="00EF5447" w:rsidRDefault="0026438D" w:rsidP="00B50379">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67F64767" w14:textId="77777777" w:rsidR="0026438D" w:rsidRPr="00EF5447" w:rsidRDefault="0026438D" w:rsidP="00B50379">
            <w:pPr>
              <w:pStyle w:val="TAC"/>
              <w:rPr>
                <w:lang w:eastAsia="ja-JP"/>
              </w:rPr>
            </w:pPr>
            <w:r w:rsidRPr="00EF5447">
              <w:rPr>
                <w:lang w:eastAsia="ja-JP"/>
              </w:rPr>
              <w:t>N/A</w:t>
            </w:r>
          </w:p>
        </w:tc>
      </w:tr>
      <w:tr w:rsidR="0026438D" w:rsidRPr="00EF5447" w14:paraId="0C340B8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59FBD5" w14:textId="77777777" w:rsidR="0026438D" w:rsidRPr="00EF5447" w:rsidRDefault="0026438D" w:rsidP="00B50379">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4F1EE66E" w14:textId="77777777" w:rsidR="0026438D" w:rsidRPr="00EF5447" w:rsidRDefault="0026438D" w:rsidP="00B50379">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6F7AF1CF" w14:textId="77777777" w:rsidR="0026438D" w:rsidRPr="00EF5447" w:rsidRDefault="0026438D" w:rsidP="00B5037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A9B88F6" w14:textId="77777777" w:rsidR="0026438D" w:rsidRPr="00EF5447" w:rsidRDefault="0026438D" w:rsidP="00B5037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BE21B76" w14:textId="77777777" w:rsidR="0026438D" w:rsidRPr="00EF5447" w:rsidRDefault="0026438D" w:rsidP="00B5037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C444C64" w14:textId="77777777" w:rsidR="0026438D" w:rsidRPr="00EF5447" w:rsidRDefault="0026438D" w:rsidP="00B50379">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73337FF3" w14:textId="77777777" w:rsidR="0026438D" w:rsidRPr="00EF5447" w:rsidRDefault="0026438D" w:rsidP="00B50379">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9C09580" w14:textId="77777777" w:rsidR="0026438D" w:rsidRPr="00EF5447" w:rsidRDefault="0026438D" w:rsidP="00B50379">
            <w:pPr>
              <w:pStyle w:val="TAC"/>
              <w:rPr>
                <w:lang w:eastAsia="zh-CN"/>
              </w:rPr>
            </w:pPr>
            <w:r w:rsidRPr="008D03C7">
              <w:t>3</w:t>
            </w:r>
          </w:p>
        </w:tc>
      </w:tr>
      <w:tr w:rsidR="0026438D" w:rsidRPr="00EF5447" w14:paraId="036746F2"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AAB3C0" w14:textId="77777777" w:rsidR="0026438D" w:rsidRPr="00EF5447" w:rsidRDefault="0026438D" w:rsidP="00B50379">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06BE9CB4" w14:textId="77777777" w:rsidR="0026438D" w:rsidRPr="00EF5447" w:rsidRDefault="0026438D" w:rsidP="00B50379">
            <w:pPr>
              <w:pStyle w:val="TAL"/>
              <w:rPr>
                <w:lang w:eastAsia="ja-JP"/>
              </w:rPr>
            </w:pPr>
            <w:r w:rsidRPr="008D03C7">
              <w:t>Frequency range</w:t>
            </w:r>
          </w:p>
        </w:tc>
        <w:tc>
          <w:tcPr>
            <w:tcW w:w="1276" w:type="dxa"/>
            <w:tcBorders>
              <w:top w:val="single" w:sz="4" w:space="0" w:color="auto"/>
              <w:left w:val="nil"/>
              <w:right w:val="single" w:sz="4" w:space="0" w:color="auto"/>
            </w:tcBorders>
          </w:tcPr>
          <w:p w14:paraId="598E5199" w14:textId="77777777" w:rsidR="0026438D" w:rsidRPr="00EF5447" w:rsidRDefault="0026438D" w:rsidP="00B50379">
            <w:pPr>
              <w:pStyle w:val="TAC"/>
            </w:pPr>
            <w:r w:rsidRPr="008D03C7">
              <w:t xml:space="preserve">1884.5 </w:t>
            </w:r>
          </w:p>
        </w:tc>
        <w:tc>
          <w:tcPr>
            <w:tcW w:w="425" w:type="dxa"/>
            <w:tcBorders>
              <w:top w:val="single" w:sz="4" w:space="0" w:color="auto"/>
              <w:left w:val="nil"/>
              <w:right w:val="single" w:sz="4" w:space="0" w:color="auto"/>
            </w:tcBorders>
          </w:tcPr>
          <w:p w14:paraId="43DD3ADD" w14:textId="77777777" w:rsidR="0026438D" w:rsidRPr="00EF5447" w:rsidRDefault="0026438D" w:rsidP="00B50379">
            <w:pPr>
              <w:pStyle w:val="TAC"/>
            </w:pPr>
            <w:r w:rsidRPr="008D03C7">
              <w:t xml:space="preserve">- </w:t>
            </w:r>
          </w:p>
        </w:tc>
        <w:tc>
          <w:tcPr>
            <w:tcW w:w="1134" w:type="dxa"/>
            <w:tcBorders>
              <w:top w:val="single" w:sz="4" w:space="0" w:color="auto"/>
              <w:left w:val="nil"/>
              <w:right w:val="single" w:sz="4" w:space="0" w:color="auto"/>
            </w:tcBorders>
          </w:tcPr>
          <w:p w14:paraId="192819C9" w14:textId="77777777" w:rsidR="0026438D" w:rsidRPr="00EF5447" w:rsidRDefault="0026438D" w:rsidP="00B50379">
            <w:pPr>
              <w:pStyle w:val="TAC"/>
            </w:pPr>
            <w:r w:rsidRPr="008D03C7">
              <w:t xml:space="preserve">1915.7 </w:t>
            </w:r>
          </w:p>
        </w:tc>
        <w:tc>
          <w:tcPr>
            <w:tcW w:w="992" w:type="dxa"/>
            <w:tcBorders>
              <w:top w:val="single" w:sz="4" w:space="0" w:color="auto"/>
              <w:left w:val="nil"/>
              <w:right w:val="single" w:sz="4" w:space="0" w:color="auto"/>
            </w:tcBorders>
          </w:tcPr>
          <w:p w14:paraId="32720445" w14:textId="77777777" w:rsidR="0026438D" w:rsidRPr="00EF5447" w:rsidRDefault="0026438D" w:rsidP="00B50379">
            <w:pPr>
              <w:pStyle w:val="TAC"/>
              <w:rPr>
                <w:lang w:eastAsia="ja-JP"/>
              </w:rPr>
            </w:pPr>
            <w:r w:rsidRPr="008D03C7">
              <w:t>-41</w:t>
            </w:r>
          </w:p>
        </w:tc>
        <w:tc>
          <w:tcPr>
            <w:tcW w:w="1134" w:type="dxa"/>
            <w:tcBorders>
              <w:top w:val="single" w:sz="4" w:space="0" w:color="auto"/>
              <w:left w:val="nil"/>
              <w:right w:val="single" w:sz="4" w:space="0" w:color="auto"/>
            </w:tcBorders>
            <w:noWrap/>
          </w:tcPr>
          <w:p w14:paraId="5B1A9325" w14:textId="77777777" w:rsidR="0026438D" w:rsidRPr="00EF5447" w:rsidRDefault="0026438D" w:rsidP="00B50379">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258BE89B" w14:textId="77777777" w:rsidR="0026438D" w:rsidRPr="00EF5447" w:rsidRDefault="0026438D" w:rsidP="00B50379">
            <w:pPr>
              <w:pStyle w:val="TAC"/>
              <w:rPr>
                <w:lang w:eastAsia="ja-JP"/>
              </w:rPr>
            </w:pPr>
            <w:r w:rsidRPr="008D03C7">
              <w:t>3</w:t>
            </w:r>
          </w:p>
        </w:tc>
      </w:tr>
      <w:tr w:rsidR="0026438D" w:rsidRPr="00EF5447" w14:paraId="1A73D8B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197414" w14:textId="77777777" w:rsidR="0026438D" w:rsidRPr="00EF5447" w:rsidRDefault="0026438D" w:rsidP="00B50379">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6786E5A6"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250EF6" w14:textId="77777777" w:rsidR="0026438D" w:rsidRPr="00EF5447" w:rsidRDefault="0026438D" w:rsidP="00B50379">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1BBBE4B"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8035AA"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3977C40"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5864D49" w14:textId="77777777" w:rsidR="0026438D" w:rsidRPr="00EF5447" w:rsidRDefault="0026438D" w:rsidP="00B50379">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C4FBF89" w14:textId="77777777" w:rsidR="0026438D" w:rsidRPr="00EF5447" w:rsidRDefault="0026438D" w:rsidP="00B50379">
            <w:pPr>
              <w:pStyle w:val="TAC"/>
              <w:rPr>
                <w:lang w:eastAsia="zh-CN"/>
              </w:rPr>
            </w:pPr>
            <w:r w:rsidRPr="00EF5447">
              <w:rPr>
                <w:lang w:eastAsia="zh-TW"/>
              </w:rPr>
              <w:t>3</w:t>
            </w:r>
          </w:p>
        </w:tc>
      </w:tr>
      <w:tr w:rsidR="0026438D" w:rsidRPr="00EF5447" w14:paraId="1B8CEA0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94CC3C2" w14:textId="77777777" w:rsidR="0026438D" w:rsidRPr="00EF5447" w:rsidRDefault="0026438D" w:rsidP="00B50379">
            <w:pPr>
              <w:pStyle w:val="TAC"/>
              <w:rPr>
                <w:lang w:eastAsia="ja-JP"/>
              </w:rPr>
            </w:pPr>
            <w:r w:rsidRPr="00EF5447">
              <w:rPr>
                <w:lang w:eastAsia="ja-JP"/>
              </w:rPr>
              <w:t>DC_41_n28</w:t>
            </w:r>
          </w:p>
        </w:tc>
        <w:tc>
          <w:tcPr>
            <w:tcW w:w="2693" w:type="dxa"/>
            <w:tcBorders>
              <w:top w:val="single" w:sz="4" w:space="0" w:color="auto"/>
              <w:left w:val="nil"/>
              <w:bottom w:val="single" w:sz="4" w:space="0" w:color="auto"/>
              <w:right w:val="single" w:sz="4" w:space="0" w:color="auto"/>
            </w:tcBorders>
          </w:tcPr>
          <w:p w14:paraId="40FED1ED"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AC852E2"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42205D27"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EA26BB8"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680B67C7"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89939C0"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9494946" w14:textId="77777777" w:rsidR="0026438D" w:rsidRPr="00EF5447" w:rsidRDefault="0026438D" w:rsidP="00B50379">
            <w:pPr>
              <w:pStyle w:val="TAC"/>
              <w:rPr>
                <w:lang w:eastAsia="ja-JP"/>
              </w:rPr>
            </w:pPr>
            <w:r w:rsidRPr="00EF5447">
              <w:rPr>
                <w:lang w:eastAsia="zh-CN"/>
              </w:rPr>
              <w:t>5, 17</w:t>
            </w:r>
          </w:p>
        </w:tc>
      </w:tr>
      <w:tr w:rsidR="0026438D" w:rsidRPr="00EF5447" w14:paraId="1260D1D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BFCF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9238BEE"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3BC1643"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31AEB1E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5ECA3AC"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324FB768"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3BD3EB"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D3DAE9F" w14:textId="77777777" w:rsidR="0026438D" w:rsidRPr="00EF5447" w:rsidRDefault="0026438D" w:rsidP="00B50379">
            <w:pPr>
              <w:pStyle w:val="TAC"/>
              <w:rPr>
                <w:lang w:eastAsia="ja-JP"/>
              </w:rPr>
            </w:pPr>
            <w:r w:rsidRPr="00EF5447">
              <w:rPr>
                <w:lang w:eastAsia="zh-CN"/>
              </w:rPr>
              <w:t>14</w:t>
            </w:r>
          </w:p>
        </w:tc>
      </w:tr>
      <w:tr w:rsidR="0026438D" w:rsidRPr="00EF5447" w14:paraId="41329A3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F1B4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6A5EAB4"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29BD8E"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2A59B2F9"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E33D1BF"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35027DAE"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B9C4844"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58D1A30" w14:textId="77777777" w:rsidR="0026438D" w:rsidRPr="00EF5447" w:rsidRDefault="0026438D" w:rsidP="00B50379">
            <w:pPr>
              <w:pStyle w:val="TAC"/>
              <w:rPr>
                <w:lang w:eastAsia="ja-JP"/>
              </w:rPr>
            </w:pPr>
            <w:r w:rsidRPr="00EF5447">
              <w:rPr>
                <w:lang w:eastAsia="zh-CN"/>
              </w:rPr>
              <w:t>5</w:t>
            </w:r>
          </w:p>
        </w:tc>
      </w:tr>
      <w:tr w:rsidR="0026438D" w:rsidRPr="00EF5447" w14:paraId="16A220A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D526C9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E1DDE49"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AE57E26"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21253360"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B30ACDD" w14:textId="77777777" w:rsidR="0026438D" w:rsidRPr="00EF5447"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05645C9A"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64129E7"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F17855" w14:textId="77777777" w:rsidR="0026438D" w:rsidRPr="00EF5447" w:rsidRDefault="0026438D" w:rsidP="00B50379">
            <w:pPr>
              <w:pStyle w:val="TAC"/>
              <w:rPr>
                <w:lang w:eastAsia="ja-JP"/>
              </w:rPr>
            </w:pPr>
            <w:r w:rsidRPr="00EF5447">
              <w:rPr>
                <w:lang w:eastAsia="zh-CN"/>
              </w:rPr>
              <w:t>5</w:t>
            </w:r>
          </w:p>
        </w:tc>
      </w:tr>
      <w:tr w:rsidR="0026438D" w:rsidRPr="00EF5447" w14:paraId="358A3B3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4CAB2D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F3B4FE6"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74FF13"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706A518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9C732F0"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29F9FB2E"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25CCF4"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34A427" w14:textId="77777777" w:rsidR="0026438D" w:rsidRPr="00EF5447" w:rsidRDefault="0026438D" w:rsidP="00B50379">
            <w:pPr>
              <w:pStyle w:val="TAC"/>
              <w:rPr>
                <w:lang w:eastAsia="ja-JP"/>
              </w:rPr>
            </w:pPr>
          </w:p>
        </w:tc>
      </w:tr>
      <w:tr w:rsidR="0026438D" w:rsidRPr="00EF5447" w14:paraId="3626AF32"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0E9F0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2F76E31"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4B0C71"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2F291F3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79E9A5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7A936832"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41144A6"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58338CC" w14:textId="77777777" w:rsidR="0026438D" w:rsidRPr="00EF5447" w:rsidRDefault="0026438D" w:rsidP="00B50379">
            <w:pPr>
              <w:pStyle w:val="TAC"/>
              <w:rPr>
                <w:lang w:eastAsia="ja-JP"/>
              </w:rPr>
            </w:pPr>
            <w:r w:rsidRPr="00EF5447">
              <w:rPr>
                <w:lang w:eastAsia="zh-CN"/>
              </w:rPr>
              <w:t>3, 9</w:t>
            </w:r>
          </w:p>
        </w:tc>
      </w:tr>
      <w:tr w:rsidR="0026438D" w:rsidRPr="00EF5447" w14:paraId="6301AA4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1BD6C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80B39F5"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BB1F2F" w14:textId="77777777" w:rsidR="0026438D" w:rsidRPr="00EF5447" w:rsidRDefault="0026438D" w:rsidP="00B50379">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2A803E0" w14:textId="77777777" w:rsidR="0026438D" w:rsidRPr="00EF5447" w:rsidRDefault="0026438D" w:rsidP="00B50379">
            <w:pPr>
              <w:pStyle w:val="TAC"/>
              <w:rPr>
                <w:lang w:eastAsia="ja-JP"/>
              </w:rPr>
            </w:pPr>
          </w:p>
        </w:tc>
        <w:tc>
          <w:tcPr>
            <w:tcW w:w="1134" w:type="dxa"/>
            <w:tcBorders>
              <w:top w:val="single" w:sz="4" w:space="0" w:color="auto"/>
              <w:left w:val="nil"/>
              <w:bottom w:val="single" w:sz="4" w:space="0" w:color="auto"/>
              <w:right w:val="single" w:sz="4" w:space="0" w:color="auto"/>
            </w:tcBorders>
          </w:tcPr>
          <w:p w14:paraId="02A96BE4"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89CC731"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1926BF2"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9440F0A" w14:textId="77777777" w:rsidR="0026438D" w:rsidRPr="00EF5447" w:rsidRDefault="0026438D" w:rsidP="00B50379">
            <w:pPr>
              <w:pStyle w:val="TAC"/>
              <w:rPr>
                <w:lang w:eastAsia="ja-JP"/>
              </w:rPr>
            </w:pPr>
            <w:r w:rsidRPr="00EF5447">
              <w:t>3</w:t>
            </w:r>
          </w:p>
        </w:tc>
      </w:tr>
      <w:tr w:rsidR="0026438D" w:rsidRPr="00EF5447" w14:paraId="48A85599"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EF4A9A" w14:textId="77777777" w:rsidR="0026438D" w:rsidRPr="00EF5447" w:rsidRDefault="0026438D" w:rsidP="00B50379">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640DCEBC"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C0E582" w14:textId="77777777" w:rsidR="0026438D" w:rsidRPr="00EF5447" w:rsidRDefault="0026438D" w:rsidP="00B50379">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03314C3A" w14:textId="77777777" w:rsidR="0026438D" w:rsidRPr="00EF5447" w:rsidRDefault="0026438D" w:rsidP="00B50379">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545EFB1" w14:textId="77777777" w:rsidR="0026438D" w:rsidRPr="00EF5447" w:rsidRDefault="0026438D" w:rsidP="00B50379">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37091521"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27C6A8A"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A1026AC" w14:textId="77777777" w:rsidR="0026438D" w:rsidRPr="00EF5447" w:rsidRDefault="0026438D" w:rsidP="00B50379">
            <w:pPr>
              <w:pStyle w:val="TAC"/>
              <w:rPr>
                <w:lang w:eastAsia="ja-JP"/>
              </w:rPr>
            </w:pPr>
            <w:r w:rsidRPr="00EF5447">
              <w:rPr>
                <w:lang w:eastAsia="ja-JP"/>
              </w:rPr>
              <w:t>3</w:t>
            </w:r>
          </w:p>
        </w:tc>
      </w:tr>
      <w:tr w:rsidR="0026438D" w:rsidRPr="00EF5447" w14:paraId="62708658"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E8A280" w14:textId="77777777" w:rsidR="0026438D" w:rsidRPr="00EF5447" w:rsidRDefault="0026438D" w:rsidP="00B50379">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03AEF32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B1D862" w14:textId="77777777" w:rsidR="0026438D" w:rsidRPr="00EF5447" w:rsidRDefault="0026438D" w:rsidP="00B50379">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6C7058F" w14:textId="77777777" w:rsidR="0026438D" w:rsidRPr="00EF5447" w:rsidRDefault="0026438D" w:rsidP="00B50379">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2D369B" w14:textId="77777777" w:rsidR="0026438D" w:rsidRPr="00EF5447" w:rsidRDefault="0026438D" w:rsidP="00B50379">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D94DB95"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2B8C5F7"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58F3853" w14:textId="77777777" w:rsidR="0026438D" w:rsidRPr="00EF5447" w:rsidRDefault="0026438D" w:rsidP="00B50379">
            <w:pPr>
              <w:pStyle w:val="TAC"/>
              <w:rPr>
                <w:lang w:eastAsia="ja-JP"/>
              </w:rPr>
            </w:pPr>
            <w:r w:rsidRPr="00EF5447">
              <w:rPr>
                <w:lang w:eastAsia="ja-JP"/>
              </w:rPr>
              <w:t>3</w:t>
            </w:r>
          </w:p>
        </w:tc>
      </w:tr>
      <w:tr w:rsidR="0026438D" w:rsidRPr="00EF5447" w14:paraId="0FF9C15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DEC5AB" w14:textId="77777777" w:rsidR="0026438D" w:rsidRPr="00EF5447" w:rsidRDefault="0026438D" w:rsidP="00B50379">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2A51EBF1"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3D54695"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4801874A"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DAFEE75"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615BF0C5"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F308F8F"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5001A32" w14:textId="77777777" w:rsidR="0026438D" w:rsidRPr="00EF5447" w:rsidRDefault="0026438D" w:rsidP="00B50379">
            <w:pPr>
              <w:pStyle w:val="TAC"/>
            </w:pPr>
            <w:r w:rsidRPr="00EF5447">
              <w:t>3</w:t>
            </w:r>
          </w:p>
        </w:tc>
      </w:tr>
      <w:tr w:rsidR="0026438D" w:rsidRPr="00EF5447" w14:paraId="581D9E2C"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79E909" w14:textId="77777777" w:rsidR="0026438D" w:rsidRPr="00EF5447" w:rsidRDefault="0026438D" w:rsidP="00B50379">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EEDE958" w14:textId="77777777" w:rsidR="0026438D" w:rsidRPr="00EF5447" w:rsidRDefault="0026438D" w:rsidP="00B50379">
            <w:pPr>
              <w:pStyle w:val="TAC"/>
              <w:rPr>
                <w:lang w:eastAsia="ja-JP"/>
              </w:rPr>
            </w:pPr>
            <w:r w:rsidRPr="00EF5447">
              <w:rPr>
                <w:lang w:eastAsia="ja-JP"/>
              </w:rPr>
              <w:t>N/A</w:t>
            </w:r>
          </w:p>
        </w:tc>
      </w:tr>
      <w:tr w:rsidR="0026438D" w:rsidRPr="00EF5447" w14:paraId="2BC2D0A2"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49E996" w14:textId="77777777" w:rsidR="0026438D" w:rsidRPr="00EF5447" w:rsidRDefault="0026438D" w:rsidP="00B50379">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4592CCAD" w14:textId="77777777" w:rsidR="0026438D" w:rsidRPr="00EF5447" w:rsidRDefault="0026438D" w:rsidP="00B50379">
            <w:pPr>
              <w:pStyle w:val="TAC"/>
              <w:rPr>
                <w:lang w:eastAsia="ja-JP"/>
              </w:rPr>
            </w:pPr>
            <w:r w:rsidRPr="00EF5447">
              <w:rPr>
                <w:lang w:eastAsia="ja-JP"/>
              </w:rPr>
              <w:t>N/A</w:t>
            </w:r>
          </w:p>
        </w:tc>
      </w:tr>
      <w:tr w:rsidR="0026438D" w:rsidRPr="00EF5447" w14:paraId="2CBEA4AE"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CAA1C7" w14:textId="77777777" w:rsidR="0026438D" w:rsidRPr="00EF5447" w:rsidRDefault="0026438D" w:rsidP="00B50379">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57AD41B5" w14:textId="77777777" w:rsidR="0026438D" w:rsidRPr="00EF5447" w:rsidRDefault="0026438D" w:rsidP="00B50379">
            <w:pPr>
              <w:pStyle w:val="TAC"/>
              <w:rPr>
                <w:lang w:eastAsia="ja-JP"/>
              </w:rPr>
            </w:pPr>
            <w:r w:rsidRPr="00EF5447">
              <w:rPr>
                <w:lang w:eastAsia="ja-JP"/>
              </w:rPr>
              <w:t>N/A</w:t>
            </w:r>
          </w:p>
        </w:tc>
      </w:tr>
      <w:tr w:rsidR="0026438D" w:rsidRPr="00EF5447" w14:paraId="488A464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C07E94" w14:textId="77777777" w:rsidR="0026438D" w:rsidRPr="00EF5447" w:rsidRDefault="0026438D" w:rsidP="00B50379">
            <w:pPr>
              <w:pStyle w:val="TAC"/>
              <w:rPr>
                <w:lang w:eastAsia="ja-JP"/>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7BC4C5A9" w14:textId="77777777" w:rsidR="0026438D" w:rsidRPr="00EF5447" w:rsidRDefault="0026438D" w:rsidP="00B50379">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46DFD2B0"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3A2922A"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CE2222" w14:textId="77777777" w:rsidR="0026438D" w:rsidRPr="00EF5447" w:rsidRDefault="0026438D" w:rsidP="00B50379">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25005A21"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98E6D6C"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087C03" w14:textId="77777777" w:rsidR="0026438D" w:rsidRPr="00EF5447" w:rsidRDefault="0026438D" w:rsidP="00B50379">
            <w:pPr>
              <w:pStyle w:val="TAC"/>
              <w:rPr>
                <w:lang w:eastAsia="ja-JP"/>
              </w:rPr>
            </w:pPr>
            <w:r w:rsidRPr="00EF5447">
              <w:rPr>
                <w:lang w:eastAsia="ja-JP"/>
              </w:rPr>
              <w:t>3</w:t>
            </w:r>
          </w:p>
        </w:tc>
      </w:tr>
      <w:tr w:rsidR="0026438D" w:rsidRPr="00EF5447" w14:paraId="63B57EB6"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BB6B455" w14:textId="77777777" w:rsidR="0026438D" w:rsidRPr="00EF5447" w:rsidRDefault="0026438D" w:rsidP="00B50379">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2B3116F8"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4AE5C3"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755D301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30BFDA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4E0E311A"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17E98F3"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0BE6856" w14:textId="77777777" w:rsidR="0026438D" w:rsidRPr="00EF5447" w:rsidRDefault="0026438D" w:rsidP="00B50379">
            <w:pPr>
              <w:pStyle w:val="TAC"/>
              <w:rPr>
                <w:lang w:eastAsia="ja-JP"/>
              </w:rPr>
            </w:pPr>
          </w:p>
        </w:tc>
      </w:tr>
      <w:tr w:rsidR="0026438D" w:rsidRPr="00EF5447" w14:paraId="2CA99BC7"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4CAF34B" w14:textId="77777777" w:rsidR="0026438D" w:rsidRPr="00EF5447" w:rsidRDefault="0026438D" w:rsidP="00B50379">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38E462A8" w14:textId="77777777" w:rsidR="0026438D" w:rsidRPr="00EF5447" w:rsidRDefault="0026438D" w:rsidP="00B50379">
            <w:pPr>
              <w:pStyle w:val="TAC"/>
            </w:pPr>
            <w:r>
              <w:t>N/A</w:t>
            </w:r>
          </w:p>
        </w:tc>
      </w:tr>
      <w:tr w:rsidR="0026438D" w:rsidRPr="00EF5447" w14:paraId="388B358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9E57B" w14:textId="77777777" w:rsidR="0026438D" w:rsidRPr="00EF5447" w:rsidRDefault="0026438D" w:rsidP="00B50379">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39755E66"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6B34A2B"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07313FA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7645A1E"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2FE1DFF4"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759702E"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D3154B4" w14:textId="77777777" w:rsidR="0026438D" w:rsidRPr="00EF5447" w:rsidRDefault="0026438D" w:rsidP="00B50379">
            <w:pPr>
              <w:pStyle w:val="TAC"/>
            </w:pPr>
            <w:r w:rsidRPr="00EF5447">
              <w:t>5, 17</w:t>
            </w:r>
          </w:p>
        </w:tc>
      </w:tr>
      <w:tr w:rsidR="0026438D" w:rsidRPr="00EF5447" w14:paraId="4C5E868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0BE4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EE17665"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A880C82"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4054AED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BC36EBB"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637BB780"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C3B92DA"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47D7782" w14:textId="77777777" w:rsidR="0026438D" w:rsidRPr="00EF5447" w:rsidRDefault="0026438D" w:rsidP="00B50379">
            <w:pPr>
              <w:pStyle w:val="TAC"/>
            </w:pPr>
            <w:r w:rsidRPr="00EF5447">
              <w:t>14</w:t>
            </w:r>
          </w:p>
        </w:tc>
      </w:tr>
      <w:tr w:rsidR="0026438D" w:rsidRPr="00EF5447" w14:paraId="5A45549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15C9E4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930AF1C"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BBA8A2F"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5E53EBB6"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4869FA0"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4BA6964A"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0E07491"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DE4B6CA" w14:textId="77777777" w:rsidR="0026438D" w:rsidRPr="00EF5447" w:rsidRDefault="0026438D" w:rsidP="00B50379">
            <w:pPr>
              <w:pStyle w:val="TAC"/>
            </w:pPr>
            <w:r w:rsidRPr="00EF5447">
              <w:t>5</w:t>
            </w:r>
          </w:p>
        </w:tc>
      </w:tr>
      <w:tr w:rsidR="0026438D" w:rsidRPr="00EF5447" w14:paraId="4F5B45D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0CB5D0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4BCC185"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858B4FA"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5E23B45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ACB0996" w14:textId="77777777" w:rsidR="0026438D" w:rsidRPr="00EF5447"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7A3B8300"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81D8A17"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476E33" w14:textId="77777777" w:rsidR="0026438D" w:rsidRPr="00EF5447" w:rsidRDefault="0026438D" w:rsidP="00B50379">
            <w:pPr>
              <w:pStyle w:val="TAC"/>
            </w:pPr>
            <w:r w:rsidRPr="00EF5447">
              <w:t>5</w:t>
            </w:r>
          </w:p>
        </w:tc>
      </w:tr>
      <w:tr w:rsidR="0026438D" w:rsidRPr="00EF5447" w14:paraId="3EFD847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92FC2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0DF80F6"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634AB0"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61351C4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D8B920F"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7E6F2C5A"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056FE9"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A2F0D3" w14:textId="77777777" w:rsidR="0026438D" w:rsidRPr="00EF5447" w:rsidRDefault="0026438D" w:rsidP="00B50379">
            <w:pPr>
              <w:pStyle w:val="TAC"/>
            </w:pPr>
          </w:p>
        </w:tc>
      </w:tr>
      <w:tr w:rsidR="0026438D" w:rsidRPr="00EF5447" w14:paraId="55F3398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ECF19A7" w14:textId="77777777" w:rsidR="0026438D" w:rsidRPr="00EF5447" w:rsidRDefault="0026438D" w:rsidP="00B50379">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tcPr>
          <w:p w14:paraId="0A17E866" w14:textId="77777777" w:rsidR="0026438D" w:rsidRPr="00EF5447" w:rsidRDefault="0026438D" w:rsidP="00B50379">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523B4488" w14:textId="77777777" w:rsidR="0026438D" w:rsidRPr="00EF5447" w:rsidRDefault="0026438D" w:rsidP="00B50379">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46C0E714"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tcPr>
          <w:p w14:paraId="716DC3A7" w14:textId="77777777" w:rsidR="0026438D" w:rsidRPr="00EF5447" w:rsidRDefault="0026438D" w:rsidP="00B50379">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1AF7D242" w14:textId="77777777" w:rsidR="0026438D" w:rsidRPr="00EF5447" w:rsidRDefault="0026438D" w:rsidP="00B50379">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3049F9BB" w14:textId="77777777" w:rsidR="0026438D" w:rsidRPr="00EF5447" w:rsidRDefault="0026438D" w:rsidP="00B50379">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20FE46EA" w14:textId="77777777" w:rsidR="0026438D" w:rsidRPr="00EF5447" w:rsidRDefault="0026438D" w:rsidP="00B50379">
            <w:pPr>
              <w:pStyle w:val="TAC"/>
              <w:rPr>
                <w:lang w:eastAsia="ja-JP"/>
              </w:rPr>
            </w:pPr>
            <w:r w:rsidRPr="00BF0B78">
              <w:rPr>
                <w:rFonts w:cs="Arial"/>
                <w:szCs w:val="18"/>
                <w:lang w:eastAsia="fi-FI"/>
              </w:rPr>
              <w:t>3</w:t>
            </w:r>
          </w:p>
        </w:tc>
      </w:tr>
      <w:tr w:rsidR="0026438D" w:rsidRPr="00EF5447" w14:paraId="1DDE4537" w14:textId="77777777" w:rsidTr="00B50379">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6EF2C48F" w14:textId="77777777" w:rsidR="0026438D" w:rsidRPr="00EF5447" w:rsidRDefault="0026438D" w:rsidP="00B50379">
            <w:pPr>
              <w:pStyle w:val="TAN"/>
            </w:pPr>
            <w:r w:rsidRPr="00EF5447">
              <w:t>NOTE 1:</w:t>
            </w:r>
            <w:r w:rsidRPr="00EF5447">
              <w:tab/>
            </w:r>
            <w:r w:rsidRPr="00EF5447">
              <w:rPr>
                <w:rFonts w:cs="Arial"/>
                <w:szCs w:val="18"/>
                <w:lang w:eastAsia="ja-JP"/>
              </w:rPr>
              <w:t>Void</w:t>
            </w:r>
          </w:p>
          <w:p w14:paraId="726B9DF4" w14:textId="77777777" w:rsidR="0026438D" w:rsidRPr="00EF5447" w:rsidRDefault="0026438D" w:rsidP="00B50379">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25978B29" w14:textId="77777777" w:rsidR="0026438D" w:rsidRPr="00EF5447" w:rsidRDefault="0026438D" w:rsidP="00B50379">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41C25E90" w14:textId="77777777" w:rsidR="0026438D" w:rsidRPr="00EF5447" w:rsidRDefault="0026438D" w:rsidP="00B50379">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58B29CC4" w14:textId="77777777" w:rsidR="0026438D" w:rsidRPr="00EF5447" w:rsidRDefault="0026438D" w:rsidP="00B50379">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734FEF7" w14:textId="77777777" w:rsidR="0026438D" w:rsidRPr="00A87B05" w:rsidRDefault="0026438D" w:rsidP="00B50379">
            <w:pPr>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7263BEC" w14:textId="77777777" w:rsidR="0026438D" w:rsidRPr="00A87B05" w:rsidRDefault="0026438D" w:rsidP="00B50379">
            <w:pPr>
              <w:pStyle w:val="TAN"/>
              <w:keepNext w:val="0"/>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00D59FAF" w14:textId="77777777" w:rsidR="0026438D" w:rsidRPr="00A87B05" w:rsidRDefault="0026438D" w:rsidP="00B50379">
            <w:pPr>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1E5BB2F9" w14:textId="77777777" w:rsidR="0026438D" w:rsidRPr="00EF5447" w:rsidRDefault="0026438D" w:rsidP="00B50379">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w:t>
            </w:r>
            <w:proofErr w:type="spellStart"/>
            <w:r w:rsidRPr="00EF5447">
              <w:rPr>
                <w:rFonts w:ascii="Arial" w:hAnsi="Arial" w:cs="Arial"/>
                <w:sz w:val="18"/>
                <w:szCs w:val="18"/>
              </w:rPr>
              <w:t>MHz.</w:t>
            </w:r>
            <w:proofErr w:type="spellEnd"/>
          </w:p>
          <w:p w14:paraId="3EEDCF5A" w14:textId="77777777" w:rsidR="0026438D" w:rsidRPr="00EF5447" w:rsidRDefault="0026438D" w:rsidP="00B50379">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4388D51" w14:textId="77777777" w:rsidR="0026438D" w:rsidRPr="00EF5447" w:rsidRDefault="0026438D" w:rsidP="00B50379">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489247F3" w14:textId="77777777" w:rsidR="0026438D" w:rsidRPr="00EF5447" w:rsidRDefault="0026438D" w:rsidP="00B50379">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p>
          <w:p w14:paraId="2EDF01DB" w14:textId="77777777" w:rsidR="0026438D" w:rsidRPr="00EF5447" w:rsidRDefault="0026438D" w:rsidP="00B50379">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C56FA76" w14:textId="77777777" w:rsidR="0026438D" w:rsidRPr="00EF5447" w:rsidRDefault="0026438D" w:rsidP="00B50379">
            <w:pPr>
              <w:pStyle w:val="TAN"/>
              <w:keepNext w:val="0"/>
              <w:rPr>
                <w:rFonts w:cs="Arial"/>
                <w:szCs w:val="18"/>
              </w:rPr>
            </w:pPr>
            <w:r w:rsidRPr="00EF5447">
              <w:rPr>
                <w:rFonts w:cs="Arial"/>
                <w:szCs w:val="18"/>
              </w:rPr>
              <w:lastRenderedPageBreak/>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p>
          <w:p w14:paraId="6FD35AC7" w14:textId="77777777" w:rsidR="0026438D" w:rsidRPr="00EF5447" w:rsidRDefault="0026438D" w:rsidP="00B50379">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A4E834D" w14:textId="77777777" w:rsidR="0026438D" w:rsidRPr="00EF5447" w:rsidRDefault="0026438D" w:rsidP="00B50379">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510FCFF4" w14:textId="77777777" w:rsidR="0026438D" w:rsidRPr="00EF5447" w:rsidRDefault="0026438D" w:rsidP="00B50379">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w:t>
            </w:r>
            <w:proofErr w:type="spellStart"/>
            <w:r w:rsidRPr="00EF5447">
              <w:rPr>
                <w:rFonts w:cs="Arial"/>
                <w:szCs w:val="18"/>
              </w:rPr>
              <w:t>dBm</w:t>
            </w:r>
            <w:proofErr w:type="spellEnd"/>
            <w:r w:rsidRPr="00EF5447">
              <w:rPr>
                <w:rFonts w:cs="Arial"/>
                <w:szCs w:val="18"/>
              </w:rPr>
              <w:t xml:space="preserve"> with a measurement bandwidth of 8 MHz applies.</w:t>
            </w:r>
          </w:p>
          <w:p w14:paraId="66A99935" w14:textId="77777777" w:rsidR="0026438D" w:rsidRPr="00EF5447" w:rsidRDefault="0026438D" w:rsidP="00B50379">
            <w:pPr>
              <w:pStyle w:val="TAN"/>
              <w:keepNext w:val="0"/>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136770BB" w14:textId="77777777" w:rsidR="0026438D" w:rsidRPr="00D06F04" w:rsidRDefault="0026438D" w:rsidP="00B50379">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025C6DAF" w14:textId="77777777" w:rsidR="0026438D" w:rsidRPr="00D06F04" w:rsidRDefault="0026438D" w:rsidP="00B50379">
            <w:pPr>
              <w:pStyle w:val="TAN"/>
              <w:keepNext w:val="0"/>
              <w:rPr>
                <w:lang w:val="fr-FR"/>
              </w:rPr>
            </w:pPr>
            <w:r w:rsidRPr="00D06F04">
              <w:rPr>
                <w:lang w:val="fr-FR"/>
              </w:rPr>
              <w:t>NOTE 20:</w:t>
            </w:r>
            <w:r w:rsidRPr="00D06F04">
              <w:rPr>
                <w:lang w:val="fr-FR"/>
              </w:rPr>
              <w:tab/>
              <w:t>Void.</w:t>
            </w:r>
          </w:p>
          <w:p w14:paraId="2EE88B72" w14:textId="77777777" w:rsidR="0026438D" w:rsidRPr="00D06F04" w:rsidRDefault="0026438D" w:rsidP="00B50379">
            <w:pPr>
              <w:pStyle w:val="TAN"/>
              <w:keepNext w:val="0"/>
              <w:rPr>
                <w:lang w:val="fr-FR"/>
              </w:rPr>
            </w:pPr>
            <w:r w:rsidRPr="00D06F04">
              <w:rPr>
                <w:lang w:val="fr-FR"/>
              </w:rPr>
              <w:t>NOTE 21: Void</w:t>
            </w:r>
          </w:p>
          <w:p w14:paraId="2A3A6916" w14:textId="77777777" w:rsidR="0026438D" w:rsidRPr="00EF5447" w:rsidRDefault="0026438D" w:rsidP="00B50379">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F73CB03" w14:textId="77777777" w:rsidR="006D7B69" w:rsidRDefault="006D7B69" w:rsidP="009A4EF7">
      <w:pPr>
        <w:rPr>
          <w:lang w:eastAsia="zh-TW"/>
        </w:rPr>
      </w:pPr>
    </w:p>
    <w:p w14:paraId="789FDF24" w14:textId="77777777" w:rsidR="006D7B69" w:rsidRDefault="006D7B69" w:rsidP="006D7B69">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2E8278BF" w14:textId="77777777" w:rsidR="0026438D" w:rsidRDefault="0026438D" w:rsidP="0026438D">
      <w:pPr>
        <w:pStyle w:val="40"/>
        <w:rPr>
          <w:rFonts w:eastAsia="MS Mincho"/>
        </w:rPr>
      </w:pPr>
      <w:bookmarkStart w:id="744" w:name="_Toc29807300"/>
      <w:bookmarkStart w:id="745" w:name="_Toc36649014"/>
      <w:bookmarkStart w:id="746" w:name="_Toc36651739"/>
      <w:bookmarkStart w:id="747" w:name="_Toc37256673"/>
      <w:bookmarkStart w:id="748" w:name="_Toc37257014"/>
      <w:bookmarkStart w:id="749" w:name="_Toc45890761"/>
      <w:bookmarkStart w:id="750" w:name="_Toc45891985"/>
      <w:bookmarkStart w:id="751" w:name="_Toc45892395"/>
      <w:bookmarkStart w:id="752" w:name="_Toc45892805"/>
      <w:bookmarkStart w:id="753" w:name="_Toc52353219"/>
      <w:bookmarkStart w:id="754" w:name="_Toc53175042"/>
      <w:bookmarkStart w:id="755" w:name="_Toc61378381"/>
      <w:bookmarkStart w:id="756" w:name="_Toc61378856"/>
      <w:bookmarkStart w:id="757" w:name="_Toc67954048"/>
      <w:bookmarkStart w:id="758" w:name="_Toc68733715"/>
      <w:bookmarkStart w:id="759" w:name="_Toc68785031"/>
      <w:bookmarkStart w:id="760" w:name="_Toc76736991"/>
      <w:bookmarkStart w:id="761" w:name="_Toc77241403"/>
      <w:bookmarkStart w:id="762" w:name="_Toc77241908"/>
      <w:bookmarkStart w:id="763" w:name="_Toc83743284"/>
      <w:bookmarkStart w:id="764" w:name="_Toc83909805"/>
      <w:bookmarkStart w:id="765" w:name="_Toc91071772"/>
      <w:r w:rsidRPr="00EF5447">
        <w:rPr>
          <w:rFonts w:eastAsia="MS Mincho"/>
        </w:rPr>
        <w:t>7.3B.2.3</w:t>
      </w:r>
      <w:r w:rsidRPr="00EF5447">
        <w:rPr>
          <w:rFonts w:eastAsia="MS Mincho"/>
        </w:rPr>
        <w:tab/>
        <w:t>Inter-band EN-DC within FR1</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E5F0C81" w14:textId="77777777" w:rsidR="0026438D" w:rsidRPr="00EF5447" w:rsidRDefault="0026438D" w:rsidP="0026438D">
      <w:pPr>
        <w:pStyle w:val="5"/>
        <w:rPr>
          <w:rFonts w:eastAsia="MS Mincho"/>
        </w:rPr>
      </w:pPr>
      <w:bookmarkStart w:id="766" w:name="_Toc67954049"/>
      <w:bookmarkStart w:id="767" w:name="_Toc68733716"/>
      <w:bookmarkStart w:id="768" w:name="_Toc68785032"/>
      <w:bookmarkStart w:id="769" w:name="_Toc76736992"/>
      <w:bookmarkStart w:id="770" w:name="_Toc77241404"/>
      <w:bookmarkStart w:id="771" w:name="_Toc77241909"/>
      <w:bookmarkStart w:id="772" w:name="_Toc83743285"/>
      <w:bookmarkStart w:id="773" w:name="_Toc83909806"/>
      <w:bookmarkStart w:id="774" w:name="_Toc91071773"/>
      <w:r w:rsidRPr="00E062F1">
        <w:t>7.3B.2.3.</w:t>
      </w:r>
      <w:r>
        <w:t>0</w:t>
      </w:r>
      <w:r w:rsidRPr="00E062F1">
        <w:tab/>
      </w:r>
      <w:r>
        <w:t>General</w:t>
      </w:r>
      <w:bookmarkEnd w:id="766"/>
      <w:bookmarkEnd w:id="767"/>
      <w:bookmarkEnd w:id="768"/>
      <w:bookmarkEnd w:id="769"/>
      <w:bookmarkEnd w:id="770"/>
      <w:bookmarkEnd w:id="771"/>
      <w:bookmarkEnd w:id="772"/>
      <w:bookmarkEnd w:id="773"/>
      <w:bookmarkEnd w:id="774"/>
    </w:p>
    <w:p w14:paraId="7F6F97E3" w14:textId="77777777" w:rsidR="0026438D" w:rsidRPr="00A13A95" w:rsidRDefault="0026438D" w:rsidP="0026438D">
      <w:pPr>
        <w:keepNext/>
      </w:pPr>
      <w:r w:rsidRPr="00A13A95">
        <w:t>Reference sensitivity exceptions are specified for the condition when there is uplink transmission only in the aggressor band.</w:t>
      </w:r>
    </w:p>
    <w:p w14:paraId="7722D64C" w14:textId="77777777" w:rsidR="0026438D" w:rsidRPr="00EF5447" w:rsidRDefault="0026438D" w:rsidP="0026438D">
      <w:pPr>
        <w:pStyle w:val="5"/>
      </w:pPr>
      <w:bookmarkStart w:id="775" w:name="_Toc21351719"/>
      <w:bookmarkStart w:id="776" w:name="_Toc29807301"/>
      <w:bookmarkStart w:id="777" w:name="_Toc36649015"/>
      <w:bookmarkStart w:id="778" w:name="_Toc36651740"/>
      <w:bookmarkStart w:id="779" w:name="_Toc37256674"/>
      <w:bookmarkStart w:id="780" w:name="_Toc37257015"/>
      <w:bookmarkStart w:id="781" w:name="_Toc45890762"/>
      <w:bookmarkStart w:id="782" w:name="_Toc45891986"/>
      <w:bookmarkStart w:id="783" w:name="_Toc45892396"/>
      <w:bookmarkStart w:id="784" w:name="_Toc45892806"/>
      <w:bookmarkStart w:id="785" w:name="_Toc52353220"/>
      <w:bookmarkStart w:id="786" w:name="_Toc53175043"/>
      <w:bookmarkStart w:id="787" w:name="_Toc61378382"/>
      <w:bookmarkStart w:id="788" w:name="_Toc61378857"/>
      <w:bookmarkStart w:id="789" w:name="_Toc67954050"/>
      <w:bookmarkStart w:id="790" w:name="_Toc68733717"/>
      <w:bookmarkStart w:id="791" w:name="_Toc68785033"/>
      <w:bookmarkStart w:id="792" w:name="_Toc76736993"/>
      <w:bookmarkStart w:id="793" w:name="_Toc77241405"/>
      <w:bookmarkStart w:id="794" w:name="_Toc77241910"/>
      <w:bookmarkStart w:id="795" w:name="_Toc83743286"/>
      <w:bookmarkStart w:id="796" w:name="_Toc83909807"/>
      <w:bookmarkStart w:id="797" w:name="_Toc91071774"/>
      <w:r w:rsidRPr="00EF5447">
        <w:t>7.3B.2.3.1</w:t>
      </w:r>
      <w:r w:rsidRPr="00EF5447">
        <w:tab/>
        <w:t>Reference sensitivity exceptions due to UL harmonic interference for EN-DC in NR FR1</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E8424F6" w14:textId="77777777" w:rsidR="0026438D" w:rsidRPr="00EF5447" w:rsidRDefault="0026438D" w:rsidP="0026438D">
      <w:r w:rsidRPr="00EF5447">
        <w:t xml:space="preserve">Sensitivity degradation is allowed </w:t>
      </w:r>
      <w:r w:rsidRPr="00445A52">
        <w:rPr>
          <w:lang w:val="en-US"/>
        </w:rPr>
        <w:t>for different combinations of UL configurations and DL channel bandwidths</w:t>
      </w:r>
      <w:r w:rsidRPr="00445A52">
        <w:rPr>
          <w:rFonts w:hint="eastAsia"/>
          <w:lang w:val="en-US"/>
        </w:rPr>
        <w:t xml:space="preserve"> </w:t>
      </w:r>
      <w:r w:rsidRPr="00445A52">
        <w:t>if</w:t>
      </w:r>
      <w:r w:rsidRPr="00EF5447">
        <w:t xml:space="preserve"> a band if it is impacted by UL harmonic interference from another band part of the same EN-DC configuration. Reference sensitivity exceptions for the victim band (high) </w:t>
      </w:r>
      <w:r w:rsidRPr="0039703A">
        <w:rPr>
          <w:lang w:val="en-US"/>
        </w:rPr>
        <w:t xml:space="preserve">and uplink/downlink configurations </w:t>
      </w:r>
      <w:r w:rsidRPr="0039703A">
        <w:t xml:space="preserve">due to UL harmonic </w:t>
      </w:r>
      <w:r w:rsidRPr="0039703A">
        <w:rPr>
          <w:lang w:val="en-US"/>
        </w:rPr>
        <w:t xml:space="preserve">from a PC3 aggressor UL band </w:t>
      </w:r>
      <w:r w:rsidRPr="0039703A">
        <w:t>(low)</w:t>
      </w:r>
      <w:r w:rsidRPr="0039703A">
        <w:rPr>
          <w:lang w:val="en-US"/>
        </w:rPr>
        <w:t xml:space="preserve"> for either </w:t>
      </w:r>
      <w:r w:rsidRPr="0039703A">
        <w:t xml:space="preserve">single band uplink or </w:t>
      </w:r>
      <w:r w:rsidRPr="0039703A">
        <w:rPr>
          <w:lang w:val="en-US"/>
        </w:rPr>
        <w:t xml:space="preserve">PC3 or PC2 EN-DC </w:t>
      </w:r>
      <w:r w:rsidRPr="00EF5447">
        <w:t>are specified in Table 7.3B.2.3.1-1</w:t>
      </w:r>
      <w:r w:rsidRPr="003E7CC6">
        <w:rPr>
          <w:lang w:val="en-US"/>
        </w:rPr>
        <w:t xml:space="preserve"> </w:t>
      </w:r>
      <w:proofErr w:type="gramStart"/>
      <w:r w:rsidRPr="003E7CC6">
        <w:rPr>
          <w:lang w:val="en-US"/>
        </w:rPr>
        <w:t>For</w:t>
      </w:r>
      <w:proofErr w:type="gramEnd"/>
      <w:r w:rsidRPr="003E7CC6">
        <w:rPr>
          <w:lang w:val="en-US"/>
        </w:rPr>
        <w:t xml:space="preserve"> these exceptions, only the listed test points in Table</w:t>
      </w:r>
      <w:r w:rsidRPr="003E7CC6">
        <w:rPr>
          <w:rFonts w:hint="eastAsia"/>
          <w:lang w:val="en-US"/>
        </w:rPr>
        <w:t xml:space="preserve"> </w:t>
      </w:r>
      <w:r w:rsidRPr="003E7CC6">
        <w:t>7.3B.2.3.1-1</w:t>
      </w:r>
      <w:r w:rsidRPr="003E7CC6">
        <w:rPr>
          <w:lang w:val="en-US"/>
        </w:rPr>
        <w:t xml:space="preserve"> need to be tested.</w:t>
      </w:r>
    </w:p>
    <w:p w14:paraId="7E8AB4E0" w14:textId="77777777" w:rsidR="0026438D" w:rsidRDefault="0026438D" w:rsidP="0026438D">
      <w:pPr>
        <w:pStyle w:val="TH"/>
      </w:pPr>
      <w:r w:rsidRPr="00EF5447">
        <w:t>Table 7.3B.2.3.1-1: Reference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7"/>
        <w:gridCol w:w="871"/>
        <w:gridCol w:w="983"/>
        <w:gridCol w:w="1865"/>
        <w:gridCol w:w="871"/>
        <w:gridCol w:w="800"/>
        <w:gridCol w:w="1414"/>
        <w:gridCol w:w="1479"/>
      </w:tblGrid>
      <w:tr w:rsidR="0026438D" w:rsidRPr="004F2914" w14:paraId="6B2656BE" w14:textId="77777777" w:rsidTr="00B50379">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49E877" w14:textId="77777777" w:rsidR="0026438D" w:rsidRPr="004F2914" w:rsidRDefault="0026438D" w:rsidP="00B50379">
            <w:pPr>
              <w:pStyle w:val="TH"/>
              <w:rPr>
                <w:bCs/>
              </w:rPr>
            </w:pPr>
            <w:r w:rsidRPr="004F2914">
              <w:rPr>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7F711" w14:textId="77777777" w:rsidR="0026438D" w:rsidRPr="004F2914" w:rsidRDefault="0026438D" w:rsidP="00B50379">
            <w:pPr>
              <w:pStyle w:val="TH"/>
              <w:rPr>
                <w:bCs/>
              </w:rPr>
            </w:pPr>
            <w:r w:rsidRPr="004F2914">
              <w:rPr>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E3F36" w14:textId="77777777" w:rsidR="0026438D" w:rsidRPr="004F2914" w:rsidRDefault="0026438D" w:rsidP="00B50379">
            <w:pPr>
              <w:pStyle w:val="TH"/>
              <w:rPr>
                <w:bCs/>
              </w:rPr>
            </w:pPr>
            <w:r w:rsidRPr="004F2914">
              <w:rPr>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BD403" w14:textId="77777777" w:rsidR="0026438D" w:rsidRPr="004F2914" w:rsidRDefault="0026438D" w:rsidP="00B50379">
            <w:pPr>
              <w:pStyle w:val="TH"/>
              <w:rPr>
                <w:bCs/>
              </w:rPr>
            </w:pPr>
            <w:r w:rsidRPr="004F2914">
              <w:rPr>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11EF4" w14:textId="77777777" w:rsidR="0026438D" w:rsidRPr="004F2914" w:rsidRDefault="0026438D" w:rsidP="00B50379">
            <w:pPr>
              <w:pStyle w:val="TH"/>
              <w:rPr>
                <w:bCs/>
              </w:rPr>
            </w:pPr>
            <w:r w:rsidRPr="004F2914">
              <w:rPr>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D4264" w14:textId="77777777" w:rsidR="0026438D" w:rsidRPr="004F2914" w:rsidRDefault="0026438D" w:rsidP="00B50379">
            <w:pPr>
              <w:pStyle w:val="TH"/>
              <w:rPr>
                <w:bCs/>
              </w:rPr>
            </w:pPr>
            <w:r w:rsidRPr="004F2914">
              <w:rPr>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8E8AB" w14:textId="77777777" w:rsidR="0026438D" w:rsidRPr="004F2914" w:rsidRDefault="0026438D" w:rsidP="00B50379">
            <w:pPr>
              <w:pStyle w:val="TH"/>
              <w:rPr>
                <w:bCs/>
              </w:rPr>
            </w:pPr>
            <w:r w:rsidRPr="004F2914">
              <w:rPr>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12C901" w14:textId="77777777" w:rsidR="0026438D" w:rsidRPr="004F2914" w:rsidRDefault="0026438D" w:rsidP="00B50379">
            <w:pPr>
              <w:pStyle w:val="TH"/>
              <w:rPr>
                <w:bCs/>
              </w:rPr>
            </w:pPr>
            <w:r w:rsidRPr="004F2914">
              <w:rPr>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B5FFE3" w14:textId="77777777" w:rsidR="0026438D" w:rsidRPr="004F2914" w:rsidRDefault="0026438D" w:rsidP="00B50379">
            <w:pPr>
              <w:pStyle w:val="TH"/>
              <w:rPr>
                <w:bCs/>
              </w:rPr>
            </w:pPr>
            <w:r w:rsidRPr="004F2914">
              <w:rPr>
                <w:bCs/>
              </w:rPr>
              <w:t>UL/DL harmonic order</w:t>
            </w:r>
          </w:p>
        </w:tc>
      </w:tr>
      <w:tr w:rsidR="0026438D" w:rsidRPr="004F2914" w14:paraId="32F4253F" w14:textId="77777777" w:rsidTr="00B50379">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AA877" w14:textId="77777777" w:rsidR="0026438D" w:rsidRPr="004F2914" w:rsidRDefault="0026438D" w:rsidP="00B50379">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DB738" w14:textId="77777777" w:rsidR="0026438D" w:rsidRPr="004F2914" w:rsidRDefault="0026438D" w:rsidP="00B50379">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ABEF3" w14:textId="77777777" w:rsidR="0026438D" w:rsidRPr="004F2914" w:rsidRDefault="0026438D" w:rsidP="00B50379">
            <w:pPr>
              <w:pStyle w:val="TH"/>
              <w:rPr>
                <w:bCs/>
              </w:rPr>
            </w:pPr>
            <w:r w:rsidRPr="004F2914">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C67CB" w14:textId="77777777" w:rsidR="0026438D" w:rsidRPr="004F2914" w:rsidRDefault="0026438D" w:rsidP="00B50379">
            <w:pPr>
              <w:pStyle w:val="TH"/>
              <w:rPr>
                <w:bCs/>
              </w:rPr>
            </w:pPr>
            <w:r w:rsidRPr="004F2914">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67F6E" w14:textId="77777777" w:rsidR="0026438D" w:rsidRPr="004F2914" w:rsidRDefault="0026438D" w:rsidP="00B50379">
            <w:pPr>
              <w:pStyle w:val="TH"/>
              <w:rPr>
                <w:bCs/>
              </w:rPr>
            </w:pPr>
            <w:r w:rsidRPr="004F2914">
              <w:rPr>
                <w:bCs/>
              </w:rPr>
              <w:t>L</w:t>
            </w:r>
            <w:r w:rsidRPr="004F2914">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39101" w14:textId="77777777" w:rsidR="0026438D" w:rsidRPr="004F2914" w:rsidRDefault="0026438D" w:rsidP="00B50379">
            <w:pPr>
              <w:pStyle w:val="TH"/>
              <w:rPr>
                <w:bCs/>
              </w:rPr>
            </w:pPr>
            <w:r w:rsidRPr="004F2914">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E9860" w14:textId="77777777" w:rsidR="0026438D" w:rsidRPr="004F2914" w:rsidRDefault="0026438D" w:rsidP="00B50379">
            <w:pPr>
              <w:pStyle w:val="TH"/>
              <w:rPr>
                <w:bCs/>
              </w:rPr>
            </w:pPr>
            <w:r w:rsidRPr="004F2914">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85984" w14:textId="77777777" w:rsidR="0026438D" w:rsidRPr="004F2914" w:rsidRDefault="0026438D" w:rsidP="00B50379">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EF119" w14:textId="77777777" w:rsidR="0026438D" w:rsidRPr="004F2914" w:rsidRDefault="0026438D" w:rsidP="00B50379">
            <w:pPr>
              <w:pStyle w:val="TH"/>
              <w:rPr>
                <w:bCs/>
              </w:rPr>
            </w:pPr>
          </w:p>
        </w:tc>
      </w:tr>
      <w:tr w:rsidR="0026438D" w:rsidRPr="004F2914" w14:paraId="4D16B0B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B45C192" w14:textId="77777777" w:rsidR="0026438D" w:rsidRPr="004F2914" w:rsidRDefault="0026438D" w:rsidP="00B50379">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FD628"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7876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1A60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C065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BBAE6"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E0974"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DA9B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5A893" w14:textId="77777777" w:rsidR="0026438D" w:rsidRPr="004F2914" w:rsidRDefault="0026438D" w:rsidP="00B50379">
            <w:pPr>
              <w:pStyle w:val="TH"/>
            </w:pPr>
            <w:r w:rsidRPr="004F2914">
              <w:rPr>
                <w:b w:val="0"/>
              </w:rPr>
              <w:t>UL2/DL1</w:t>
            </w:r>
          </w:p>
          <w:p w14:paraId="48610557" w14:textId="77777777" w:rsidR="0026438D" w:rsidRPr="004F2914" w:rsidRDefault="0026438D" w:rsidP="00B50379">
            <w:pPr>
              <w:pStyle w:val="TH"/>
            </w:pPr>
            <w:r w:rsidRPr="004F2914">
              <w:rPr>
                <w:b w:val="0"/>
              </w:rPr>
              <w:t>direct-hit</w:t>
            </w:r>
          </w:p>
        </w:tc>
      </w:tr>
      <w:tr w:rsidR="0026438D" w:rsidRPr="004F2914" w14:paraId="50686B5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85918D" w14:textId="77777777" w:rsidR="0026438D" w:rsidRPr="004F2914" w:rsidRDefault="0026438D" w:rsidP="00B50379">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DB5D9"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627C4"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04D4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0F2FC" w14:textId="77777777" w:rsidR="0026438D" w:rsidRPr="004F2914" w:rsidRDefault="0026438D" w:rsidP="00B50379">
            <w:pPr>
              <w:pStyle w:val="TH"/>
            </w:pPr>
            <w:r w:rsidRPr="004F2914">
              <w:rPr>
                <w:b w:val="0"/>
              </w:rPr>
              <w:t>100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68537"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15664"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BF1C7"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722A8" w14:textId="77777777" w:rsidR="0026438D" w:rsidRPr="004F2914" w:rsidRDefault="0026438D" w:rsidP="00B50379">
            <w:pPr>
              <w:pStyle w:val="TH"/>
            </w:pPr>
            <w:r w:rsidRPr="004F2914">
              <w:rPr>
                <w:b w:val="0"/>
              </w:rPr>
              <w:t>UL2/DL1</w:t>
            </w:r>
          </w:p>
          <w:p w14:paraId="3E2945D2" w14:textId="77777777" w:rsidR="0026438D" w:rsidRPr="004F2914" w:rsidRDefault="0026438D" w:rsidP="00B50379">
            <w:pPr>
              <w:pStyle w:val="TH"/>
            </w:pPr>
            <w:r w:rsidRPr="004F2914">
              <w:rPr>
                <w:b w:val="0"/>
              </w:rPr>
              <w:t>direct-hit</w:t>
            </w:r>
          </w:p>
        </w:tc>
      </w:tr>
      <w:tr w:rsidR="0026438D" w:rsidRPr="004F2914" w14:paraId="3F912CF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0EBF7E6" w14:textId="77777777" w:rsidR="0026438D" w:rsidRPr="004F2914" w:rsidRDefault="0026438D" w:rsidP="00B50379">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20AF9"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BB2D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7FD4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B6DB8"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D1425"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AA349"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70B2C"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48727" w14:textId="77777777" w:rsidR="0026438D" w:rsidRPr="004F2914" w:rsidRDefault="0026438D" w:rsidP="00B50379">
            <w:pPr>
              <w:pStyle w:val="TH"/>
            </w:pPr>
            <w:r w:rsidRPr="004F2914">
              <w:rPr>
                <w:b w:val="0"/>
              </w:rPr>
              <w:t>UL2/DL1</w:t>
            </w:r>
          </w:p>
          <w:p w14:paraId="2691B9C9" w14:textId="77777777" w:rsidR="0026438D" w:rsidRPr="004F2914" w:rsidRDefault="0026438D" w:rsidP="00B50379">
            <w:pPr>
              <w:pStyle w:val="TH"/>
            </w:pPr>
            <w:r w:rsidRPr="004F2914">
              <w:rPr>
                <w:b w:val="0"/>
              </w:rPr>
              <w:t>near-miss</w:t>
            </w:r>
          </w:p>
        </w:tc>
      </w:tr>
      <w:tr w:rsidR="0026438D" w:rsidRPr="004F2914" w14:paraId="0EA9F88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F76A425"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403EC"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73E7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42AE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2DD6D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920C0"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8A2343" w14:textId="77777777" w:rsidR="0026438D" w:rsidRPr="004F2914" w:rsidRDefault="0026438D" w:rsidP="00B50379">
            <w:pPr>
              <w:pStyle w:val="TH"/>
            </w:pPr>
            <w:r w:rsidRPr="004F2914">
              <w:rPr>
                <w:b w:val="0"/>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7C669"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39AC4" w14:textId="77777777" w:rsidR="0026438D" w:rsidRPr="004F2914" w:rsidRDefault="0026438D" w:rsidP="00B50379">
            <w:pPr>
              <w:pStyle w:val="TH"/>
            </w:pPr>
            <w:r w:rsidRPr="004F2914">
              <w:rPr>
                <w:b w:val="0"/>
              </w:rPr>
              <w:t>UL2/DL1</w:t>
            </w:r>
          </w:p>
          <w:p w14:paraId="2E5504E8" w14:textId="77777777" w:rsidR="0026438D" w:rsidRPr="004F2914" w:rsidRDefault="0026438D" w:rsidP="00B50379">
            <w:pPr>
              <w:pStyle w:val="TH"/>
            </w:pPr>
            <w:r w:rsidRPr="004F2914">
              <w:rPr>
                <w:b w:val="0"/>
              </w:rPr>
              <w:t>direct-hit</w:t>
            </w:r>
          </w:p>
        </w:tc>
      </w:tr>
      <w:tr w:rsidR="0026438D" w:rsidRPr="004F2914" w14:paraId="7E34BCA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AEED2A"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D339C"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1A8D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DAC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921DC7"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D2851" w14:textId="77777777" w:rsidR="0026438D" w:rsidRPr="004F2914" w:rsidRDefault="0026438D" w:rsidP="00B50379">
            <w:pPr>
              <w:pStyle w:val="TH"/>
              <w:rPr>
                <w:vertAlign w:val="superscript"/>
              </w:rPr>
            </w:pPr>
            <w:r w:rsidRPr="004F2914">
              <w:rPr>
                <w:b w:val="0"/>
              </w:rPr>
              <w:t>[100</w:t>
            </w:r>
            <w:r w:rsidRPr="004F2914">
              <w:rPr>
                <w:b w:val="0"/>
                <w:vertAlign w:val="superscript"/>
              </w:rPr>
              <w:t>7</w:t>
            </w:r>
            <w:r w:rsidRPr="004F2914">
              <w:rPr>
                <w:b w:val="0"/>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0A124"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2A358"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12276" w14:textId="77777777" w:rsidR="0026438D" w:rsidRPr="004F2914" w:rsidRDefault="0026438D" w:rsidP="00B50379">
            <w:pPr>
              <w:pStyle w:val="TH"/>
            </w:pPr>
            <w:r w:rsidRPr="004F2914">
              <w:rPr>
                <w:b w:val="0"/>
              </w:rPr>
              <w:t>UL2/DL1</w:t>
            </w:r>
          </w:p>
          <w:p w14:paraId="1313EB40" w14:textId="77777777" w:rsidR="0026438D" w:rsidRPr="004F2914" w:rsidRDefault="0026438D" w:rsidP="00B50379">
            <w:pPr>
              <w:pStyle w:val="TH"/>
            </w:pPr>
            <w:r w:rsidRPr="004F2914">
              <w:rPr>
                <w:b w:val="0"/>
              </w:rPr>
              <w:t>direct-hit</w:t>
            </w:r>
          </w:p>
        </w:tc>
      </w:tr>
      <w:tr w:rsidR="0026438D" w:rsidRPr="004F2914" w14:paraId="653CF2F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375586"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C854"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9FF6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7F7C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8A1DBC"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379D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86A81E"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C4D68"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265B3" w14:textId="77777777" w:rsidR="0026438D" w:rsidRPr="004F2914" w:rsidRDefault="0026438D" w:rsidP="00B50379">
            <w:pPr>
              <w:pStyle w:val="TH"/>
            </w:pPr>
            <w:r w:rsidRPr="004F2914">
              <w:rPr>
                <w:b w:val="0"/>
              </w:rPr>
              <w:t>UL2/DL1</w:t>
            </w:r>
          </w:p>
          <w:p w14:paraId="2FE4527B" w14:textId="77777777" w:rsidR="0026438D" w:rsidRPr="004F2914" w:rsidRDefault="0026438D" w:rsidP="00B50379">
            <w:pPr>
              <w:pStyle w:val="TH"/>
            </w:pPr>
            <w:r w:rsidRPr="004F2914">
              <w:rPr>
                <w:b w:val="0"/>
              </w:rPr>
              <w:t>near-miss</w:t>
            </w:r>
          </w:p>
        </w:tc>
      </w:tr>
      <w:tr w:rsidR="0026438D" w:rsidRPr="004F2914" w14:paraId="37029C71"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4246CC" w14:textId="77777777" w:rsidR="0026438D" w:rsidRPr="004F2914" w:rsidRDefault="0026438D" w:rsidP="00B50379">
            <w:pPr>
              <w:pStyle w:val="TH"/>
            </w:pPr>
            <w:r w:rsidRPr="004F2914">
              <w:rPr>
                <w:b w:val="0"/>
              </w:rPr>
              <w:t>n2</w:t>
            </w:r>
          </w:p>
        </w:tc>
        <w:tc>
          <w:tcPr>
            <w:tcW w:w="0" w:type="auto"/>
            <w:tcBorders>
              <w:top w:val="single" w:sz="4" w:space="0" w:color="auto"/>
              <w:left w:val="single" w:sz="4" w:space="0" w:color="auto"/>
              <w:bottom w:val="single" w:sz="4" w:space="0" w:color="auto"/>
              <w:right w:val="single" w:sz="4" w:space="0" w:color="auto"/>
            </w:tcBorders>
            <w:vAlign w:val="center"/>
          </w:tcPr>
          <w:p w14:paraId="7FA2E21D"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6C962D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6E229D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6B5B51"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9B203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2EFC0C" w14:textId="77777777" w:rsidR="0026438D" w:rsidRPr="004F2914" w:rsidRDefault="0026438D" w:rsidP="00B50379">
            <w:pPr>
              <w:pStyle w:val="TH"/>
            </w:pPr>
            <w:r w:rsidRPr="004F2914">
              <w:rPr>
                <w:b w:val="0"/>
              </w:rPr>
              <w:t>27.1</w:t>
            </w:r>
          </w:p>
        </w:tc>
        <w:tc>
          <w:tcPr>
            <w:tcW w:w="0" w:type="auto"/>
            <w:tcBorders>
              <w:top w:val="single" w:sz="4" w:space="0" w:color="auto"/>
              <w:left w:val="single" w:sz="4" w:space="0" w:color="auto"/>
              <w:bottom w:val="single" w:sz="4" w:space="0" w:color="auto"/>
              <w:right w:val="single" w:sz="4" w:space="0" w:color="auto"/>
            </w:tcBorders>
            <w:vAlign w:val="center"/>
          </w:tcPr>
          <w:p w14:paraId="4188490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46758C2" w14:textId="77777777" w:rsidR="0026438D" w:rsidRPr="004F2914" w:rsidRDefault="0026438D" w:rsidP="00B50379">
            <w:pPr>
              <w:pStyle w:val="TH"/>
            </w:pPr>
            <w:r w:rsidRPr="004F2914">
              <w:rPr>
                <w:b w:val="0"/>
              </w:rPr>
              <w:t>UL2/DL1</w:t>
            </w:r>
          </w:p>
          <w:p w14:paraId="2BC4C692" w14:textId="77777777" w:rsidR="0026438D" w:rsidRPr="004F2914" w:rsidRDefault="0026438D" w:rsidP="00B50379">
            <w:pPr>
              <w:pStyle w:val="TH"/>
            </w:pPr>
            <w:r w:rsidRPr="004F2914">
              <w:rPr>
                <w:b w:val="0"/>
              </w:rPr>
              <w:t>direct-hit</w:t>
            </w:r>
          </w:p>
        </w:tc>
      </w:tr>
      <w:tr w:rsidR="0026438D" w:rsidRPr="004F2914" w14:paraId="39D3453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3866E0" w14:textId="77777777" w:rsidR="0026438D" w:rsidRPr="004F2914" w:rsidRDefault="0026438D" w:rsidP="00B50379">
            <w:pPr>
              <w:pStyle w:val="TH"/>
            </w:pPr>
            <w:r w:rsidRPr="004F2914">
              <w:rPr>
                <w:b w:val="0"/>
              </w:rPr>
              <w:t>n2</w:t>
            </w:r>
          </w:p>
        </w:tc>
        <w:tc>
          <w:tcPr>
            <w:tcW w:w="0" w:type="auto"/>
            <w:tcBorders>
              <w:top w:val="single" w:sz="4" w:space="0" w:color="auto"/>
              <w:left w:val="single" w:sz="4" w:space="0" w:color="auto"/>
              <w:bottom w:val="single" w:sz="4" w:space="0" w:color="auto"/>
              <w:right w:val="single" w:sz="4" w:space="0" w:color="auto"/>
            </w:tcBorders>
            <w:vAlign w:val="center"/>
          </w:tcPr>
          <w:p w14:paraId="60CF98AF"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7214E6A"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73C9EE0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BC90BB"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090CDA" w14:textId="77777777" w:rsidR="0026438D" w:rsidRPr="004F2914" w:rsidRDefault="0026438D" w:rsidP="00B50379">
            <w:pPr>
              <w:pStyle w:val="TH"/>
              <w:rPr>
                <w:vertAlign w:val="superscript"/>
              </w:rPr>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33F0CDF" w14:textId="77777777" w:rsidR="0026438D" w:rsidRPr="004F2914" w:rsidRDefault="0026438D" w:rsidP="00B50379">
            <w:pPr>
              <w:pStyle w:val="TH"/>
            </w:pPr>
            <w:r w:rsidRPr="004F2914">
              <w:rPr>
                <w:b w:val="0"/>
              </w:rPr>
              <w:t>21.2</w:t>
            </w:r>
          </w:p>
        </w:tc>
        <w:tc>
          <w:tcPr>
            <w:tcW w:w="0" w:type="auto"/>
            <w:tcBorders>
              <w:top w:val="single" w:sz="4" w:space="0" w:color="auto"/>
              <w:left w:val="single" w:sz="4" w:space="0" w:color="auto"/>
              <w:bottom w:val="single" w:sz="4" w:space="0" w:color="auto"/>
              <w:right w:val="single" w:sz="4" w:space="0" w:color="auto"/>
            </w:tcBorders>
            <w:vAlign w:val="center"/>
          </w:tcPr>
          <w:p w14:paraId="24DD7C4A"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FF5DBFB" w14:textId="77777777" w:rsidR="0026438D" w:rsidRPr="004F2914" w:rsidRDefault="0026438D" w:rsidP="00B50379">
            <w:pPr>
              <w:pStyle w:val="TH"/>
            </w:pPr>
            <w:r w:rsidRPr="004F2914">
              <w:rPr>
                <w:b w:val="0"/>
              </w:rPr>
              <w:t>UL2/DL1</w:t>
            </w:r>
          </w:p>
          <w:p w14:paraId="76050665" w14:textId="77777777" w:rsidR="0026438D" w:rsidRPr="004F2914" w:rsidRDefault="0026438D" w:rsidP="00B50379">
            <w:pPr>
              <w:pStyle w:val="TH"/>
            </w:pPr>
            <w:r w:rsidRPr="004F2914">
              <w:rPr>
                <w:b w:val="0"/>
              </w:rPr>
              <w:t>direct-hit</w:t>
            </w:r>
          </w:p>
        </w:tc>
      </w:tr>
      <w:tr w:rsidR="0026438D" w:rsidRPr="004F2914" w14:paraId="6260FEF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912C71C" w14:textId="77777777" w:rsidR="0026438D" w:rsidRPr="004F2914" w:rsidRDefault="0026438D" w:rsidP="00B50379">
            <w:pPr>
              <w:pStyle w:val="TH"/>
            </w:pPr>
            <w:r w:rsidRPr="004F2914">
              <w:rPr>
                <w:b w:val="0"/>
              </w:rPr>
              <w:t>n2</w:t>
            </w:r>
          </w:p>
        </w:tc>
        <w:tc>
          <w:tcPr>
            <w:tcW w:w="0" w:type="auto"/>
            <w:tcBorders>
              <w:top w:val="single" w:sz="4" w:space="0" w:color="auto"/>
              <w:left w:val="single" w:sz="4" w:space="0" w:color="auto"/>
              <w:bottom w:val="single" w:sz="4" w:space="0" w:color="auto"/>
              <w:right w:val="single" w:sz="4" w:space="0" w:color="auto"/>
            </w:tcBorders>
            <w:vAlign w:val="center"/>
          </w:tcPr>
          <w:p w14:paraId="606D7A9A"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6305425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BCE8F4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5C16FA"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EA296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43DB58"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654280E7"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43581820" w14:textId="77777777" w:rsidR="0026438D" w:rsidRPr="004F2914" w:rsidRDefault="0026438D" w:rsidP="00B50379">
            <w:pPr>
              <w:pStyle w:val="TH"/>
            </w:pPr>
            <w:r w:rsidRPr="004F2914">
              <w:rPr>
                <w:b w:val="0"/>
              </w:rPr>
              <w:t>UL2/DL1</w:t>
            </w:r>
          </w:p>
          <w:p w14:paraId="25A26748" w14:textId="77777777" w:rsidR="0026438D" w:rsidRPr="004F2914" w:rsidRDefault="0026438D" w:rsidP="00B50379">
            <w:pPr>
              <w:pStyle w:val="TH"/>
            </w:pPr>
            <w:r w:rsidRPr="004F2914">
              <w:rPr>
                <w:b w:val="0"/>
              </w:rPr>
              <w:t>near-miss</w:t>
            </w:r>
          </w:p>
        </w:tc>
      </w:tr>
      <w:tr w:rsidR="0026438D" w:rsidRPr="004F2914" w14:paraId="2F0ECB1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E21F9FC"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0117D"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2BB33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61CE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102D1A"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9F0E1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C8BC7"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420F"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22187" w14:textId="77777777" w:rsidR="0026438D" w:rsidRPr="004F2914" w:rsidRDefault="0026438D" w:rsidP="00B50379">
            <w:pPr>
              <w:pStyle w:val="TH"/>
            </w:pPr>
            <w:r w:rsidRPr="004F2914">
              <w:rPr>
                <w:b w:val="0"/>
              </w:rPr>
              <w:t>UL2/DL1</w:t>
            </w:r>
          </w:p>
          <w:p w14:paraId="432CF70F" w14:textId="77777777" w:rsidR="0026438D" w:rsidRPr="004F2914" w:rsidRDefault="0026438D" w:rsidP="00B50379">
            <w:pPr>
              <w:pStyle w:val="TH"/>
            </w:pPr>
            <w:r w:rsidRPr="004F2914">
              <w:rPr>
                <w:b w:val="0"/>
              </w:rPr>
              <w:t>direct-hit</w:t>
            </w:r>
          </w:p>
        </w:tc>
      </w:tr>
      <w:tr w:rsidR="0026438D" w:rsidRPr="004F2914" w14:paraId="3A81D0E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915C76"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FC6D"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4A81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1EAB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26B006"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B908C"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2537CE"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AB7BA"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6FE8A" w14:textId="77777777" w:rsidR="0026438D" w:rsidRPr="004F2914" w:rsidRDefault="0026438D" w:rsidP="00B50379">
            <w:pPr>
              <w:pStyle w:val="TH"/>
            </w:pPr>
            <w:r w:rsidRPr="004F2914">
              <w:rPr>
                <w:b w:val="0"/>
              </w:rPr>
              <w:t>UL2/DL1</w:t>
            </w:r>
          </w:p>
          <w:p w14:paraId="601FAECD" w14:textId="77777777" w:rsidR="0026438D" w:rsidRPr="004F2914" w:rsidRDefault="0026438D" w:rsidP="00B50379">
            <w:pPr>
              <w:pStyle w:val="TH"/>
            </w:pPr>
            <w:r w:rsidRPr="004F2914">
              <w:rPr>
                <w:b w:val="0"/>
              </w:rPr>
              <w:t>direct-hit</w:t>
            </w:r>
          </w:p>
        </w:tc>
      </w:tr>
      <w:tr w:rsidR="0026438D" w:rsidRPr="004F2914" w14:paraId="5C0A5CF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3907DD"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F751D"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CAC7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1C77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D354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2E9D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0FA20"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87991"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C5E49" w14:textId="77777777" w:rsidR="0026438D" w:rsidRPr="004F2914" w:rsidRDefault="0026438D" w:rsidP="00B50379">
            <w:pPr>
              <w:pStyle w:val="TH"/>
            </w:pPr>
            <w:r w:rsidRPr="004F2914">
              <w:rPr>
                <w:b w:val="0"/>
              </w:rPr>
              <w:t>UL2/DL1</w:t>
            </w:r>
          </w:p>
          <w:p w14:paraId="36D9C940" w14:textId="77777777" w:rsidR="0026438D" w:rsidRPr="004F2914" w:rsidRDefault="0026438D" w:rsidP="00B50379">
            <w:pPr>
              <w:pStyle w:val="TH"/>
            </w:pPr>
            <w:r w:rsidRPr="004F2914">
              <w:rPr>
                <w:b w:val="0"/>
              </w:rPr>
              <w:t>near-miss</w:t>
            </w:r>
          </w:p>
        </w:tc>
      </w:tr>
      <w:tr w:rsidR="0026438D" w:rsidRPr="004F2914" w14:paraId="3F02725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49D7568"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DCC0D"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A148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3021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343C2"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B2D6F"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3AF1DC"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D6C66"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458FA" w14:textId="77777777" w:rsidR="0026438D" w:rsidRPr="004F2914" w:rsidRDefault="0026438D" w:rsidP="00B50379">
            <w:pPr>
              <w:pStyle w:val="TH"/>
            </w:pPr>
            <w:r w:rsidRPr="004F2914">
              <w:rPr>
                <w:b w:val="0"/>
              </w:rPr>
              <w:t>UL2/DL1</w:t>
            </w:r>
          </w:p>
          <w:p w14:paraId="6CA63314" w14:textId="77777777" w:rsidR="0026438D" w:rsidRPr="004F2914" w:rsidRDefault="0026438D" w:rsidP="00B50379">
            <w:pPr>
              <w:pStyle w:val="TH"/>
            </w:pPr>
            <w:r w:rsidRPr="004F2914">
              <w:rPr>
                <w:b w:val="0"/>
              </w:rPr>
              <w:t>direct-hit</w:t>
            </w:r>
          </w:p>
        </w:tc>
      </w:tr>
      <w:tr w:rsidR="0026438D" w:rsidRPr="004F2914" w14:paraId="2819A54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BE83E0E"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17480"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F5567"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C107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12423"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42A4E"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7D923"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1F5A5"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9A44A" w14:textId="77777777" w:rsidR="0026438D" w:rsidRPr="004F2914" w:rsidRDefault="0026438D" w:rsidP="00B50379">
            <w:pPr>
              <w:pStyle w:val="TH"/>
            </w:pPr>
            <w:r w:rsidRPr="004F2914">
              <w:rPr>
                <w:b w:val="0"/>
              </w:rPr>
              <w:t>UL2/DL1</w:t>
            </w:r>
          </w:p>
          <w:p w14:paraId="03B09390" w14:textId="77777777" w:rsidR="0026438D" w:rsidRPr="004F2914" w:rsidRDefault="0026438D" w:rsidP="00B50379">
            <w:pPr>
              <w:pStyle w:val="TH"/>
            </w:pPr>
            <w:r w:rsidRPr="004F2914">
              <w:rPr>
                <w:b w:val="0"/>
              </w:rPr>
              <w:t>direct-hit</w:t>
            </w:r>
          </w:p>
        </w:tc>
      </w:tr>
      <w:tr w:rsidR="0026438D" w:rsidRPr="004F2914" w14:paraId="55D60A2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E63D7A"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1635C"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DABC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46FD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12CCC5"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465040"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8160F3"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0F881"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A6FD7" w14:textId="77777777" w:rsidR="0026438D" w:rsidRPr="004F2914" w:rsidRDefault="0026438D" w:rsidP="00B50379">
            <w:pPr>
              <w:pStyle w:val="TH"/>
            </w:pPr>
            <w:r w:rsidRPr="004F2914">
              <w:rPr>
                <w:b w:val="0"/>
              </w:rPr>
              <w:t>UL2/DL1</w:t>
            </w:r>
          </w:p>
          <w:p w14:paraId="66A1520F" w14:textId="77777777" w:rsidR="0026438D" w:rsidRPr="004F2914" w:rsidRDefault="0026438D" w:rsidP="00B50379">
            <w:pPr>
              <w:pStyle w:val="TH"/>
            </w:pPr>
            <w:r w:rsidRPr="004F2914">
              <w:rPr>
                <w:b w:val="0"/>
              </w:rPr>
              <w:t>near-miss</w:t>
            </w:r>
          </w:p>
        </w:tc>
      </w:tr>
      <w:tr w:rsidR="0026438D" w:rsidRPr="004F2914" w14:paraId="370076F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513C70"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8513B"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1154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A449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75CF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5EAA2"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73B92"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071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EAA6A" w14:textId="77777777" w:rsidR="0026438D" w:rsidRPr="004F2914" w:rsidRDefault="0026438D" w:rsidP="00B50379">
            <w:pPr>
              <w:pStyle w:val="TH"/>
            </w:pPr>
            <w:r w:rsidRPr="004F2914">
              <w:rPr>
                <w:b w:val="0"/>
              </w:rPr>
              <w:t>UL2/DL1</w:t>
            </w:r>
          </w:p>
          <w:p w14:paraId="596C9E44" w14:textId="77777777" w:rsidR="0026438D" w:rsidRPr="004F2914" w:rsidRDefault="0026438D" w:rsidP="00B50379">
            <w:pPr>
              <w:pStyle w:val="TH"/>
            </w:pPr>
            <w:r w:rsidRPr="004F2914">
              <w:rPr>
                <w:b w:val="0"/>
              </w:rPr>
              <w:t>direct-hit</w:t>
            </w:r>
          </w:p>
        </w:tc>
      </w:tr>
      <w:tr w:rsidR="0026438D" w:rsidRPr="004F2914" w14:paraId="48F189B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7E18B0C"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01B9C"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FF7C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76E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3EB3A5"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E831A"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86532"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F0676"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78170" w14:textId="77777777" w:rsidR="0026438D" w:rsidRPr="004F2914" w:rsidRDefault="0026438D" w:rsidP="00B50379">
            <w:pPr>
              <w:pStyle w:val="TH"/>
            </w:pPr>
            <w:r w:rsidRPr="004F2914">
              <w:rPr>
                <w:b w:val="0"/>
              </w:rPr>
              <w:t>UL2/DL1</w:t>
            </w:r>
          </w:p>
          <w:p w14:paraId="316D4B61" w14:textId="77777777" w:rsidR="0026438D" w:rsidRPr="004F2914" w:rsidRDefault="0026438D" w:rsidP="00B50379">
            <w:pPr>
              <w:pStyle w:val="TH"/>
            </w:pPr>
            <w:r w:rsidRPr="004F2914">
              <w:rPr>
                <w:b w:val="0"/>
              </w:rPr>
              <w:t>direct-hit</w:t>
            </w:r>
          </w:p>
        </w:tc>
      </w:tr>
      <w:tr w:rsidR="0026438D" w:rsidRPr="004F2914" w14:paraId="625CFC9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3D74F7"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D241C"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F341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E421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AC0EE"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82A0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01D09"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6D6B7"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7D8F0" w14:textId="77777777" w:rsidR="0026438D" w:rsidRPr="004F2914" w:rsidRDefault="0026438D" w:rsidP="00B50379">
            <w:pPr>
              <w:pStyle w:val="TH"/>
            </w:pPr>
            <w:r w:rsidRPr="004F2914">
              <w:rPr>
                <w:b w:val="0"/>
              </w:rPr>
              <w:t>UL2/DL1</w:t>
            </w:r>
          </w:p>
          <w:p w14:paraId="6BBA3A57" w14:textId="77777777" w:rsidR="0026438D" w:rsidRPr="004F2914" w:rsidRDefault="0026438D" w:rsidP="00B50379">
            <w:pPr>
              <w:pStyle w:val="TH"/>
            </w:pPr>
            <w:r w:rsidRPr="004F2914">
              <w:rPr>
                <w:b w:val="0"/>
              </w:rPr>
              <w:t>near-miss</w:t>
            </w:r>
          </w:p>
        </w:tc>
      </w:tr>
      <w:tr w:rsidR="0026438D" w:rsidRPr="004F2914" w14:paraId="12A086A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51FBCD"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5B8FE"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6DA1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97AE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C9B86"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8758F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BF9A7"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56F48"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B017D" w14:textId="77777777" w:rsidR="0026438D" w:rsidRPr="004F2914" w:rsidRDefault="0026438D" w:rsidP="00B50379">
            <w:pPr>
              <w:pStyle w:val="TH"/>
            </w:pPr>
            <w:r w:rsidRPr="004F2914">
              <w:rPr>
                <w:b w:val="0"/>
              </w:rPr>
              <w:t>UL2/DL1</w:t>
            </w:r>
          </w:p>
          <w:p w14:paraId="3294D447" w14:textId="77777777" w:rsidR="0026438D" w:rsidRPr="004F2914" w:rsidRDefault="0026438D" w:rsidP="00B50379">
            <w:pPr>
              <w:pStyle w:val="TH"/>
            </w:pPr>
            <w:r w:rsidRPr="004F2914">
              <w:rPr>
                <w:b w:val="0"/>
              </w:rPr>
              <w:t>direct-hit</w:t>
            </w:r>
          </w:p>
        </w:tc>
      </w:tr>
      <w:tr w:rsidR="0026438D" w:rsidRPr="004F2914" w14:paraId="75A532E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35A985C"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3E1E5"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DCF92"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0C6D8"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905CA"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FEE80"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D6F5A"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5BB24"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9400E" w14:textId="77777777" w:rsidR="0026438D" w:rsidRPr="004F2914" w:rsidRDefault="0026438D" w:rsidP="00B50379">
            <w:pPr>
              <w:pStyle w:val="TH"/>
            </w:pPr>
            <w:r w:rsidRPr="004F2914">
              <w:rPr>
                <w:b w:val="0"/>
              </w:rPr>
              <w:t>UL2/DL1</w:t>
            </w:r>
          </w:p>
          <w:p w14:paraId="61FB02BF" w14:textId="77777777" w:rsidR="0026438D" w:rsidRPr="004F2914" w:rsidRDefault="0026438D" w:rsidP="00B50379">
            <w:pPr>
              <w:pStyle w:val="TH"/>
            </w:pPr>
            <w:r w:rsidRPr="004F2914">
              <w:rPr>
                <w:b w:val="0"/>
              </w:rPr>
              <w:t>direct-hit</w:t>
            </w:r>
          </w:p>
        </w:tc>
      </w:tr>
      <w:tr w:rsidR="0026438D" w:rsidRPr="004F2914" w14:paraId="2B56D1B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9F8A42"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7EFDA"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94AE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C199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DEE1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63284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D9379"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F6BB6"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40E64" w14:textId="77777777" w:rsidR="0026438D" w:rsidRPr="004F2914" w:rsidRDefault="0026438D" w:rsidP="00B50379">
            <w:pPr>
              <w:pStyle w:val="TH"/>
            </w:pPr>
            <w:r w:rsidRPr="004F2914">
              <w:rPr>
                <w:b w:val="0"/>
              </w:rPr>
              <w:t>UL2/DL1</w:t>
            </w:r>
          </w:p>
          <w:p w14:paraId="6F18F408" w14:textId="77777777" w:rsidR="0026438D" w:rsidRPr="004F2914" w:rsidRDefault="0026438D" w:rsidP="00B50379">
            <w:pPr>
              <w:pStyle w:val="TH"/>
            </w:pPr>
            <w:r w:rsidRPr="004F2914">
              <w:rPr>
                <w:b w:val="0"/>
              </w:rPr>
              <w:t>near-miss</w:t>
            </w:r>
          </w:p>
        </w:tc>
      </w:tr>
      <w:tr w:rsidR="0026438D" w:rsidRPr="004F2914" w14:paraId="54F7657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B8283B" w14:textId="77777777" w:rsidR="0026438D" w:rsidRPr="004F2914" w:rsidRDefault="0026438D" w:rsidP="00B50379">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7FEC3599" w14:textId="77777777" w:rsidR="0026438D" w:rsidRPr="004F2914" w:rsidRDefault="0026438D" w:rsidP="00B50379">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23D12A7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A55EE4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A28FE7"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776BA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69E499" w14:textId="77777777" w:rsidR="0026438D" w:rsidRPr="004F2914" w:rsidRDefault="0026438D" w:rsidP="00B50379">
            <w:pPr>
              <w:pStyle w:val="TH"/>
            </w:pPr>
            <w:r w:rsidRPr="004F2914">
              <w:rPr>
                <w:b w:val="0"/>
              </w:rPr>
              <w:t>27.3</w:t>
            </w:r>
          </w:p>
        </w:tc>
        <w:tc>
          <w:tcPr>
            <w:tcW w:w="0" w:type="auto"/>
            <w:tcBorders>
              <w:top w:val="single" w:sz="4" w:space="0" w:color="auto"/>
              <w:left w:val="single" w:sz="4" w:space="0" w:color="auto"/>
              <w:bottom w:val="single" w:sz="4" w:space="0" w:color="auto"/>
              <w:right w:val="single" w:sz="4" w:space="0" w:color="auto"/>
            </w:tcBorders>
            <w:vAlign w:val="center"/>
          </w:tcPr>
          <w:p w14:paraId="19738FE3"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163A3D4" w14:textId="77777777" w:rsidR="0026438D" w:rsidRPr="004F2914" w:rsidRDefault="0026438D" w:rsidP="00B50379">
            <w:pPr>
              <w:pStyle w:val="TH"/>
            </w:pPr>
            <w:r w:rsidRPr="004F2914">
              <w:rPr>
                <w:b w:val="0"/>
              </w:rPr>
              <w:t>UL2/DL1</w:t>
            </w:r>
          </w:p>
          <w:p w14:paraId="66909D82" w14:textId="77777777" w:rsidR="0026438D" w:rsidRPr="004F2914" w:rsidRDefault="0026438D" w:rsidP="00B50379">
            <w:pPr>
              <w:pStyle w:val="TH"/>
            </w:pPr>
            <w:r w:rsidRPr="004F2914">
              <w:rPr>
                <w:b w:val="0"/>
              </w:rPr>
              <w:t>direct-hit</w:t>
            </w:r>
          </w:p>
        </w:tc>
      </w:tr>
      <w:tr w:rsidR="0026438D" w:rsidRPr="004F2914" w14:paraId="34AEEA5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FD2282" w14:textId="77777777" w:rsidR="0026438D" w:rsidRPr="004F2914" w:rsidRDefault="0026438D" w:rsidP="00B50379">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5721B49C" w14:textId="77777777" w:rsidR="0026438D" w:rsidRPr="004F2914" w:rsidRDefault="0026438D" w:rsidP="00B50379">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431AA747"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70902A2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AD1DEF"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D6253E2"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038DAD3" w14:textId="77777777" w:rsidR="0026438D" w:rsidRPr="004F2914" w:rsidRDefault="0026438D" w:rsidP="00B50379">
            <w:pPr>
              <w:pStyle w:val="TH"/>
            </w:pPr>
            <w:r w:rsidRPr="004F2914">
              <w:rPr>
                <w:b w:val="0"/>
              </w:rPr>
              <w:t>21.3</w:t>
            </w:r>
          </w:p>
        </w:tc>
        <w:tc>
          <w:tcPr>
            <w:tcW w:w="0" w:type="auto"/>
            <w:tcBorders>
              <w:top w:val="single" w:sz="4" w:space="0" w:color="auto"/>
              <w:left w:val="single" w:sz="4" w:space="0" w:color="auto"/>
              <w:bottom w:val="single" w:sz="4" w:space="0" w:color="auto"/>
              <w:right w:val="single" w:sz="4" w:space="0" w:color="auto"/>
            </w:tcBorders>
            <w:vAlign w:val="center"/>
          </w:tcPr>
          <w:p w14:paraId="202F7C56"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8C1C51C" w14:textId="77777777" w:rsidR="0026438D" w:rsidRPr="004F2914" w:rsidRDefault="0026438D" w:rsidP="00B50379">
            <w:pPr>
              <w:pStyle w:val="TH"/>
            </w:pPr>
            <w:r w:rsidRPr="004F2914">
              <w:rPr>
                <w:b w:val="0"/>
              </w:rPr>
              <w:t>UL2/DL1</w:t>
            </w:r>
          </w:p>
          <w:p w14:paraId="1CB3B18B" w14:textId="77777777" w:rsidR="0026438D" w:rsidRPr="004F2914" w:rsidRDefault="0026438D" w:rsidP="00B50379">
            <w:pPr>
              <w:pStyle w:val="TH"/>
            </w:pPr>
            <w:r w:rsidRPr="004F2914">
              <w:rPr>
                <w:b w:val="0"/>
              </w:rPr>
              <w:t>direct-hit</w:t>
            </w:r>
          </w:p>
        </w:tc>
      </w:tr>
      <w:tr w:rsidR="0026438D" w:rsidRPr="004F2914" w14:paraId="5A579E09"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5606146" w14:textId="77777777" w:rsidR="0026438D" w:rsidRPr="004F2914" w:rsidRDefault="0026438D" w:rsidP="00B50379">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4D807C37" w14:textId="77777777" w:rsidR="0026438D" w:rsidRPr="004F2914" w:rsidRDefault="0026438D" w:rsidP="00B50379">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552A364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F70212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B477DD"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67109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F3FFEB"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64ADA17A"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418AD9E" w14:textId="77777777" w:rsidR="0026438D" w:rsidRPr="004F2914" w:rsidRDefault="0026438D" w:rsidP="00B50379">
            <w:pPr>
              <w:pStyle w:val="TH"/>
            </w:pPr>
            <w:r w:rsidRPr="004F2914">
              <w:rPr>
                <w:b w:val="0"/>
              </w:rPr>
              <w:t>UL2/DL1</w:t>
            </w:r>
          </w:p>
          <w:p w14:paraId="71C9809B" w14:textId="77777777" w:rsidR="0026438D" w:rsidRPr="004F2914" w:rsidRDefault="0026438D" w:rsidP="00B50379">
            <w:pPr>
              <w:pStyle w:val="TH"/>
            </w:pPr>
            <w:r w:rsidRPr="004F2914">
              <w:rPr>
                <w:b w:val="0"/>
              </w:rPr>
              <w:t>near-miss</w:t>
            </w:r>
          </w:p>
        </w:tc>
      </w:tr>
      <w:tr w:rsidR="0026438D" w:rsidRPr="004F2914" w14:paraId="44BDF5B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56B67A"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0FA36627"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A92950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46AE8A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6B5B35"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96B74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200F887"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tcPr>
          <w:p w14:paraId="1A4B2A90"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AC8FC8" w14:textId="77777777" w:rsidR="0026438D" w:rsidRPr="004F2914" w:rsidRDefault="0026438D" w:rsidP="00B50379">
            <w:pPr>
              <w:pStyle w:val="TH"/>
            </w:pPr>
            <w:r w:rsidRPr="004F2914">
              <w:rPr>
                <w:b w:val="0"/>
              </w:rPr>
              <w:t>UL2/DL1</w:t>
            </w:r>
          </w:p>
          <w:p w14:paraId="0714D1B6" w14:textId="77777777" w:rsidR="0026438D" w:rsidRPr="004F2914" w:rsidRDefault="0026438D" w:rsidP="00B50379">
            <w:pPr>
              <w:pStyle w:val="TH"/>
            </w:pPr>
            <w:r w:rsidRPr="004F2914">
              <w:rPr>
                <w:b w:val="0"/>
              </w:rPr>
              <w:t>direct-hit</w:t>
            </w:r>
          </w:p>
        </w:tc>
      </w:tr>
      <w:tr w:rsidR="0026438D" w:rsidRPr="004F2914" w14:paraId="436C034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688CCC4"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09246023"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388C587"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410EA95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82DAD2"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11AC4A"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60B7257"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tcPr>
          <w:p w14:paraId="302E5D2E"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DB98500" w14:textId="77777777" w:rsidR="0026438D" w:rsidRPr="004F2914" w:rsidRDefault="0026438D" w:rsidP="00B50379">
            <w:pPr>
              <w:pStyle w:val="TH"/>
            </w:pPr>
            <w:r w:rsidRPr="004F2914">
              <w:rPr>
                <w:b w:val="0"/>
              </w:rPr>
              <w:t>UL2/DL1</w:t>
            </w:r>
          </w:p>
          <w:p w14:paraId="5130424A" w14:textId="77777777" w:rsidR="0026438D" w:rsidRPr="004F2914" w:rsidRDefault="0026438D" w:rsidP="00B50379">
            <w:pPr>
              <w:pStyle w:val="TH"/>
            </w:pPr>
            <w:r w:rsidRPr="004F2914">
              <w:rPr>
                <w:b w:val="0"/>
              </w:rPr>
              <w:t>direct-hit</w:t>
            </w:r>
          </w:p>
        </w:tc>
      </w:tr>
      <w:tr w:rsidR="0026438D" w:rsidRPr="004F2914" w14:paraId="506D646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1C76276"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79191943"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2EB1BB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0934FC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67D796"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C676FA"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CF145C"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tcPr>
          <w:p w14:paraId="1B4CE877"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07ED067" w14:textId="77777777" w:rsidR="0026438D" w:rsidRPr="004F2914" w:rsidRDefault="0026438D" w:rsidP="00B50379">
            <w:pPr>
              <w:pStyle w:val="TH"/>
            </w:pPr>
            <w:r w:rsidRPr="004F2914">
              <w:rPr>
                <w:b w:val="0"/>
              </w:rPr>
              <w:t>UL2/DL1</w:t>
            </w:r>
          </w:p>
          <w:p w14:paraId="4C0E01F1" w14:textId="77777777" w:rsidR="0026438D" w:rsidRPr="004F2914" w:rsidRDefault="0026438D" w:rsidP="00B50379">
            <w:pPr>
              <w:pStyle w:val="TH"/>
            </w:pPr>
            <w:r w:rsidRPr="004F2914">
              <w:rPr>
                <w:b w:val="0"/>
              </w:rPr>
              <w:t>near-miss</w:t>
            </w:r>
          </w:p>
        </w:tc>
      </w:tr>
      <w:tr w:rsidR="0026438D" w:rsidRPr="004F2914" w14:paraId="0E04ABB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B2765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227FE" w14:textId="77777777" w:rsidR="0026438D" w:rsidRPr="004F2914" w:rsidRDefault="0026438D" w:rsidP="00B50379">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50CF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794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0738F"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E271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D8328" w14:textId="77777777" w:rsidR="0026438D" w:rsidRPr="004F2914" w:rsidRDefault="0026438D" w:rsidP="00B50379">
            <w:pPr>
              <w:pStyle w:val="TH"/>
            </w:pPr>
            <w:r w:rsidRPr="004F2914">
              <w:rPr>
                <w:b w:val="0"/>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D500E"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D73F" w14:textId="77777777" w:rsidR="0026438D" w:rsidRPr="004F2914" w:rsidRDefault="0026438D" w:rsidP="00B50379">
            <w:pPr>
              <w:pStyle w:val="TH"/>
            </w:pPr>
            <w:r w:rsidRPr="004F2914">
              <w:rPr>
                <w:b w:val="0"/>
              </w:rPr>
              <w:t>UL4/DL1</w:t>
            </w:r>
          </w:p>
          <w:p w14:paraId="7CE23B2A" w14:textId="77777777" w:rsidR="0026438D" w:rsidRPr="004F2914" w:rsidRDefault="0026438D" w:rsidP="00B50379">
            <w:pPr>
              <w:pStyle w:val="TH"/>
            </w:pPr>
            <w:r w:rsidRPr="004F2914">
              <w:rPr>
                <w:b w:val="0"/>
              </w:rPr>
              <w:t>direct-hit</w:t>
            </w:r>
          </w:p>
        </w:tc>
      </w:tr>
      <w:tr w:rsidR="0026438D" w:rsidRPr="004F2914" w14:paraId="104A97D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43BCC0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E950F" w14:textId="77777777" w:rsidR="0026438D" w:rsidRPr="004F2914" w:rsidRDefault="0026438D" w:rsidP="00B50379">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957F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0475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DBFAD"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F3F6B"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0B11B"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72C5B"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D66D7" w14:textId="77777777" w:rsidR="0026438D" w:rsidRPr="004F2914" w:rsidRDefault="0026438D" w:rsidP="00B50379">
            <w:pPr>
              <w:pStyle w:val="TH"/>
            </w:pPr>
            <w:r w:rsidRPr="004F2914">
              <w:rPr>
                <w:b w:val="0"/>
              </w:rPr>
              <w:t>UL4/DL1</w:t>
            </w:r>
          </w:p>
          <w:p w14:paraId="05BF2066" w14:textId="77777777" w:rsidR="0026438D" w:rsidRPr="004F2914" w:rsidRDefault="0026438D" w:rsidP="00B50379">
            <w:pPr>
              <w:pStyle w:val="TH"/>
            </w:pPr>
            <w:r w:rsidRPr="004F2914">
              <w:rPr>
                <w:b w:val="0"/>
              </w:rPr>
              <w:t>direct-hit</w:t>
            </w:r>
          </w:p>
        </w:tc>
      </w:tr>
      <w:tr w:rsidR="0026438D" w:rsidRPr="004F2914" w14:paraId="6622480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AEC73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DCC8C" w14:textId="77777777" w:rsidR="0026438D" w:rsidRPr="004F2914" w:rsidRDefault="0026438D" w:rsidP="00B50379">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CCD7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3D17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847CE"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787CC"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16E68"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568B2"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E3123" w14:textId="77777777" w:rsidR="0026438D" w:rsidRPr="004F2914" w:rsidRDefault="0026438D" w:rsidP="00B50379">
            <w:pPr>
              <w:pStyle w:val="TH"/>
            </w:pPr>
            <w:r w:rsidRPr="004F2914">
              <w:rPr>
                <w:b w:val="0"/>
              </w:rPr>
              <w:t>UL5/DL1</w:t>
            </w:r>
          </w:p>
          <w:p w14:paraId="60EFAF3B" w14:textId="77777777" w:rsidR="0026438D" w:rsidRPr="004F2914" w:rsidRDefault="0026438D" w:rsidP="00B50379">
            <w:pPr>
              <w:pStyle w:val="TH"/>
            </w:pPr>
            <w:r w:rsidRPr="004F2914">
              <w:rPr>
                <w:b w:val="0"/>
              </w:rPr>
              <w:t>direct-hit</w:t>
            </w:r>
          </w:p>
        </w:tc>
      </w:tr>
      <w:tr w:rsidR="0026438D" w:rsidRPr="004F2914" w14:paraId="292DE55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C31BCA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E845F" w14:textId="77777777" w:rsidR="0026438D" w:rsidRPr="004F2914" w:rsidRDefault="0026438D" w:rsidP="00B50379">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8EB1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0464C"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C5A321"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01ACE"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E1274D"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DA658"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32AA1" w14:textId="77777777" w:rsidR="0026438D" w:rsidRPr="004F2914" w:rsidRDefault="0026438D" w:rsidP="00B50379">
            <w:pPr>
              <w:pStyle w:val="TH"/>
            </w:pPr>
            <w:r w:rsidRPr="004F2914">
              <w:rPr>
                <w:b w:val="0"/>
              </w:rPr>
              <w:t>UL5/DL1</w:t>
            </w:r>
          </w:p>
          <w:p w14:paraId="03171FDC" w14:textId="77777777" w:rsidR="0026438D" w:rsidRPr="004F2914" w:rsidRDefault="0026438D" w:rsidP="00B50379">
            <w:pPr>
              <w:pStyle w:val="TH"/>
            </w:pPr>
            <w:r w:rsidRPr="004F2914">
              <w:rPr>
                <w:b w:val="0"/>
              </w:rPr>
              <w:t>direct-hit</w:t>
            </w:r>
          </w:p>
        </w:tc>
      </w:tr>
      <w:tr w:rsidR="0026438D" w:rsidRPr="004F2914" w14:paraId="7FB200A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0C3C06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81331"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C5235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2AC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72001"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3A3CC"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FB65B" w14:textId="77777777" w:rsidR="0026438D" w:rsidRPr="004F2914" w:rsidRDefault="0026438D" w:rsidP="00B50379">
            <w:pPr>
              <w:pStyle w:val="TH"/>
            </w:pPr>
            <w:r w:rsidRPr="004F2914">
              <w:rPr>
                <w:b w:val="0"/>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39474"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30659" w14:textId="77777777" w:rsidR="0026438D" w:rsidRPr="004F2914" w:rsidRDefault="0026438D" w:rsidP="00B50379">
            <w:pPr>
              <w:pStyle w:val="TH"/>
            </w:pPr>
            <w:r w:rsidRPr="004F2914">
              <w:rPr>
                <w:b w:val="0"/>
              </w:rPr>
              <w:t>UL4/DL1</w:t>
            </w:r>
          </w:p>
          <w:p w14:paraId="007766DE" w14:textId="77777777" w:rsidR="0026438D" w:rsidRPr="004F2914" w:rsidRDefault="0026438D" w:rsidP="00B50379">
            <w:pPr>
              <w:pStyle w:val="TH"/>
            </w:pPr>
            <w:r w:rsidRPr="004F2914">
              <w:rPr>
                <w:b w:val="0"/>
              </w:rPr>
              <w:t>direct-hit</w:t>
            </w:r>
          </w:p>
        </w:tc>
      </w:tr>
      <w:tr w:rsidR="0026438D" w:rsidRPr="004F2914" w14:paraId="1813C05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ACFF4B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CD572"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547B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CEE0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4655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1DDC1"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512B3"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B31D8"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41CFC" w14:textId="77777777" w:rsidR="0026438D" w:rsidRPr="004F2914" w:rsidRDefault="0026438D" w:rsidP="00B50379">
            <w:pPr>
              <w:pStyle w:val="TH"/>
            </w:pPr>
            <w:r w:rsidRPr="004F2914">
              <w:rPr>
                <w:b w:val="0"/>
              </w:rPr>
              <w:t>UL4/DL1</w:t>
            </w:r>
          </w:p>
          <w:p w14:paraId="6868D080" w14:textId="77777777" w:rsidR="0026438D" w:rsidRPr="004F2914" w:rsidRDefault="0026438D" w:rsidP="00B50379">
            <w:pPr>
              <w:pStyle w:val="TH"/>
            </w:pPr>
            <w:r w:rsidRPr="004F2914">
              <w:rPr>
                <w:b w:val="0"/>
              </w:rPr>
              <w:t>direct-hit</w:t>
            </w:r>
          </w:p>
        </w:tc>
      </w:tr>
      <w:tr w:rsidR="0026438D" w:rsidRPr="004F2914" w14:paraId="01C3FC5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8C70E38" w14:textId="77777777" w:rsidR="0026438D" w:rsidRPr="004F2914" w:rsidRDefault="0026438D" w:rsidP="00B50379">
            <w:pPr>
              <w:pStyle w:val="TH"/>
              <w:rPr>
                <w:b w:val="0"/>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vAlign w:val="center"/>
          </w:tcPr>
          <w:p w14:paraId="177945CD" w14:textId="77777777" w:rsidR="0026438D" w:rsidRPr="004F2914" w:rsidRDefault="0026438D" w:rsidP="00B50379">
            <w:pPr>
              <w:pStyle w:val="TH"/>
              <w:rPr>
                <w:b w:val="0"/>
              </w:rPr>
            </w:pPr>
            <w:r w:rsidRPr="004F2914">
              <w:rPr>
                <w:rFonts w:hint="eastAsia"/>
                <w:b w:val="0"/>
              </w:rPr>
              <w:t>n</w:t>
            </w:r>
            <w:r w:rsidRPr="004F2914">
              <w:rPr>
                <w:b w:val="0"/>
              </w:rPr>
              <w:t>79</w:t>
            </w:r>
          </w:p>
        </w:tc>
        <w:tc>
          <w:tcPr>
            <w:tcW w:w="0" w:type="auto"/>
            <w:tcBorders>
              <w:top w:val="single" w:sz="4" w:space="0" w:color="auto"/>
              <w:left w:val="single" w:sz="4" w:space="0" w:color="auto"/>
              <w:bottom w:val="single" w:sz="4" w:space="0" w:color="auto"/>
              <w:right w:val="single" w:sz="4" w:space="0" w:color="auto"/>
            </w:tcBorders>
            <w:noWrap/>
            <w:vAlign w:val="center"/>
          </w:tcPr>
          <w:p w14:paraId="22777994" w14:textId="77777777" w:rsidR="0026438D" w:rsidRPr="004F2914" w:rsidRDefault="0026438D" w:rsidP="00B50379">
            <w:pPr>
              <w:pStyle w:val="TH"/>
              <w:rPr>
                <w:b w:val="0"/>
                <w:lang w:val="en-US"/>
              </w:rPr>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C7FEDC4" w14:textId="77777777" w:rsidR="0026438D" w:rsidRPr="004F2914" w:rsidRDefault="0026438D" w:rsidP="00B50379">
            <w:pPr>
              <w:pStyle w:val="TH"/>
              <w:rPr>
                <w:b w:val="0"/>
                <w:lang w:val="en-US"/>
              </w:rPr>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D17197" w14:textId="77777777" w:rsidR="0026438D" w:rsidRPr="004F2914" w:rsidRDefault="0026438D" w:rsidP="00B50379">
            <w:pPr>
              <w:pStyle w:val="TH"/>
              <w:rPr>
                <w:b w:val="0"/>
                <w:lang w:val="en-US"/>
              </w:rPr>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7FF6B39" w14:textId="77777777" w:rsidR="0026438D" w:rsidRPr="004F2914" w:rsidRDefault="0026438D" w:rsidP="00B50379">
            <w:pPr>
              <w:pStyle w:val="TH"/>
              <w:rPr>
                <w:b w:val="0"/>
                <w:lang w:val="en-US"/>
              </w:rPr>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C13A7C" w14:textId="77777777" w:rsidR="0026438D" w:rsidRPr="004F2914" w:rsidRDefault="0026438D" w:rsidP="00B50379">
            <w:pPr>
              <w:pStyle w:val="TH"/>
              <w:rPr>
                <w:b w:val="0"/>
              </w:rPr>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tcPr>
          <w:p w14:paraId="6BED532D" w14:textId="77777777" w:rsidR="0026438D" w:rsidRPr="004F2914" w:rsidRDefault="0026438D" w:rsidP="00B50379">
            <w:pPr>
              <w:pStyle w:val="TH"/>
              <w:rPr>
                <w:b w:val="0"/>
              </w:rPr>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A9CE507" w14:textId="77777777" w:rsidR="0026438D" w:rsidRPr="004F2914" w:rsidRDefault="0026438D" w:rsidP="00B50379">
            <w:pPr>
              <w:pStyle w:val="TH"/>
              <w:rPr>
                <w:b w:val="0"/>
              </w:rPr>
            </w:pPr>
            <w:r w:rsidRPr="004F2914">
              <w:rPr>
                <w:b w:val="0"/>
              </w:rPr>
              <w:t>UL2/DL1</w:t>
            </w:r>
          </w:p>
          <w:p w14:paraId="400B04CD" w14:textId="77777777" w:rsidR="0026438D" w:rsidRPr="004F2914" w:rsidRDefault="0026438D" w:rsidP="00B50379">
            <w:pPr>
              <w:pStyle w:val="TH"/>
              <w:rPr>
                <w:b w:val="0"/>
              </w:rPr>
            </w:pPr>
            <w:r w:rsidRPr="004F2914">
              <w:rPr>
                <w:b w:val="0"/>
              </w:rPr>
              <w:t>near-miss</w:t>
            </w:r>
          </w:p>
        </w:tc>
      </w:tr>
      <w:tr w:rsidR="0026438D" w:rsidRPr="004F2914" w14:paraId="48CDC1A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B4ADEF"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18E3A" w14:textId="77777777" w:rsidR="0026438D" w:rsidRPr="004F2914" w:rsidRDefault="0026438D" w:rsidP="00B50379">
            <w:pPr>
              <w:pStyle w:val="TH"/>
              <w:rPr>
                <w:vertAlign w:val="superscript"/>
              </w:rPr>
            </w:pPr>
            <w:r w:rsidRPr="004F2914">
              <w:rPr>
                <w:b w:val="0"/>
              </w:rPr>
              <w:t>n3</w:t>
            </w:r>
            <w:r w:rsidRPr="004F2914">
              <w:rPr>
                <w:b w:val="0"/>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A4733"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A3A3A"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28C6F2"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4FFC4"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4D17A"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515E6"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61DEE" w14:textId="77777777" w:rsidR="0026438D" w:rsidRPr="004F2914" w:rsidRDefault="0026438D" w:rsidP="00B50379">
            <w:pPr>
              <w:pStyle w:val="TH"/>
            </w:pPr>
            <w:r w:rsidRPr="004F2914">
              <w:rPr>
                <w:b w:val="0"/>
              </w:rPr>
              <w:t>UL2/DL1</w:t>
            </w:r>
          </w:p>
          <w:p w14:paraId="3DA6F33A" w14:textId="77777777" w:rsidR="0026438D" w:rsidRPr="004F2914" w:rsidRDefault="0026438D" w:rsidP="00B50379">
            <w:pPr>
              <w:pStyle w:val="TH"/>
            </w:pPr>
            <w:r w:rsidRPr="004F2914">
              <w:rPr>
                <w:b w:val="0"/>
              </w:rPr>
              <w:t>direct-hit</w:t>
            </w:r>
          </w:p>
        </w:tc>
      </w:tr>
      <w:tr w:rsidR="0026438D" w:rsidRPr="004F2914" w14:paraId="00E4970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562"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E9F8B" w14:textId="77777777" w:rsidR="0026438D" w:rsidRPr="004F2914" w:rsidRDefault="0026438D" w:rsidP="00B50379">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B612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ADDD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DAF03"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FF67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CFB834"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A95D4"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2D848" w14:textId="77777777" w:rsidR="0026438D" w:rsidRPr="004F2914" w:rsidRDefault="0026438D" w:rsidP="00B50379">
            <w:pPr>
              <w:pStyle w:val="TH"/>
            </w:pPr>
            <w:r w:rsidRPr="004F2914">
              <w:rPr>
                <w:b w:val="0"/>
              </w:rPr>
              <w:t>UL3/DL1</w:t>
            </w:r>
          </w:p>
          <w:p w14:paraId="0E201C26" w14:textId="77777777" w:rsidR="0026438D" w:rsidRPr="004F2914" w:rsidRDefault="0026438D" w:rsidP="00B50379">
            <w:pPr>
              <w:pStyle w:val="TH"/>
            </w:pPr>
            <w:r w:rsidRPr="004F2914">
              <w:rPr>
                <w:b w:val="0"/>
              </w:rPr>
              <w:t>direct-hit</w:t>
            </w:r>
          </w:p>
        </w:tc>
      </w:tr>
      <w:tr w:rsidR="0026438D" w:rsidRPr="004F2914" w14:paraId="0071B74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C839EDE"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29FFD" w14:textId="77777777" w:rsidR="0026438D" w:rsidRPr="004F2914" w:rsidRDefault="0026438D" w:rsidP="00B50379">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07D1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B761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6EBDBB"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717331" w14:textId="77777777" w:rsidR="0026438D" w:rsidRPr="004F2914" w:rsidRDefault="0026438D" w:rsidP="00B50379">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D0AD9"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5FDD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75D12" w14:textId="77777777" w:rsidR="0026438D" w:rsidRPr="004F2914" w:rsidRDefault="0026438D" w:rsidP="00B50379">
            <w:pPr>
              <w:pStyle w:val="TH"/>
            </w:pPr>
            <w:r w:rsidRPr="004F2914">
              <w:rPr>
                <w:b w:val="0"/>
              </w:rPr>
              <w:t>UL3/DL1</w:t>
            </w:r>
          </w:p>
          <w:p w14:paraId="11DA5814" w14:textId="77777777" w:rsidR="0026438D" w:rsidRPr="004F2914" w:rsidRDefault="0026438D" w:rsidP="00B50379">
            <w:pPr>
              <w:pStyle w:val="TH"/>
            </w:pPr>
            <w:r w:rsidRPr="004F2914">
              <w:rPr>
                <w:b w:val="0"/>
              </w:rPr>
              <w:t>direct-hit</w:t>
            </w:r>
          </w:p>
        </w:tc>
      </w:tr>
      <w:tr w:rsidR="0026438D" w:rsidRPr="004F2914" w14:paraId="3ECCB0D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90171A"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2F5CC" w14:textId="77777777" w:rsidR="0026438D" w:rsidRPr="004F2914" w:rsidRDefault="0026438D" w:rsidP="00B50379">
            <w:pPr>
              <w:pStyle w:val="TH"/>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2C5EA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8E09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CB288"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29F5A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C1F73C" w14:textId="77777777" w:rsidR="0026438D" w:rsidRPr="004F2914" w:rsidRDefault="0026438D" w:rsidP="00B50379">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6A466"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D8A3C" w14:textId="77777777" w:rsidR="0026438D" w:rsidRPr="004F2914" w:rsidRDefault="0026438D" w:rsidP="00B50379">
            <w:pPr>
              <w:pStyle w:val="TH"/>
            </w:pPr>
            <w:r w:rsidRPr="004F2914">
              <w:rPr>
                <w:b w:val="0"/>
              </w:rPr>
              <w:t>UL3/DL1</w:t>
            </w:r>
          </w:p>
          <w:p w14:paraId="1BBD0DF2" w14:textId="77777777" w:rsidR="0026438D" w:rsidRPr="004F2914" w:rsidRDefault="0026438D" w:rsidP="00B50379">
            <w:pPr>
              <w:pStyle w:val="TH"/>
            </w:pPr>
            <w:r w:rsidRPr="004F2914">
              <w:rPr>
                <w:b w:val="0"/>
              </w:rPr>
              <w:t>direct-hit</w:t>
            </w:r>
          </w:p>
        </w:tc>
      </w:tr>
      <w:tr w:rsidR="0026438D" w:rsidRPr="004F2914" w14:paraId="23DAE5B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DA8FD39"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75ABB" w14:textId="77777777" w:rsidR="0026438D" w:rsidRPr="004F2914" w:rsidRDefault="0026438D" w:rsidP="00B50379">
            <w:pPr>
              <w:pStyle w:val="TH"/>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30AEC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D988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24305"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202F0"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878F26" w14:textId="77777777" w:rsidR="0026438D" w:rsidRPr="004F2914" w:rsidRDefault="0026438D" w:rsidP="00B50379">
            <w:pPr>
              <w:pStyle w:val="TH"/>
            </w:pPr>
            <w:r w:rsidRPr="004F2914">
              <w:rPr>
                <w:b w:val="0"/>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B761B"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EA05B" w14:textId="77777777" w:rsidR="0026438D" w:rsidRPr="004F2914" w:rsidRDefault="0026438D" w:rsidP="00B50379">
            <w:pPr>
              <w:pStyle w:val="TH"/>
            </w:pPr>
            <w:r w:rsidRPr="004F2914">
              <w:rPr>
                <w:b w:val="0"/>
              </w:rPr>
              <w:t>UL3/DL1</w:t>
            </w:r>
          </w:p>
          <w:p w14:paraId="0C9AA5E4" w14:textId="77777777" w:rsidR="0026438D" w:rsidRPr="004F2914" w:rsidRDefault="0026438D" w:rsidP="00B50379">
            <w:pPr>
              <w:pStyle w:val="TH"/>
            </w:pPr>
            <w:r w:rsidRPr="004F2914">
              <w:rPr>
                <w:b w:val="0"/>
              </w:rPr>
              <w:t>direct-hit</w:t>
            </w:r>
          </w:p>
        </w:tc>
      </w:tr>
      <w:tr w:rsidR="0026438D" w:rsidRPr="004F2914" w14:paraId="6D8D6D7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FAB2E57"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D946E"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3E4C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B7AB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9F4D3F"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3150C"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B38D0"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F5A08"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DAFE9" w14:textId="77777777" w:rsidR="0026438D" w:rsidRPr="004F2914" w:rsidRDefault="0026438D" w:rsidP="00B50379">
            <w:pPr>
              <w:pStyle w:val="TH"/>
            </w:pPr>
            <w:r w:rsidRPr="004F2914">
              <w:rPr>
                <w:b w:val="0"/>
              </w:rPr>
              <w:t>UL4/DL1</w:t>
            </w:r>
          </w:p>
          <w:p w14:paraId="657250AA" w14:textId="77777777" w:rsidR="0026438D" w:rsidRPr="004F2914" w:rsidRDefault="0026438D" w:rsidP="00B50379">
            <w:pPr>
              <w:pStyle w:val="TH"/>
            </w:pPr>
            <w:r w:rsidRPr="004F2914">
              <w:rPr>
                <w:b w:val="0"/>
              </w:rPr>
              <w:t>direct-hit</w:t>
            </w:r>
          </w:p>
        </w:tc>
      </w:tr>
      <w:tr w:rsidR="0026438D" w:rsidRPr="004F2914" w14:paraId="1C56C8B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AE252E"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54E91"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4105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43A5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E054C"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E2693"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AB9E1"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9DCD4"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9A708" w14:textId="77777777" w:rsidR="0026438D" w:rsidRPr="004F2914" w:rsidRDefault="0026438D" w:rsidP="00B50379">
            <w:pPr>
              <w:pStyle w:val="TH"/>
            </w:pPr>
            <w:r w:rsidRPr="004F2914">
              <w:rPr>
                <w:b w:val="0"/>
              </w:rPr>
              <w:t>UL4/DL1</w:t>
            </w:r>
          </w:p>
          <w:p w14:paraId="3CC9949B" w14:textId="77777777" w:rsidR="0026438D" w:rsidRPr="004F2914" w:rsidRDefault="0026438D" w:rsidP="00B50379">
            <w:pPr>
              <w:pStyle w:val="TH"/>
            </w:pPr>
            <w:r w:rsidRPr="004F2914">
              <w:rPr>
                <w:b w:val="0"/>
              </w:rPr>
              <w:t>direct-hit</w:t>
            </w:r>
          </w:p>
        </w:tc>
      </w:tr>
      <w:tr w:rsidR="0026438D" w:rsidRPr="004F2914" w14:paraId="50B1937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5ED61E"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1B3B"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69A9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C1B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82175"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86424"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67C5D"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DD9F9"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FE54C" w14:textId="77777777" w:rsidR="0026438D" w:rsidRPr="004F2914" w:rsidRDefault="0026438D" w:rsidP="00B50379">
            <w:pPr>
              <w:pStyle w:val="TH"/>
            </w:pPr>
            <w:r w:rsidRPr="004F2914">
              <w:rPr>
                <w:b w:val="0"/>
              </w:rPr>
              <w:t>UL4/DL1</w:t>
            </w:r>
          </w:p>
          <w:p w14:paraId="60AC6528" w14:textId="77777777" w:rsidR="0026438D" w:rsidRPr="004F2914" w:rsidRDefault="0026438D" w:rsidP="00B50379">
            <w:pPr>
              <w:pStyle w:val="TH"/>
            </w:pPr>
            <w:r w:rsidRPr="004F2914">
              <w:rPr>
                <w:b w:val="0"/>
              </w:rPr>
              <w:t>direct-hit</w:t>
            </w:r>
          </w:p>
        </w:tc>
      </w:tr>
      <w:tr w:rsidR="0026438D" w:rsidRPr="004F2914" w14:paraId="14A56CE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773E1B9"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762B4"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826DD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C411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92E53"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2F760"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8F3D1"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E7FE1"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CA43D" w14:textId="77777777" w:rsidR="0026438D" w:rsidRPr="004F2914" w:rsidRDefault="0026438D" w:rsidP="00B50379">
            <w:pPr>
              <w:pStyle w:val="TH"/>
            </w:pPr>
            <w:r w:rsidRPr="004F2914">
              <w:rPr>
                <w:b w:val="0"/>
              </w:rPr>
              <w:t>UL4/DL1</w:t>
            </w:r>
          </w:p>
          <w:p w14:paraId="2055BFA2" w14:textId="77777777" w:rsidR="0026438D" w:rsidRPr="004F2914" w:rsidRDefault="0026438D" w:rsidP="00B50379">
            <w:pPr>
              <w:pStyle w:val="TH"/>
            </w:pPr>
            <w:r w:rsidRPr="004F2914">
              <w:rPr>
                <w:b w:val="0"/>
              </w:rPr>
              <w:t>direct-hit</w:t>
            </w:r>
          </w:p>
        </w:tc>
      </w:tr>
      <w:tr w:rsidR="0026438D" w:rsidRPr="004F2914" w14:paraId="43EA252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50164A"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3E117" w14:textId="77777777" w:rsidR="0026438D" w:rsidRPr="004F2914" w:rsidRDefault="0026438D" w:rsidP="00B50379">
            <w:pPr>
              <w:pStyle w:val="TH"/>
              <w:rPr>
                <w:vertAlign w:val="superscript"/>
              </w:rPr>
            </w:pPr>
            <w:r w:rsidRPr="004F2914">
              <w:rPr>
                <w:b w:val="0"/>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ED86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14908"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B73C7"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551C9"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F8A94" w14:textId="77777777" w:rsidR="0026438D" w:rsidRPr="004F2914" w:rsidRDefault="0026438D" w:rsidP="00B50379">
            <w:pPr>
              <w:pStyle w:val="TH"/>
            </w:pPr>
            <w:r w:rsidRPr="004F2914">
              <w:rPr>
                <w:b w:val="0"/>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406B0"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16D3F" w14:textId="77777777" w:rsidR="0026438D" w:rsidRPr="004F2914" w:rsidRDefault="0026438D" w:rsidP="00B50379">
            <w:pPr>
              <w:pStyle w:val="TH"/>
            </w:pPr>
            <w:r w:rsidRPr="004F2914">
              <w:rPr>
                <w:b w:val="0"/>
              </w:rPr>
              <w:t>UL5/DL1</w:t>
            </w:r>
          </w:p>
          <w:p w14:paraId="48D8E586" w14:textId="77777777" w:rsidR="0026438D" w:rsidRPr="004F2914" w:rsidRDefault="0026438D" w:rsidP="00B50379">
            <w:pPr>
              <w:pStyle w:val="TH"/>
            </w:pPr>
            <w:r w:rsidRPr="004F2914">
              <w:rPr>
                <w:b w:val="0"/>
              </w:rPr>
              <w:t>direct-hit</w:t>
            </w:r>
          </w:p>
        </w:tc>
      </w:tr>
      <w:tr w:rsidR="0026438D" w:rsidRPr="004F2914" w14:paraId="7723304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89F994B"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88319" w14:textId="77777777" w:rsidR="0026438D" w:rsidRPr="004F2914" w:rsidRDefault="0026438D" w:rsidP="00B50379">
            <w:pPr>
              <w:pStyle w:val="TH"/>
              <w:rPr>
                <w:vertAlign w:val="superscript"/>
              </w:rPr>
            </w:pPr>
            <w:r w:rsidRPr="004F2914">
              <w:rPr>
                <w:b w:val="0"/>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A406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5A60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9F48FE"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FE1B5"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42C7C1" w14:textId="77777777" w:rsidR="0026438D" w:rsidRPr="004F2914" w:rsidRDefault="0026438D" w:rsidP="00B50379">
            <w:pPr>
              <w:pStyle w:val="TH"/>
            </w:pPr>
            <w:r w:rsidRPr="004F2914">
              <w:rPr>
                <w:b w:val="0"/>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5F946"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8DB2E" w14:textId="77777777" w:rsidR="0026438D" w:rsidRPr="004F2914" w:rsidRDefault="0026438D" w:rsidP="00B50379">
            <w:pPr>
              <w:pStyle w:val="TH"/>
            </w:pPr>
            <w:r w:rsidRPr="004F2914">
              <w:rPr>
                <w:b w:val="0"/>
              </w:rPr>
              <w:t>UL5/DL1</w:t>
            </w:r>
          </w:p>
          <w:p w14:paraId="34AD4B01" w14:textId="77777777" w:rsidR="0026438D" w:rsidRPr="004F2914" w:rsidRDefault="0026438D" w:rsidP="00B50379">
            <w:pPr>
              <w:pStyle w:val="TH"/>
            </w:pPr>
            <w:r w:rsidRPr="004F2914">
              <w:rPr>
                <w:b w:val="0"/>
              </w:rPr>
              <w:t>direct-hit</w:t>
            </w:r>
          </w:p>
        </w:tc>
      </w:tr>
      <w:tr w:rsidR="0026438D" w:rsidRPr="004F2914" w14:paraId="45B93F9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C00794D" w14:textId="77777777" w:rsidR="0026438D" w:rsidRPr="004F2914" w:rsidRDefault="0026438D" w:rsidP="00B50379">
            <w:pPr>
              <w:pStyle w:val="TH"/>
            </w:pPr>
            <w:r w:rsidRPr="004F2914">
              <w:rPr>
                <w:b w:val="0"/>
              </w:rPr>
              <w:t>n8</w:t>
            </w:r>
          </w:p>
        </w:tc>
        <w:tc>
          <w:tcPr>
            <w:tcW w:w="0" w:type="auto"/>
            <w:tcBorders>
              <w:top w:val="single" w:sz="4" w:space="0" w:color="auto"/>
              <w:left w:val="single" w:sz="4" w:space="0" w:color="auto"/>
              <w:bottom w:val="single" w:sz="4" w:space="0" w:color="auto"/>
              <w:right w:val="single" w:sz="4" w:space="0" w:color="auto"/>
            </w:tcBorders>
            <w:vAlign w:val="center"/>
          </w:tcPr>
          <w:p w14:paraId="593A4089" w14:textId="77777777" w:rsidR="0026438D" w:rsidRPr="004F2914" w:rsidRDefault="0026438D" w:rsidP="00B50379">
            <w:pPr>
              <w:pStyle w:val="TH"/>
              <w:rPr>
                <w:vertAlign w:val="superscript"/>
              </w:rPr>
            </w:pPr>
            <w:r w:rsidRPr="004F2914">
              <w:rPr>
                <w:b w:val="0"/>
              </w:rPr>
              <w:t>3</w:t>
            </w:r>
            <w:r w:rsidRPr="004F2914">
              <w:rPr>
                <w:b w:val="0"/>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2ACA9F23"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3A47D39D"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08DF5F7"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121ECF5"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D8C3FF4"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687E6262"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3913546" w14:textId="77777777" w:rsidR="0026438D" w:rsidRPr="004F2914" w:rsidRDefault="0026438D" w:rsidP="00B50379">
            <w:pPr>
              <w:pStyle w:val="TH"/>
            </w:pPr>
            <w:r w:rsidRPr="004F2914">
              <w:rPr>
                <w:b w:val="0"/>
              </w:rPr>
              <w:t>UL2/DL1</w:t>
            </w:r>
          </w:p>
          <w:p w14:paraId="04B598F2" w14:textId="77777777" w:rsidR="0026438D" w:rsidRPr="004F2914" w:rsidRDefault="0026438D" w:rsidP="00B50379">
            <w:pPr>
              <w:pStyle w:val="TH"/>
            </w:pPr>
            <w:r w:rsidRPr="004F2914">
              <w:rPr>
                <w:b w:val="0"/>
              </w:rPr>
              <w:t>direct-hit</w:t>
            </w:r>
          </w:p>
        </w:tc>
      </w:tr>
      <w:tr w:rsidR="0026438D" w:rsidRPr="004F2914" w14:paraId="7DA73B0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C8C510" w14:textId="77777777" w:rsidR="0026438D" w:rsidRPr="004F2914" w:rsidRDefault="0026438D" w:rsidP="00B50379">
            <w:pPr>
              <w:pStyle w:val="TH"/>
            </w:pPr>
            <w:r w:rsidRPr="004F2914">
              <w:rPr>
                <w:b w:val="0"/>
              </w:rPr>
              <w:t>n8</w:t>
            </w:r>
          </w:p>
        </w:tc>
        <w:tc>
          <w:tcPr>
            <w:tcW w:w="0" w:type="auto"/>
            <w:tcBorders>
              <w:top w:val="single" w:sz="4" w:space="0" w:color="auto"/>
              <w:left w:val="single" w:sz="4" w:space="0" w:color="auto"/>
              <w:bottom w:val="single" w:sz="4" w:space="0" w:color="auto"/>
              <w:right w:val="single" w:sz="4" w:space="0" w:color="auto"/>
            </w:tcBorders>
            <w:vAlign w:val="center"/>
          </w:tcPr>
          <w:p w14:paraId="273CEEC6" w14:textId="77777777" w:rsidR="0026438D" w:rsidRPr="004F2914" w:rsidRDefault="0026438D" w:rsidP="00B50379">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7A0F46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4CDD2E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212245"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2C5A9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9BAB5E"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740A198D"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2831F59" w14:textId="77777777" w:rsidR="0026438D" w:rsidRPr="004F2914" w:rsidRDefault="0026438D" w:rsidP="00B50379">
            <w:pPr>
              <w:pStyle w:val="TH"/>
            </w:pPr>
            <w:r w:rsidRPr="004F2914">
              <w:rPr>
                <w:b w:val="0"/>
              </w:rPr>
              <w:t>UL3/DL1</w:t>
            </w:r>
          </w:p>
          <w:p w14:paraId="3B566D2D" w14:textId="77777777" w:rsidR="0026438D" w:rsidRPr="004F2914" w:rsidRDefault="0026438D" w:rsidP="00B50379">
            <w:pPr>
              <w:pStyle w:val="TH"/>
            </w:pPr>
            <w:r w:rsidRPr="004F2914">
              <w:rPr>
                <w:b w:val="0"/>
              </w:rPr>
              <w:t>direct-hit</w:t>
            </w:r>
          </w:p>
        </w:tc>
      </w:tr>
      <w:tr w:rsidR="0026438D" w:rsidRPr="004F2914" w14:paraId="1AD5A85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8F5F2C" w14:textId="77777777" w:rsidR="0026438D" w:rsidRPr="004F2914" w:rsidRDefault="0026438D" w:rsidP="00B50379">
            <w:pPr>
              <w:pStyle w:val="TH"/>
            </w:pPr>
            <w:r w:rsidRPr="004F2914">
              <w:rPr>
                <w:rFonts w:hint="eastAsia"/>
                <w:b w:val="0"/>
              </w:rPr>
              <w:t>n</w:t>
            </w: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tcPr>
          <w:p w14:paraId="7E42CB4F" w14:textId="77777777" w:rsidR="0026438D" w:rsidRPr="004F2914" w:rsidRDefault="0026438D" w:rsidP="00B50379">
            <w:pPr>
              <w:pStyle w:val="TH"/>
            </w:pPr>
            <w:r w:rsidRPr="004F2914">
              <w:rPr>
                <w:rFonts w:hint="eastAsia"/>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37E9BF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B32661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844B6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4D018A"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40C62D" w14:textId="77777777" w:rsidR="0026438D" w:rsidRPr="004F2914" w:rsidRDefault="0026438D" w:rsidP="00B50379">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61FF8B48"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38F2851" w14:textId="77777777" w:rsidR="0026438D" w:rsidRPr="004F2914" w:rsidRDefault="0026438D" w:rsidP="00B50379">
            <w:pPr>
              <w:pStyle w:val="TH"/>
            </w:pPr>
            <w:r w:rsidRPr="004F2914">
              <w:rPr>
                <w:b w:val="0"/>
              </w:rPr>
              <w:t>UL3/DL1</w:t>
            </w:r>
          </w:p>
          <w:p w14:paraId="460A7920" w14:textId="77777777" w:rsidR="0026438D" w:rsidRPr="004F2914" w:rsidRDefault="0026438D" w:rsidP="00B50379">
            <w:pPr>
              <w:pStyle w:val="TH"/>
            </w:pPr>
            <w:r w:rsidRPr="004F2914">
              <w:rPr>
                <w:b w:val="0"/>
              </w:rPr>
              <w:t>direct-hit</w:t>
            </w:r>
          </w:p>
        </w:tc>
      </w:tr>
      <w:tr w:rsidR="0026438D" w:rsidRPr="004F2914" w14:paraId="20A7CB99"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A760FB" w14:textId="77777777" w:rsidR="0026438D" w:rsidRPr="004F2914" w:rsidRDefault="0026438D" w:rsidP="00B50379">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03514" w14:textId="77777777" w:rsidR="0026438D" w:rsidRPr="004F2914" w:rsidRDefault="0026438D" w:rsidP="00B50379">
            <w:pPr>
              <w:pStyle w:val="TH"/>
              <w:rPr>
                <w:vertAlign w:val="superscript"/>
              </w:rPr>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12D7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8EE1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3B2DF" w14:textId="77777777" w:rsidR="0026438D" w:rsidRPr="004F2914" w:rsidRDefault="0026438D" w:rsidP="00B50379">
            <w:pPr>
              <w:pStyle w:val="TH"/>
            </w:pPr>
            <w:r w:rsidRPr="004F2914">
              <w:rPr>
                <w:b w:val="0"/>
              </w:rPr>
              <w:t>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01C17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7013E" w14:textId="77777777" w:rsidR="0026438D" w:rsidRPr="004F2914" w:rsidRDefault="0026438D" w:rsidP="00B50379">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75E4B"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95AFB" w14:textId="77777777" w:rsidR="0026438D" w:rsidRPr="004F2914" w:rsidRDefault="0026438D" w:rsidP="00B50379">
            <w:pPr>
              <w:pStyle w:val="TH"/>
            </w:pPr>
            <w:r w:rsidRPr="004F2914">
              <w:rPr>
                <w:b w:val="0"/>
              </w:rPr>
              <w:t>UL5/DL1</w:t>
            </w:r>
          </w:p>
          <w:p w14:paraId="2E843310" w14:textId="77777777" w:rsidR="0026438D" w:rsidRPr="004F2914" w:rsidRDefault="0026438D" w:rsidP="00B50379">
            <w:pPr>
              <w:pStyle w:val="TH"/>
            </w:pPr>
            <w:r w:rsidRPr="004F2914">
              <w:rPr>
                <w:b w:val="0"/>
              </w:rPr>
              <w:t>direct-hit</w:t>
            </w:r>
          </w:p>
        </w:tc>
      </w:tr>
      <w:tr w:rsidR="0026438D" w:rsidRPr="004F2914" w14:paraId="4560B59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03A7DCD" w14:textId="77777777" w:rsidR="0026438D" w:rsidRPr="004F2914" w:rsidRDefault="0026438D" w:rsidP="00B50379">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91DC7" w14:textId="77777777" w:rsidR="0026438D" w:rsidRPr="004F2914" w:rsidRDefault="0026438D" w:rsidP="00B50379">
            <w:pPr>
              <w:pStyle w:val="TH"/>
              <w:rPr>
                <w:vertAlign w:val="superscript"/>
              </w:rPr>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8423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2346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0C182"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C889F"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200EC" w14:textId="77777777" w:rsidR="0026438D" w:rsidRPr="004F2914" w:rsidRDefault="0026438D" w:rsidP="00B50379">
            <w:pPr>
              <w:pStyle w:val="TH"/>
            </w:pPr>
            <w:r w:rsidRPr="004F2914">
              <w:rPr>
                <w:b w:val="0"/>
              </w:rPr>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A2A50"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60AF7" w14:textId="77777777" w:rsidR="0026438D" w:rsidRPr="004F2914" w:rsidRDefault="0026438D" w:rsidP="00B50379">
            <w:pPr>
              <w:pStyle w:val="TH"/>
            </w:pPr>
            <w:r w:rsidRPr="004F2914">
              <w:rPr>
                <w:b w:val="0"/>
              </w:rPr>
              <w:t>UL5/DL1</w:t>
            </w:r>
          </w:p>
          <w:p w14:paraId="3ACF7FA5" w14:textId="77777777" w:rsidR="0026438D" w:rsidRPr="004F2914" w:rsidRDefault="0026438D" w:rsidP="00B50379">
            <w:pPr>
              <w:pStyle w:val="TH"/>
            </w:pPr>
            <w:r w:rsidRPr="004F2914">
              <w:rPr>
                <w:b w:val="0"/>
              </w:rPr>
              <w:t>direct-hit</w:t>
            </w:r>
          </w:p>
        </w:tc>
      </w:tr>
      <w:tr w:rsidR="0026438D" w:rsidRPr="004F2914" w14:paraId="21D0812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A22EA66"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719A8" w14:textId="77777777" w:rsidR="0026438D" w:rsidRPr="004F2914" w:rsidRDefault="0026438D" w:rsidP="00B50379">
            <w:pPr>
              <w:pStyle w:val="TH"/>
              <w:rPr>
                <w:vertAlign w:val="superscript"/>
              </w:rPr>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00A4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68A1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ABDDA9"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635F4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C150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01B70"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98CBA" w14:textId="77777777" w:rsidR="0026438D" w:rsidRPr="004F2914" w:rsidRDefault="0026438D" w:rsidP="00B50379">
            <w:pPr>
              <w:pStyle w:val="TH"/>
            </w:pPr>
            <w:r w:rsidRPr="004F2914">
              <w:rPr>
                <w:b w:val="0"/>
              </w:rPr>
              <w:t>UL3/DL1</w:t>
            </w:r>
          </w:p>
          <w:p w14:paraId="2A588AC5" w14:textId="77777777" w:rsidR="0026438D" w:rsidRPr="004F2914" w:rsidRDefault="0026438D" w:rsidP="00B50379">
            <w:pPr>
              <w:pStyle w:val="TH"/>
            </w:pPr>
            <w:r w:rsidRPr="004F2914">
              <w:rPr>
                <w:b w:val="0"/>
              </w:rPr>
              <w:t>direct-hit</w:t>
            </w:r>
          </w:p>
        </w:tc>
      </w:tr>
      <w:tr w:rsidR="0026438D" w:rsidRPr="004F2914" w14:paraId="27DBEB4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F8A4D7"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8B1DC" w14:textId="77777777" w:rsidR="0026438D" w:rsidRPr="004F2914" w:rsidRDefault="0026438D" w:rsidP="00B50379">
            <w:pPr>
              <w:pStyle w:val="TH"/>
              <w:rPr>
                <w:vertAlign w:val="superscript"/>
              </w:rPr>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C120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C468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95991"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DEAF1" w14:textId="77777777" w:rsidR="0026438D" w:rsidRPr="004F2914" w:rsidRDefault="0026438D" w:rsidP="00B50379">
            <w:pPr>
              <w:pStyle w:val="TH"/>
            </w:pPr>
            <w:r w:rsidRPr="004F2914">
              <w:rPr>
                <w:b w:val="0"/>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CADC2A" w14:textId="77777777" w:rsidR="0026438D" w:rsidRPr="004F2914" w:rsidRDefault="0026438D" w:rsidP="00B50379">
            <w:pPr>
              <w:pStyle w:val="TH"/>
            </w:pPr>
            <w:r w:rsidRPr="004F2914">
              <w:rPr>
                <w:b w:val="0"/>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D356F"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7DF08" w14:textId="77777777" w:rsidR="0026438D" w:rsidRPr="004F2914" w:rsidRDefault="0026438D" w:rsidP="00B50379">
            <w:pPr>
              <w:pStyle w:val="TH"/>
            </w:pPr>
            <w:r w:rsidRPr="004F2914">
              <w:rPr>
                <w:b w:val="0"/>
              </w:rPr>
              <w:t>UL3/DL1</w:t>
            </w:r>
          </w:p>
          <w:p w14:paraId="5E240B8C" w14:textId="77777777" w:rsidR="0026438D" w:rsidRPr="004F2914" w:rsidRDefault="0026438D" w:rsidP="00B50379">
            <w:pPr>
              <w:pStyle w:val="TH"/>
            </w:pPr>
            <w:r w:rsidRPr="004F2914">
              <w:rPr>
                <w:b w:val="0"/>
              </w:rPr>
              <w:t>direct-hit</w:t>
            </w:r>
          </w:p>
        </w:tc>
      </w:tr>
      <w:tr w:rsidR="0026438D" w:rsidRPr="004F2914" w14:paraId="1ED3542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DEC2F6" w14:textId="77777777" w:rsidR="0026438D" w:rsidRPr="004F2914" w:rsidRDefault="0026438D" w:rsidP="00B50379">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tcPr>
          <w:p w14:paraId="0EEA36FB" w14:textId="77777777" w:rsidR="0026438D" w:rsidRPr="004F2914" w:rsidRDefault="0026438D" w:rsidP="00B50379">
            <w:pPr>
              <w:pStyle w:val="TH"/>
              <w:rPr>
                <w:vertAlign w:val="superscript"/>
              </w:rPr>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4A4BE5F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CC22A1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D4B940"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D3956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168EDE"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3B251"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38C94D6" w14:textId="77777777" w:rsidR="0026438D" w:rsidRPr="004F2914" w:rsidRDefault="0026438D" w:rsidP="00B50379">
            <w:pPr>
              <w:pStyle w:val="TH"/>
            </w:pPr>
            <w:r w:rsidRPr="004F2914">
              <w:rPr>
                <w:b w:val="0"/>
              </w:rPr>
              <w:t>UL3/DL1</w:t>
            </w:r>
          </w:p>
          <w:p w14:paraId="43368D30" w14:textId="77777777" w:rsidR="0026438D" w:rsidRPr="004F2914" w:rsidRDefault="0026438D" w:rsidP="00B50379">
            <w:pPr>
              <w:pStyle w:val="TH"/>
            </w:pPr>
            <w:r w:rsidRPr="004F2914">
              <w:rPr>
                <w:b w:val="0"/>
              </w:rPr>
              <w:t>direct-hit</w:t>
            </w:r>
          </w:p>
        </w:tc>
      </w:tr>
      <w:tr w:rsidR="0026438D" w:rsidRPr="004F2914" w14:paraId="1F4BB53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C508E0D" w14:textId="77777777" w:rsidR="0026438D" w:rsidRPr="004F2914" w:rsidRDefault="0026438D" w:rsidP="00B50379">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tcPr>
          <w:p w14:paraId="29664471" w14:textId="77777777" w:rsidR="0026438D" w:rsidRPr="004F2914" w:rsidRDefault="0026438D" w:rsidP="00B50379">
            <w:pPr>
              <w:pStyle w:val="TH"/>
              <w:rPr>
                <w:vertAlign w:val="superscript"/>
              </w:rPr>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535C73F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CD9F7E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07B6E6"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0083EC"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ED1E401" w14:textId="77777777" w:rsidR="0026438D" w:rsidRPr="004F2914" w:rsidRDefault="0026438D" w:rsidP="00B50379">
            <w:pPr>
              <w:pStyle w:val="TH"/>
            </w:pPr>
            <w:r w:rsidRPr="004F2914">
              <w:rPr>
                <w:b w:val="0"/>
              </w:rPr>
              <w:t>5.5</w:t>
            </w:r>
          </w:p>
        </w:tc>
        <w:tc>
          <w:tcPr>
            <w:tcW w:w="0" w:type="auto"/>
            <w:tcBorders>
              <w:top w:val="single" w:sz="4" w:space="0" w:color="auto"/>
              <w:left w:val="single" w:sz="4" w:space="0" w:color="auto"/>
              <w:bottom w:val="single" w:sz="4" w:space="0" w:color="auto"/>
              <w:right w:val="single" w:sz="4" w:space="0" w:color="auto"/>
            </w:tcBorders>
            <w:vAlign w:val="center"/>
          </w:tcPr>
          <w:p w14:paraId="1524CA17"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F699206" w14:textId="77777777" w:rsidR="0026438D" w:rsidRPr="004F2914" w:rsidRDefault="0026438D" w:rsidP="00B50379">
            <w:pPr>
              <w:pStyle w:val="TH"/>
            </w:pPr>
            <w:r w:rsidRPr="004F2914">
              <w:rPr>
                <w:b w:val="0"/>
              </w:rPr>
              <w:t>UL3/DL1</w:t>
            </w:r>
          </w:p>
          <w:p w14:paraId="5013B676" w14:textId="77777777" w:rsidR="0026438D" w:rsidRPr="004F2914" w:rsidRDefault="0026438D" w:rsidP="00B50379">
            <w:pPr>
              <w:pStyle w:val="TH"/>
            </w:pPr>
            <w:r w:rsidRPr="004F2914">
              <w:rPr>
                <w:b w:val="0"/>
              </w:rPr>
              <w:t>direct-hit</w:t>
            </w:r>
          </w:p>
        </w:tc>
      </w:tr>
      <w:tr w:rsidR="0026438D" w:rsidRPr="004F2914" w14:paraId="4B34EA3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74E656"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550C7"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8AC7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D710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6EA80"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EDDC2"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E2A39"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6C93D"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2FEA8" w14:textId="77777777" w:rsidR="0026438D" w:rsidRPr="004F2914" w:rsidRDefault="0026438D" w:rsidP="00B50379">
            <w:pPr>
              <w:pStyle w:val="TH"/>
            </w:pPr>
            <w:r w:rsidRPr="004F2914">
              <w:rPr>
                <w:b w:val="0"/>
              </w:rPr>
              <w:t>UL5/DL1</w:t>
            </w:r>
          </w:p>
          <w:p w14:paraId="5DB0302C" w14:textId="77777777" w:rsidR="0026438D" w:rsidRPr="004F2914" w:rsidRDefault="0026438D" w:rsidP="00B50379">
            <w:pPr>
              <w:pStyle w:val="TH"/>
            </w:pPr>
            <w:r w:rsidRPr="004F2914">
              <w:rPr>
                <w:b w:val="0"/>
              </w:rPr>
              <w:t>direct-hit</w:t>
            </w:r>
          </w:p>
        </w:tc>
      </w:tr>
      <w:tr w:rsidR="0026438D" w:rsidRPr="004F2914" w14:paraId="346A836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0A1ED7"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DF64C"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EE936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CA4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F3EDE"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2B9726"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2781A"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65B7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055F4" w14:textId="77777777" w:rsidR="0026438D" w:rsidRPr="004F2914" w:rsidRDefault="0026438D" w:rsidP="00B50379">
            <w:pPr>
              <w:pStyle w:val="TH"/>
            </w:pPr>
            <w:r w:rsidRPr="004F2914">
              <w:rPr>
                <w:b w:val="0"/>
              </w:rPr>
              <w:t>UL5/DL1</w:t>
            </w:r>
          </w:p>
          <w:p w14:paraId="786E2410" w14:textId="77777777" w:rsidR="0026438D" w:rsidRPr="004F2914" w:rsidRDefault="0026438D" w:rsidP="00B50379">
            <w:pPr>
              <w:pStyle w:val="TH"/>
            </w:pPr>
            <w:r w:rsidRPr="004F2914">
              <w:rPr>
                <w:b w:val="0"/>
              </w:rPr>
              <w:t>direct-hit</w:t>
            </w:r>
          </w:p>
        </w:tc>
      </w:tr>
      <w:tr w:rsidR="0026438D" w:rsidRPr="004F2914" w14:paraId="1C90C6C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3F0CF5"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tcPr>
          <w:p w14:paraId="0EE1025A"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923E70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162B11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308603"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A9205F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FADB1F"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08B515BF"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60FFFEE" w14:textId="77777777" w:rsidR="0026438D" w:rsidRPr="004F2914" w:rsidRDefault="0026438D" w:rsidP="00B50379">
            <w:pPr>
              <w:pStyle w:val="TH"/>
            </w:pPr>
            <w:r w:rsidRPr="004F2914">
              <w:rPr>
                <w:b w:val="0"/>
              </w:rPr>
              <w:t>UL5/DL1</w:t>
            </w:r>
          </w:p>
          <w:p w14:paraId="4EDA0223" w14:textId="77777777" w:rsidR="0026438D" w:rsidRPr="004F2914" w:rsidRDefault="0026438D" w:rsidP="00B50379">
            <w:pPr>
              <w:pStyle w:val="TH"/>
            </w:pPr>
            <w:r w:rsidRPr="004F2914">
              <w:rPr>
                <w:b w:val="0"/>
              </w:rPr>
              <w:t>direct-hit</w:t>
            </w:r>
          </w:p>
        </w:tc>
      </w:tr>
      <w:tr w:rsidR="0026438D" w:rsidRPr="004F2914" w14:paraId="2B6B515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927178F"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tcPr>
          <w:p w14:paraId="6BBFC388"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6BD188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F6341C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DF0206"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5D89C2"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27A8867"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11CFC8B6"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B53BA2B" w14:textId="77777777" w:rsidR="0026438D" w:rsidRPr="004F2914" w:rsidRDefault="0026438D" w:rsidP="00B50379">
            <w:pPr>
              <w:pStyle w:val="TH"/>
            </w:pPr>
            <w:r w:rsidRPr="004F2914">
              <w:rPr>
                <w:b w:val="0"/>
              </w:rPr>
              <w:t>UL5/DL1</w:t>
            </w:r>
          </w:p>
          <w:p w14:paraId="0619EB7A" w14:textId="77777777" w:rsidR="0026438D" w:rsidRPr="004F2914" w:rsidRDefault="0026438D" w:rsidP="00B50379">
            <w:pPr>
              <w:pStyle w:val="TH"/>
            </w:pPr>
            <w:r w:rsidRPr="004F2914">
              <w:rPr>
                <w:b w:val="0"/>
              </w:rPr>
              <w:t>direct-hit</w:t>
            </w:r>
          </w:p>
        </w:tc>
      </w:tr>
      <w:tr w:rsidR="0026438D" w:rsidRPr="004F2914" w14:paraId="3CD9D0D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1CE613" w14:textId="77777777" w:rsidR="0026438D" w:rsidRPr="004F2914" w:rsidRDefault="0026438D" w:rsidP="00B50379">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354D3"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C9E80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782C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BFE5A7"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A12B5"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C77D5"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DE433"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2662" w14:textId="77777777" w:rsidR="0026438D" w:rsidRPr="004F2914" w:rsidRDefault="0026438D" w:rsidP="00B50379">
            <w:pPr>
              <w:pStyle w:val="TH"/>
            </w:pPr>
            <w:r w:rsidRPr="004F2914">
              <w:rPr>
                <w:b w:val="0"/>
              </w:rPr>
              <w:t>UL5/DL1</w:t>
            </w:r>
          </w:p>
          <w:p w14:paraId="04B55DBD" w14:textId="77777777" w:rsidR="0026438D" w:rsidRPr="004F2914" w:rsidRDefault="0026438D" w:rsidP="00B50379">
            <w:pPr>
              <w:pStyle w:val="TH"/>
            </w:pPr>
            <w:r w:rsidRPr="004F2914">
              <w:rPr>
                <w:b w:val="0"/>
              </w:rPr>
              <w:t>direct-hit</w:t>
            </w:r>
          </w:p>
        </w:tc>
      </w:tr>
      <w:tr w:rsidR="0026438D" w:rsidRPr="004F2914" w14:paraId="28A13AB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B2E606A" w14:textId="77777777" w:rsidR="0026438D" w:rsidRPr="004F2914" w:rsidRDefault="0026438D" w:rsidP="00B50379">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589D8"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5D3F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0D8C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86F41"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0F638"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28181"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F36C9"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59FB2" w14:textId="77777777" w:rsidR="0026438D" w:rsidRPr="004F2914" w:rsidRDefault="0026438D" w:rsidP="00B50379">
            <w:pPr>
              <w:pStyle w:val="TH"/>
            </w:pPr>
            <w:r w:rsidRPr="004F2914">
              <w:rPr>
                <w:b w:val="0"/>
              </w:rPr>
              <w:t>UL5/DL1</w:t>
            </w:r>
          </w:p>
          <w:p w14:paraId="18FC7856" w14:textId="77777777" w:rsidR="0026438D" w:rsidRPr="004F2914" w:rsidRDefault="0026438D" w:rsidP="00B50379">
            <w:pPr>
              <w:pStyle w:val="TH"/>
            </w:pPr>
            <w:r w:rsidRPr="004F2914">
              <w:rPr>
                <w:b w:val="0"/>
              </w:rPr>
              <w:t>direct-hit</w:t>
            </w:r>
          </w:p>
        </w:tc>
      </w:tr>
      <w:tr w:rsidR="0026438D" w:rsidRPr="004F2914" w14:paraId="18BD8EB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C5605D3"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41DA"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D05A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E15F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D2662"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630ED"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5FDE33"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C05C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73096" w14:textId="77777777" w:rsidR="0026438D" w:rsidRPr="004F2914" w:rsidRDefault="0026438D" w:rsidP="00B50379">
            <w:pPr>
              <w:pStyle w:val="TH"/>
            </w:pPr>
            <w:r w:rsidRPr="004F2914">
              <w:rPr>
                <w:b w:val="0"/>
              </w:rPr>
              <w:t>UL5/DL1</w:t>
            </w:r>
          </w:p>
          <w:p w14:paraId="4B6FBD4A" w14:textId="77777777" w:rsidR="0026438D" w:rsidRPr="004F2914" w:rsidRDefault="0026438D" w:rsidP="00B50379">
            <w:pPr>
              <w:pStyle w:val="TH"/>
            </w:pPr>
            <w:r w:rsidRPr="004F2914">
              <w:rPr>
                <w:b w:val="0"/>
              </w:rPr>
              <w:t>direct-hit</w:t>
            </w:r>
          </w:p>
        </w:tc>
      </w:tr>
      <w:tr w:rsidR="0026438D" w:rsidRPr="004F2914" w14:paraId="1116C47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1892E4"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80633"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2B66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C927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CCB607" w14:textId="77777777" w:rsidR="0026438D" w:rsidRPr="004F2914" w:rsidRDefault="0026438D" w:rsidP="00B50379">
            <w:pPr>
              <w:pStyle w:val="TH"/>
            </w:pPr>
            <w:r w:rsidRPr="004F2914">
              <w:rPr>
                <w:b w:val="0"/>
              </w:rPr>
              <w:t>15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0049B"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D94E3"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5957E"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D21F" w14:textId="77777777" w:rsidR="0026438D" w:rsidRPr="004F2914" w:rsidRDefault="0026438D" w:rsidP="00B50379">
            <w:pPr>
              <w:pStyle w:val="TH"/>
            </w:pPr>
            <w:r w:rsidRPr="004F2914">
              <w:rPr>
                <w:b w:val="0"/>
              </w:rPr>
              <w:t>UL5/DL1</w:t>
            </w:r>
          </w:p>
          <w:p w14:paraId="7DADD6CF" w14:textId="77777777" w:rsidR="0026438D" w:rsidRPr="004F2914" w:rsidRDefault="0026438D" w:rsidP="00B50379">
            <w:pPr>
              <w:pStyle w:val="TH"/>
            </w:pPr>
            <w:r w:rsidRPr="004F2914">
              <w:rPr>
                <w:b w:val="0"/>
              </w:rPr>
              <w:t>direct-hit</w:t>
            </w:r>
          </w:p>
        </w:tc>
      </w:tr>
      <w:tr w:rsidR="0026438D" w:rsidRPr="004F2914" w14:paraId="624AE1F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7B565B" w14:textId="77777777" w:rsidR="0026438D" w:rsidRPr="004F2914" w:rsidRDefault="0026438D" w:rsidP="00B50379">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CAE15"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F515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05E28"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8FF6B"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B925F"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B32F0"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DCE5E"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2DA4A" w14:textId="77777777" w:rsidR="0026438D" w:rsidRPr="004F2914" w:rsidRDefault="0026438D" w:rsidP="00B50379">
            <w:pPr>
              <w:pStyle w:val="TH"/>
            </w:pPr>
            <w:r w:rsidRPr="004F2914">
              <w:rPr>
                <w:b w:val="0"/>
              </w:rPr>
              <w:t>UL5/DL1</w:t>
            </w:r>
          </w:p>
          <w:p w14:paraId="578D4989" w14:textId="77777777" w:rsidR="0026438D" w:rsidRPr="004F2914" w:rsidRDefault="0026438D" w:rsidP="00B50379">
            <w:pPr>
              <w:pStyle w:val="TH"/>
            </w:pPr>
            <w:r w:rsidRPr="004F2914">
              <w:rPr>
                <w:b w:val="0"/>
              </w:rPr>
              <w:t>direct-hit</w:t>
            </w:r>
          </w:p>
        </w:tc>
      </w:tr>
      <w:tr w:rsidR="0026438D" w:rsidRPr="004F2914" w14:paraId="337A003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DCB885C" w14:textId="77777777" w:rsidR="0026438D" w:rsidRPr="004F2914" w:rsidRDefault="0026438D" w:rsidP="00B50379">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B2423"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6302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20F0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8391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4141B"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143257"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C080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A967" w14:textId="77777777" w:rsidR="0026438D" w:rsidRPr="004F2914" w:rsidRDefault="0026438D" w:rsidP="00B50379">
            <w:pPr>
              <w:pStyle w:val="TH"/>
            </w:pPr>
            <w:r w:rsidRPr="004F2914">
              <w:rPr>
                <w:b w:val="0"/>
              </w:rPr>
              <w:t>UL5/DL1</w:t>
            </w:r>
          </w:p>
          <w:p w14:paraId="71C87D40" w14:textId="77777777" w:rsidR="0026438D" w:rsidRPr="004F2914" w:rsidRDefault="0026438D" w:rsidP="00B50379">
            <w:pPr>
              <w:pStyle w:val="TH"/>
            </w:pPr>
            <w:r w:rsidRPr="004F2914">
              <w:rPr>
                <w:b w:val="0"/>
              </w:rPr>
              <w:t>direct-hit</w:t>
            </w:r>
          </w:p>
        </w:tc>
      </w:tr>
      <w:tr w:rsidR="0026438D" w:rsidRPr="004F2914" w14:paraId="502D8C2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679433" w14:textId="77777777" w:rsidR="0026438D" w:rsidRPr="004F2914" w:rsidRDefault="0026438D" w:rsidP="00B50379">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tcPr>
          <w:p w14:paraId="22AD4E48"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DA0ED4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1BAD34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48C7AE"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21131D"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5E6FC27"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29643BF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55E07E5" w14:textId="77777777" w:rsidR="0026438D" w:rsidRPr="004F2914" w:rsidRDefault="0026438D" w:rsidP="00B50379">
            <w:pPr>
              <w:pStyle w:val="TH"/>
            </w:pPr>
            <w:r w:rsidRPr="004F2914">
              <w:rPr>
                <w:b w:val="0"/>
              </w:rPr>
              <w:t>UL5/DL1</w:t>
            </w:r>
          </w:p>
          <w:p w14:paraId="03618B66" w14:textId="77777777" w:rsidR="0026438D" w:rsidRPr="004F2914" w:rsidRDefault="0026438D" w:rsidP="00B50379">
            <w:pPr>
              <w:pStyle w:val="TH"/>
            </w:pPr>
            <w:r w:rsidRPr="004F2914">
              <w:rPr>
                <w:b w:val="0"/>
              </w:rPr>
              <w:t>direct-hit</w:t>
            </w:r>
          </w:p>
        </w:tc>
      </w:tr>
      <w:tr w:rsidR="0026438D" w:rsidRPr="004F2914" w14:paraId="5391303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67055D" w14:textId="77777777" w:rsidR="0026438D" w:rsidRPr="004F2914" w:rsidRDefault="0026438D" w:rsidP="00B50379">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tcPr>
          <w:p w14:paraId="5145C662"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CD8725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6A7848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93A108"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958B05"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10313DD"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0E1DBEF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63477C8" w14:textId="77777777" w:rsidR="0026438D" w:rsidRPr="004F2914" w:rsidRDefault="0026438D" w:rsidP="00B50379">
            <w:pPr>
              <w:pStyle w:val="TH"/>
            </w:pPr>
            <w:r w:rsidRPr="004F2914">
              <w:rPr>
                <w:b w:val="0"/>
              </w:rPr>
              <w:t>UL5/DL1</w:t>
            </w:r>
          </w:p>
          <w:p w14:paraId="45E3E9E8" w14:textId="77777777" w:rsidR="0026438D" w:rsidRPr="004F2914" w:rsidRDefault="0026438D" w:rsidP="00B50379">
            <w:pPr>
              <w:pStyle w:val="TH"/>
            </w:pPr>
            <w:r w:rsidRPr="004F2914">
              <w:rPr>
                <w:b w:val="0"/>
              </w:rPr>
              <w:t>direct-hit</w:t>
            </w:r>
          </w:p>
        </w:tc>
      </w:tr>
      <w:tr w:rsidR="0026438D" w:rsidRPr="004F2914" w14:paraId="5DCA980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3F46E87"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5340E6C4"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BE1D01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0F9930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8A005C"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3C7F3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E97138"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2BA93E12"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6BF1262" w14:textId="77777777" w:rsidR="0026438D" w:rsidRPr="004F2914" w:rsidRDefault="0026438D" w:rsidP="00B50379">
            <w:pPr>
              <w:pStyle w:val="TH"/>
            </w:pPr>
            <w:r w:rsidRPr="004F2914">
              <w:rPr>
                <w:b w:val="0"/>
              </w:rPr>
              <w:t>UL5/DL1</w:t>
            </w:r>
          </w:p>
          <w:p w14:paraId="3B30E4E9" w14:textId="77777777" w:rsidR="0026438D" w:rsidRPr="004F2914" w:rsidRDefault="0026438D" w:rsidP="00B50379">
            <w:pPr>
              <w:pStyle w:val="TH"/>
            </w:pPr>
            <w:r w:rsidRPr="004F2914">
              <w:rPr>
                <w:b w:val="0"/>
              </w:rPr>
              <w:t>direct-hit</w:t>
            </w:r>
          </w:p>
        </w:tc>
      </w:tr>
      <w:tr w:rsidR="0026438D" w:rsidRPr="004F2914" w14:paraId="2E92E97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0375F7F"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275756E4"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CAD34C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BCFA3B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C89E5C"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702B6E"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83EE609"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500BE79F"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3C19E5E" w14:textId="77777777" w:rsidR="0026438D" w:rsidRPr="004F2914" w:rsidRDefault="0026438D" w:rsidP="00B50379">
            <w:pPr>
              <w:pStyle w:val="TH"/>
            </w:pPr>
            <w:r w:rsidRPr="004F2914">
              <w:rPr>
                <w:b w:val="0"/>
              </w:rPr>
              <w:t>UL5/DL1</w:t>
            </w:r>
          </w:p>
          <w:p w14:paraId="65E573A8" w14:textId="77777777" w:rsidR="0026438D" w:rsidRPr="004F2914" w:rsidRDefault="0026438D" w:rsidP="00B50379">
            <w:pPr>
              <w:pStyle w:val="TH"/>
            </w:pPr>
            <w:r w:rsidRPr="004F2914">
              <w:rPr>
                <w:b w:val="0"/>
              </w:rPr>
              <w:t>direct-hit</w:t>
            </w:r>
          </w:p>
        </w:tc>
      </w:tr>
      <w:tr w:rsidR="0026438D" w:rsidRPr="004F2914" w14:paraId="70AB165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128617"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42AF0BBA"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061C39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198B28C"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067E06"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1D8BDE"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8B7568"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2F23BB46"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8D43184" w14:textId="77777777" w:rsidR="0026438D" w:rsidRPr="004F2914" w:rsidRDefault="0026438D" w:rsidP="00B50379">
            <w:pPr>
              <w:pStyle w:val="TH"/>
            </w:pPr>
            <w:r w:rsidRPr="004F2914">
              <w:rPr>
                <w:b w:val="0"/>
              </w:rPr>
              <w:t>UL5/DL1</w:t>
            </w:r>
          </w:p>
          <w:p w14:paraId="4F7C5A90" w14:textId="77777777" w:rsidR="0026438D" w:rsidRPr="004F2914" w:rsidRDefault="0026438D" w:rsidP="00B50379">
            <w:pPr>
              <w:pStyle w:val="TH"/>
            </w:pPr>
            <w:r w:rsidRPr="004F2914">
              <w:rPr>
                <w:b w:val="0"/>
              </w:rPr>
              <w:t>direct-hit</w:t>
            </w:r>
          </w:p>
        </w:tc>
      </w:tr>
      <w:tr w:rsidR="0026438D" w:rsidRPr="004F2914" w14:paraId="3A89183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84BAC7"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74FE66E4"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EBE29B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054540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28BA5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811948"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2B3C73C"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65EF07CF"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E0B8730" w14:textId="77777777" w:rsidR="0026438D" w:rsidRPr="004F2914" w:rsidRDefault="0026438D" w:rsidP="00B50379">
            <w:pPr>
              <w:pStyle w:val="TH"/>
            </w:pPr>
            <w:r w:rsidRPr="004F2914">
              <w:rPr>
                <w:b w:val="0"/>
              </w:rPr>
              <w:t>UL5/DL1</w:t>
            </w:r>
          </w:p>
          <w:p w14:paraId="3B4E00FF" w14:textId="77777777" w:rsidR="0026438D" w:rsidRPr="004F2914" w:rsidRDefault="0026438D" w:rsidP="00B50379">
            <w:pPr>
              <w:pStyle w:val="TH"/>
            </w:pPr>
            <w:r w:rsidRPr="004F2914">
              <w:rPr>
                <w:b w:val="0"/>
              </w:rPr>
              <w:t>direct-hit</w:t>
            </w:r>
          </w:p>
        </w:tc>
      </w:tr>
      <w:tr w:rsidR="0026438D" w:rsidRPr="004F2914" w14:paraId="3521C77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71FCAC"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07F72968" w14:textId="77777777" w:rsidR="0026438D" w:rsidRPr="004F2914" w:rsidRDefault="0026438D" w:rsidP="00B50379">
            <w:pPr>
              <w:pStyle w:val="TH"/>
              <w:rPr>
                <w:vertAlign w:val="superscript"/>
              </w:rPr>
            </w:pPr>
            <w:r w:rsidRPr="004F2914">
              <w:rPr>
                <w:b w:val="0"/>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2FFC22D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6D27F4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6AB951"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54142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95A05D" w14:textId="77777777" w:rsidR="0026438D" w:rsidRPr="004F2914" w:rsidRDefault="0026438D" w:rsidP="00B50379">
            <w:pPr>
              <w:pStyle w:val="TH"/>
            </w:pPr>
            <w:r w:rsidRPr="004F2914">
              <w:rPr>
                <w:b w:val="0"/>
              </w:rPr>
              <w:t>12.9</w:t>
            </w:r>
          </w:p>
        </w:tc>
        <w:tc>
          <w:tcPr>
            <w:tcW w:w="0" w:type="auto"/>
            <w:tcBorders>
              <w:top w:val="single" w:sz="4" w:space="0" w:color="auto"/>
              <w:left w:val="single" w:sz="4" w:space="0" w:color="auto"/>
              <w:bottom w:val="single" w:sz="4" w:space="0" w:color="auto"/>
              <w:right w:val="single" w:sz="4" w:space="0" w:color="auto"/>
            </w:tcBorders>
            <w:vAlign w:val="center"/>
          </w:tcPr>
          <w:p w14:paraId="2035F038"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04D657E" w14:textId="77777777" w:rsidR="0026438D" w:rsidRPr="004F2914" w:rsidRDefault="0026438D" w:rsidP="00B50379">
            <w:pPr>
              <w:pStyle w:val="TH"/>
            </w:pPr>
            <w:r w:rsidRPr="004F2914">
              <w:rPr>
                <w:b w:val="0"/>
              </w:rPr>
              <w:t>UL3/DL1</w:t>
            </w:r>
          </w:p>
          <w:p w14:paraId="443B61BF" w14:textId="77777777" w:rsidR="0026438D" w:rsidRPr="004F2914" w:rsidRDefault="0026438D" w:rsidP="00B50379">
            <w:pPr>
              <w:pStyle w:val="TH"/>
            </w:pPr>
            <w:r w:rsidRPr="004F2914">
              <w:rPr>
                <w:b w:val="0"/>
              </w:rPr>
              <w:t>direct-hit</w:t>
            </w:r>
          </w:p>
        </w:tc>
      </w:tr>
      <w:tr w:rsidR="0026438D" w:rsidRPr="004F2914" w14:paraId="6A3E4C8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BEDC2FF"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1B5E9545" w14:textId="77777777" w:rsidR="0026438D" w:rsidRPr="004F2914" w:rsidRDefault="0026438D" w:rsidP="00B50379">
            <w:pPr>
              <w:pStyle w:val="TH"/>
              <w:rPr>
                <w:vertAlign w:val="superscript"/>
              </w:rPr>
            </w:pPr>
            <w:r w:rsidRPr="004F2914">
              <w:rPr>
                <w:b w:val="0"/>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1691297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9EFC8C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6C712"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3FE7A3" w14:textId="77777777" w:rsidR="0026438D" w:rsidRPr="004F2914" w:rsidRDefault="0026438D" w:rsidP="00B50379">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7AA639D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606074F"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053347F" w14:textId="77777777" w:rsidR="0026438D" w:rsidRPr="004F2914" w:rsidRDefault="0026438D" w:rsidP="00B50379">
            <w:pPr>
              <w:pStyle w:val="TH"/>
            </w:pPr>
            <w:r w:rsidRPr="004F2914">
              <w:rPr>
                <w:b w:val="0"/>
              </w:rPr>
              <w:t>UL3/DL1</w:t>
            </w:r>
          </w:p>
          <w:p w14:paraId="5311BAF6" w14:textId="77777777" w:rsidR="0026438D" w:rsidRPr="004F2914" w:rsidRDefault="0026438D" w:rsidP="00B50379">
            <w:pPr>
              <w:pStyle w:val="TH"/>
            </w:pPr>
            <w:r w:rsidRPr="004F2914">
              <w:rPr>
                <w:b w:val="0"/>
              </w:rPr>
              <w:t>direct-hit</w:t>
            </w:r>
          </w:p>
        </w:tc>
      </w:tr>
      <w:tr w:rsidR="0026438D" w:rsidRPr="004F2914" w14:paraId="28A2E6C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09C23C"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586D5BAD"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662DAA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96A4A1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A890D9"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C9956C"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7619BD" w14:textId="77777777" w:rsidR="0026438D" w:rsidRPr="004F2914" w:rsidRDefault="0026438D" w:rsidP="00B50379">
            <w:pPr>
              <w:pStyle w:val="TH"/>
            </w:pPr>
            <w:r w:rsidRPr="004F2914">
              <w:rPr>
                <w:b w:val="0"/>
              </w:rPr>
              <w:t>10.3</w:t>
            </w:r>
          </w:p>
        </w:tc>
        <w:tc>
          <w:tcPr>
            <w:tcW w:w="0" w:type="auto"/>
            <w:tcBorders>
              <w:top w:val="single" w:sz="4" w:space="0" w:color="auto"/>
              <w:left w:val="single" w:sz="4" w:space="0" w:color="auto"/>
              <w:bottom w:val="single" w:sz="4" w:space="0" w:color="auto"/>
              <w:right w:val="single" w:sz="4" w:space="0" w:color="auto"/>
            </w:tcBorders>
            <w:vAlign w:val="center"/>
          </w:tcPr>
          <w:p w14:paraId="23C648C5"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8E270A2" w14:textId="77777777" w:rsidR="0026438D" w:rsidRPr="004F2914" w:rsidRDefault="0026438D" w:rsidP="00B50379">
            <w:pPr>
              <w:pStyle w:val="TH"/>
            </w:pPr>
            <w:r w:rsidRPr="004F2914">
              <w:rPr>
                <w:b w:val="0"/>
              </w:rPr>
              <w:t>UL3/DL1</w:t>
            </w:r>
          </w:p>
          <w:p w14:paraId="720799C4" w14:textId="77777777" w:rsidR="0026438D" w:rsidRPr="004F2914" w:rsidRDefault="0026438D" w:rsidP="00B50379">
            <w:pPr>
              <w:pStyle w:val="TH"/>
            </w:pPr>
            <w:r w:rsidRPr="004F2914">
              <w:rPr>
                <w:b w:val="0"/>
              </w:rPr>
              <w:t>direct-hit</w:t>
            </w:r>
          </w:p>
        </w:tc>
      </w:tr>
      <w:tr w:rsidR="0026438D" w:rsidRPr="004F2914" w14:paraId="49E367A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7BE312"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07C2D24E"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80AA69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BA6E2A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51DFA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FF0D33"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2AA2215" w14:textId="77777777" w:rsidR="0026438D" w:rsidRPr="004F2914" w:rsidRDefault="0026438D" w:rsidP="00B50379">
            <w:pPr>
              <w:pStyle w:val="TH"/>
            </w:pPr>
            <w:r w:rsidRPr="004F2914">
              <w:rPr>
                <w:b w:val="0"/>
              </w:rPr>
              <w:t>2.1</w:t>
            </w:r>
          </w:p>
        </w:tc>
        <w:tc>
          <w:tcPr>
            <w:tcW w:w="0" w:type="auto"/>
            <w:tcBorders>
              <w:top w:val="single" w:sz="4" w:space="0" w:color="auto"/>
              <w:left w:val="single" w:sz="4" w:space="0" w:color="auto"/>
              <w:bottom w:val="single" w:sz="4" w:space="0" w:color="auto"/>
              <w:right w:val="single" w:sz="4" w:space="0" w:color="auto"/>
            </w:tcBorders>
            <w:vAlign w:val="center"/>
          </w:tcPr>
          <w:p w14:paraId="03EA878E"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75EF2BB" w14:textId="77777777" w:rsidR="0026438D" w:rsidRPr="004F2914" w:rsidRDefault="0026438D" w:rsidP="00B50379">
            <w:pPr>
              <w:pStyle w:val="TH"/>
            </w:pPr>
            <w:r w:rsidRPr="004F2914">
              <w:rPr>
                <w:b w:val="0"/>
              </w:rPr>
              <w:t>UL3/DL1</w:t>
            </w:r>
          </w:p>
          <w:p w14:paraId="7092C6D9" w14:textId="77777777" w:rsidR="0026438D" w:rsidRPr="004F2914" w:rsidRDefault="0026438D" w:rsidP="00B50379">
            <w:pPr>
              <w:pStyle w:val="TH"/>
            </w:pPr>
            <w:r w:rsidRPr="004F2914">
              <w:rPr>
                <w:b w:val="0"/>
              </w:rPr>
              <w:t>direct-hit</w:t>
            </w:r>
          </w:p>
        </w:tc>
      </w:tr>
      <w:tr w:rsidR="0026438D" w:rsidRPr="004F2914" w14:paraId="6D9A9F6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40C05AD"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4C42846E"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EDF4DD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7BA482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6F2DED"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441BF8D"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5E77FC"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382DF0BD"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79559B" w14:textId="77777777" w:rsidR="0026438D" w:rsidRPr="004F2914" w:rsidRDefault="0026438D" w:rsidP="00B50379">
            <w:pPr>
              <w:pStyle w:val="TH"/>
            </w:pPr>
            <w:r w:rsidRPr="004F2914">
              <w:rPr>
                <w:b w:val="0"/>
              </w:rPr>
              <w:t>UL4/DL1</w:t>
            </w:r>
          </w:p>
          <w:p w14:paraId="2AD5F812" w14:textId="77777777" w:rsidR="0026438D" w:rsidRPr="004F2914" w:rsidRDefault="0026438D" w:rsidP="00B50379">
            <w:pPr>
              <w:pStyle w:val="TH"/>
            </w:pPr>
            <w:r w:rsidRPr="004F2914">
              <w:rPr>
                <w:b w:val="0"/>
              </w:rPr>
              <w:t>direct-hit</w:t>
            </w:r>
          </w:p>
        </w:tc>
      </w:tr>
      <w:tr w:rsidR="0026438D" w:rsidRPr="004F2914" w14:paraId="6A8F447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FE33772"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2AD2ED40"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8E48C1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2E00288"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CE1F0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8A3B77"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E184D33"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tcPr>
          <w:p w14:paraId="655678DD"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67A03C" w14:textId="77777777" w:rsidR="0026438D" w:rsidRPr="004F2914" w:rsidRDefault="0026438D" w:rsidP="00B50379">
            <w:pPr>
              <w:pStyle w:val="TH"/>
            </w:pPr>
            <w:r w:rsidRPr="004F2914">
              <w:rPr>
                <w:b w:val="0"/>
              </w:rPr>
              <w:t>UL4/DL1</w:t>
            </w:r>
          </w:p>
          <w:p w14:paraId="3F7AF17E" w14:textId="77777777" w:rsidR="0026438D" w:rsidRPr="004F2914" w:rsidRDefault="0026438D" w:rsidP="00B50379">
            <w:pPr>
              <w:pStyle w:val="TH"/>
            </w:pPr>
            <w:r w:rsidRPr="004F2914">
              <w:rPr>
                <w:b w:val="0"/>
              </w:rPr>
              <w:t>direct-hit</w:t>
            </w:r>
          </w:p>
        </w:tc>
      </w:tr>
      <w:tr w:rsidR="0026438D" w:rsidRPr="004F2914" w14:paraId="7400337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4367D3"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B928"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6138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77C9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31A7F"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C672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E4E63"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1F22C"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46365" w14:textId="77777777" w:rsidR="0026438D" w:rsidRPr="004F2914" w:rsidRDefault="0026438D" w:rsidP="00B50379">
            <w:pPr>
              <w:pStyle w:val="TH"/>
            </w:pPr>
            <w:r w:rsidRPr="004F2914">
              <w:rPr>
                <w:b w:val="0"/>
              </w:rPr>
              <w:t>UL4/DL1</w:t>
            </w:r>
          </w:p>
          <w:p w14:paraId="0625D244" w14:textId="77777777" w:rsidR="0026438D" w:rsidRPr="004F2914" w:rsidRDefault="0026438D" w:rsidP="00B50379">
            <w:pPr>
              <w:pStyle w:val="TH"/>
            </w:pPr>
            <w:r w:rsidRPr="004F2914">
              <w:rPr>
                <w:b w:val="0"/>
              </w:rPr>
              <w:t>direct-hit</w:t>
            </w:r>
          </w:p>
        </w:tc>
      </w:tr>
      <w:tr w:rsidR="0026438D" w:rsidRPr="004F2914" w14:paraId="079D8DE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C48333"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A234D"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5930C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0A95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D5C27"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50D12"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F3619F"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51B27"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F93E5" w14:textId="77777777" w:rsidR="0026438D" w:rsidRPr="004F2914" w:rsidRDefault="0026438D" w:rsidP="00B50379">
            <w:pPr>
              <w:pStyle w:val="TH"/>
            </w:pPr>
            <w:r w:rsidRPr="004F2914">
              <w:rPr>
                <w:b w:val="0"/>
              </w:rPr>
              <w:t>UL4/DL1</w:t>
            </w:r>
          </w:p>
          <w:p w14:paraId="61795ACE" w14:textId="77777777" w:rsidR="0026438D" w:rsidRPr="004F2914" w:rsidRDefault="0026438D" w:rsidP="00B50379">
            <w:pPr>
              <w:pStyle w:val="TH"/>
            </w:pPr>
            <w:r w:rsidRPr="004F2914">
              <w:rPr>
                <w:b w:val="0"/>
              </w:rPr>
              <w:t>direct-hit</w:t>
            </w:r>
          </w:p>
        </w:tc>
      </w:tr>
      <w:tr w:rsidR="0026438D" w:rsidRPr="004F2914" w14:paraId="0A8E1079"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5943BD"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87051"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9B84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F685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39931"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8CBBD"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CCA74"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FB834"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A8A97" w14:textId="77777777" w:rsidR="0026438D" w:rsidRPr="004F2914" w:rsidRDefault="0026438D" w:rsidP="00B50379">
            <w:pPr>
              <w:pStyle w:val="TH"/>
            </w:pPr>
            <w:r w:rsidRPr="004F2914">
              <w:rPr>
                <w:b w:val="0"/>
              </w:rPr>
              <w:t>UL2/DL1</w:t>
            </w:r>
          </w:p>
          <w:p w14:paraId="6273ABAE" w14:textId="77777777" w:rsidR="0026438D" w:rsidRPr="004F2914" w:rsidRDefault="0026438D" w:rsidP="00B50379">
            <w:pPr>
              <w:pStyle w:val="TH"/>
            </w:pPr>
            <w:r w:rsidRPr="004F2914">
              <w:rPr>
                <w:b w:val="0"/>
              </w:rPr>
              <w:t>direct-hit</w:t>
            </w:r>
          </w:p>
        </w:tc>
      </w:tr>
      <w:tr w:rsidR="0026438D" w:rsidRPr="004F2914" w14:paraId="264135F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1AB8C5"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F03A2"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B1BD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031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E1486"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60EA1"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6C07EF"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946AC"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0F12" w14:textId="77777777" w:rsidR="0026438D" w:rsidRPr="004F2914" w:rsidRDefault="0026438D" w:rsidP="00B50379">
            <w:pPr>
              <w:pStyle w:val="TH"/>
            </w:pPr>
            <w:r w:rsidRPr="004F2914">
              <w:rPr>
                <w:b w:val="0"/>
              </w:rPr>
              <w:t>UL2/DL1</w:t>
            </w:r>
          </w:p>
          <w:p w14:paraId="01E41689" w14:textId="77777777" w:rsidR="0026438D" w:rsidRPr="004F2914" w:rsidRDefault="0026438D" w:rsidP="00B50379">
            <w:pPr>
              <w:pStyle w:val="TH"/>
            </w:pPr>
            <w:r w:rsidRPr="004F2914">
              <w:rPr>
                <w:b w:val="0"/>
              </w:rPr>
              <w:t>direct-hit</w:t>
            </w:r>
          </w:p>
        </w:tc>
      </w:tr>
      <w:tr w:rsidR="0026438D" w:rsidRPr="004F2914" w14:paraId="450ECBA1"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BF7D41"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4E628"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E413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85C5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AFDB3"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3872F"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D5D0AA"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30B9B"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13145" w14:textId="77777777" w:rsidR="0026438D" w:rsidRPr="004F2914" w:rsidRDefault="0026438D" w:rsidP="00B50379">
            <w:pPr>
              <w:pStyle w:val="TH"/>
            </w:pPr>
            <w:r w:rsidRPr="004F2914">
              <w:rPr>
                <w:b w:val="0"/>
              </w:rPr>
              <w:t>UL2/DL1</w:t>
            </w:r>
          </w:p>
          <w:p w14:paraId="4A5BF690" w14:textId="77777777" w:rsidR="0026438D" w:rsidRPr="004F2914" w:rsidRDefault="0026438D" w:rsidP="00B50379">
            <w:pPr>
              <w:pStyle w:val="TH"/>
            </w:pPr>
            <w:r w:rsidRPr="004F2914">
              <w:rPr>
                <w:b w:val="0"/>
              </w:rPr>
              <w:t>near-miss</w:t>
            </w:r>
          </w:p>
        </w:tc>
      </w:tr>
      <w:tr w:rsidR="0026438D" w:rsidRPr="004F2914" w14:paraId="1A11D0C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3A6A6BE"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7BD44"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47EF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6C7F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B1C4C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D666F9"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93B24"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EC85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99464" w14:textId="77777777" w:rsidR="0026438D" w:rsidRPr="004F2914" w:rsidRDefault="0026438D" w:rsidP="00B50379">
            <w:pPr>
              <w:pStyle w:val="TH"/>
            </w:pPr>
            <w:r w:rsidRPr="004F2914">
              <w:rPr>
                <w:b w:val="0"/>
              </w:rPr>
              <w:t>UL2/DL1</w:t>
            </w:r>
          </w:p>
          <w:p w14:paraId="413E9CCA" w14:textId="77777777" w:rsidR="0026438D" w:rsidRPr="004F2914" w:rsidRDefault="0026438D" w:rsidP="00B50379">
            <w:pPr>
              <w:pStyle w:val="TH"/>
            </w:pPr>
            <w:r w:rsidRPr="004F2914">
              <w:rPr>
                <w:b w:val="0"/>
              </w:rPr>
              <w:t>direct-hit</w:t>
            </w:r>
          </w:p>
        </w:tc>
      </w:tr>
      <w:tr w:rsidR="0026438D" w:rsidRPr="004F2914" w14:paraId="436628D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82D1CF"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7CD8A"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4EAB7"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D688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04BDB"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ABC3E"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246C64"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F184F"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482C4" w14:textId="77777777" w:rsidR="0026438D" w:rsidRPr="004F2914" w:rsidRDefault="0026438D" w:rsidP="00B50379">
            <w:pPr>
              <w:pStyle w:val="TH"/>
            </w:pPr>
            <w:r w:rsidRPr="004F2914">
              <w:rPr>
                <w:b w:val="0"/>
              </w:rPr>
              <w:t>UL2/DL1</w:t>
            </w:r>
          </w:p>
          <w:p w14:paraId="2F895A9E" w14:textId="77777777" w:rsidR="0026438D" w:rsidRPr="004F2914" w:rsidRDefault="0026438D" w:rsidP="00B50379">
            <w:pPr>
              <w:pStyle w:val="TH"/>
            </w:pPr>
            <w:r w:rsidRPr="004F2914">
              <w:rPr>
                <w:b w:val="0"/>
              </w:rPr>
              <w:t>direct-hit</w:t>
            </w:r>
          </w:p>
        </w:tc>
      </w:tr>
      <w:tr w:rsidR="0026438D" w:rsidRPr="004F2914" w14:paraId="18CB7FB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1392728"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FF0B7"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2656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856B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281F7"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0CD60"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3C441"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CA611"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B9359" w14:textId="77777777" w:rsidR="0026438D" w:rsidRPr="004F2914" w:rsidRDefault="0026438D" w:rsidP="00B50379">
            <w:pPr>
              <w:pStyle w:val="TH"/>
            </w:pPr>
            <w:r w:rsidRPr="004F2914">
              <w:rPr>
                <w:b w:val="0"/>
              </w:rPr>
              <w:t>UL2/DL1</w:t>
            </w:r>
          </w:p>
          <w:p w14:paraId="18308784" w14:textId="77777777" w:rsidR="0026438D" w:rsidRPr="004F2914" w:rsidRDefault="0026438D" w:rsidP="00B50379">
            <w:pPr>
              <w:pStyle w:val="TH"/>
            </w:pPr>
            <w:r w:rsidRPr="004F2914">
              <w:rPr>
                <w:b w:val="0"/>
              </w:rPr>
              <w:t>near-miss</w:t>
            </w:r>
          </w:p>
        </w:tc>
      </w:tr>
      <w:tr w:rsidR="0026438D" w:rsidRPr="004F2914" w14:paraId="1E0F74B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EE4745" w14:textId="77777777" w:rsidR="0026438D" w:rsidRPr="004F2914" w:rsidRDefault="0026438D" w:rsidP="00B50379">
            <w:pPr>
              <w:pStyle w:val="TH"/>
            </w:pPr>
            <w:r w:rsidRPr="004F2914">
              <w:rPr>
                <w:b w:val="0"/>
              </w:rPr>
              <w:t>n25</w:t>
            </w:r>
          </w:p>
        </w:tc>
        <w:tc>
          <w:tcPr>
            <w:tcW w:w="0" w:type="auto"/>
            <w:tcBorders>
              <w:top w:val="single" w:sz="4" w:space="0" w:color="auto"/>
              <w:left w:val="single" w:sz="4" w:space="0" w:color="auto"/>
              <w:bottom w:val="single" w:sz="4" w:space="0" w:color="auto"/>
              <w:right w:val="single" w:sz="4" w:space="0" w:color="auto"/>
            </w:tcBorders>
            <w:vAlign w:val="center"/>
          </w:tcPr>
          <w:p w14:paraId="3D311515"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F02998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1C7994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50AB43"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EC6FB1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9B5B5A" w14:textId="77777777" w:rsidR="0026438D" w:rsidRPr="004F2914" w:rsidRDefault="0026438D" w:rsidP="00B50379">
            <w:pPr>
              <w:pStyle w:val="TH"/>
            </w:pPr>
            <w:r w:rsidRPr="004F2914">
              <w:rPr>
                <w:b w:val="0"/>
              </w:rPr>
              <w:t>27.1</w:t>
            </w:r>
          </w:p>
        </w:tc>
        <w:tc>
          <w:tcPr>
            <w:tcW w:w="0" w:type="auto"/>
            <w:tcBorders>
              <w:top w:val="single" w:sz="4" w:space="0" w:color="auto"/>
              <w:left w:val="single" w:sz="4" w:space="0" w:color="auto"/>
              <w:bottom w:val="single" w:sz="4" w:space="0" w:color="auto"/>
              <w:right w:val="single" w:sz="4" w:space="0" w:color="auto"/>
            </w:tcBorders>
            <w:vAlign w:val="center"/>
          </w:tcPr>
          <w:p w14:paraId="3D0C55C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D44659A" w14:textId="77777777" w:rsidR="0026438D" w:rsidRPr="004F2914" w:rsidRDefault="0026438D" w:rsidP="00B50379">
            <w:pPr>
              <w:pStyle w:val="TH"/>
            </w:pPr>
            <w:r w:rsidRPr="004F2914">
              <w:rPr>
                <w:b w:val="0"/>
              </w:rPr>
              <w:t>UL2/DL1</w:t>
            </w:r>
          </w:p>
          <w:p w14:paraId="63FA8D66" w14:textId="77777777" w:rsidR="0026438D" w:rsidRPr="004F2914" w:rsidRDefault="0026438D" w:rsidP="00B50379">
            <w:pPr>
              <w:pStyle w:val="TH"/>
            </w:pPr>
            <w:r w:rsidRPr="004F2914">
              <w:rPr>
                <w:b w:val="0"/>
              </w:rPr>
              <w:t>direct-hit</w:t>
            </w:r>
          </w:p>
        </w:tc>
      </w:tr>
      <w:tr w:rsidR="0026438D" w:rsidRPr="004F2914" w14:paraId="3EC7FEA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FCA70E" w14:textId="77777777" w:rsidR="0026438D" w:rsidRPr="004F2914" w:rsidRDefault="0026438D" w:rsidP="00B50379">
            <w:pPr>
              <w:pStyle w:val="TH"/>
            </w:pPr>
            <w:r w:rsidRPr="004F2914">
              <w:rPr>
                <w:b w:val="0"/>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A1AE7B"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9AFA23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51EDEEC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EEB60B"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CA84BB"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52F7BD" w14:textId="77777777" w:rsidR="0026438D" w:rsidRPr="004F2914" w:rsidRDefault="0026438D" w:rsidP="00B50379">
            <w:pPr>
              <w:pStyle w:val="TH"/>
            </w:pPr>
            <w:r w:rsidRPr="004F2914">
              <w:rPr>
                <w:b w:val="0"/>
              </w:rPr>
              <w:t>21.2</w:t>
            </w:r>
          </w:p>
        </w:tc>
        <w:tc>
          <w:tcPr>
            <w:tcW w:w="0" w:type="auto"/>
            <w:tcBorders>
              <w:top w:val="single" w:sz="4" w:space="0" w:color="auto"/>
              <w:left w:val="single" w:sz="4" w:space="0" w:color="auto"/>
              <w:bottom w:val="single" w:sz="4" w:space="0" w:color="auto"/>
              <w:right w:val="single" w:sz="4" w:space="0" w:color="auto"/>
            </w:tcBorders>
            <w:vAlign w:val="center"/>
          </w:tcPr>
          <w:p w14:paraId="78F6E699"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2F96CBA" w14:textId="77777777" w:rsidR="0026438D" w:rsidRPr="004F2914" w:rsidRDefault="0026438D" w:rsidP="00B50379">
            <w:pPr>
              <w:pStyle w:val="TH"/>
            </w:pPr>
            <w:r w:rsidRPr="004F2914">
              <w:rPr>
                <w:b w:val="0"/>
              </w:rPr>
              <w:t>UL2/DL1</w:t>
            </w:r>
          </w:p>
          <w:p w14:paraId="25CCD9B0" w14:textId="77777777" w:rsidR="0026438D" w:rsidRPr="004F2914" w:rsidRDefault="0026438D" w:rsidP="00B50379">
            <w:pPr>
              <w:pStyle w:val="TH"/>
            </w:pPr>
            <w:r w:rsidRPr="004F2914">
              <w:rPr>
                <w:b w:val="0"/>
              </w:rPr>
              <w:t>direct-hit</w:t>
            </w:r>
          </w:p>
        </w:tc>
      </w:tr>
      <w:tr w:rsidR="0026438D" w:rsidRPr="004F2914" w14:paraId="7CDD1FC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81B5C6" w14:textId="77777777" w:rsidR="0026438D" w:rsidRPr="004F2914" w:rsidRDefault="0026438D" w:rsidP="00B50379">
            <w:pPr>
              <w:pStyle w:val="TH"/>
            </w:pPr>
            <w:r w:rsidRPr="004F2914">
              <w:rPr>
                <w:b w:val="0"/>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2723A1"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88EA1E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2E58FD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CB965A"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53C87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3E9243"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7C7DF90A"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7C7F9A2" w14:textId="77777777" w:rsidR="0026438D" w:rsidRPr="004F2914" w:rsidRDefault="0026438D" w:rsidP="00B50379">
            <w:pPr>
              <w:pStyle w:val="TH"/>
            </w:pPr>
            <w:r w:rsidRPr="004F2914">
              <w:rPr>
                <w:b w:val="0"/>
              </w:rPr>
              <w:t>UL2/DL1</w:t>
            </w:r>
          </w:p>
          <w:p w14:paraId="1DC07F37" w14:textId="77777777" w:rsidR="0026438D" w:rsidRPr="004F2914" w:rsidRDefault="0026438D" w:rsidP="00B50379">
            <w:pPr>
              <w:pStyle w:val="TH"/>
            </w:pPr>
            <w:r w:rsidRPr="004F2914">
              <w:rPr>
                <w:b w:val="0"/>
              </w:rPr>
              <w:t>near-miss</w:t>
            </w:r>
          </w:p>
        </w:tc>
      </w:tr>
      <w:tr w:rsidR="0026438D" w:rsidRPr="004F2914" w14:paraId="6492AAA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18AAA6"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2F57734E"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8EF386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C5287D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319866"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AB0465C"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788384C" w14:textId="77777777" w:rsidR="0026438D" w:rsidRPr="004F2914" w:rsidRDefault="0026438D" w:rsidP="00B50379">
            <w:pPr>
              <w:pStyle w:val="TH"/>
            </w:pPr>
            <w:r w:rsidRPr="004F2914">
              <w:rPr>
                <w:b w:val="0"/>
              </w:rPr>
              <w:t>10.3</w:t>
            </w:r>
          </w:p>
        </w:tc>
        <w:tc>
          <w:tcPr>
            <w:tcW w:w="0" w:type="auto"/>
            <w:tcBorders>
              <w:top w:val="single" w:sz="4" w:space="0" w:color="auto"/>
              <w:left w:val="single" w:sz="4" w:space="0" w:color="auto"/>
              <w:bottom w:val="single" w:sz="4" w:space="0" w:color="auto"/>
              <w:right w:val="single" w:sz="4" w:space="0" w:color="auto"/>
            </w:tcBorders>
            <w:vAlign w:val="center"/>
          </w:tcPr>
          <w:p w14:paraId="1FE4A5A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1B31284" w14:textId="77777777" w:rsidR="0026438D" w:rsidRPr="004F2914" w:rsidRDefault="0026438D" w:rsidP="00B50379">
            <w:pPr>
              <w:pStyle w:val="TH"/>
            </w:pPr>
            <w:r w:rsidRPr="004F2914">
              <w:rPr>
                <w:b w:val="0"/>
              </w:rPr>
              <w:t>UL3/DL1</w:t>
            </w:r>
          </w:p>
          <w:p w14:paraId="6DDA238C" w14:textId="77777777" w:rsidR="0026438D" w:rsidRPr="004F2914" w:rsidRDefault="0026438D" w:rsidP="00B50379">
            <w:pPr>
              <w:pStyle w:val="TH"/>
            </w:pPr>
            <w:r w:rsidRPr="004F2914">
              <w:rPr>
                <w:b w:val="0"/>
              </w:rPr>
              <w:t>direct-hit</w:t>
            </w:r>
          </w:p>
        </w:tc>
      </w:tr>
      <w:tr w:rsidR="0026438D" w:rsidRPr="004F2914" w14:paraId="3CE23A0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9A94E49"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1F2D3843"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4D431D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B88D43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42AE1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1D1C97"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FDEB933" w14:textId="77777777" w:rsidR="0026438D" w:rsidRPr="004F2914" w:rsidRDefault="0026438D" w:rsidP="00B50379">
            <w:pPr>
              <w:pStyle w:val="TH"/>
            </w:pPr>
            <w:r w:rsidRPr="004F2914">
              <w:rPr>
                <w:b w:val="0"/>
              </w:rPr>
              <w:t>2.7</w:t>
            </w:r>
          </w:p>
        </w:tc>
        <w:tc>
          <w:tcPr>
            <w:tcW w:w="0" w:type="auto"/>
            <w:tcBorders>
              <w:top w:val="single" w:sz="4" w:space="0" w:color="auto"/>
              <w:left w:val="single" w:sz="4" w:space="0" w:color="auto"/>
              <w:bottom w:val="single" w:sz="4" w:space="0" w:color="auto"/>
              <w:right w:val="single" w:sz="4" w:space="0" w:color="auto"/>
            </w:tcBorders>
            <w:vAlign w:val="center"/>
          </w:tcPr>
          <w:p w14:paraId="4E73CC64"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B7503B3" w14:textId="77777777" w:rsidR="0026438D" w:rsidRPr="004F2914" w:rsidRDefault="0026438D" w:rsidP="00B50379">
            <w:pPr>
              <w:pStyle w:val="TH"/>
            </w:pPr>
            <w:r w:rsidRPr="004F2914">
              <w:rPr>
                <w:b w:val="0"/>
              </w:rPr>
              <w:t>UL3/DL1</w:t>
            </w:r>
          </w:p>
          <w:p w14:paraId="631BCF07" w14:textId="77777777" w:rsidR="0026438D" w:rsidRPr="004F2914" w:rsidRDefault="0026438D" w:rsidP="00B50379">
            <w:pPr>
              <w:pStyle w:val="TH"/>
            </w:pPr>
            <w:r w:rsidRPr="004F2914">
              <w:rPr>
                <w:b w:val="0"/>
              </w:rPr>
              <w:t>direct-hit</w:t>
            </w:r>
          </w:p>
        </w:tc>
      </w:tr>
      <w:tr w:rsidR="0026438D" w:rsidRPr="004F2914" w14:paraId="4DF422D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DD9DDE3"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3A222D26"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C2AE2E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450429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175FF1"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C86629"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0402EB"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2CF0CAE9"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CA528CF" w14:textId="77777777" w:rsidR="0026438D" w:rsidRPr="004F2914" w:rsidRDefault="0026438D" w:rsidP="00B50379">
            <w:pPr>
              <w:pStyle w:val="TH"/>
            </w:pPr>
            <w:r w:rsidRPr="004F2914">
              <w:rPr>
                <w:b w:val="0"/>
              </w:rPr>
              <w:t>UL4/DL1</w:t>
            </w:r>
          </w:p>
          <w:p w14:paraId="571B50B5" w14:textId="77777777" w:rsidR="0026438D" w:rsidRPr="004F2914" w:rsidRDefault="0026438D" w:rsidP="00B50379">
            <w:pPr>
              <w:pStyle w:val="TH"/>
            </w:pPr>
            <w:r w:rsidRPr="004F2914">
              <w:rPr>
                <w:b w:val="0"/>
              </w:rPr>
              <w:t>direct-hit</w:t>
            </w:r>
          </w:p>
        </w:tc>
      </w:tr>
      <w:tr w:rsidR="0026438D" w:rsidRPr="004F2914" w14:paraId="2AA021D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9E9924F"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009EB260"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32DBFE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D27CF2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4295A9"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74385B"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9A2CB3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255B7DE9"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FA2790" w14:textId="77777777" w:rsidR="0026438D" w:rsidRPr="004F2914" w:rsidRDefault="0026438D" w:rsidP="00B50379">
            <w:pPr>
              <w:pStyle w:val="TH"/>
            </w:pPr>
            <w:r w:rsidRPr="004F2914">
              <w:rPr>
                <w:b w:val="0"/>
              </w:rPr>
              <w:t>UL4/DL1</w:t>
            </w:r>
          </w:p>
          <w:p w14:paraId="34CCA9F0" w14:textId="77777777" w:rsidR="0026438D" w:rsidRPr="004F2914" w:rsidRDefault="0026438D" w:rsidP="00B50379">
            <w:pPr>
              <w:pStyle w:val="TH"/>
            </w:pPr>
            <w:r w:rsidRPr="004F2914">
              <w:rPr>
                <w:b w:val="0"/>
              </w:rPr>
              <w:t>direct-hit</w:t>
            </w:r>
          </w:p>
        </w:tc>
      </w:tr>
      <w:tr w:rsidR="0026438D" w:rsidRPr="004F2914" w14:paraId="4F53E4E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403F01"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27BDDEC9"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A187B3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83AED2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A8CFA7"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233156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C810AB"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72342F35"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040235" w14:textId="77777777" w:rsidR="0026438D" w:rsidRPr="004F2914" w:rsidRDefault="0026438D" w:rsidP="00B50379">
            <w:pPr>
              <w:pStyle w:val="TH"/>
            </w:pPr>
            <w:r w:rsidRPr="004F2914">
              <w:rPr>
                <w:b w:val="0"/>
              </w:rPr>
              <w:t>UL4/DL1</w:t>
            </w:r>
          </w:p>
          <w:p w14:paraId="4FD59221" w14:textId="77777777" w:rsidR="0026438D" w:rsidRPr="004F2914" w:rsidRDefault="0026438D" w:rsidP="00B50379">
            <w:pPr>
              <w:pStyle w:val="TH"/>
            </w:pPr>
            <w:r w:rsidRPr="004F2914">
              <w:rPr>
                <w:b w:val="0"/>
              </w:rPr>
              <w:t>direct-hit</w:t>
            </w:r>
          </w:p>
        </w:tc>
      </w:tr>
      <w:tr w:rsidR="0026438D" w:rsidRPr="004F2914" w14:paraId="01794FC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80BDB1"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45FA185A"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685018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79745F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632277"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32E08FF"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81BE95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31D38C1E"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B328C0" w14:textId="77777777" w:rsidR="0026438D" w:rsidRPr="004F2914" w:rsidRDefault="0026438D" w:rsidP="00B50379">
            <w:pPr>
              <w:pStyle w:val="TH"/>
            </w:pPr>
            <w:r w:rsidRPr="004F2914">
              <w:rPr>
                <w:b w:val="0"/>
              </w:rPr>
              <w:t>UL4/DL1</w:t>
            </w:r>
          </w:p>
          <w:p w14:paraId="432F1D06" w14:textId="77777777" w:rsidR="0026438D" w:rsidRPr="004F2914" w:rsidRDefault="0026438D" w:rsidP="00B50379">
            <w:pPr>
              <w:pStyle w:val="TH"/>
            </w:pPr>
            <w:r w:rsidRPr="004F2914">
              <w:rPr>
                <w:b w:val="0"/>
              </w:rPr>
              <w:t>direct-hit</w:t>
            </w:r>
          </w:p>
        </w:tc>
      </w:tr>
      <w:tr w:rsidR="0026438D" w:rsidRPr="004F2914" w14:paraId="0C78272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F5CADA"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3CCF5" w14:textId="77777777" w:rsidR="0026438D" w:rsidRPr="004F2914" w:rsidRDefault="0026438D" w:rsidP="00B50379">
            <w:pPr>
              <w:pStyle w:val="TH"/>
            </w:pPr>
            <w:r w:rsidRPr="004F2914">
              <w:rPr>
                <w:b w:val="0"/>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8ACE7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EE22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D7AE5E"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913B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85CC23" w14:textId="77777777" w:rsidR="0026438D" w:rsidRPr="004F2914" w:rsidRDefault="0026438D" w:rsidP="00B50379">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53C3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33010" w14:textId="77777777" w:rsidR="0026438D" w:rsidRPr="004F2914" w:rsidRDefault="0026438D" w:rsidP="00B50379">
            <w:pPr>
              <w:pStyle w:val="TH"/>
            </w:pPr>
            <w:r w:rsidRPr="004F2914">
              <w:rPr>
                <w:b w:val="0"/>
              </w:rPr>
              <w:t>UL3/DL1</w:t>
            </w:r>
          </w:p>
          <w:p w14:paraId="4D27D737" w14:textId="77777777" w:rsidR="0026438D" w:rsidRPr="004F2914" w:rsidRDefault="0026438D" w:rsidP="00B50379">
            <w:pPr>
              <w:pStyle w:val="TH"/>
            </w:pPr>
            <w:r w:rsidRPr="004F2914">
              <w:rPr>
                <w:b w:val="0"/>
              </w:rPr>
              <w:t>direct-hit</w:t>
            </w:r>
          </w:p>
        </w:tc>
      </w:tr>
      <w:tr w:rsidR="0026438D" w:rsidRPr="004F2914" w14:paraId="38CEFA0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820822"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F6D1" w14:textId="77777777" w:rsidR="0026438D" w:rsidRPr="004F2914" w:rsidRDefault="0026438D" w:rsidP="00B50379">
            <w:pPr>
              <w:pStyle w:val="TH"/>
            </w:pPr>
            <w:r w:rsidRPr="004F2914">
              <w:rPr>
                <w:b w:val="0"/>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F6A2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7EC7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6DDE7"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9BD6DC" w14:textId="77777777" w:rsidR="0026438D" w:rsidRPr="004F2914" w:rsidRDefault="0026438D" w:rsidP="00B50379">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8E9DFF"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024F1"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5FB34" w14:textId="77777777" w:rsidR="0026438D" w:rsidRPr="004F2914" w:rsidRDefault="0026438D" w:rsidP="00B50379">
            <w:pPr>
              <w:pStyle w:val="TH"/>
            </w:pPr>
            <w:r w:rsidRPr="004F2914">
              <w:rPr>
                <w:b w:val="0"/>
              </w:rPr>
              <w:t>UL3/DL1</w:t>
            </w:r>
          </w:p>
          <w:p w14:paraId="44A2E8EF" w14:textId="77777777" w:rsidR="0026438D" w:rsidRPr="004F2914" w:rsidRDefault="0026438D" w:rsidP="00B50379">
            <w:pPr>
              <w:pStyle w:val="TH"/>
            </w:pPr>
            <w:r w:rsidRPr="004F2914">
              <w:rPr>
                <w:b w:val="0"/>
              </w:rPr>
              <w:t>direct-hit</w:t>
            </w:r>
          </w:p>
        </w:tc>
      </w:tr>
      <w:tr w:rsidR="0026438D" w:rsidRPr="004F2914" w14:paraId="3D9E6AD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759E8C1"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431FA3" w14:textId="77777777" w:rsidR="0026438D" w:rsidRPr="004F2914" w:rsidRDefault="0026438D" w:rsidP="00B50379">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5D217CD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8C0238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1F7B1C"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C2BA3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6D952F" w14:textId="77777777" w:rsidR="0026438D" w:rsidRPr="004F2914" w:rsidRDefault="0026438D" w:rsidP="00B50379">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54010C6E"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746C86E" w14:textId="77777777" w:rsidR="0026438D" w:rsidRPr="004F2914" w:rsidRDefault="0026438D" w:rsidP="00B50379">
            <w:pPr>
              <w:pStyle w:val="TH"/>
            </w:pPr>
            <w:r w:rsidRPr="004F2914">
              <w:rPr>
                <w:b w:val="0"/>
              </w:rPr>
              <w:t>UL3/DL1</w:t>
            </w:r>
          </w:p>
          <w:p w14:paraId="0183F018" w14:textId="77777777" w:rsidR="0026438D" w:rsidRPr="004F2914" w:rsidRDefault="0026438D" w:rsidP="00B50379">
            <w:pPr>
              <w:pStyle w:val="TH"/>
            </w:pPr>
            <w:r w:rsidRPr="004F2914">
              <w:rPr>
                <w:b w:val="0"/>
              </w:rPr>
              <w:t>direct-hit</w:t>
            </w:r>
          </w:p>
        </w:tc>
      </w:tr>
      <w:tr w:rsidR="0026438D" w:rsidRPr="004F2914" w14:paraId="2B8B38F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7479D8"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6C730EF6" w14:textId="77777777" w:rsidR="0026438D" w:rsidRPr="004F2914" w:rsidRDefault="0026438D" w:rsidP="00B50379">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511D5C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841F8A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ECC03C"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97A606"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C9010F" w14:textId="77777777" w:rsidR="0026438D" w:rsidRPr="004F2914" w:rsidRDefault="0026438D" w:rsidP="00B50379">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143A5DDD"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E2FB0B8" w14:textId="77777777" w:rsidR="0026438D" w:rsidRPr="004F2914" w:rsidRDefault="0026438D" w:rsidP="00B50379">
            <w:pPr>
              <w:pStyle w:val="TH"/>
            </w:pPr>
            <w:r w:rsidRPr="004F2914">
              <w:rPr>
                <w:b w:val="0"/>
              </w:rPr>
              <w:t>UL3/DL1</w:t>
            </w:r>
          </w:p>
          <w:p w14:paraId="269B369F" w14:textId="77777777" w:rsidR="0026438D" w:rsidRPr="004F2914" w:rsidRDefault="0026438D" w:rsidP="00B50379">
            <w:pPr>
              <w:pStyle w:val="TH"/>
            </w:pPr>
            <w:r w:rsidRPr="004F2914">
              <w:rPr>
                <w:b w:val="0"/>
              </w:rPr>
              <w:t>direct-hit</w:t>
            </w:r>
          </w:p>
        </w:tc>
      </w:tr>
      <w:tr w:rsidR="0026438D" w:rsidRPr="004F2914" w14:paraId="4E77908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71464D2"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46C9C04"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55AA031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646828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0AF6E0"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ADA3E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75950E" w14:textId="77777777" w:rsidR="0026438D" w:rsidRPr="004F2914" w:rsidRDefault="0026438D" w:rsidP="00B50379">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02E4268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A61CB3" w14:textId="77777777" w:rsidR="0026438D" w:rsidRPr="004F2914" w:rsidRDefault="0026438D" w:rsidP="00B50379">
            <w:pPr>
              <w:pStyle w:val="TH"/>
            </w:pPr>
            <w:r w:rsidRPr="004F2914">
              <w:rPr>
                <w:b w:val="0"/>
              </w:rPr>
              <w:t>UL3/DL1</w:t>
            </w:r>
          </w:p>
          <w:p w14:paraId="50A7BFD8" w14:textId="77777777" w:rsidR="0026438D" w:rsidRPr="004F2914" w:rsidRDefault="0026438D" w:rsidP="00B50379">
            <w:pPr>
              <w:pStyle w:val="TH"/>
            </w:pPr>
            <w:r w:rsidRPr="004F2914">
              <w:rPr>
                <w:b w:val="0"/>
              </w:rPr>
              <w:t>direct-hit</w:t>
            </w:r>
          </w:p>
        </w:tc>
      </w:tr>
      <w:tr w:rsidR="0026438D" w:rsidRPr="004F2914" w14:paraId="72BAFB4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EFDBFD"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1BD7500E"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2E26E61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555619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8C920D"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CBD42A"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4972820" w14:textId="77777777" w:rsidR="0026438D" w:rsidRPr="004F2914" w:rsidRDefault="0026438D" w:rsidP="00B50379">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05EB1770"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EEE5ED" w14:textId="77777777" w:rsidR="0026438D" w:rsidRPr="004F2914" w:rsidRDefault="0026438D" w:rsidP="00B50379">
            <w:pPr>
              <w:pStyle w:val="TH"/>
            </w:pPr>
            <w:r w:rsidRPr="004F2914">
              <w:rPr>
                <w:b w:val="0"/>
              </w:rPr>
              <w:t>UL3/DL1</w:t>
            </w:r>
          </w:p>
          <w:p w14:paraId="35F77E74" w14:textId="77777777" w:rsidR="0026438D" w:rsidRPr="004F2914" w:rsidRDefault="0026438D" w:rsidP="00B50379">
            <w:pPr>
              <w:pStyle w:val="TH"/>
            </w:pPr>
            <w:r w:rsidRPr="004F2914">
              <w:rPr>
                <w:b w:val="0"/>
              </w:rPr>
              <w:t>direct-hit</w:t>
            </w:r>
          </w:p>
        </w:tc>
      </w:tr>
      <w:tr w:rsidR="0026438D" w:rsidRPr="004F2914" w14:paraId="465D57E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47F75E"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E999C2"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DBC5B5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E0873A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4A2BFB"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86135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A03A82" w14:textId="77777777" w:rsidR="0026438D" w:rsidRPr="004F2914" w:rsidRDefault="0026438D" w:rsidP="00B50379">
            <w:pPr>
              <w:pStyle w:val="TH"/>
            </w:pPr>
            <w:r w:rsidRPr="004F2914">
              <w:rPr>
                <w:b w:val="0"/>
              </w:rPr>
              <w:t>24.8</w:t>
            </w:r>
          </w:p>
        </w:tc>
        <w:tc>
          <w:tcPr>
            <w:tcW w:w="0" w:type="auto"/>
            <w:tcBorders>
              <w:top w:val="single" w:sz="4" w:space="0" w:color="auto"/>
              <w:left w:val="single" w:sz="4" w:space="0" w:color="auto"/>
              <w:bottom w:val="single" w:sz="4" w:space="0" w:color="auto"/>
              <w:right w:val="single" w:sz="4" w:space="0" w:color="auto"/>
            </w:tcBorders>
            <w:vAlign w:val="center"/>
          </w:tcPr>
          <w:p w14:paraId="68F16185"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F37126C" w14:textId="77777777" w:rsidR="0026438D" w:rsidRPr="004F2914" w:rsidRDefault="0026438D" w:rsidP="00B50379">
            <w:pPr>
              <w:pStyle w:val="TH"/>
            </w:pPr>
            <w:r w:rsidRPr="004F2914">
              <w:rPr>
                <w:b w:val="0"/>
              </w:rPr>
              <w:t>UL2/DL1</w:t>
            </w:r>
          </w:p>
          <w:p w14:paraId="4ECA6A50" w14:textId="77777777" w:rsidR="0026438D" w:rsidRPr="004F2914" w:rsidRDefault="0026438D" w:rsidP="00B50379">
            <w:pPr>
              <w:pStyle w:val="TH"/>
            </w:pPr>
            <w:r w:rsidRPr="004F2914">
              <w:rPr>
                <w:b w:val="0"/>
              </w:rPr>
              <w:t>direct-hit</w:t>
            </w:r>
          </w:p>
        </w:tc>
      </w:tr>
      <w:tr w:rsidR="0026438D" w:rsidRPr="004F2914" w14:paraId="6661009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6030946"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3D8784AB"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2F95D7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383E47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E18113"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21A4C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0BBF95C" w14:textId="77777777" w:rsidR="0026438D" w:rsidRPr="004F2914" w:rsidRDefault="0026438D" w:rsidP="00B50379">
            <w:pPr>
              <w:pStyle w:val="TH"/>
            </w:pPr>
            <w:r w:rsidRPr="004F2914">
              <w:rPr>
                <w:b w:val="0"/>
              </w:rPr>
              <w:t>21.8</w:t>
            </w:r>
          </w:p>
        </w:tc>
        <w:tc>
          <w:tcPr>
            <w:tcW w:w="0" w:type="auto"/>
            <w:tcBorders>
              <w:top w:val="single" w:sz="4" w:space="0" w:color="auto"/>
              <w:left w:val="single" w:sz="4" w:space="0" w:color="auto"/>
              <w:bottom w:val="single" w:sz="4" w:space="0" w:color="auto"/>
              <w:right w:val="single" w:sz="4" w:space="0" w:color="auto"/>
            </w:tcBorders>
            <w:vAlign w:val="center"/>
          </w:tcPr>
          <w:p w14:paraId="1659EA55"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27F834B" w14:textId="77777777" w:rsidR="0026438D" w:rsidRPr="004F2914" w:rsidRDefault="0026438D" w:rsidP="00B50379">
            <w:pPr>
              <w:pStyle w:val="TH"/>
            </w:pPr>
            <w:r w:rsidRPr="004F2914">
              <w:rPr>
                <w:b w:val="0"/>
              </w:rPr>
              <w:t>UL2/DL1</w:t>
            </w:r>
          </w:p>
          <w:p w14:paraId="40DC8181" w14:textId="77777777" w:rsidR="0026438D" w:rsidRPr="004F2914" w:rsidRDefault="0026438D" w:rsidP="00B50379">
            <w:pPr>
              <w:pStyle w:val="TH"/>
            </w:pPr>
            <w:r w:rsidRPr="004F2914">
              <w:rPr>
                <w:b w:val="0"/>
              </w:rPr>
              <w:t>direct-hit</w:t>
            </w:r>
          </w:p>
        </w:tc>
      </w:tr>
      <w:tr w:rsidR="0026438D" w:rsidRPr="004F2914" w14:paraId="07FDE74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615D34"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5C416962" w14:textId="77777777" w:rsidR="0026438D" w:rsidRPr="004F2914" w:rsidRDefault="0026438D" w:rsidP="00B50379">
            <w:pPr>
              <w:pStyle w:val="TH"/>
              <w:rPr>
                <w:vertAlign w:val="superscript"/>
              </w:rPr>
            </w:pPr>
            <w:r w:rsidRPr="004F2914">
              <w:rPr>
                <w:b w:val="0"/>
              </w:rPr>
              <w:t>21</w:t>
            </w:r>
            <w:r w:rsidRPr="004F2914">
              <w:rPr>
                <w:b w:val="0"/>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474B81B"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1CC7C60B"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7054C7E"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15455F6"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B72B68D"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7AD2268C"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B1DB547" w14:textId="77777777" w:rsidR="0026438D" w:rsidRPr="004F2914" w:rsidRDefault="0026438D" w:rsidP="00B50379">
            <w:pPr>
              <w:pStyle w:val="TH"/>
            </w:pPr>
            <w:r w:rsidRPr="004F2914">
              <w:rPr>
                <w:b w:val="0"/>
              </w:rPr>
              <w:t>UL2/DL1</w:t>
            </w:r>
          </w:p>
          <w:p w14:paraId="6DC05EB3" w14:textId="77777777" w:rsidR="0026438D" w:rsidRPr="004F2914" w:rsidRDefault="0026438D" w:rsidP="00B50379">
            <w:pPr>
              <w:pStyle w:val="TH"/>
            </w:pPr>
            <w:r w:rsidRPr="004F2914">
              <w:rPr>
                <w:b w:val="0"/>
              </w:rPr>
              <w:t>direct-hit</w:t>
            </w:r>
          </w:p>
        </w:tc>
      </w:tr>
      <w:tr w:rsidR="0026438D" w:rsidRPr="004F2914" w14:paraId="4E02E9A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9D3D38"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5542654F" w14:textId="77777777" w:rsidR="0026438D" w:rsidRPr="004F2914" w:rsidRDefault="0026438D" w:rsidP="00B50379">
            <w:pPr>
              <w:pStyle w:val="TH"/>
            </w:pPr>
            <w:r w:rsidRPr="004F2914">
              <w:rPr>
                <w:b w:val="0"/>
              </w:rPr>
              <w:t>21</w:t>
            </w:r>
            <w:r w:rsidRPr="004F2914">
              <w:rPr>
                <w:b w:val="0"/>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356AFA"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6F55EC82"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E5F2273"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2B96CEC"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E9456BB"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6BCFF1D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7E9263" w14:textId="77777777" w:rsidR="0026438D" w:rsidRPr="004F2914" w:rsidRDefault="0026438D" w:rsidP="00B50379">
            <w:pPr>
              <w:pStyle w:val="TH"/>
            </w:pPr>
            <w:r w:rsidRPr="004F2914">
              <w:rPr>
                <w:b w:val="0"/>
              </w:rPr>
              <w:t>UL2/DL1</w:t>
            </w:r>
          </w:p>
          <w:p w14:paraId="49C2B768" w14:textId="77777777" w:rsidR="0026438D" w:rsidRPr="004F2914" w:rsidRDefault="0026438D" w:rsidP="00B50379">
            <w:pPr>
              <w:pStyle w:val="TH"/>
            </w:pPr>
            <w:r w:rsidRPr="004F2914">
              <w:rPr>
                <w:b w:val="0"/>
              </w:rPr>
              <w:t>direct-hit</w:t>
            </w:r>
          </w:p>
        </w:tc>
      </w:tr>
      <w:tr w:rsidR="0026438D" w:rsidRPr="004F2914" w14:paraId="332CB66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CA491D"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4B63C622" w14:textId="77777777" w:rsidR="0026438D" w:rsidRPr="004F2914" w:rsidRDefault="0026438D" w:rsidP="00B50379">
            <w:pPr>
              <w:pStyle w:val="TH"/>
            </w:pPr>
            <w:r w:rsidRPr="004F2914">
              <w:rPr>
                <w:b w:val="0"/>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4DB4F61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250E3B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3C886B"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4A5FC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48B573" w14:textId="77777777" w:rsidR="0026438D" w:rsidRPr="004F2914" w:rsidRDefault="0026438D" w:rsidP="00B50379">
            <w:pPr>
              <w:pStyle w:val="TH"/>
            </w:pPr>
            <w:r w:rsidRPr="004F2914">
              <w:rPr>
                <w:b w:val="0"/>
              </w:rPr>
              <w:t>28.1</w:t>
            </w:r>
          </w:p>
        </w:tc>
        <w:tc>
          <w:tcPr>
            <w:tcW w:w="0" w:type="auto"/>
            <w:tcBorders>
              <w:top w:val="single" w:sz="4" w:space="0" w:color="auto"/>
              <w:left w:val="single" w:sz="4" w:space="0" w:color="auto"/>
              <w:bottom w:val="single" w:sz="4" w:space="0" w:color="auto"/>
              <w:right w:val="single" w:sz="4" w:space="0" w:color="auto"/>
            </w:tcBorders>
            <w:vAlign w:val="center"/>
          </w:tcPr>
          <w:p w14:paraId="0965CF0E"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1C4F5A3" w14:textId="77777777" w:rsidR="0026438D" w:rsidRPr="004F2914" w:rsidRDefault="0026438D" w:rsidP="00B50379">
            <w:pPr>
              <w:pStyle w:val="TH"/>
            </w:pPr>
            <w:r w:rsidRPr="004F2914">
              <w:rPr>
                <w:b w:val="0"/>
              </w:rPr>
              <w:t>UL2/DL1</w:t>
            </w:r>
          </w:p>
          <w:p w14:paraId="1C102A1F" w14:textId="77777777" w:rsidR="0026438D" w:rsidRPr="004F2914" w:rsidRDefault="0026438D" w:rsidP="00B50379">
            <w:pPr>
              <w:pStyle w:val="TH"/>
            </w:pPr>
            <w:r w:rsidRPr="004F2914">
              <w:rPr>
                <w:b w:val="0"/>
              </w:rPr>
              <w:t>direct-hit</w:t>
            </w:r>
          </w:p>
        </w:tc>
      </w:tr>
      <w:tr w:rsidR="0026438D" w:rsidRPr="004F2914" w14:paraId="2623194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5F368C"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40BC6ADE" w14:textId="77777777" w:rsidR="0026438D" w:rsidRPr="004F2914" w:rsidRDefault="0026438D" w:rsidP="00B50379">
            <w:pPr>
              <w:pStyle w:val="TH"/>
            </w:pPr>
            <w:r w:rsidRPr="004F2914">
              <w:rPr>
                <w:b w:val="0"/>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175CAC4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948F8C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7CC8DA"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235E0"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E49B4AF" w14:textId="77777777" w:rsidR="0026438D" w:rsidRPr="004F2914" w:rsidRDefault="0026438D" w:rsidP="00B50379">
            <w:pPr>
              <w:pStyle w:val="TH"/>
            </w:pPr>
            <w:r w:rsidRPr="004F2914">
              <w:rPr>
                <w:b w:val="0"/>
              </w:rPr>
              <w:t>22.8</w:t>
            </w:r>
          </w:p>
        </w:tc>
        <w:tc>
          <w:tcPr>
            <w:tcW w:w="0" w:type="auto"/>
            <w:tcBorders>
              <w:top w:val="single" w:sz="4" w:space="0" w:color="auto"/>
              <w:left w:val="single" w:sz="4" w:space="0" w:color="auto"/>
              <w:bottom w:val="single" w:sz="4" w:space="0" w:color="auto"/>
              <w:right w:val="single" w:sz="4" w:space="0" w:color="auto"/>
            </w:tcBorders>
            <w:vAlign w:val="center"/>
          </w:tcPr>
          <w:p w14:paraId="3CA55D0A"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EEF1CB4" w14:textId="77777777" w:rsidR="0026438D" w:rsidRPr="004F2914" w:rsidRDefault="0026438D" w:rsidP="00B50379">
            <w:pPr>
              <w:pStyle w:val="TH"/>
            </w:pPr>
            <w:r w:rsidRPr="004F2914">
              <w:rPr>
                <w:b w:val="0"/>
              </w:rPr>
              <w:t>UL2/DL1</w:t>
            </w:r>
          </w:p>
          <w:p w14:paraId="262CF797" w14:textId="77777777" w:rsidR="0026438D" w:rsidRPr="004F2914" w:rsidRDefault="0026438D" w:rsidP="00B50379">
            <w:pPr>
              <w:pStyle w:val="TH"/>
            </w:pPr>
            <w:r w:rsidRPr="004F2914">
              <w:rPr>
                <w:b w:val="0"/>
              </w:rPr>
              <w:t>direct-hit</w:t>
            </w:r>
          </w:p>
        </w:tc>
      </w:tr>
      <w:tr w:rsidR="0026438D" w:rsidRPr="004F2914" w14:paraId="31F088D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8E505A"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AD5B13" w14:textId="77777777" w:rsidR="0026438D" w:rsidRPr="004F2914" w:rsidRDefault="0026438D" w:rsidP="00B50379">
            <w:pPr>
              <w:pStyle w:val="TH"/>
              <w:rPr>
                <w:vertAlign w:val="superscript"/>
              </w:rPr>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4E8B9B3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CCEEA2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FA5542"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A56C1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308127" w14:textId="77777777" w:rsidR="0026438D" w:rsidRPr="004F2914" w:rsidRDefault="0026438D" w:rsidP="00B50379">
            <w:pPr>
              <w:pStyle w:val="TH"/>
            </w:pPr>
            <w:r w:rsidRPr="004F2914">
              <w:rPr>
                <w:b w:val="0"/>
              </w:rPr>
              <w:t>14.1</w:t>
            </w:r>
          </w:p>
        </w:tc>
        <w:tc>
          <w:tcPr>
            <w:tcW w:w="0" w:type="auto"/>
            <w:tcBorders>
              <w:top w:val="single" w:sz="4" w:space="0" w:color="auto"/>
              <w:left w:val="single" w:sz="4" w:space="0" w:color="auto"/>
              <w:bottom w:val="single" w:sz="4" w:space="0" w:color="auto"/>
              <w:right w:val="single" w:sz="4" w:space="0" w:color="auto"/>
            </w:tcBorders>
            <w:vAlign w:val="center"/>
          </w:tcPr>
          <w:p w14:paraId="46D783FE"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4EF8469" w14:textId="77777777" w:rsidR="0026438D" w:rsidRPr="004F2914" w:rsidRDefault="0026438D" w:rsidP="00B50379">
            <w:pPr>
              <w:pStyle w:val="TH"/>
            </w:pPr>
            <w:r w:rsidRPr="004F2914">
              <w:rPr>
                <w:b w:val="0"/>
              </w:rPr>
              <w:t>UL5/DL1</w:t>
            </w:r>
          </w:p>
          <w:p w14:paraId="03B78185" w14:textId="77777777" w:rsidR="0026438D" w:rsidRPr="004F2914" w:rsidRDefault="0026438D" w:rsidP="00B50379">
            <w:pPr>
              <w:pStyle w:val="TH"/>
            </w:pPr>
            <w:r w:rsidRPr="004F2914">
              <w:rPr>
                <w:b w:val="0"/>
              </w:rPr>
              <w:t>direct-hit</w:t>
            </w:r>
          </w:p>
        </w:tc>
      </w:tr>
      <w:tr w:rsidR="0026438D" w:rsidRPr="004F2914" w14:paraId="48395DD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BE3216"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6294669C" w14:textId="77777777" w:rsidR="0026438D" w:rsidRPr="004F2914" w:rsidRDefault="0026438D" w:rsidP="00B50379">
            <w:pPr>
              <w:pStyle w:val="TH"/>
              <w:rPr>
                <w:vertAlign w:val="superscript"/>
              </w:rPr>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723148C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7C31AB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E5DA4B"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F43EF9"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320941F" w14:textId="77777777" w:rsidR="0026438D" w:rsidRPr="004F2914" w:rsidRDefault="0026438D" w:rsidP="00B50379">
            <w:pPr>
              <w:pStyle w:val="TH"/>
            </w:pPr>
            <w:r w:rsidRPr="004F2914">
              <w:rPr>
                <w:b w:val="0"/>
              </w:rPr>
              <w:t>7.9</w:t>
            </w:r>
          </w:p>
        </w:tc>
        <w:tc>
          <w:tcPr>
            <w:tcW w:w="0" w:type="auto"/>
            <w:tcBorders>
              <w:top w:val="single" w:sz="4" w:space="0" w:color="auto"/>
              <w:left w:val="single" w:sz="4" w:space="0" w:color="auto"/>
              <w:bottom w:val="single" w:sz="4" w:space="0" w:color="auto"/>
              <w:right w:val="single" w:sz="4" w:space="0" w:color="auto"/>
            </w:tcBorders>
            <w:vAlign w:val="center"/>
          </w:tcPr>
          <w:p w14:paraId="73DF55E8"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9EF8DA8" w14:textId="77777777" w:rsidR="0026438D" w:rsidRPr="004F2914" w:rsidRDefault="0026438D" w:rsidP="00B50379">
            <w:pPr>
              <w:pStyle w:val="TH"/>
            </w:pPr>
            <w:r w:rsidRPr="004F2914">
              <w:rPr>
                <w:b w:val="0"/>
              </w:rPr>
              <w:t>UL5/DL1</w:t>
            </w:r>
          </w:p>
          <w:p w14:paraId="561A40EB" w14:textId="77777777" w:rsidR="0026438D" w:rsidRPr="004F2914" w:rsidRDefault="0026438D" w:rsidP="00B50379">
            <w:pPr>
              <w:pStyle w:val="TH"/>
            </w:pPr>
            <w:r w:rsidRPr="004F2914">
              <w:rPr>
                <w:b w:val="0"/>
              </w:rPr>
              <w:t>direct-hit</w:t>
            </w:r>
          </w:p>
        </w:tc>
      </w:tr>
      <w:tr w:rsidR="0026438D" w:rsidRPr="004F2914" w14:paraId="658820C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D3206E"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4D9015CB" w14:textId="77777777" w:rsidR="0026438D" w:rsidRPr="004F2914" w:rsidRDefault="0026438D" w:rsidP="00B50379">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2BA0F3E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8BA832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45F730"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28B09F"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50CA8D7" w14:textId="77777777" w:rsidR="0026438D" w:rsidRPr="004F2914" w:rsidRDefault="0026438D" w:rsidP="00B50379">
            <w:pPr>
              <w:pStyle w:val="TH"/>
            </w:pPr>
            <w:r w:rsidRPr="004F2914">
              <w:rPr>
                <w:b w:val="0"/>
              </w:rPr>
              <w:t>24.6</w:t>
            </w:r>
          </w:p>
        </w:tc>
        <w:tc>
          <w:tcPr>
            <w:tcW w:w="0" w:type="auto"/>
            <w:tcBorders>
              <w:top w:val="single" w:sz="4" w:space="0" w:color="auto"/>
              <w:left w:val="single" w:sz="4" w:space="0" w:color="auto"/>
              <w:bottom w:val="single" w:sz="4" w:space="0" w:color="auto"/>
              <w:right w:val="single" w:sz="4" w:space="0" w:color="auto"/>
            </w:tcBorders>
            <w:vAlign w:val="center"/>
          </w:tcPr>
          <w:p w14:paraId="11B61B39"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23F0864" w14:textId="77777777" w:rsidR="0026438D" w:rsidRPr="004F2914" w:rsidRDefault="0026438D" w:rsidP="00B50379">
            <w:pPr>
              <w:pStyle w:val="TH"/>
            </w:pPr>
            <w:r w:rsidRPr="004F2914">
              <w:rPr>
                <w:b w:val="0"/>
              </w:rPr>
              <w:t>UL2/DL1</w:t>
            </w:r>
          </w:p>
          <w:p w14:paraId="17319E07" w14:textId="77777777" w:rsidR="0026438D" w:rsidRPr="004F2914" w:rsidRDefault="0026438D" w:rsidP="00B50379">
            <w:pPr>
              <w:pStyle w:val="TH"/>
            </w:pPr>
            <w:r w:rsidRPr="004F2914">
              <w:rPr>
                <w:b w:val="0"/>
              </w:rPr>
              <w:t>direct-hit</w:t>
            </w:r>
          </w:p>
        </w:tc>
      </w:tr>
      <w:tr w:rsidR="0026438D" w:rsidRPr="004F2914" w14:paraId="3BC50EC1"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5E288B"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61462374" w14:textId="77777777" w:rsidR="0026438D" w:rsidRPr="004F2914" w:rsidRDefault="0026438D" w:rsidP="00B50379">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5ACAF38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6EC77F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C2882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EF43EC" w14:textId="77777777" w:rsidR="0026438D" w:rsidRPr="004F2914" w:rsidRDefault="0026438D" w:rsidP="00B50379">
            <w:pPr>
              <w:pStyle w:val="TH"/>
            </w:pPr>
            <w:r w:rsidRPr="004F2914">
              <w:rPr>
                <w:b w:val="0"/>
              </w:rPr>
              <w:t>80</w:t>
            </w:r>
          </w:p>
        </w:tc>
        <w:tc>
          <w:tcPr>
            <w:tcW w:w="0" w:type="auto"/>
            <w:tcBorders>
              <w:top w:val="single" w:sz="4" w:space="0" w:color="auto"/>
              <w:left w:val="single" w:sz="4" w:space="0" w:color="auto"/>
              <w:bottom w:val="single" w:sz="4" w:space="0" w:color="auto"/>
              <w:right w:val="single" w:sz="4" w:space="0" w:color="auto"/>
            </w:tcBorders>
            <w:noWrap/>
            <w:vAlign w:val="center"/>
          </w:tcPr>
          <w:p w14:paraId="7B0D8E32" w14:textId="77777777" w:rsidR="0026438D" w:rsidRPr="004F2914" w:rsidRDefault="0026438D" w:rsidP="00B50379">
            <w:pPr>
              <w:pStyle w:val="TH"/>
            </w:pPr>
            <w:r w:rsidRPr="004F2914">
              <w:rPr>
                <w:b w:val="0"/>
              </w:rPr>
              <w:t>15.4</w:t>
            </w:r>
          </w:p>
        </w:tc>
        <w:tc>
          <w:tcPr>
            <w:tcW w:w="0" w:type="auto"/>
            <w:tcBorders>
              <w:top w:val="single" w:sz="4" w:space="0" w:color="auto"/>
              <w:left w:val="single" w:sz="4" w:space="0" w:color="auto"/>
              <w:bottom w:val="single" w:sz="4" w:space="0" w:color="auto"/>
              <w:right w:val="single" w:sz="4" w:space="0" w:color="auto"/>
            </w:tcBorders>
            <w:vAlign w:val="center"/>
          </w:tcPr>
          <w:p w14:paraId="52150FB8"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D08F3EB" w14:textId="77777777" w:rsidR="0026438D" w:rsidRPr="004F2914" w:rsidRDefault="0026438D" w:rsidP="00B50379">
            <w:pPr>
              <w:pStyle w:val="TH"/>
            </w:pPr>
            <w:r w:rsidRPr="004F2914">
              <w:rPr>
                <w:b w:val="0"/>
              </w:rPr>
              <w:t>UL2/DL1</w:t>
            </w:r>
          </w:p>
          <w:p w14:paraId="2B822B54" w14:textId="77777777" w:rsidR="0026438D" w:rsidRPr="004F2914" w:rsidRDefault="0026438D" w:rsidP="00B50379">
            <w:pPr>
              <w:pStyle w:val="TH"/>
            </w:pPr>
            <w:r w:rsidRPr="004F2914">
              <w:rPr>
                <w:b w:val="0"/>
              </w:rPr>
              <w:t>direct-hit</w:t>
            </w:r>
          </w:p>
        </w:tc>
      </w:tr>
      <w:tr w:rsidR="0026438D" w:rsidRPr="004F2914" w14:paraId="68C3FBD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1D3E8C5"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09957B34" w14:textId="77777777" w:rsidR="0026438D" w:rsidRPr="004F2914" w:rsidRDefault="0026438D" w:rsidP="00B50379">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46A41EC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13CBA0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B9E900"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C76E6"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DA1D7C"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tcPr>
          <w:p w14:paraId="62AA0645"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FBF7862" w14:textId="77777777" w:rsidR="0026438D" w:rsidRPr="004F2914" w:rsidRDefault="0026438D" w:rsidP="00B50379">
            <w:pPr>
              <w:pStyle w:val="TH"/>
            </w:pPr>
            <w:r w:rsidRPr="004F2914">
              <w:rPr>
                <w:b w:val="0"/>
              </w:rPr>
              <w:t>UL2/DL1</w:t>
            </w:r>
          </w:p>
          <w:p w14:paraId="5F7A0FFB" w14:textId="77777777" w:rsidR="0026438D" w:rsidRPr="004F2914" w:rsidRDefault="0026438D" w:rsidP="00B50379">
            <w:pPr>
              <w:pStyle w:val="TH"/>
            </w:pPr>
            <w:r w:rsidRPr="004F2914">
              <w:rPr>
                <w:b w:val="0"/>
              </w:rPr>
              <w:t>near-miss</w:t>
            </w:r>
          </w:p>
        </w:tc>
      </w:tr>
      <w:tr w:rsidR="0026438D" w:rsidRPr="004F2914" w14:paraId="61B2D1B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1A1DB12"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795E2B8F" w14:textId="77777777" w:rsidR="0026438D" w:rsidRPr="004F2914" w:rsidRDefault="0026438D" w:rsidP="00B50379">
            <w:pPr>
              <w:pStyle w:val="TH"/>
            </w:pPr>
            <w:r w:rsidRPr="004F2914">
              <w:rPr>
                <w:b w:val="0"/>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0DF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8B7016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BE384B"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82679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CCFD99" w14:textId="77777777" w:rsidR="0026438D" w:rsidRPr="004F2914" w:rsidRDefault="0026438D" w:rsidP="00B50379">
            <w:pPr>
              <w:pStyle w:val="TH"/>
            </w:pPr>
            <w:r w:rsidRPr="004F2914">
              <w:rPr>
                <w:b w:val="0"/>
              </w:rPr>
              <w:t>27.8</w:t>
            </w:r>
          </w:p>
        </w:tc>
        <w:tc>
          <w:tcPr>
            <w:tcW w:w="0" w:type="auto"/>
            <w:tcBorders>
              <w:top w:val="single" w:sz="4" w:space="0" w:color="auto"/>
              <w:left w:val="single" w:sz="4" w:space="0" w:color="auto"/>
              <w:bottom w:val="single" w:sz="4" w:space="0" w:color="auto"/>
              <w:right w:val="single" w:sz="4" w:space="0" w:color="auto"/>
            </w:tcBorders>
            <w:vAlign w:val="center"/>
          </w:tcPr>
          <w:p w14:paraId="5B29A614"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7D542C0" w14:textId="77777777" w:rsidR="0026438D" w:rsidRPr="004F2914" w:rsidRDefault="0026438D" w:rsidP="00B50379">
            <w:pPr>
              <w:pStyle w:val="TH"/>
            </w:pPr>
            <w:r w:rsidRPr="004F2914">
              <w:rPr>
                <w:b w:val="0"/>
              </w:rPr>
              <w:t>UL2/DL1</w:t>
            </w:r>
          </w:p>
          <w:p w14:paraId="7B6EB8C2" w14:textId="77777777" w:rsidR="0026438D" w:rsidRPr="004F2914" w:rsidRDefault="0026438D" w:rsidP="00B50379">
            <w:pPr>
              <w:pStyle w:val="TH"/>
            </w:pPr>
            <w:r w:rsidRPr="004F2914">
              <w:rPr>
                <w:b w:val="0"/>
              </w:rPr>
              <w:t>direct-hit</w:t>
            </w:r>
          </w:p>
        </w:tc>
      </w:tr>
      <w:tr w:rsidR="0026438D" w:rsidRPr="004F2914" w14:paraId="6BDCC1D9"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424B1F3"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2ECB87E7" w14:textId="77777777" w:rsidR="0026438D" w:rsidRPr="004F2914" w:rsidRDefault="0026438D" w:rsidP="00B50379">
            <w:pPr>
              <w:pStyle w:val="TH"/>
            </w:pPr>
            <w:r w:rsidRPr="004F2914">
              <w:rPr>
                <w:b w:val="0"/>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51296D7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D59C2E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95F83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615FC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A5304A"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4D3A412D"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4EE34153" w14:textId="77777777" w:rsidR="0026438D" w:rsidRPr="004F2914" w:rsidRDefault="0026438D" w:rsidP="00B50379">
            <w:pPr>
              <w:pStyle w:val="TH"/>
            </w:pPr>
            <w:r w:rsidRPr="004F2914">
              <w:rPr>
                <w:b w:val="0"/>
              </w:rPr>
              <w:t>UL2/DL1</w:t>
            </w:r>
          </w:p>
          <w:p w14:paraId="7F4DEF28" w14:textId="77777777" w:rsidR="0026438D" w:rsidRPr="004F2914" w:rsidRDefault="0026438D" w:rsidP="00B50379">
            <w:pPr>
              <w:pStyle w:val="TH"/>
            </w:pPr>
            <w:r w:rsidRPr="004F2914">
              <w:rPr>
                <w:b w:val="0"/>
              </w:rPr>
              <w:t>near-miss</w:t>
            </w:r>
          </w:p>
        </w:tc>
      </w:tr>
      <w:tr w:rsidR="0026438D" w:rsidRPr="004F2914" w14:paraId="3B6B8FA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F058677"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6204349B"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5663130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1DE8D0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D5EF75"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503D2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463530" w14:textId="77777777" w:rsidR="0026438D" w:rsidRPr="004F2914" w:rsidRDefault="0026438D" w:rsidP="00B50379">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5C736B98"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2F39B7B" w14:textId="77777777" w:rsidR="0026438D" w:rsidRPr="004F2914" w:rsidRDefault="0026438D" w:rsidP="00B50379">
            <w:pPr>
              <w:pStyle w:val="TH"/>
            </w:pPr>
            <w:r w:rsidRPr="004F2914">
              <w:rPr>
                <w:b w:val="0"/>
              </w:rPr>
              <w:t>UL3/DL1</w:t>
            </w:r>
          </w:p>
          <w:p w14:paraId="66A0A1C9" w14:textId="77777777" w:rsidR="0026438D" w:rsidRPr="004F2914" w:rsidRDefault="0026438D" w:rsidP="00B50379">
            <w:pPr>
              <w:pStyle w:val="TH"/>
            </w:pPr>
            <w:r w:rsidRPr="004F2914">
              <w:rPr>
                <w:b w:val="0"/>
              </w:rPr>
              <w:t>direct-hit</w:t>
            </w:r>
          </w:p>
        </w:tc>
      </w:tr>
      <w:tr w:rsidR="0026438D" w:rsidRPr="004F2914" w14:paraId="3D17B54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8721E1B"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3CF9CCFF"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563A2EA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11C723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57897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427FDD"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A3019FF" w14:textId="77777777" w:rsidR="0026438D" w:rsidRPr="004F2914" w:rsidRDefault="0026438D" w:rsidP="00B50379">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52624E3C"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6044A4" w14:textId="77777777" w:rsidR="0026438D" w:rsidRPr="004F2914" w:rsidRDefault="0026438D" w:rsidP="00B50379">
            <w:pPr>
              <w:pStyle w:val="TH"/>
            </w:pPr>
            <w:r w:rsidRPr="004F2914">
              <w:rPr>
                <w:b w:val="0"/>
              </w:rPr>
              <w:t>UL3/DL1</w:t>
            </w:r>
          </w:p>
          <w:p w14:paraId="2836102F" w14:textId="77777777" w:rsidR="0026438D" w:rsidRPr="004F2914" w:rsidRDefault="0026438D" w:rsidP="00B50379">
            <w:pPr>
              <w:pStyle w:val="TH"/>
            </w:pPr>
            <w:r w:rsidRPr="004F2914">
              <w:rPr>
                <w:b w:val="0"/>
              </w:rPr>
              <w:t>direct-hit</w:t>
            </w:r>
          </w:p>
        </w:tc>
      </w:tr>
      <w:tr w:rsidR="0026438D" w:rsidRPr="004F2914" w14:paraId="0BF0FD2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92A608"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01F86C0F" w14:textId="77777777" w:rsidR="0026438D" w:rsidRPr="004F2914" w:rsidRDefault="0026438D" w:rsidP="00B50379">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3256252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DDD5C9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35AF2D"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8E0C2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7597A6" w14:textId="77777777" w:rsidR="0026438D" w:rsidRPr="004F2914" w:rsidRDefault="0026438D" w:rsidP="00B50379">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0447A6D5"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BD7DF98" w14:textId="77777777" w:rsidR="0026438D" w:rsidRPr="004F2914" w:rsidRDefault="0026438D" w:rsidP="00B50379">
            <w:pPr>
              <w:pStyle w:val="TH"/>
            </w:pPr>
            <w:r w:rsidRPr="004F2914">
              <w:rPr>
                <w:b w:val="0"/>
              </w:rPr>
              <w:t>UL3/DL1</w:t>
            </w:r>
          </w:p>
          <w:p w14:paraId="33A9961F" w14:textId="77777777" w:rsidR="0026438D" w:rsidRPr="004F2914" w:rsidRDefault="0026438D" w:rsidP="00B50379">
            <w:pPr>
              <w:pStyle w:val="TH"/>
            </w:pPr>
            <w:r w:rsidRPr="004F2914">
              <w:rPr>
                <w:b w:val="0"/>
              </w:rPr>
              <w:t>direct-hit</w:t>
            </w:r>
          </w:p>
        </w:tc>
      </w:tr>
      <w:tr w:rsidR="0026438D" w:rsidRPr="004F2914" w14:paraId="099E8A5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2D7FFD"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6793E22D" w14:textId="77777777" w:rsidR="0026438D" w:rsidRPr="004F2914" w:rsidRDefault="0026438D" w:rsidP="00B50379">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2F58CD5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CC93E4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67A0FB"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97A003" w14:textId="77777777" w:rsidR="0026438D" w:rsidRPr="004F2914" w:rsidRDefault="0026438D" w:rsidP="00B50379">
            <w:pPr>
              <w:pStyle w:val="TH"/>
            </w:pPr>
            <w:r w:rsidRPr="004F2914">
              <w:rPr>
                <w:b w:val="0"/>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4E28355"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tcPr>
          <w:p w14:paraId="70D53176"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DD7770D" w14:textId="77777777" w:rsidR="0026438D" w:rsidRPr="004F2914" w:rsidRDefault="0026438D" w:rsidP="00B50379">
            <w:pPr>
              <w:pStyle w:val="TH"/>
            </w:pPr>
            <w:r w:rsidRPr="004F2914">
              <w:rPr>
                <w:b w:val="0"/>
              </w:rPr>
              <w:t>UL3/DL1</w:t>
            </w:r>
          </w:p>
          <w:p w14:paraId="0DFEF8E1" w14:textId="77777777" w:rsidR="0026438D" w:rsidRPr="004F2914" w:rsidRDefault="0026438D" w:rsidP="00B50379">
            <w:pPr>
              <w:pStyle w:val="TH"/>
            </w:pPr>
            <w:r w:rsidRPr="004F2914">
              <w:rPr>
                <w:b w:val="0"/>
              </w:rPr>
              <w:t>direct-hit</w:t>
            </w:r>
          </w:p>
        </w:tc>
      </w:tr>
      <w:tr w:rsidR="0026438D" w:rsidRPr="004F2914" w14:paraId="5B645C7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22DBA5E"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379AB" w14:textId="77777777" w:rsidR="0026438D" w:rsidRPr="004F2914" w:rsidRDefault="0026438D" w:rsidP="00B50379">
            <w:pPr>
              <w:pStyle w:val="TH"/>
            </w:pPr>
            <w:r w:rsidRPr="004F2914">
              <w:rPr>
                <w:b w:val="0"/>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F86F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87BA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CCA709"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30D74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0159D" w14:textId="77777777" w:rsidR="0026438D" w:rsidRPr="004F2914" w:rsidRDefault="0026438D" w:rsidP="00B50379">
            <w:pPr>
              <w:pStyle w:val="TH"/>
            </w:pPr>
            <w:r w:rsidRPr="004F2914">
              <w:rPr>
                <w:b w:val="0"/>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9F8D0"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AEFB3" w14:textId="77777777" w:rsidR="0026438D" w:rsidRPr="004F2914" w:rsidRDefault="0026438D" w:rsidP="00B50379">
            <w:pPr>
              <w:pStyle w:val="TH"/>
            </w:pPr>
            <w:r w:rsidRPr="004F2914">
              <w:rPr>
                <w:b w:val="0"/>
              </w:rPr>
              <w:t>UL2/DL1</w:t>
            </w:r>
          </w:p>
          <w:p w14:paraId="0AEA58FB" w14:textId="77777777" w:rsidR="0026438D" w:rsidRPr="004F2914" w:rsidRDefault="0026438D" w:rsidP="00B50379">
            <w:pPr>
              <w:pStyle w:val="TH"/>
            </w:pPr>
            <w:r w:rsidRPr="004F2914">
              <w:rPr>
                <w:b w:val="0"/>
              </w:rPr>
              <w:t>direct-hit</w:t>
            </w:r>
          </w:p>
        </w:tc>
      </w:tr>
      <w:tr w:rsidR="0026438D" w:rsidRPr="004F2914" w14:paraId="01D32A8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43B2AED"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A91B3" w14:textId="77777777" w:rsidR="0026438D" w:rsidRPr="004F2914" w:rsidRDefault="0026438D" w:rsidP="00B50379">
            <w:pPr>
              <w:pStyle w:val="TH"/>
            </w:pPr>
            <w:r w:rsidRPr="004F2914">
              <w:rPr>
                <w:b w:val="0"/>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4646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DB91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254C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A9986" w14:textId="77777777" w:rsidR="0026438D" w:rsidRPr="004F2914" w:rsidRDefault="0026438D" w:rsidP="00B50379">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09DF9" w14:textId="77777777" w:rsidR="0026438D" w:rsidRPr="004F2914" w:rsidRDefault="0026438D" w:rsidP="00B50379">
            <w:pPr>
              <w:pStyle w:val="TH"/>
            </w:pPr>
            <w:r w:rsidRPr="004F2914">
              <w:rPr>
                <w:b w:val="0"/>
              </w:rPr>
              <w:t>18.7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90956"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804B5" w14:textId="77777777" w:rsidR="0026438D" w:rsidRPr="004F2914" w:rsidRDefault="0026438D" w:rsidP="00B50379">
            <w:pPr>
              <w:pStyle w:val="TH"/>
            </w:pPr>
            <w:r w:rsidRPr="004F2914">
              <w:rPr>
                <w:b w:val="0"/>
              </w:rPr>
              <w:t>UL2/DL1</w:t>
            </w:r>
          </w:p>
          <w:p w14:paraId="6A094CC6" w14:textId="77777777" w:rsidR="0026438D" w:rsidRPr="004F2914" w:rsidRDefault="0026438D" w:rsidP="00B50379">
            <w:pPr>
              <w:pStyle w:val="TH"/>
            </w:pPr>
            <w:r w:rsidRPr="004F2914">
              <w:rPr>
                <w:b w:val="0"/>
              </w:rPr>
              <w:t>direct-hit</w:t>
            </w:r>
          </w:p>
        </w:tc>
      </w:tr>
      <w:tr w:rsidR="0026438D" w:rsidRPr="004F2914" w14:paraId="5E0901E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D13A51C"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1E6C3"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E8B2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E0A0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274DE"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A64CF"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A0BD9"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57BF1"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0ACE9" w14:textId="77777777" w:rsidR="0026438D" w:rsidRPr="004F2914" w:rsidRDefault="0026438D" w:rsidP="00B50379">
            <w:pPr>
              <w:pStyle w:val="TH"/>
            </w:pPr>
            <w:r w:rsidRPr="004F2914">
              <w:rPr>
                <w:b w:val="0"/>
              </w:rPr>
              <w:t>UL5/DL1</w:t>
            </w:r>
          </w:p>
          <w:p w14:paraId="538630BF" w14:textId="77777777" w:rsidR="0026438D" w:rsidRPr="004F2914" w:rsidRDefault="0026438D" w:rsidP="00B50379">
            <w:pPr>
              <w:pStyle w:val="TH"/>
            </w:pPr>
            <w:r w:rsidRPr="004F2914">
              <w:rPr>
                <w:b w:val="0"/>
              </w:rPr>
              <w:t>direct-hit</w:t>
            </w:r>
          </w:p>
        </w:tc>
      </w:tr>
      <w:tr w:rsidR="0026438D" w:rsidRPr="004F2914" w14:paraId="5094039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99DD32"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79372"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02C7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5D57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A73EB"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FDE1BA"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970DE"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BB564"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A6E68" w14:textId="77777777" w:rsidR="0026438D" w:rsidRPr="004F2914" w:rsidRDefault="0026438D" w:rsidP="00B50379">
            <w:pPr>
              <w:pStyle w:val="TH"/>
            </w:pPr>
            <w:r w:rsidRPr="004F2914">
              <w:rPr>
                <w:b w:val="0"/>
              </w:rPr>
              <w:t>UL5/DL1</w:t>
            </w:r>
          </w:p>
          <w:p w14:paraId="351A64A6" w14:textId="77777777" w:rsidR="0026438D" w:rsidRPr="004F2914" w:rsidRDefault="0026438D" w:rsidP="00B50379">
            <w:pPr>
              <w:pStyle w:val="TH"/>
            </w:pPr>
            <w:r w:rsidRPr="004F2914">
              <w:rPr>
                <w:b w:val="0"/>
              </w:rPr>
              <w:t>direct-hit</w:t>
            </w:r>
          </w:p>
        </w:tc>
      </w:tr>
      <w:tr w:rsidR="0026438D" w:rsidRPr="004F2914" w14:paraId="19CBF0F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95A2559"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7A657"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53DB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1EF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63F52"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80DF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CD37C"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A2793"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CD89D" w14:textId="77777777" w:rsidR="0026438D" w:rsidRPr="004F2914" w:rsidRDefault="0026438D" w:rsidP="00B50379">
            <w:pPr>
              <w:pStyle w:val="TH"/>
            </w:pPr>
            <w:r w:rsidRPr="004F2914">
              <w:rPr>
                <w:b w:val="0"/>
              </w:rPr>
              <w:t>UL5/DL1</w:t>
            </w:r>
          </w:p>
          <w:p w14:paraId="2F8EF14D" w14:textId="77777777" w:rsidR="0026438D" w:rsidRPr="004F2914" w:rsidRDefault="0026438D" w:rsidP="00B50379">
            <w:pPr>
              <w:pStyle w:val="TH"/>
            </w:pPr>
            <w:r w:rsidRPr="004F2914">
              <w:rPr>
                <w:b w:val="0"/>
              </w:rPr>
              <w:t>direct-hit</w:t>
            </w:r>
          </w:p>
        </w:tc>
      </w:tr>
      <w:tr w:rsidR="0026438D" w:rsidRPr="004F2914" w14:paraId="2336F43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FE7ECFA"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B03F8"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4101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9473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2F2B75"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A2ECBD"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0E235"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2D309"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6DA8E" w14:textId="77777777" w:rsidR="0026438D" w:rsidRPr="004F2914" w:rsidRDefault="0026438D" w:rsidP="00B50379">
            <w:pPr>
              <w:pStyle w:val="TH"/>
            </w:pPr>
            <w:r w:rsidRPr="004F2914">
              <w:rPr>
                <w:b w:val="0"/>
              </w:rPr>
              <w:t>UL5/DL1</w:t>
            </w:r>
          </w:p>
          <w:p w14:paraId="492B7511" w14:textId="77777777" w:rsidR="0026438D" w:rsidRPr="004F2914" w:rsidRDefault="0026438D" w:rsidP="00B50379">
            <w:pPr>
              <w:pStyle w:val="TH"/>
            </w:pPr>
            <w:r w:rsidRPr="004F2914">
              <w:rPr>
                <w:b w:val="0"/>
              </w:rPr>
              <w:t>direct-hit</w:t>
            </w:r>
          </w:p>
        </w:tc>
      </w:tr>
      <w:tr w:rsidR="0026438D" w:rsidRPr="004F2914" w14:paraId="3A84748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433F5E"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2AFC5"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E025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D95E8"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CC33E"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3AF2D3"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23F33" w14:textId="77777777" w:rsidR="0026438D" w:rsidRPr="004F2914" w:rsidRDefault="0026438D" w:rsidP="00B50379">
            <w:pPr>
              <w:pStyle w:val="TH"/>
            </w:pPr>
            <w:r w:rsidRPr="004F2914">
              <w:rPr>
                <w:b w:val="0"/>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F6A5B"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01561" w14:textId="77777777" w:rsidR="0026438D" w:rsidRPr="004F2914" w:rsidRDefault="0026438D" w:rsidP="00B50379">
            <w:pPr>
              <w:pStyle w:val="TH"/>
            </w:pPr>
            <w:r w:rsidRPr="004F2914">
              <w:rPr>
                <w:b w:val="0"/>
              </w:rPr>
              <w:t>UL2/DL1</w:t>
            </w:r>
          </w:p>
          <w:p w14:paraId="6520E880" w14:textId="77777777" w:rsidR="0026438D" w:rsidRPr="004F2914" w:rsidRDefault="0026438D" w:rsidP="00B50379">
            <w:pPr>
              <w:pStyle w:val="TH"/>
            </w:pPr>
            <w:r w:rsidRPr="004F2914">
              <w:rPr>
                <w:b w:val="0"/>
              </w:rPr>
              <w:t>direct-hit</w:t>
            </w:r>
          </w:p>
        </w:tc>
      </w:tr>
      <w:tr w:rsidR="0026438D" w:rsidRPr="004F2914" w14:paraId="2A54101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6774CD1"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AA560"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37173C"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33DF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C755B" w14:textId="77777777" w:rsidR="0026438D" w:rsidRPr="004F2914" w:rsidRDefault="0026438D" w:rsidP="00B50379">
            <w:pPr>
              <w:pStyle w:val="TH"/>
            </w:pPr>
            <w:r w:rsidRPr="004F2914">
              <w:rPr>
                <w:b w:val="0"/>
              </w:rPr>
              <w:t>100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5F1B59" w14:textId="77777777" w:rsidR="0026438D" w:rsidRPr="004F2914" w:rsidRDefault="0026438D" w:rsidP="00B50379">
            <w:pPr>
              <w:pStyle w:val="TH"/>
              <w:rPr>
                <w:vertAlign w:val="superscript"/>
              </w:rPr>
            </w:pPr>
            <w:r w:rsidRPr="004F2914">
              <w:rPr>
                <w:b w:val="0"/>
              </w:rPr>
              <w:t>100</w:t>
            </w:r>
            <w:r w:rsidRPr="004F2914">
              <w:rPr>
                <w:b w:val="0"/>
                <w:vertAlign w:val="superscript"/>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8F655"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EDBEA"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79352" w14:textId="77777777" w:rsidR="0026438D" w:rsidRPr="004F2914" w:rsidRDefault="0026438D" w:rsidP="00B50379">
            <w:pPr>
              <w:pStyle w:val="TH"/>
            </w:pPr>
            <w:r w:rsidRPr="004F2914">
              <w:rPr>
                <w:b w:val="0"/>
              </w:rPr>
              <w:t>UL2/DL1</w:t>
            </w:r>
          </w:p>
          <w:p w14:paraId="40EB9F89" w14:textId="77777777" w:rsidR="0026438D" w:rsidRPr="004F2914" w:rsidRDefault="0026438D" w:rsidP="00B50379">
            <w:pPr>
              <w:pStyle w:val="TH"/>
            </w:pPr>
            <w:r w:rsidRPr="004F2914">
              <w:rPr>
                <w:b w:val="0"/>
              </w:rPr>
              <w:t>direct-hit</w:t>
            </w:r>
          </w:p>
        </w:tc>
      </w:tr>
      <w:tr w:rsidR="0026438D" w:rsidRPr="004F2914" w14:paraId="322791A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F9A9C7"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2152"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51FB2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D52D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F36F4"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EC0170"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FFF483"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422BA"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50AF2" w14:textId="77777777" w:rsidR="0026438D" w:rsidRPr="004F2914" w:rsidRDefault="0026438D" w:rsidP="00B50379">
            <w:pPr>
              <w:pStyle w:val="TH"/>
            </w:pPr>
            <w:r w:rsidRPr="004F2914">
              <w:rPr>
                <w:b w:val="0"/>
              </w:rPr>
              <w:t>UL2/DL1</w:t>
            </w:r>
          </w:p>
          <w:p w14:paraId="3541A36E" w14:textId="77777777" w:rsidR="0026438D" w:rsidRPr="004F2914" w:rsidRDefault="0026438D" w:rsidP="00B50379">
            <w:pPr>
              <w:pStyle w:val="TH"/>
            </w:pPr>
            <w:r w:rsidRPr="004F2914">
              <w:rPr>
                <w:b w:val="0"/>
              </w:rPr>
              <w:t>near-miss</w:t>
            </w:r>
          </w:p>
        </w:tc>
      </w:tr>
      <w:tr w:rsidR="0026438D" w:rsidRPr="004F2914" w14:paraId="3054FDE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30C3DBD" w14:textId="77777777" w:rsidR="0026438D" w:rsidRPr="004F2914" w:rsidRDefault="0026438D" w:rsidP="00B50379">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vAlign w:val="center"/>
          </w:tcPr>
          <w:p w14:paraId="77A955B9"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364A80C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33B6C1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AFB793"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5228C3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693580" w14:textId="77777777" w:rsidR="0026438D" w:rsidRPr="004F2914" w:rsidRDefault="0026438D" w:rsidP="00B50379">
            <w:pPr>
              <w:pStyle w:val="TH"/>
            </w:pPr>
            <w:r w:rsidRPr="004F2914">
              <w:rPr>
                <w:b w:val="0"/>
              </w:rPr>
              <w:t>27.1</w:t>
            </w:r>
          </w:p>
        </w:tc>
        <w:tc>
          <w:tcPr>
            <w:tcW w:w="0" w:type="auto"/>
            <w:tcBorders>
              <w:top w:val="single" w:sz="4" w:space="0" w:color="auto"/>
              <w:left w:val="single" w:sz="4" w:space="0" w:color="auto"/>
              <w:bottom w:val="single" w:sz="4" w:space="0" w:color="auto"/>
              <w:right w:val="single" w:sz="4" w:space="0" w:color="auto"/>
            </w:tcBorders>
            <w:vAlign w:val="center"/>
          </w:tcPr>
          <w:p w14:paraId="54365973"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4126479" w14:textId="77777777" w:rsidR="0026438D" w:rsidRPr="004F2914" w:rsidRDefault="0026438D" w:rsidP="00B50379">
            <w:pPr>
              <w:pStyle w:val="TH"/>
            </w:pPr>
            <w:r w:rsidRPr="004F2914">
              <w:rPr>
                <w:b w:val="0"/>
              </w:rPr>
              <w:t>UL2/DL1</w:t>
            </w:r>
          </w:p>
          <w:p w14:paraId="10A54BAE" w14:textId="77777777" w:rsidR="0026438D" w:rsidRPr="004F2914" w:rsidRDefault="0026438D" w:rsidP="00B50379">
            <w:pPr>
              <w:pStyle w:val="TH"/>
            </w:pPr>
            <w:r w:rsidRPr="004F2914">
              <w:rPr>
                <w:b w:val="0"/>
              </w:rPr>
              <w:t>direct-hit</w:t>
            </w:r>
          </w:p>
        </w:tc>
      </w:tr>
      <w:tr w:rsidR="0026438D" w:rsidRPr="004F2914" w14:paraId="5532ACC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9D100F" w14:textId="77777777" w:rsidR="0026438D" w:rsidRPr="004F2914" w:rsidRDefault="0026438D" w:rsidP="00B50379">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vAlign w:val="center"/>
          </w:tcPr>
          <w:p w14:paraId="6F7DEF6E"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4D5742F3"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27B0450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544AAC"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C1865F" w14:textId="77777777" w:rsidR="0026438D" w:rsidRPr="004F2914" w:rsidRDefault="0026438D" w:rsidP="00B50379">
            <w:pPr>
              <w:pStyle w:val="TH"/>
              <w:rPr>
                <w:vertAlign w:val="superscript"/>
              </w:rPr>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74CB4D8" w14:textId="77777777" w:rsidR="0026438D" w:rsidRPr="004F2914" w:rsidRDefault="0026438D" w:rsidP="00B50379">
            <w:pPr>
              <w:pStyle w:val="TH"/>
            </w:pPr>
            <w:r w:rsidRPr="004F2914">
              <w:rPr>
                <w:b w:val="0"/>
              </w:rPr>
              <w:t>21.2</w:t>
            </w:r>
          </w:p>
        </w:tc>
        <w:tc>
          <w:tcPr>
            <w:tcW w:w="0" w:type="auto"/>
            <w:tcBorders>
              <w:top w:val="single" w:sz="4" w:space="0" w:color="auto"/>
              <w:left w:val="single" w:sz="4" w:space="0" w:color="auto"/>
              <w:bottom w:val="single" w:sz="4" w:space="0" w:color="auto"/>
              <w:right w:val="single" w:sz="4" w:space="0" w:color="auto"/>
            </w:tcBorders>
            <w:vAlign w:val="center"/>
          </w:tcPr>
          <w:p w14:paraId="74C27D22"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4478A2B" w14:textId="77777777" w:rsidR="0026438D" w:rsidRPr="004F2914" w:rsidRDefault="0026438D" w:rsidP="00B50379">
            <w:pPr>
              <w:pStyle w:val="TH"/>
            </w:pPr>
            <w:r w:rsidRPr="004F2914">
              <w:rPr>
                <w:b w:val="0"/>
              </w:rPr>
              <w:t>UL2/DL1</w:t>
            </w:r>
          </w:p>
          <w:p w14:paraId="278C8763" w14:textId="77777777" w:rsidR="0026438D" w:rsidRPr="004F2914" w:rsidRDefault="0026438D" w:rsidP="00B50379">
            <w:pPr>
              <w:pStyle w:val="TH"/>
            </w:pPr>
            <w:r w:rsidRPr="004F2914">
              <w:rPr>
                <w:b w:val="0"/>
              </w:rPr>
              <w:t>direct-hit</w:t>
            </w:r>
          </w:p>
        </w:tc>
      </w:tr>
      <w:tr w:rsidR="0026438D" w:rsidRPr="004F2914" w14:paraId="47D4133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41BBAB2" w14:textId="77777777" w:rsidR="0026438D" w:rsidRPr="004F2914" w:rsidRDefault="0026438D" w:rsidP="00B50379">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vAlign w:val="center"/>
          </w:tcPr>
          <w:p w14:paraId="06D5F511"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59273BB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12A60E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D34E36"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6C497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4BC1B0"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685233C9"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499955D" w14:textId="77777777" w:rsidR="0026438D" w:rsidRPr="004F2914" w:rsidRDefault="0026438D" w:rsidP="00B50379">
            <w:pPr>
              <w:pStyle w:val="TH"/>
            </w:pPr>
            <w:r w:rsidRPr="004F2914">
              <w:rPr>
                <w:b w:val="0"/>
              </w:rPr>
              <w:t>UL2/DL1</w:t>
            </w:r>
          </w:p>
          <w:p w14:paraId="0303E77B" w14:textId="77777777" w:rsidR="0026438D" w:rsidRPr="004F2914" w:rsidRDefault="0026438D" w:rsidP="00B50379">
            <w:pPr>
              <w:pStyle w:val="TH"/>
            </w:pPr>
            <w:r w:rsidRPr="004F2914">
              <w:rPr>
                <w:b w:val="0"/>
              </w:rPr>
              <w:t>near-miss</w:t>
            </w:r>
          </w:p>
        </w:tc>
      </w:tr>
      <w:tr w:rsidR="0026438D" w:rsidRPr="004F2914" w14:paraId="3C7B65E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DF28518"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8BF36"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C5E1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3AD7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1399A2"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9B40A"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7CDBD1"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9C840"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42B99" w14:textId="77777777" w:rsidR="0026438D" w:rsidRPr="004F2914" w:rsidRDefault="0026438D" w:rsidP="00B50379">
            <w:pPr>
              <w:pStyle w:val="TH"/>
            </w:pPr>
            <w:r w:rsidRPr="004F2914">
              <w:rPr>
                <w:b w:val="0"/>
              </w:rPr>
              <w:t>UL2/DL1</w:t>
            </w:r>
          </w:p>
          <w:p w14:paraId="59195915" w14:textId="77777777" w:rsidR="0026438D" w:rsidRPr="004F2914" w:rsidRDefault="0026438D" w:rsidP="00B50379">
            <w:pPr>
              <w:pStyle w:val="TH"/>
            </w:pPr>
            <w:r w:rsidRPr="004F2914">
              <w:rPr>
                <w:b w:val="0"/>
              </w:rPr>
              <w:t>direct-hit</w:t>
            </w:r>
          </w:p>
        </w:tc>
      </w:tr>
      <w:tr w:rsidR="0026438D" w:rsidRPr="004F2914" w14:paraId="4064B39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021321"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4D79F"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F0A131"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491A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42D4D" w14:textId="77777777" w:rsidR="0026438D" w:rsidRPr="004F2914" w:rsidRDefault="0026438D" w:rsidP="00B50379">
            <w:pPr>
              <w:pStyle w:val="TH"/>
            </w:pPr>
            <w:r w:rsidRPr="004F2914">
              <w:rPr>
                <w:b w:val="0"/>
              </w:rPr>
              <w:t>100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AABF4"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38656"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54ACA"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2EE0A" w14:textId="77777777" w:rsidR="0026438D" w:rsidRPr="004F2914" w:rsidRDefault="0026438D" w:rsidP="00B50379">
            <w:pPr>
              <w:pStyle w:val="TH"/>
            </w:pPr>
            <w:r w:rsidRPr="004F2914">
              <w:rPr>
                <w:b w:val="0"/>
              </w:rPr>
              <w:t>UL2/DL1</w:t>
            </w:r>
          </w:p>
          <w:p w14:paraId="5962DA7C" w14:textId="77777777" w:rsidR="0026438D" w:rsidRPr="004F2914" w:rsidRDefault="0026438D" w:rsidP="00B50379">
            <w:pPr>
              <w:pStyle w:val="TH"/>
            </w:pPr>
            <w:r w:rsidRPr="004F2914">
              <w:rPr>
                <w:b w:val="0"/>
              </w:rPr>
              <w:t>direct-hit</w:t>
            </w:r>
          </w:p>
        </w:tc>
      </w:tr>
      <w:tr w:rsidR="0026438D" w:rsidRPr="004F2914" w14:paraId="3522D41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24B95CD"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EDEC5"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50AC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C2F2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95BA9"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E254E"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A030B"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9F14"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A9331" w14:textId="77777777" w:rsidR="0026438D" w:rsidRPr="004F2914" w:rsidRDefault="0026438D" w:rsidP="00B50379">
            <w:pPr>
              <w:pStyle w:val="TH"/>
            </w:pPr>
            <w:r w:rsidRPr="004F2914">
              <w:rPr>
                <w:b w:val="0"/>
              </w:rPr>
              <w:t>UL2/DL1</w:t>
            </w:r>
          </w:p>
          <w:p w14:paraId="164D78E0" w14:textId="77777777" w:rsidR="0026438D" w:rsidRPr="004F2914" w:rsidRDefault="0026438D" w:rsidP="00B50379">
            <w:pPr>
              <w:pStyle w:val="TH"/>
            </w:pPr>
            <w:r w:rsidRPr="004F2914">
              <w:rPr>
                <w:b w:val="0"/>
              </w:rPr>
              <w:t>near-miss</w:t>
            </w:r>
          </w:p>
        </w:tc>
      </w:tr>
      <w:tr w:rsidR="0026438D" w:rsidRPr="004F2914" w14:paraId="19A076F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42F2F01"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AF920"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4309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812C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4350D"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423BE"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BF8C8"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3D271"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D2553" w14:textId="77777777" w:rsidR="0026438D" w:rsidRPr="004F2914" w:rsidRDefault="0026438D" w:rsidP="00B50379">
            <w:pPr>
              <w:pStyle w:val="TH"/>
            </w:pPr>
            <w:r w:rsidRPr="004F2914">
              <w:rPr>
                <w:b w:val="0"/>
              </w:rPr>
              <w:t>UL2/DL1</w:t>
            </w:r>
          </w:p>
          <w:p w14:paraId="506DA6AF" w14:textId="77777777" w:rsidR="0026438D" w:rsidRPr="004F2914" w:rsidRDefault="0026438D" w:rsidP="00B50379">
            <w:pPr>
              <w:pStyle w:val="TH"/>
            </w:pPr>
            <w:r w:rsidRPr="004F2914">
              <w:rPr>
                <w:b w:val="0"/>
              </w:rPr>
              <w:t>direct-hit</w:t>
            </w:r>
          </w:p>
        </w:tc>
      </w:tr>
      <w:tr w:rsidR="0026438D" w:rsidRPr="004F2914" w14:paraId="0C68584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01CBEF"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6B9D"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22D12"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7C68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774131" w14:textId="77777777" w:rsidR="0026438D" w:rsidRPr="004F2914" w:rsidRDefault="0026438D" w:rsidP="00B50379">
            <w:pPr>
              <w:pStyle w:val="TH"/>
            </w:pPr>
            <w:r w:rsidRPr="004F2914">
              <w:rPr>
                <w:b w:val="0"/>
              </w:rPr>
              <w:t>100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CD816"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6B08"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8DDBB"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F483F" w14:textId="77777777" w:rsidR="0026438D" w:rsidRPr="004F2914" w:rsidRDefault="0026438D" w:rsidP="00B50379">
            <w:pPr>
              <w:pStyle w:val="TH"/>
            </w:pPr>
            <w:r w:rsidRPr="004F2914">
              <w:rPr>
                <w:b w:val="0"/>
              </w:rPr>
              <w:t>UL2/DL1</w:t>
            </w:r>
          </w:p>
          <w:p w14:paraId="55E34F5C" w14:textId="77777777" w:rsidR="0026438D" w:rsidRPr="004F2914" w:rsidRDefault="0026438D" w:rsidP="00B50379">
            <w:pPr>
              <w:pStyle w:val="TH"/>
            </w:pPr>
            <w:r w:rsidRPr="004F2914">
              <w:rPr>
                <w:b w:val="0"/>
              </w:rPr>
              <w:t>direct-hit</w:t>
            </w:r>
          </w:p>
        </w:tc>
      </w:tr>
      <w:tr w:rsidR="0026438D" w:rsidRPr="004F2914" w14:paraId="7B89477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0FB686"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9E986"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0B86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E675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01382"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1928F5"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52AD3"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C91A"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7CC3A" w14:textId="77777777" w:rsidR="0026438D" w:rsidRPr="004F2914" w:rsidRDefault="0026438D" w:rsidP="00B50379">
            <w:pPr>
              <w:pStyle w:val="TH"/>
            </w:pPr>
            <w:r w:rsidRPr="004F2914">
              <w:rPr>
                <w:b w:val="0"/>
              </w:rPr>
              <w:t>UL2/DL1</w:t>
            </w:r>
          </w:p>
          <w:p w14:paraId="3C82A88F" w14:textId="77777777" w:rsidR="0026438D" w:rsidRPr="004F2914" w:rsidRDefault="0026438D" w:rsidP="00B50379">
            <w:pPr>
              <w:pStyle w:val="TH"/>
            </w:pPr>
            <w:r w:rsidRPr="004F2914">
              <w:rPr>
                <w:b w:val="0"/>
              </w:rPr>
              <w:t>near-miss</w:t>
            </w:r>
          </w:p>
        </w:tc>
      </w:tr>
      <w:tr w:rsidR="0026438D" w:rsidRPr="004F2914" w14:paraId="4C8083C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C87B869"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A6AAF" w14:textId="77777777" w:rsidR="0026438D" w:rsidRPr="004F2914" w:rsidRDefault="0026438D" w:rsidP="00B50379">
            <w:pPr>
              <w:pStyle w:val="TH"/>
              <w:rPr>
                <w:vertAlign w:val="superscript"/>
              </w:rPr>
            </w:pPr>
            <w:r w:rsidRPr="004F2914">
              <w:rPr>
                <w:b w:val="0"/>
              </w:rPr>
              <w:t>n2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BB3E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1C08C"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4789A"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3793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D576B" w14:textId="77777777" w:rsidR="0026438D" w:rsidRPr="004F2914" w:rsidRDefault="0026438D" w:rsidP="00B50379">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7F10"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A3E77" w14:textId="77777777" w:rsidR="0026438D" w:rsidRPr="004F2914" w:rsidRDefault="0026438D" w:rsidP="00B50379">
            <w:pPr>
              <w:pStyle w:val="TH"/>
            </w:pPr>
            <w:r w:rsidRPr="004F2914">
              <w:rPr>
                <w:b w:val="0"/>
              </w:rPr>
              <w:t>UL3/DL1</w:t>
            </w:r>
          </w:p>
          <w:p w14:paraId="3DBB10CE" w14:textId="77777777" w:rsidR="0026438D" w:rsidRPr="004F2914" w:rsidRDefault="0026438D" w:rsidP="00B50379">
            <w:pPr>
              <w:pStyle w:val="TH"/>
            </w:pPr>
            <w:r w:rsidRPr="004F2914">
              <w:rPr>
                <w:b w:val="0"/>
              </w:rPr>
              <w:t>direct-hit</w:t>
            </w:r>
          </w:p>
        </w:tc>
      </w:tr>
      <w:tr w:rsidR="0026438D" w:rsidRPr="004F2914" w14:paraId="71B0B5B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4D4EEC"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9B2D1" w14:textId="77777777" w:rsidR="0026438D" w:rsidRPr="004F2914" w:rsidRDefault="0026438D" w:rsidP="00B50379">
            <w:pPr>
              <w:pStyle w:val="TH"/>
              <w:rPr>
                <w:vertAlign w:val="superscript"/>
              </w:rPr>
            </w:pPr>
            <w:r w:rsidRPr="004F2914">
              <w:rPr>
                <w:b w:val="0"/>
              </w:rPr>
              <w:t>n2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DB1C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ACFF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588C40"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09271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2DDE98" w14:textId="77777777" w:rsidR="0026438D" w:rsidRPr="004F2914" w:rsidRDefault="0026438D" w:rsidP="00B50379">
            <w:pPr>
              <w:pStyle w:val="TH"/>
            </w:pPr>
            <w:r w:rsidRPr="004F2914">
              <w:rPr>
                <w:b w:val="0"/>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1585E"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7DE40" w14:textId="77777777" w:rsidR="0026438D" w:rsidRPr="004F2914" w:rsidRDefault="0026438D" w:rsidP="00B50379">
            <w:pPr>
              <w:pStyle w:val="TH"/>
            </w:pPr>
            <w:r w:rsidRPr="004F2914">
              <w:rPr>
                <w:b w:val="0"/>
              </w:rPr>
              <w:t>UL3/DL1</w:t>
            </w:r>
          </w:p>
          <w:p w14:paraId="1CC5F766" w14:textId="77777777" w:rsidR="0026438D" w:rsidRPr="004F2914" w:rsidRDefault="0026438D" w:rsidP="00B50379">
            <w:pPr>
              <w:pStyle w:val="TH"/>
            </w:pPr>
            <w:r w:rsidRPr="004F2914">
              <w:rPr>
                <w:b w:val="0"/>
              </w:rPr>
              <w:t>direct-hit</w:t>
            </w:r>
          </w:p>
        </w:tc>
      </w:tr>
      <w:tr w:rsidR="0026438D" w:rsidRPr="004F2914" w14:paraId="130B128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338B12F"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50F22147" w14:textId="77777777" w:rsidR="0026438D" w:rsidRPr="004F2914" w:rsidRDefault="0026438D" w:rsidP="00B50379">
            <w:pPr>
              <w:pStyle w:val="TH"/>
              <w:rPr>
                <w:vertAlign w:val="superscript"/>
              </w:rPr>
            </w:pPr>
            <w:r w:rsidRPr="004F2914">
              <w:rPr>
                <w:b w:val="0"/>
              </w:rPr>
              <w:t>n2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3F38C6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15DABD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97783B"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EC50B2"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6E0674D"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09E7B604"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93E5E0B" w14:textId="77777777" w:rsidR="0026438D" w:rsidRPr="004F2914" w:rsidRDefault="0026438D" w:rsidP="00B50379">
            <w:pPr>
              <w:pStyle w:val="TH"/>
            </w:pPr>
            <w:r w:rsidRPr="004F2914">
              <w:rPr>
                <w:b w:val="0"/>
              </w:rPr>
              <w:t>UL3/DL1</w:t>
            </w:r>
          </w:p>
          <w:p w14:paraId="08AA9461" w14:textId="77777777" w:rsidR="0026438D" w:rsidRPr="004F2914" w:rsidRDefault="0026438D" w:rsidP="00B50379">
            <w:pPr>
              <w:pStyle w:val="TH"/>
            </w:pPr>
            <w:r w:rsidRPr="004F2914">
              <w:rPr>
                <w:b w:val="0"/>
              </w:rPr>
              <w:t>direct-hit</w:t>
            </w:r>
          </w:p>
        </w:tc>
      </w:tr>
      <w:tr w:rsidR="0026438D" w:rsidRPr="004F2914" w14:paraId="204F2C5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D35F60"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09FEA98A" w14:textId="77777777" w:rsidR="0026438D" w:rsidRPr="004F2914" w:rsidRDefault="0026438D" w:rsidP="00B50379">
            <w:pPr>
              <w:pStyle w:val="TH"/>
              <w:rPr>
                <w:vertAlign w:val="superscript"/>
              </w:rPr>
            </w:pPr>
            <w:r w:rsidRPr="004F2914">
              <w:rPr>
                <w:b w:val="0"/>
              </w:rPr>
              <w:t>n2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BAC77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D81BEE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863628"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8D86EE1"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222791E"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3F8D4366"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95F6F2E" w14:textId="77777777" w:rsidR="0026438D" w:rsidRPr="004F2914" w:rsidRDefault="0026438D" w:rsidP="00B50379">
            <w:pPr>
              <w:pStyle w:val="TH"/>
            </w:pPr>
            <w:r w:rsidRPr="004F2914">
              <w:rPr>
                <w:b w:val="0"/>
              </w:rPr>
              <w:t>UL3/DL1</w:t>
            </w:r>
          </w:p>
          <w:p w14:paraId="4D390A5B" w14:textId="77777777" w:rsidR="0026438D" w:rsidRPr="004F2914" w:rsidRDefault="0026438D" w:rsidP="00B50379">
            <w:pPr>
              <w:pStyle w:val="TH"/>
            </w:pPr>
            <w:r w:rsidRPr="004F2914">
              <w:rPr>
                <w:b w:val="0"/>
              </w:rPr>
              <w:t>direct-hit</w:t>
            </w:r>
          </w:p>
        </w:tc>
      </w:tr>
      <w:tr w:rsidR="0026438D" w:rsidRPr="004F2914" w14:paraId="465816A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863B814"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4499A7E3" w14:textId="77777777" w:rsidR="0026438D" w:rsidRPr="004F2914" w:rsidRDefault="0026438D" w:rsidP="00B50379">
            <w:pPr>
              <w:pStyle w:val="TH"/>
              <w:rPr>
                <w:vertAlign w:val="superscript"/>
              </w:rPr>
            </w:pPr>
            <w:r w:rsidRPr="004F2914">
              <w:rPr>
                <w:b w:val="0"/>
              </w:rPr>
              <w:t>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55CA9A6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891A98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21402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A8485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C9983" w14:textId="77777777" w:rsidR="0026438D" w:rsidRPr="004F2914" w:rsidRDefault="0026438D" w:rsidP="00B50379">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tcPr>
          <w:p w14:paraId="22C9F0E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82AFF95" w14:textId="77777777" w:rsidR="0026438D" w:rsidRPr="004F2914" w:rsidRDefault="0026438D" w:rsidP="00B50379">
            <w:pPr>
              <w:pStyle w:val="TH"/>
            </w:pPr>
            <w:r w:rsidRPr="004F2914">
              <w:rPr>
                <w:b w:val="0"/>
              </w:rPr>
              <w:t>UL3/DL1</w:t>
            </w:r>
          </w:p>
          <w:p w14:paraId="649BC16B" w14:textId="77777777" w:rsidR="0026438D" w:rsidRPr="004F2914" w:rsidRDefault="0026438D" w:rsidP="00B50379">
            <w:pPr>
              <w:pStyle w:val="TH"/>
            </w:pPr>
            <w:r w:rsidRPr="004F2914">
              <w:rPr>
                <w:b w:val="0"/>
              </w:rPr>
              <w:t>direct-hit</w:t>
            </w:r>
          </w:p>
        </w:tc>
      </w:tr>
      <w:tr w:rsidR="0026438D" w:rsidRPr="004F2914" w14:paraId="055049E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695337"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AA4351" w14:textId="77777777" w:rsidR="0026438D" w:rsidRPr="004F2914" w:rsidRDefault="0026438D" w:rsidP="00B50379">
            <w:pPr>
              <w:pStyle w:val="TH"/>
              <w:rPr>
                <w:vertAlign w:val="superscript"/>
              </w:rPr>
            </w:pPr>
            <w:r w:rsidRPr="004F2914">
              <w:rPr>
                <w:b w:val="0"/>
              </w:rPr>
              <w:t>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1E5483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40FBB3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8D51DF"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8A904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E03CF" w14:textId="77777777" w:rsidR="0026438D" w:rsidRPr="004F2914" w:rsidRDefault="0026438D" w:rsidP="00B50379">
            <w:pPr>
              <w:pStyle w:val="TH"/>
            </w:pPr>
            <w:r w:rsidRPr="004F2914">
              <w:rPr>
                <w:b w:val="0"/>
              </w:rPr>
              <w:t>1.7</w:t>
            </w:r>
          </w:p>
        </w:tc>
        <w:tc>
          <w:tcPr>
            <w:tcW w:w="0" w:type="auto"/>
            <w:tcBorders>
              <w:top w:val="single" w:sz="4" w:space="0" w:color="auto"/>
              <w:left w:val="single" w:sz="4" w:space="0" w:color="auto"/>
              <w:bottom w:val="single" w:sz="4" w:space="0" w:color="auto"/>
              <w:right w:val="single" w:sz="4" w:space="0" w:color="auto"/>
            </w:tcBorders>
            <w:vAlign w:val="center"/>
          </w:tcPr>
          <w:p w14:paraId="7A74D404"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F6AA04" w14:textId="77777777" w:rsidR="0026438D" w:rsidRPr="004F2914" w:rsidRDefault="0026438D" w:rsidP="00B50379">
            <w:pPr>
              <w:pStyle w:val="TH"/>
            </w:pPr>
            <w:r w:rsidRPr="004F2914">
              <w:rPr>
                <w:b w:val="0"/>
              </w:rPr>
              <w:t>UL3/DL1</w:t>
            </w:r>
          </w:p>
          <w:p w14:paraId="07E55DE8" w14:textId="77777777" w:rsidR="0026438D" w:rsidRPr="004F2914" w:rsidRDefault="0026438D" w:rsidP="00B50379">
            <w:pPr>
              <w:pStyle w:val="TH"/>
            </w:pPr>
            <w:r w:rsidRPr="004F2914">
              <w:rPr>
                <w:b w:val="0"/>
              </w:rPr>
              <w:t>direct-hit</w:t>
            </w:r>
          </w:p>
        </w:tc>
      </w:tr>
      <w:tr w:rsidR="0026438D" w:rsidRPr="004F2914" w14:paraId="61AE9BE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2FD45E"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69F315DA" w14:textId="77777777" w:rsidR="0026438D" w:rsidRPr="004F2914" w:rsidRDefault="0026438D" w:rsidP="00B50379">
            <w:pPr>
              <w:pStyle w:val="TH"/>
              <w:rPr>
                <w:vertAlign w:val="superscript"/>
              </w:rPr>
            </w:pPr>
            <w:r w:rsidRPr="004F2914">
              <w:rPr>
                <w:b w:val="0"/>
              </w:rPr>
              <w:t>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2D9A483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2D0BDF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4AD15"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40DE3D"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9A9B4F"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6244F4AC"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A6B558F" w14:textId="77777777" w:rsidR="0026438D" w:rsidRPr="004F2914" w:rsidRDefault="0026438D" w:rsidP="00B50379">
            <w:pPr>
              <w:pStyle w:val="TH"/>
            </w:pPr>
            <w:r w:rsidRPr="004F2914">
              <w:rPr>
                <w:b w:val="0"/>
              </w:rPr>
              <w:t>UL3/DL1</w:t>
            </w:r>
          </w:p>
          <w:p w14:paraId="52BE1814" w14:textId="77777777" w:rsidR="0026438D" w:rsidRPr="004F2914" w:rsidRDefault="0026438D" w:rsidP="00B50379">
            <w:pPr>
              <w:pStyle w:val="TH"/>
            </w:pPr>
            <w:r w:rsidRPr="004F2914">
              <w:rPr>
                <w:b w:val="0"/>
              </w:rPr>
              <w:t>direct-hit</w:t>
            </w:r>
          </w:p>
        </w:tc>
      </w:tr>
      <w:tr w:rsidR="0026438D" w:rsidRPr="004F2914" w14:paraId="13E98A8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9F77DD"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C5FA54" w14:textId="77777777" w:rsidR="0026438D" w:rsidRPr="004F2914" w:rsidRDefault="0026438D" w:rsidP="00B50379">
            <w:pPr>
              <w:pStyle w:val="TH"/>
              <w:rPr>
                <w:vertAlign w:val="superscript"/>
              </w:rPr>
            </w:pPr>
            <w:r w:rsidRPr="004F2914">
              <w:rPr>
                <w:b w:val="0"/>
              </w:rPr>
              <w:t>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21465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F93DEE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DA39D3"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E9368E"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9DEDCCC"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05C957A7"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8345778" w14:textId="77777777" w:rsidR="0026438D" w:rsidRPr="004F2914" w:rsidRDefault="0026438D" w:rsidP="00B50379">
            <w:pPr>
              <w:pStyle w:val="TH"/>
            </w:pPr>
            <w:r w:rsidRPr="004F2914">
              <w:rPr>
                <w:b w:val="0"/>
              </w:rPr>
              <w:t>UL3/DL1</w:t>
            </w:r>
          </w:p>
          <w:p w14:paraId="2B0C5A1B" w14:textId="77777777" w:rsidR="0026438D" w:rsidRPr="004F2914" w:rsidRDefault="0026438D" w:rsidP="00B50379">
            <w:pPr>
              <w:pStyle w:val="TH"/>
            </w:pPr>
            <w:r w:rsidRPr="004F2914">
              <w:rPr>
                <w:b w:val="0"/>
              </w:rPr>
              <w:t>direct-hit</w:t>
            </w:r>
          </w:p>
        </w:tc>
      </w:tr>
      <w:tr w:rsidR="0026438D" w:rsidRPr="004F2914" w14:paraId="1358B30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74839D"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DE9C957" w14:textId="77777777" w:rsidR="0026438D" w:rsidRPr="004F2914" w:rsidRDefault="0026438D" w:rsidP="00B50379">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3CDE0E5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DD9B91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9F5146"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FDA5B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CA9181" w14:textId="77777777" w:rsidR="0026438D" w:rsidRPr="004F2914" w:rsidRDefault="0026438D" w:rsidP="00B50379">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2D3CD4A9"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B72639" w14:textId="77777777" w:rsidR="0026438D" w:rsidRPr="004F2914" w:rsidRDefault="0026438D" w:rsidP="00B50379">
            <w:pPr>
              <w:pStyle w:val="TH"/>
            </w:pPr>
            <w:r w:rsidRPr="004F2914">
              <w:rPr>
                <w:b w:val="0"/>
              </w:rPr>
              <w:t>UL4/DL1</w:t>
            </w:r>
          </w:p>
          <w:p w14:paraId="3A420F7B" w14:textId="77777777" w:rsidR="0026438D" w:rsidRPr="004F2914" w:rsidRDefault="0026438D" w:rsidP="00B50379">
            <w:pPr>
              <w:pStyle w:val="TH"/>
            </w:pPr>
            <w:r w:rsidRPr="004F2914">
              <w:rPr>
                <w:b w:val="0"/>
              </w:rPr>
              <w:t>direct-hit</w:t>
            </w:r>
          </w:p>
        </w:tc>
      </w:tr>
      <w:tr w:rsidR="0026438D" w:rsidRPr="004F2914" w14:paraId="6DE6752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CDA03F7"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2D6F970" w14:textId="77777777" w:rsidR="0026438D" w:rsidRPr="004F2914" w:rsidRDefault="0026438D" w:rsidP="00B50379">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6C2C2E4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5F9406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286FA1"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4F66F5" w14:textId="77777777" w:rsidR="0026438D" w:rsidRPr="004F2914" w:rsidRDefault="0026438D" w:rsidP="00B50379">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92D7508"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0FEF9E4F"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698ED79" w14:textId="77777777" w:rsidR="0026438D" w:rsidRPr="004F2914" w:rsidRDefault="0026438D" w:rsidP="00B50379">
            <w:pPr>
              <w:pStyle w:val="TH"/>
            </w:pPr>
            <w:r w:rsidRPr="004F2914">
              <w:rPr>
                <w:b w:val="0"/>
              </w:rPr>
              <w:t>UL4/DL1</w:t>
            </w:r>
          </w:p>
          <w:p w14:paraId="63DB44AC" w14:textId="77777777" w:rsidR="0026438D" w:rsidRPr="004F2914" w:rsidRDefault="0026438D" w:rsidP="00B50379">
            <w:pPr>
              <w:pStyle w:val="TH"/>
            </w:pPr>
            <w:r w:rsidRPr="004F2914">
              <w:rPr>
                <w:b w:val="0"/>
              </w:rPr>
              <w:t>direct-hit</w:t>
            </w:r>
          </w:p>
        </w:tc>
      </w:tr>
      <w:tr w:rsidR="0026438D" w:rsidRPr="004F2914" w14:paraId="26A63D5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28CD2E"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61543527" w14:textId="77777777" w:rsidR="0026438D" w:rsidRPr="004F2914" w:rsidRDefault="0026438D" w:rsidP="00B50379">
            <w:pPr>
              <w:pStyle w:val="TH"/>
              <w:rPr>
                <w:vertAlign w:val="superscript"/>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687F20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85D071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E572F2"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7757E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72FB6D" w14:textId="77777777" w:rsidR="0026438D" w:rsidRPr="004F2914" w:rsidRDefault="0026438D" w:rsidP="00B50379">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73245046"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2878CD" w14:textId="77777777" w:rsidR="0026438D" w:rsidRPr="004F2914" w:rsidRDefault="0026438D" w:rsidP="00B50379">
            <w:pPr>
              <w:pStyle w:val="TH"/>
            </w:pPr>
            <w:r w:rsidRPr="004F2914">
              <w:rPr>
                <w:b w:val="0"/>
              </w:rPr>
              <w:t>UL4/DL1</w:t>
            </w:r>
          </w:p>
          <w:p w14:paraId="52AF358D" w14:textId="77777777" w:rsidR="0026438D" w:rsidRPr="004F2914" w:rsidRDefault="0026438D" w:rsidP="00B50379">
            <w:pPr>
              <w:pStyle w:val="TH"/>
            </w:pPr>
            <w:r w:rsidRPr="004F2914">
              <w:rPr>
                <w:b w:val="0"/>
              </w:rPr>
              <w:t>direct-hit</w:t>
            </w:r>
          </w:p>
        </w:tc>
      </w:tr>
      <w:tr w:rsidR="0026438D" w:rsidRPr="004F2914" w14:paraId="560F37E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28BE149"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5B4E8D94" w14:textId="77777777" w:rsidR="0026438D" w:rsidRPr="004F2914" w:rsidRDefault="0026438D" w:rsidP="00B50379">
            <w:pPr>
              <w:pStyle w:val="TH"/>
              <w:rPr>
                <w:vertAlign w:val="superscript"/>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F9A3B5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AE4150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07C139"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8CA870"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6268669" w14:textId="77777777" w:rsidR="0026438D" w:rsidRPr="004F2914" w:rsidRDefault="0026438D" w:rsidP="00B50379">
            <w:pPr>
              <w:pStyle w:val="TH"/>
            </w:pPr>
            <w:r w:rsidRPr="004F2914">
              <w:rPr>
                <w:b w:val="0"/>
              </w:rPr>
              <w:t>9</w:t>
            </w:r>
          </w:p>
        </w:tc>
        <w:tc>
          <w:tcPr>
            <w:tcW w:w="0" w:type="auto"/>
            <w:tcBorders>
              <w:top w:val="single" w:sz="4" w:space="0" w:color="auto"/>
              <w:left w:val="single" w:sz="4" w:space="0" w:color="auto"/>
              <w:bottom w:val="single" w:sz="4" w:space="0" w:color="auto"/>
              <w:right w:val="single" w:sz="4" w:space="0" w:color="auto"/>
            </w:tcBorders>
            <w:vAlign w:val="center"/>
          </w:tcPr>
          <w:p w14:paraId="6EFF4D0C"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3BBC92" w14:textId="77777777" w:rsidR="0026438D" w:rsidRPr="004F2914" w:rsidRDefault="0026438D" w:rsidP="00B50379">
            <w:pPr>
              <w:pStyle w:val="TH"/>
            </w:pPr>
            <w:r w:rsidRPr="004F2914">
              <w:rPr>
                <w:b w:val="0"/>
              </w:rPr>
              <w:t>UL4/DL1</w:t>
            </w:r>
          </w:p>
          <w:p w14:paraId="35BE0694" w14:textId="77777777" w:rsidR="0026438D" w:rsidRPr="004F2914" w:rsidRDefault="0026438D" w:rsidP="00B50379">
            <w:pPr>
              <w:pStyle w:val="TH"/>
            </w:pPr>
            <w:r w:rsidRPr="004F2914">
              <w:rPr>
                <w:b w:val="0"/>
              </w:rPr>
              <w:t>direct-hit</w:t>
            </w:r>
          </w:p>
        </w:tc>
      </w:tr>
      <w:tr w:rsidR="0026438D" w:rsidRPr="004F2914" w14:paraId="7DCB6C01"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E168F9"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0284E530" w14:textId="77777777" w:rsidR="0026438D" w:rsidRPr="004F2914" w:rsidRDefault="0026438D" w:rsidP="00B50379">
            <w:pPr>
              <w:pStyle w:val="TH"/>
            </w:pPr>
            <w:r w:rsidRPr="004F2914">
              <w:rPr>
                <w:b w:val="0"/>
              </w:rPr>
              <w:t>n25</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3F5915E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7AA83A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8A9A9A"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59F17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91552C" w14:textId="77777777" w:rsidR="0026438D" w:rsidRPr="004F2914" w:rsidRDefault="0026438D" w:rsidP="00B50379">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tcPr>
          <w:p w14:paraId="327D44E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AC89262" w14:textId="77777777" w:rsidR="0026438D" w:rsidRPr="004F2914" w:rsidRDefault="0026438D" w:rsidP="00B50379">
            <w:pPr>
              <w:pStyle w:val="TH"/>
            </w:pPr>
            <w:r w:rsidRPr="004F2914">
              <w:rPr>
                <w:b w:val="0"/>
              </w:rPr>
              <w:t>UL3/DL1</w:t>
            </w:r>
          </w:p>
          <w:p w14:paraId="4BA46BE1" w14:textId="77777777" w:rsidR="0026438D" w:rsidRPr="004F2914" w:rsidRDefault="0026438D" w:rsidP="00B50379">
            <w:pPr>
              <w:pStyle w:val="TH"/>
            </w:pPr>
            <w:r w:rsidRPr="004F2914">
              <w:rPr>
                <w:b w:val="0"/>
              </w:rPr>
              <w:t>direct-hit</w:t>
            </w:r>
          </w:p>
        </w:tc>
      </w:tr>
      <w:tr w:rsidR="0026438D" w:rsidRPr="004F2914" w14:paraId="5F0D14E9"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FB5753"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851F9D2" w14:textId="77777777" w:rsidR="0026438D" w:rsidRPr="004F2914" w:rsidRDefault="0026438D" w:rsidP="00B50379">
            <w:pPr>
              <w:pStyle w:val="TH"/>
            </w:pPr>
            <w:r w:rsidRPr="004F2914">
              <w:rPr>
                <w:b w:val="0"/>
              </w:rPr>
              <w:t>n25</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E9D21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42CBBC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2CA6D3"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08A4D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A8FB83" w14:textId="77777777" w:rsidR="0026438D" w:rsidRPr="004F2914" w:rsidRDefault="0026438D" w:rsidP="00B50379">
            <w:pPr>
              <w:pStyle w:val="TH"/>
            </w:pPr>
            <w:r w:rsidRPr="004F2914">
              <w:rPr>
                <w:b w:val="0"/>
              </w:rPr>
              <w:t>1.7</w:t>
            </w:r>
          </w:p>
        </w:tc>
        <w:tc>
          <w:tcPr>
            <w:tcW w:w="0" w:type="auto"/>
            <w:tcBorders>
              <w:top w:val="single" w:sz="4" w:space="0" w:color="auto"/>
              <w:left w:val="single" w:sz="4" w:space="0" w:color="auto"/>
              <w:bottom w:val="single" w:sz="4" w:space="0" w:color="auto"/>
              <w:right w:val="single" w:sz="4" w:space="0" w:color="auto"/>
            </w:tcBorders>
            <w:vAlign w:val="center"/>
          </w:tcPr>
          <w:p w14:paraId="36C5C9E6"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CDF5951" w14:textId="77777777" w:rsidR="0026438D" w:rsidRPr="004F2914" w:rsidRDefault="0026438D" w:rsidP="00B50379">
            <w:pPr>
              <w:pStyle w:val="TH"/>
            </w:pPr>
            <w:r w:rsidRPr="004F2914">
              <w:rPr>
                <w:b w:val="0"/>
              </w:rPr>
              <w:t>UL3/DL1</w:t>
            </w:r>
          </w:p>
          <w:p w14:paraId="7F724D51" w14:textId="77777777" w:rsidR="0026438D" w:rsidRPr="004F2914" w:rsidRDefault="0026438D" w:rsidP="00B50379">
            <w:pPr>
              <w:pStyle w:val="TH"/>
            </w:pPr>
            <w:r w:rsidRPr="004F2914">
              <w:rPr>
                <w:b w:val="0"/>
              </w:rPr>
              <w:t>direct-hit</w:t>
            </w:r>
          </w:p>
        </w:tc>
      </w:tr>
      <w:tr w:rsidR="0026438D" w:rsidRPr="004F2914" w14:paraId="148541E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E80B7C"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480D498C" w14:textId="77777777" w:rsidR="0026438D" w:rsidRPr="004F2914" w:rsidRDefault="0026438D" w:rsidP="00B50379">
            <w:pPr>
              <w:pStyle w:val="TH"/>
            </w:pPr>
            <w:r w:rsidRPr="004F2914">
              <w:rPr>
                <w:b w:val="0"/>
              </w:rPr>
              <w:t>n25</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40CB4DD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276CE2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CEC6B1"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A9540F"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80AA289"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6B0A2880"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FC0A251" w14:textId="77777777" w:rsidR="0026438D" w:rsidRPr="004F2914" w:rsidRDefault="0026438D" w:rsidP="00B50379">
            <w:pPr>
              <w:pStyle w:val="TH"/>
            </w:pPr>
            <w:r w:rsidRPr="004F2914">
              <w:rPr>
                <w:b w:val="0"/>
              </w:rPr>
              <w:t>UL3/DL1</w:t>
            </w:r>
          </w:p>
          <w:p w14:paraId="1C200C51" w14:textId="77777777" w:rsidR="0026438D" w:rsidRPr="004F2914" w:rsidRDefault="0026438D" w:rsidP="00B50379">
            <w:pPr>
              <w:pStyle w:val="TH"/>
            </w:pPr>
            <w:r w:rsidRPr="004F2914">
              <w:rPr>
                <w:b w:val="0"/>
              </w:rPr>
              <w:t>direct-hit</w:t>
            </w:r>
          </w:p>
        </w:tc>
      </w:tr>
      <w:tr w:rsidR="0026438D" w:rsidRPr="004F2914" w14:paraId="08AF226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73D7FB9"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D59C960" w14:textId="77777777" w:rsidR="0026438D" w:rsidRPr="004F2914" w:rsidRDefault="0026438D" w:rsidP="00B50379">
            <w:pPr>
              <w:pStyle w:val="TH"/>
            </w:pPr>
            <w:r w:rsidRPr="004F2914">
              <w:rPr>
                <w:b w:val="0"/>
              </w:rPr>
              <w:t>n25</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88F5AA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E96101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F3FE25"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69CFB3"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51BC0D"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6CA8172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78C8072" w14:textId="77777777" w:rsidR="0026438D" w:rsidRPr="004F2914" w:rsidRDefault="0026438D" w:rsidP="00B50379">
            <w:pPr>
              <w:pStyle w:val="TH"/>
            </w:pPr>
            <w:r w:rsidRPr="004F2914">
              <w:rPr>
                <w:b w:val="0"/>
              </w:rPr>
              <w:t>UL3/DL1</w:t>
            </w:r>
          </w:p>
          <w:p w14:paraId="34284A17" w14:textId="77777777" w:rsidR="0026438D" w:rsidRPr="004F2914" w:rsidRDefault="0026438D" w:rsidP="00B50379">
            <w:pPr>
              <w:pStyle w:val="TH"/>
            </w:pPr>
            <w:r w:rsidRPr="004F2914">
              <w:rPr>
                <w:b w:val="0"/>
              </w:rPr>
              <w:t>direct-hit</w:t>
            </w:r>
          </w:p>
        </w:tc>
      </w:tr>
      <w:tr w:rsidR="0026438D" w:rsidRPr="004F2914" w14:paraId="6538F7C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1C8BA24"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9CB4C"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902B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B0E9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B68FC"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B752E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35895"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A139C"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F2C74" w14:textId="77777777" w:rsidR="0026438D" w:rsidRPr="004F2914" w:rsidRDefault="0026438D" w:rsidP="00B50379">
            <w:pPr>
              <w:pStyle w:val="TH"/>
            </w:pPr>
            <w:r w:rsidRPr="004F2914">
              <w:rPr>
                <w:b w:val="0"/>
              </w:rPr>
              <w:t>UL4/DL1</w:t>
            </w:r>
          </w:p>
          <w:p w14:paraId="56891D61" w14:textId="77777777" w:rsidR="0026438D" w:rsidRPr="004F2914" w:rsidRDefault="0026438D" w:rsidP="00B50379">
            <w:pPr>
              <w:pStyle w:val="TH"/>
            </w:pPr>
            <w:r w:rsidRPr="004F2914">
              <w:rPr>
                <w:b w:val="0"/>
              </w:rPr>
              <w:t>direct-hit</w:t>
            </w:r>
          </w:p>
        </w:tc>
      </w:tr>
      <w:tr w:rsidR="0026438D" w:rsidRPr="004F2914" w14:paraId="0065BBB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585F8C3"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53386"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6579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C549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55F8EE"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B6E4B"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3170D"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82576"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2149A" w14:textId="77777777" w:rsidR="0026438D" w:rsidRPr="004F2914" w:rsidRDefault="0026438D" w:rsidP="00B50379">
            <w:pPr>
              <w:pStyle w:val="TH"/>
            </w:pPr>
            <w:r w:rsidRPr="004F2914">
              <w:rPr>
                <w:b w:val="0"/>
              </w:rPr>
              <w:t>UL4/DL1</w:t>
            </w:r>
          </w:p>
          <w:p w14:paraId="443D57FF" w14:textId="77777777" w:rsidR="0026438D" w:rsidRPr="004F2914" w:rsidRDefault="0026438D" w:rsidP="00B50379">
            <w:pPr>
              <w:pStyle w:val="TH"/>
            </w:pPr>
            <w:r w:rsidRPr="004F2914">
              <w:rPr>
                <w:b w:val="0"/>
              </w:rPr>
              <w:t>direct-hit</w:t>
            </w:r>
          </w:p>
        </w:tc>
      </w:tr>
      <w:tr w:rsidR="0026438D" w:rsidRPr="004F2914" w14:paraId="670D849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9DFFCED"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00F703F1"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F5EEF5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811D98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D37A27"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F022BC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1557DD4"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07C90B74"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6C92806" w14:textId="77777777" w:rsidR="0026438D" w:rsidRPr="004F2914" w:rsidRDefault="0026438D" w:rsidP="00B50379">
            <w:pPr>
              <w:pStyle w:val="TH"/>
            </w:pPr>
            <w:r w:rsidRPr="004F2914">
              <w:rPr>
                <w:b w:val="0"/>
              </w:rPr>
              <w:t>UL5/DL1</w:t>
            </w:r>
          </w:p>
          <w:p w14:paraId="2E114194" w14:textId="77777777" w:rsidR="0026438D" w:rsidRPr="004F2914" w:rsidRDefault="0026438D" w:rsidP="00B50379">
            <w:pPr>
              <w:pStyle w:val="TH"/>
            </w:pPr>
            <w:r w:rsidRPr="004F2914">
              <w:rPr>
                <w:b w:val="0"/>
              </w:rPr>
              <w:t>direct-hit</w:t>
            </w:r>
          </w:p>
        </w:tc>
      </w:tr>
      <w:tr w:rsidR="0026438D" w:rsidRPr="004F2914" w14:paraId="5D960C4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A53735"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39439A43"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181C40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A4AD3A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A79373"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D0896F"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13514F4"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1C71C63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3CEAD5C" w14:textId="77777777" w:rsidR="0026438D" w:rsidRPr="004F2914" w:rsidRDefault="0026438D" w:rsidP="00B50379">
            <w:pPr>
              <w:pStyle w:val="TH"/>
            </w:pPr>
            <w:r w:rsidRPr="004F2914">
              <w:rPr>
                <w:b w:val="0"/>
              </w:rPr>
              <w:t>UL5/DL1</w:t>
            </w:r>
          </w:p>
          <w:p w14:paraId="3ADD79CA" w14:textId="77777777" w:rsidR="0026438D" w:rsidRPr="004F2914" w:rsidRDefault="0026438D" w:rsidP="00B50379">
            <w:pPr>
              <w:pStyle w:val="TH"/>
            </w:pPr>
            <w:r w:rsidRPr="004F2914">
              <w:rPr>
                <w:b w:val="0"/>
              </w:rPr>
              <w:t>direct-hit</w:t>
            </w:r>
          </w:p>
        </w:tc>
      </w:tr>
      <w:tr w:rsidR="0026438D" w:rsidRPr="004F2914" w14:paraId="22A4E28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61EE16"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27F7AA38"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349F33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704931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8CD5B0"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EEC17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7FD350"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42DA4D93"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BDECC01" w14:textId="77777777" w:rsidR="0026438D" w:rsidRPr="004F2914" w:rsidRDefault="0026438D" w:rsidP="00B50379">
            <w:pPr>
              <w:pStyle w:val="TH"/>
            </w:pPr>
            <w:r w:rsidRPr="004F2914">
              <w:rPr>
                <w:b w:val="0"/>
              </w:rPr>
              <w:t>UL5/DL1</w:t>
            </w:r>
          </w:p>
          <w:p w14:paraId="3D45323B" w14:textId="77777777" w:rsidR="0026438D" w:rsidRPr="004F2914" w:rsidRDefault="0026438D" w:rsidP="00B50379">
            <w:pPr>
              <w:pStyle w:val="TH"/>
            </w:pPr>
            <w:r w:rsidRPr="004F2914">
              <w:rPr>
                <w:b w:val="0"/>
              </w:rPr>
              <w:t>direct-hit</w:t>
            </w:r>
          </w:p>
        </w:tc>
      </w:tr>
      <w:tr w:rsidR="0026438D" w:rsidRPr="004F2914" w14:paraId="4590132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93B18F"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7F0F843A"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15097A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BD617B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58969B"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968AF4"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E5D99E4"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47E5A535"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FFFB2E0" w14:textId="77777777" w:rsidR="0026438D" w:rsidRPr="004F2914" w:rsidRDefault="0026438D" w:rsidP="00B50379">
            <w:pPr>
              <w:pStyle w:val="TH"/>
            </w:pPr>
            <w:r w:rsidRPr="004F2914">
              <w:rPr>
                <w:b w:val="0"/>
              </w:rPr>
              <w:t>UL5/DL1</w:t>
            </w:r>
          </w:p>
          <w:p w14:paraId="1F7E264D" w14:textId="77777777" w:rsidR="0026438D" w:rsidRPr="004F2914" w:rsidRDefault="0026438D" w:rsidP="00B50379">
            <w:pPr>
              <w:pStyle w:val="TH"/>
            </w:pPr>
            <w:r w:rsidRPr="004F2914">
              <w:rPr>
                <w:b w:val="0"/>
              </w:rPr>
              <w:t>direct-hit</w:t>
            </w:r>
          </w:p>
        </w:tc>
      </w:tr>
      <w:tr w:rsidR="0026438D" w:rsidRPr="004F2914" w14:paraId="2D99F89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3C1F21" w14:textId="77777777" w:rsidR="0026438D" w:rsidRPr="004F2914" w:rsidRDefault="0026438D" w:rsidP="00B50379">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74830BE7" w14:textId="77777777" w:rsidR="0026438D" w:rsidRPr="004F2914" w:rsidRDefault="0026438D" w:rsidP="00B50379">
            <w:pPr>
              <w:pStyle w:val="TH"/>
            </w:pPr>
            <w:r w:rsidRPr="004F2914">
              <w:rPr>
                <w:rFonts w:hint="eastAsia"/>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26C91BB" w14:textId="77777777" w:rsidR="0026438D" w:rsidRPr="004F2914" w:rsidRDefault="0026438D" w:rsidP="00B50379">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A1F93AA" w14:textId="77777777" w:rsidR="0026438D" w:rsidRPr="004F2914" w:rsidRDefault="0026438D" w:rsidP="00B50379">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70CDB5"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90504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647E1F" w14:textId="77777777" w:rsidR="0026438D" w:rsidRPr="004F2914" w:rsidRDefault="0026438D" w:rsidP="00B50379">
            <w:pPr>
              <w:pStyle w:val="TH"/>
            </w:pPr>
            <w:r w:rsidRPr="004F2914">
              <w:rPr>
                <w:rFonts w:hint="eastAsia"/>
                <w:b w:val="0"/>
              </w:rPr>
              <w:t>1</w:t>
            </w: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73474C4B" w14:textId="77777777" w:rsidR="0026438D" w:rsidRPr="004F2914" w:rsidRDefault="0026438D" w:rsidP="00B50379">
            <w:pPr>
              <w:pStyle w:val="TH"/>
            </w:pPr>
            <w:r w:rsidRPr="004F2914">
              <w:rPr>
                <w:rFonts w:hint="eastAsia"/>
                <w:b w:val="0"/>
              </w:rPr>
              <w:t>N</w:t>
            </w:r>
            <w:r w:rsidRPr="004F2914">
              <w:rPr>
                <w:b w:val="0"/>
              </w:rPr>
              <w:t>OTE 6</w:t>
            </w:r>
          </w:p>
        </w:tc>
        <w:tc>
          <w:tcPr>
            <w:tcW w:w="0" w:type="auto"/>
            <w:tcBorders>
              <w:top w:val="single" w:sz="4" w:space="0" w:color="auto"/>
              <w:left w:val="single" w:sz="4" w:space="0" w:color="auto"/>
              <w:bottom w:val="single" w:sz="4" w:space="0" w:color="auto"/>
              <w:right w:val="single" w:sz="4" w:space="0" w:color="auto"/>
            </w:tcBorders>
            <w:vAlign w:val="center"/>
          </w:tcPr>
          <w:p w14:paraId="1146BBB4" w14:textId="77777777" w:rsidR="0026438D" w:rsidRPr="004F2914" w:rsidRDefault="0026438D" w:rsidP="00B50379">
            <w:pPr>
              <w:pStyle w:val="TH"/>
            </w:pPr>
            <w:r w:rsidRPr="004F2914">
              <w:rPr>
                <w:b w:val="0"/>
              </w:rPr>
              <w:t>UL3/DL1</w:t>
            </w:r>
          </w:p>
          <w:p w14:paraId="619BB5CA" w14:textId="77777777" w:rsidR="0026438D" w:rsidRPr="004F2914" w:rsidRDefault="0026438D" w:rsidP="00B50379">
            <w:pPr>
              <w:pStyle w:val="TH"/>
            </w:pPr>
            <w:r w:rsidRPr="004F2914">
              <w:rPr>
                <w:b w:val="0"/>
              </w:rPr>
              <w:t>near-miss</w:t>
            </w:r>
          </w:p>
        </w:tc>
      </w:tr>
      <w:tr w:rsidR="0026438D" w:rsidRPr="004F2914" w14:paraId="674462B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6E1F25A" w14:textId="77777777" w:rsidR="0026438D" w:rsidRPr="004F2914" w:rsidRDefault="0026438D" w:rsidP="00B50379">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51B1D18" w14:textId="77777777" w:rsidR="0026438D" w:rsidRPr="004F2914" w:rsidRDefault="0026438D" w:rsidP="00B50379">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C37F69D" w14:textId="77777777" w:rsidR="0026438D" w:rsidRPr="004F2914" w:rsidRDefault="0026438D" w:rsidP="00B50379">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9FCB729" w14:textId="77777777" w:rsidR="0026438D" w:rsidRPr="004F2914" w:rsidRDefault="0026438D" w:rsidP="00B50379">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0B565E"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FD300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27B118" w14:textId="77777777" w:rsidR="0026438D" w:rsidRPr="004F2914" w:rsidRDefault="0026438D" w:rsidP="00B50379">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39C19C91" w14:textId="77777777" w:rsidR="0026438D" w:rsidRPr="004F2914" w:rsidRDefault="0026438D" w:rsidP="00B50379">
            <w:pPr>
              <w:pStyle w:val="TH"/>
            </w:pPr>
            <w:r w:rsidRPr="004F2914">
              <w:rPr>
                <w:rFonts w:hint="eastAsia"/>
                <w:b w:val="0"/>
              </w:rPr>
              <w:t>N</w:t>
            </w:r>
            <w:r w:rsidRPr="004F2914">
              <w:rPr>
                <w:b w:val="0"/>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53A03F04" w14:textId="77777777" w:rsidR="0026438D" w:rsidRPr="004F2914" w:rsidRDefault="0026438D" w:rsidP="00B50379">
            <w:pPr>
              <w:pStyle w:val="TH"/>
            </w:pPr>
            <w:r w:rsidRPr="004F2914">
              <w:rPr>
                <w:b w:val="0"/>
              </w:rPr>
              <w:t>UL4/DL1</w:t>
            </w:r>
          </w:p>
          <w:p w14:paraId="459E5C36" w14:textId="77777777" w:rsidR="0026438D" w:rsidRPr="004F2914" w:rsidRDefault="0026438D" w:rsidP="00B50379">
            <w:pPr>
              <w:pStyle w:val="TH"/>
            </w:pPr>
            <w:r w:rsidRPr="004F2914">
              <w:rPr>
                <w:b w:val="0"/>
              </w:rPr>
              <w:t>direct-hit</w:t>
            </w:r>
          </w:p>
        </w:tc>
      </w:tr>
      <w:tr w:rsidR="0026438D" w:rsidRPr="004F2914" w14:paraId="3764707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8B5A1F" w14:textId="77777777" w:rsidR="0026438D" w:rsidRPr="004F2914" w:rsidRDefault="0026438D" w:rsidP="00B50379">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E0D4316" w14:textId="77777777" w:rsidR="0026438D" w:rsidRPr="004F2914" w:rsidRDefault="0026438D" w:rsidP="00B50379">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DD36515" w14:textId="77777777" w:rsidR="0026438D" w:rsidRPr="004F2914" w:rsidRDefault="0026438D" w:rsidP="00B50379">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1D9920D" w14:textId="77777777" w:rsidR="0026438D" w:rsidRPr="004F2914" w:rsidRDefault="0026438D" w:rsidP="00B50379">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4B1C6"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E4C37C"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92C3B9E" w14:textId="77777777" w:rsidR="0026438D" w:rsidRPr="004F2914" w:rsidRDefault="0026438D" w:rsidP="00B50379">
            <w:pPr>
              <w:pStyle w:val="TH"/>
            </w:pPr>
            <w:r w:rsidRPr="004F2914">
              <w:rPr>
                <w:b w:val="0"/>
              </w:rPr>
              <w:t>9</w:t>
            </w:r>
          </w:p>
        </w:tc>
        <w:tc>
          <w:tcPr>
            <w:tcW w:w="0" w:type="auto"/>
            <w:tcBorders>
              <w:top w:val="single" w:sz="4" w:space="0" w:color="auto"/>
              <w:left w:val="single" w:sz="4" w:space="0" w:color="auto"/>
              <w:bottom w:val="single" w:sz="4" w:space="0" w:color="auto"/>
              <w:right w:val="single" w:sz="4" w:space="0" w:color="auto"/>
            </w:tcBorders>
            <w:vAlign w:val="center"/>
          </w:tcPr>
          <w:p w14:paraId="60F818DA" w14:textId="77777777" w:rsidR="0026438D" w:rsidRPr="004F2914" w:rsidRDefault="0026438D" w:rsidP="00B50379">
            <w:pPr>
              <w:pStyle w:val="TH"/>
            </w:pPr>
            <w:r w:rsidRPr="004F2914">
              <w:rPr>
                <w:rFonts w:hint="eastAsia"/>
                <w:b w:val="0"/>
              </w:rPr>
              <w:t>N</w:t>
            </w:r>
            <w:r w:rsidRPr="004F2914">
              <w:rPr>
                <w:b w:val="0"/>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28DE5816" w14:textId="77777777" w:rsidR="0026438D" w:rsidRPr="004F2914" w:rsidRDefault="0026438D" w:rsidP="00B50379">
            <w:pPr>
              <w:pStyle w:val="TH"/>
            </w:pPr>
            <w:r w:rsidRPr="004F2914">
              <w:rPr>
                <w:b w:val="0"/>
              </w:rPr>
              <w:t>UL4/DL1</w:t>
            </w:r>
          </w:p>
          <w:p w14:paraId="74E60540" w14:textId="77777777" w:rsidR="0026438D" w:rsidRPr="004F2914" w:rsidRDefault="0026438D" w:rsidP="00B50379">
            <w:pPr>
              <w:pStyle w:val="TH"/>
            </w:pPr>
            <w:r w:rsidRPr="004F2914">
              <w:rPr>
                <w:b w:val="0"/>
              </w:rPr>
              <w:t>direct-hit</w:t>
            </w:r>
          </w:p>
        </w:tc>
      </w:tr>
      <w:tr w:rsidR="0026438D" w:rsidRPr="004F2914" w14:paraId="40703B3D" w14:textId="77777777" w:rsidTr="00B50379">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33B8DFA" w14:textId="77777777" w:rsidR="0026438D" w:rsidRPr="004F2914" w:rsidRDefault="0026438D" w:rsidP="00B50379">
            <w:pPr>
              <w:pStyle w:val="TH"/>
              <w:jc w:val="left"/>
              <w:rPr>
                <w:b w:val="0"/>
              </w:rPr>
            </w:pPr>
            <w:r w:rsidRPr="004F2914">
              <w:rPr>
                <w:b w:val="0"/>
              </w:rPr>
              <w:t>NOTE 1:</w:t>
            </w:r>
            <w:r w:rsidRPr="004F2914">
              <w:rPr>
                <w:b w:val="0"/>
              </w:rPr>
              <w:tab/>
              <w:t>These requirements apply when there is at least one individual RE within the uplink transmission bandwidth of the aggressor (lower) band for which the 2</w:t>
            </w:r>
            <w:r w:rsidRPr="004F2914">
              <w:rPr>
                <w:b w:val="0"/>
                <w:vertAlign w:val="superscript"/>
              </w:rPr>
              <w:t>nd</w:t>
            </w:r>
            <w:r w:rsidRPr="004F2914">
              <w:rPr>
                <w:b w:val="0"/>
              </w:rPr>
              <w:t xml:space="preserve"> / 3</w:t>
            </w:r>
            <w:r w:rsidRPr="004F2914">
              <w:rPr>
                <w:b w:val="0"/>
                <w:vertAlign w:val="superscript"/>
              </w:rPr>
              <w:t>rd</w:t>
            </w:r>
            <w:r w:rsidRPr="004F2914">
              <w:rPr>
                <w:b w:val="0"/>
              </w:rPr>
              <w:t xml:space="preserve"> / 4</w:t>
            </w:r>
            <w:r w:rsidRPr="004F2914">
              <w:rPr>
                <w:b w:val="0"/>
                <w:vertAlign w:val="superscript"/>
              </w:rPr>
              <w:t xml:space="preserve">th </w:t>
            </w:r>
            <w:r w:rsidRPr="004F2914">
              <w:rPr>
                <w:b w:val="0"/>
              </w:rPr>
              <w:t>/ 5</w:t>
            </w:r>
            <w:r w:rsidRPr="004F2914">
              <w:rPr>
                <w:b w:val="0"/>
                <w:vertAlign w:val="superscript"/>
              </w:rPr>
              <w:t>th</w:t>
            </w:r>
            <w:r w:rsidRPr="004F2914">
              <w:rPr>
                <w:b w:val="0"/>
              </w:rPr>
              <w:t xml:space="preserve"> transmitter harmonic is within the downlink transmission bandwidth of a victim (higher) band.</w:t>
            </w:r>
          </w:p>
          <w:p w14:paraId="3EC27641" w14:textId="77777777" w:rsidR="0026438D" w:rsidRPr="004F2914" w:rsidRDefault="0026438D" w:rsidP="00B50379">
            <w:pPr>
              <w:pStyle w:val="TH"/>
              <w:jc w:val="left"/>
              <w:rPr>
                <w:b w:val="0"/>
              </w:rPr>
            </w:pPr>
            <w:r w:rsidRPr="004F2914">
              <w:rPr>
                <w:b w:val="0"/>
              </w:rPr>
              <w:t xml:space="preserve">NOTE 2:  The requirements should be verified for UL EARFCN or NR ARFCN of the aggressor (lower) band (superscript LB) such that </w:t>
            </w:r>
            <w:r w:rsidRPr="004F2914">
              <w:rPr>
                <w:b w:val="0"/>
              </w:rPr>
              <w:object w:dxaOrig="1560" w:dyaOrig="270" w14:anchorId="2999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3.1pt" o:ole="">
                  <v:imagedata r:id="rId16" o:title=""/>
                </v:shape>
                <o:OLEObject Type="Embed" ProgID="Equation.3" ShapeID="_x0000_i1025" DrawAspect="Content" ObjectID="_1762329677" r:id="rId17"/>
              </w:object>
            </w:r>
            <w:r w:rsidRPr="004F2914">
              <w:rPr>
                <w:b w:val="0"/>
              </w:rPr>
              <w:t xml:space="preserve">in MHz and </w:t>
            </w:r>
            <w:r w:rsidRPr="004F2914">
              <w:rPr>
                <w:b w:val="0"/>
              </w:rPr>
              <w:object w:dxaOrig="4035" w:dyaOrig="270" w14:anchorId="6FFAB762">
                <v:shape id="_x0000_i1026" type="#_x0000_t75" style="width:202.9pt;height:13.1pt" o:ole="">
                  <v:imagedata r:id="rId18" o:title=""/>
                </v:shape>
                <o:OLEObject Type="Embed" ProgID="Equation.DSMT4" ShapeID="_x0000_i1026" DrawAspect="Content" ObjectID="_1762329678" r:id="rId19"/>
              </w:object>
            </w:r>
            <w:r w:rsidRPr="004F2914">
              <w:rPr>
                <w:b w:val="0"/>
              </w:rPr>
              <w:t xml:space="preserve"> with carrier frequency in the victim (higher) band in MHz and  the channel bandwidth configured in the lower band.</w:t>
            </w:r>
          </w:p>
          <w:p w14:paraId="453F6B90" w14:textId="77777777" w:rsidR="0026438D" w:rsidRPr="004F2914" w:rsidRDefault="0026438D" w:rsidP="00B50379">
            <w:pPr>
              <w:pStyle w:val="TH"/>
              <w:jc w:val="left"/>
              <w:rPr>
                <w:b w:val="0"/>
              </w:rPr>
            </w:pPr>
            <w:r w:rsidRPr="004F2914">
              <w:rPr>
                <w:b w:val="0"/>
              </w:rPr>
              <w:t>NOTE 3:</w:t>
            </w:r>
            <w:r w:rsidRPr="004F2914">
              <w:rPr>
                <w:b w:val="0"/>
              </w:rPr>
              <w:tab/>
              <w:t xml:space="preserve">The requirements should be verified for UL EARFCN or NR ARFCN of the aggressor (lower) band (superscript LB) such that </w:t>
            </w:r>
            <w:r w:rsidRPr="004F2914">
              <w:rPr>
                <w:b w:val="0"/>
              </w:rPr>
              <w:object w:dxaOrig="1545" w:dyaOrig="225" w14:anchorId="005A2783">
                <v:shape id="_x0000_i1027" type="#_x0000_t75" style="width:77.9pt;height:11.15pt" o:ole="">
                  <v:imagedata r:id="rId20" o:title=""/>
                </v:shape>
                <o:OLEObject Type="Embed" ProgID="Equation.DSMT4" ShapeID="_x0000_i1027" DrawAspect="Content" ObjectID="_1762329679" r:id="rId21"/>
              </w:object>
            </w:r>
            <w:r w:rsidRPr="004F2914">
              <w:rPr>
                <w:b w:val="0"/>
              </w:rPr>
              <w:t xml:space="preserve"> in MHz and </w:t>
            </w:r>
            <w:r w:rsidRPr="004F2914">
              <w:rPr>
                <w:b w:val="0"/>
              </w:rPr>
              <w:object w:dxaOrig="4095" w:dyaOrig="225" w14:anchorId="1DAA7847">
                <v:shape id="_x0000_i1028" type="#_x0000_t75" style="width:204.85pt;height:11.15pt" o:ole="">
                  <v:imagedata r:id="rId18" o:title=""/>
                </v:shape>
                <o:OLEObject Type="Embed" ProgID="Equation.DSMT4" ShapeID="_x0000_i1028" DrawAspect="Content" ObjectID="_1762329680" r:id="rId22"/>
              </w:object>
            </w:r>
            <w:r w:rsidRPr="004F2914">
              <w:rPr>
                <w:b w:val="0"/>
              </w:rPr>
              <w:t xml:space="preserve"> with the carrier frequency in the victim (higher) band in MHz and  the channel bandwidth configured in the low band.</w:t>
            </w:r>
          </w:p>
          <w:p w14:paraId="2D0E45E3" w14:textId="77777777" w:rsidR="0026438D" w:rsidRPr="004F2914" w:rsidRDefault="0026438D" w:rsidP="00B50379">
            <w:pPr>
              <w:pStyle w:val="TH"/>
              <w:jc w:val="left"/>
              <w:rPr>
                <w:b w:val="0"/>
              </w:rPr>
            </w:pPr>
            <w:r w:rsidRPr="004F2914">
              <w:rPr>
                <w:b w:val="0"/>
              </w:rPr>
              <w:t>NOTE 4:</w:t>
            </w:r>
            <w:r w:rsidRPr="004F2914">
              <w:rPr>
                <w:b w:val="0"/>
              </w:rPr>
              <w:tab/>
              <w:t xml:space="preserve">The requirements should be verified for UL EARFCN or NR ARFCN of the aggressor (lower) band (superscript LB) such that </w:t>
            </w:r>
            <w:r w:rsidRPr="004F2914">
              <w:rPr>
                <w:b w:val="0"/>
              </w:rPr>
              <w:object w:dxaOrig="1545" w:dyaOrig="225" w14:anchorId="2FD4EB4D">
                <v:shape id="_x0000_i1029" type="#_x0000_t75" style="width:77.9pt;height:11.15pt" o:ole="">
                  <v:imagedata r:id="rId23" o:title=""/>
                </v:shape>
                <o:OLEObject Type="Embed" ProgID="Equation.3" ShapeID="_x0000_i1029" DrawAspect="Content" ObjectID="_1762329681" r:id="rId24"/>
              </w:object>
            </w:r>
            <w:r w:rsidRPr="004F2914">
              <w:rPr>
                <w:b w:val="0"/>
              </w:rPr>
              <w:t xml:space="preserve">in MHz and </w:t>
            </w:r>
            <w:r w:rsidRPr="004F2914">
              <w:rPr>
                <w:b w:val="0"/>
              </w:rPr>
              <w:object w:dxaOrig="4080" w:dyaOrig="225" w14:anchorId="1653B0FB">
                <v:shape id="_x0000_i1030" type="#_x0000_t75" style="width:204.2pt;height:11.15pt" o:ole="">
                  <v:imagedata r:id="rId18" o:title=""/>
                </v:shape>
                <o:OLEObject Type="Embed" ProgID="Equation.DSMT4" ShapeID="_x0000_i1030" DrawAspect="Content" ObjectID="_1762329682" r:id="rId25"/>
              </w:object>
            </w:r>
            <w:r w:rsidRPr="004F2914">
              <w:rPr>
                <w:b w:val="0"/>
              </w:rPr>
              <w:t xml:space="preserve"> with</w:t>
            </w:r>
            <w:r w:rsidRPr="00C36054">
              <w:rPr>
                <w:b w:val="0"/>
                <w:noProof/>
                <w:lang w:val="en-US" w:eastAsia="zh-TW"/>
              </w:rPr>
              <w:drawing>
                <wp:inline distT="0" distB="0" distL="0" distR="0" wp14:anchorId="02BA1A38" wp14:editId="388C7D4F">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eastAsia="zh-TW"/>
              </w:rPr>
              <w:drawing>
                <wp:inline distT="0" distB="0" distL="0" distR="0" wp14:anchorId="00B00491" wp14:editId="7BABD004">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p>
          <w:p w14:paraId="179BCF63" w14:textId="77777777" w:rsidR="0026438D" w:rsidRPr="004F2914" w:rsidRDefault="0026438D" w:rsidP="00B50379">
            <w:pPr>
              <w:pStyle w:val="TH"/>
              <w:jc w:val="left"/>
              <w:rPr>
                <w:b w:val="0"/>
              </w:rPr>
            </w:pPr>
            <w:r w:rsidRPr="004F2914">
              <w:rPr>
                <w:b w:val="0"/>
              </w:rPr>
              <w:t>NOTE 5:</w:t>
            </w:r>
            <w:r w:rsidRPr="004F2914">
              <w:rPr>
                <w:b w:val="0"/>
              </w:rPr>
              <w:tab/>
              <w:t xml:space="preserve">The requirements should be verified for UL EARFCN or NR-ARFCN of the aggressor (lower) band (superscript LB) such that </w:t>
            </w:r>
            <w:r w:rsidRPr="004F2914">
              <w:rPr>
                <w:b w:val="0"/>
              </w:rPr>
              <w:object w:dxaOrig="1545" w:dyaOrig="225" w14:anchorId="23B95604">
                <v:shape id="_x0000_i1031" type="#_x0000_t75" style="width:77.9pt;height:11.15pt" o:ole="">
                  <v:imagedata r:id="rId28" o:title=""/>
                </v:shape>
                <o:OLEObject Type="Embed" ProgID="Equation.3" ShapeID="_x0000_i1031" DrawAspect="Content" ObjectID="_1762329683" r:id="rId29"/>
              </w:object>
            </w:r>
            <w:r w:rsidRPr="004F2914">
              <w:rPr>
                <w:b w:val="0"/>
              </w:rPr>
              <w:t xml:space="preserve">in MHz and </w:t>
            </w:r>
            <w:r w:rsidRPr="004F2914">
              <w:rPr>
                <w:b w:val="0"/>
              </w:rPr>
              <w:object w:dxaOrig="4080" w:dyaOrig="225" w14:anchorId="1825A036">
                <v:shape id="_x0000_i1032" type="#_x0000_t75" style="width:204.2pt;height:11.15pt" o:ole="">
                  <v:imagedata r:id="rId18" o:title=""/>
                </v:shape>
                <o:OLEObject Type="Embed" ProgID="Equation.DSMT4" ShapeID="_x0000_i1032" DrawAspect="Content" ObjectID="_1762329684" r:id="rId30"/>
              </w:object>
            </w:r>
            <w:r w:rsidRPr="004F2914">
              <w:rPr>
                <w:b w:val="0"/>
              </w:rPr>
              <w:t xml:space="preserve"> with</w:t>
            </w:r>
            <w:r w:rsidRPr="00C36054">
              <w:rPr>
                <w:b w:val="0"/>
                <w:noProof/>
                <w:lang w:val="en-US" w:eastAsia="zh-TW"/>
              </w:rPr>
              <w:drawing>
                <wp:inline distT="0" distB="0" distL="0" distR="0" wp14:anchorId="09582324" wp14:editId="1548DA7F">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eastAsia="zh-TW"/>
              </w:rPr>
              <w:drawing>
                <wp:inline distT="0" distB="0" distL="0" distR="0" wp14:anchorId="26F2F961" wp14:editId="5255BD67">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p>
          <w:p w14:paraId="4F6FCC1A" w14:textId="77777777" w:rsidR="0026438D" w:rsidRPr="004F2914" w:rsidRDefault="0026438D" w:rsidP="00B50379">
            <w:pPr>
              <w:pStyle w:val="TH"/>
              <w:jc w:val="left"/>
              <w:rPr>
                <w:b w:val="0"/>
              </w:rPr>
            </w:pPr>
            <w:r w:rsidRPr="004F2914">
              <w:rPr>
                <w:b w:val="0"/>
              </w:rPr>
              <w:t>NOTE 6:</w:t>
            </w:r>
            <w:r w:rsidRPr="004F2914">
              <w:rPr>
                <w:b w:val="0"/>
              </w:rPr>
              <w:tab/>
              <w:t xml:space="preserve">The requirements are only applicable to channel bandwidths no larger than 20 MHz and with a carrier frequency at </w:t>
            </w:r>
            <w:r w:rsidRPr="004F2914">
              <w:rPr>
                <w:b w:val="0"/>
              </w:rPr>
              <w:object w:dxaOrig="1545" w:dyaOrig="225" w14:anchorId="767FF967">
                <v:shape id="_x0000_i1033" type="#_x0000_t75" style="width:77.9pt;height:11.15pt" o:ole="">
                  <v:imagedata r:id="rId31" o:title=""/>
                </v:shape>
                <o:OLEObject Type="Embed" ProgID="Equation.3" ShapeID="_x0000_i1033" DrawAspect="Content" ObjectID="_1762329685" r:id="rId32"/>
              </w:object>
            </w:r>
            <w:r w:rsidRPr="004F2914">
              <w:rPr>
                <w:b w:val="0"/>
              </w:rPr>
              <w:t xml:space="preserve"> MHz offset from </w:t>
            </w:r>
            <w:r w:rsidRPr="004F2914">
              <w:rPr>
                <w:b w:val="0"/>
              </w:rPr>
              <w:object w:dxaOrig="495" w:dyaOrig="225" w14:anchorId="268FD0B1">
                <v:shape id="_x0000_i1034" type="#_x0000_t75" style="width:24.85pt;height:11.15pt" o:ole="">
                  <v:imagedata r:id="rId33" o:title=""/>
                </v:shape>
                <o:OLEObject Type="Embed" ProgID="Equation.3" ShapeID="_x0000_i1034" DrawAspect="Content" ObjectID="_1762329686" r:id="rId34"/>
              </w:object>
            </w:r>
            <w:r w:rsidRPr="004F2914">
              <w:rPr>
                <w:b w:val="0"/>
              </w:rPr>
              <w:t xml:space="preserve"> in the victim (higher band) with </w:t>
            </w:r>
            <w:r w:rsidRPr="004F2914">
              <w:rPr>
                <w:b w:val="0"/>
              </w:rPr>
              <w:object w:dxaOrig="4080" w:dyaOrig="225" w14:anchorId="7645DBE8">
                <v:shape id="_x0000_i1035" type="#_x0000_t75" style="width:204.2pt;height:11.15pt" o:ole="">
                  <v:imagedata r:id="rId18" o:title=""/>
                </v:shape>
                <o:OLEObject Type="Embed" ProgID="Equation.DSMT4" ShapeID="_x0000_i1035" DrawAspect="Content" ObjectID="_1762329687" r:id="rId35"/>
              </w:object>
            </w:r>
            <w:r w:rsidRPr="004F2914">
              <w:rPr>
                <w:b w:val="0"/>
              </w:rPr>
              <w:t>, where</w:t>
            </w:r>
            <w:r w:rsidRPr="00C36054">
              <w:rPr>
                <w:b w:val="0"/>
                <w:noProof/>
                <w:lang w:val="en-US" w:eastAsia="zh-TW"/>
              </w:rPr>
              <w:drawing>
                <wp:inline distT="0" distB="0" distL="0" distR="0" wp14:anchorId="3E4FF6FA" wp14:editId="1CC2B781">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and</w:t>
            </w:r>
            <w:r w:rsidRPr="004F2914">
              <w:rPr>
                <w:b w:val="0"/>
              </w:rPr>
              <w:object w:dxaOrig="735" w:dyaOrig="225" w14:anchorId="711249AA">
                <v:shape id="_x0000_i1036" type="#_x0000_t75" style="width:36pt;height:11.15pt" o:ole="">
                  <v:imagedata r:id="rId36" o:title=""/>
                </v:shape>
                <o:OLEObject Type="Embed" ProgID="Equation.3" ShapeID="_x0000_i1036" DrawAspect="Content" ObjectID="_1762329688" r:id="rId37"/>
              </w:object>
            </w:r>
            <w:r w:rsidRPr="004F2914">
              <w:rPr>
                <w:b w:val="0"/>
              </w:rPr>
              <w:t>are the channel bandwidths configured in the aggressor (lower) and victim (higher) bands in MHz, respectively.</w:t>
            </w:r>
          </w:p>
          <w:p w14:paraId="0EF5D1B2" w14:textId="77777777" w:rsidR="0026438D" w:rsidRPr="004F2914" w:rsidRDefault="0026438D" w:rsidP="00B50379">
            <w:pPr>
              <w:pStyle w:val="TH"/>
              <w:jc w:val="left"/>
              <w:rPr>
                <w:b w:val="0"/>
                <w:lang w:val="en-US"/>
              </w:rPr>
            </w:pPr>
            <w:r w:rsidRPr="004F2914">
              <w:rPr>
                <w:b w:val="0"/>
              </w:rPr>
              <w:t xml:space="preserve">NOTE </w:t>
            </w:r>
            <w:r w:rsidRPr="004F2914">
              <w:rPr>
                <w:b w:val="0"/>
                <w:lang w:val="en-US"/>
              </w:rPr>
              <w:t>7</w:t>
            </w:r>
            <w:r w:rsidRPr="004F2914">
              <w:rPr>
                <w:b w:val="0"/>
              </w:rPr>
              <w:t>:</w:t>
            </w:r>
            <w:r w:rsidRPr="004F2914">
              <w:rPr>
                <w:b w:val="0"/>
              </w:rPr>
              <w:tab/>
              <w:t>For these bandwidths, the minimum requirements are restricted to operation when carrier is configured as a downlink carrier part of CA configuration</w:t>
            </w:r>
            <w:r w:rsidRPr="004F2914">
              <w:rPr>
                <w:b w:val="0"/>
                <w:lang w:val="en-US"/>
              </w:rPr>
              <w:t>.</w:t>
            </w:r>
          </w:p>
          <w:p w14:paraId="077A61C0" w14:textId="77777777" w:rsidR="0026438D" w:rsidRPr="004F2914" w:rsidRDefault="0026438D" w:rsidP="00B50379">
            <w:pPr>
              <w:pStyle w:val="TH"/>
              <w:jc w:val="left"/>
              <w:rPr>
                <w:b w:val="0"/>
              </w:rPr>
            </w:pPr>
            <w:r w:rsidRPr="004F2914">
              <w:rPr>
                <w:b w:val="0"/>
              </w:rPr>
              <w:t xml:space="preserve">NOTE </w:t>
            </w:r>
            <w:r w:rsidRPr="004F2914">
              <w:rPr>
                <w:b w:val="0"/>
                <w:lang w:val="en-US"/>
              </w:rPr>
              <w:t>8</w:t>
            </w:r>
            <w:r w:rsidRPr="004F2914">
              <w:rPr>
                <w:b w:val="0"/>
              </w:rPr>
              <w:t>:</w:t>
            </w:r>
            <w:r w:rsidRPr="004F2914">
              <w:rPr>
                <w:b w:val="0"/>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7D04AC2F" w14:textId="77777777" w:rsidR="0026438D" w:rsidRPr="004F2914" w:rsidRDefault="0026438D" w:rsidP="00B50379">
            <w:pPr>
              <w:pStyle w:val="TH"/>
              <w:jc w:val="left"/>
              <w:rPr>
                <w:b w:val="0"/>
              </w:rPr>
            </w:pPr>
            <w:r w:rsidRPr="004F2914">
              <w:rPr>
                <w:b w:val="0"/>
              </w:rPr>
              <w:t>NOTE 9:</w:t>
            </w:r>
            <w:r w:rsidRPr="004F2914">
              <w:rPr>
                <w:b w:val="0"/>
              </w:rPr>
              <w:tab/>
              <w:t xml:space="preserve">These requirements apply when the lower edge frequency of the 5 MHz uplink channel in Band 71 is located at or below 668 MHz and the downlink channel in Band 2 is located with its upper edge at 1990 </w:t>
            </w:r>
            <w:proofErr w:type="spellStart"/>
            <w:r w:rsidRPr="004F2914">
              <w:rPr>
                <w:b w:val="0"/>
              </w:rPr>
              <w:t>MHz.</w:t>
            </w:r>
            <w:proofErr w:type="spellEnd"/>
          </w:p>
          <w:p w14:paraId="374E7213" w14:textId="77777777" w:rsidR="0026438D" w:rsidRPr="004F2914" w:rsidRDefault="0026438D" w:rsidP="00B50379">
            <w:pPr>
              <w:pStyle w:val="TH"/>
              <w:jc w:val="left"/>
              <w:rPr>
                <w:b w:val="0"/>
              </w:rPr>
            </w:pPr>
            <w:r w:rsidRPr="004F2914">
              <w:rPr>
                <w:b w:val="0"/>
              </w:rPr>
              <w:t>NOTE 10:</w:t>
            </w:r>
            <w:r w:rsidRPr="004F2914">
              <w:rPr>
                <w:b w:val="0"/>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4F2914">
              <w:rPr>
                <w:b w:val="0"/>
              </w:rPr>
              <w:t>MHz.</w:t>
            </w:r>
            <w:proofErr w:type="spellEnd"/>
          </w:p>
          <w:p w14:paraId="577B0510" w14:textId="77777777" w:rsidR="0026438D" w:rsidRPr="004F2914" w:rsidRDefault="0026438D" w:rsidP="00B50379">
            <w:pPr>
              <w:pStyle w:val="TH"/>
              <w:jc w:val="left"/>
              <w:rPr>
                <w:b w:val="0"/>
              </w:rPr>
            </w:pPr>
            <w:r w:rsidRPr="004F2914">
              <w:rPr>
                <w:b w:val="0"/>
              </w:rPr>
              <w:t>NOTE 11:</w:t>
            </w:r>
            <w:r w:rsidRPr="004F2914">
              <w:rPr>
                <w:b w:val="0"/>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57E1F90" w14:textId="77777777" w:rsidR="0026438D" w:rsidRPr="004F2914" w:rsidRDefault="0026438D" w:rsidP="00B50379">
            <w:pPr>
              <w:pStyle w:val="TH"/>
              <w:jc w:val="left"/>
              <w:rPr>
                <w:b w:val="0"/>
              </w:rPr>
            </w:pPr>
            <w:r w:rsidRPr="004F2914">
              <w:rPr>
                <w:b w:val="0"/>
              </w:rPr>
              <w:t>NOTE 12:</w:t>
            </w:r>
            <w:r w:rsidRPr="004F2914">
              <w:rPr>
                <w:b w:val="0"/>
              </w:rPr>
              <w:tab/>
              <w:t>The frequency range in band n28 is restricted for this band combination to 728 - 738 MHz for the UL. This band is subject to 2</w:t>
            </w:r>
            <w:r w:rsidRPr="004F2914">
              <w:rPr>
                <w:b w:val="0"/>
                <w:vertAlign w:val="superscript"/>
              </w:rPr>
              <w:t>nd</w:t>
            </w:r>
            <w:r w:rsidRPr="004F2914">
              <w:rPr>
                <w:b w:val="0"/>
              </w:rPr>
              <w:t xml:space="preserve"> harmonic fall in B21 also which MSD is not specified.</w:t>
            </w:r>
          </w:p>
          <w:p w14:paraId="728DAE9A" w14:textId="77777777" w:rsidR="0026438D" w:rsidRPr="004F2914" w:rsidRDefault="0026438D" w:rsidP="00B50379">
            <w:pPr>
              <w:pStyle w:val="TH"/>
              <w:rPr>
                <w:b w:val="0"/>
              </w:rPr>
            </w:pPr>
          </w:p>
        </w:tc>
      </w:tr>
    </w:tbl>
    <w:p w14:paraId="2C9D5F37" w14:textId="77777777" w:rsidR="0026438D" w:rsidRPr="00EF5447" w:rsidRDefault="0026438D" w:rsidP="0026438D">
      <w:pPr>
        <w:pStyle w:val="TH"/>
      </w:pPr>
    </w:p>
    <w:p w14:paraId="2C5A8278" w14:textId="77777777" w:rsidR="0026438D" w:rsidRDefault="0026438D" w:rsidP="0026438D"/>
    <w:p w14:paraId="274C05FE" w14:textId="77777777" w:rsidR="0026438D" w:rsidRPr="00EF5447" w:rsidRDefault="0026438D" w:rsidP="0026438D">
      <w:pPr>
        <w:pStyle w:val="TH"/>
        <w:sectPr w:rsidR="0026438D" w:rsidRPr="00EF5447" w:rsidSect="00B50379">
          <w:footnotePr>
            <w:numRestart w:val="eachSect"/>
          </w:footnotePr>
          <w:pgSz w:w="11907" w:h="16840" w:code="9"/>
          <w:pgMar w:top="1416" w:right="1133" w:bottom="1133" w:left="1133" w:header="850" w:footer="340" w:gutter="0"/>
          <w:cols w:space="720"/>
          <w:formProt w:val="0"/>
        </w:sectPr>
      </w:pPr>
      <w:r w:rsidRPr="00EF5447">
        <w:t xml:space="preserve">Table 7.3B.2.3.1-2: </w:t>
      </w:r>
      <w:r w:rsidRPr="008026E9">
        <w:t>Void</w:t>
      </w:r>
      <w:bookmarkStart w:id="798" w:name="_Toc21351720"/>
      <w:bookmarkStart w:id="799" w:name="_Toc29807302"/>
      <w:bookmarkStart w:id="800" w:name="_Toc36649016"/>
      <w:bookmarkStart w:id="801" w:name="_Toc36651741"/>
      <w:bookmarkStart w:id="802" w:name="_Toc37256675"/>
      <w:bookmarkStart w:id="803" w:name="_Toc37257016"/>
      <w:bookmarkStart w:id="804" w:name="_Toc45890763"/>
      <w:bookmarkStart w:id="805" w:name="_Toc45891987"/>
      <w:bookmarkStart w:id="806" w:name="_Toc45892397"/>
      <w:bookmarkStart w:id="807" w:name="_Toc45892807"/>
    </w:p>
    <w:p w14:paraId="2A8EB74B" w14:textId="77777777" w:rsidR="0026438D" w:rsidRPr="00EF5447" w:rsidRDefault="0026438D" w:rsidP="0026438D"/>
    <w:p w14:paraId="401A7FCE" w14:textId="77777777" w:rsidR="0026438D" w:rsidRPr="00EF5447" w:rsidRDefault="0026438D" w:rsidP="0026438D">
      <w:pPr>
        <w:rPr>
          <w:rFonts w:eastAsia="MS Mincho"/>
          <w:lang w:eastAsia="ja-JP"/>
        </w:rPr>
      </w:pPr>
    </w:p>
    <w:p w14:paraId="53A5C738" w14:textId="77777777" w:rsidR="0026438D" w:rsidRPr="00EF5447" w:rsidRDefault="0026438D" w:rsidP="0026438D">
      <w:pPr>
        <w:rPr>
          <w:rFonts w:eastAsia="MS Mincho"/>
          <w:lang w:eastAsia="ja-JP"/>
        </w:rPr>
        <w:sectPr w:rsidR="0026438D" w:rsidRPr="00EF5447" w:rsidSect="00B50379">
          <w:footnotePr>
            <w:numRestart w:val="eachSect"/>
          </w:footnotePr>
          <w:pgSz w:w="16840" w:h="11907" w:orient="landscape" w:code="9"/>
          <w:pgMar w:top="1133" w:right="1416" w:bottom="1133" w:left="1133" w:header="850" w:footer="340" w:gutter="0"/>
          <w:cols w:space="720"/>
          <w:formProt w:val="0"/>
          <w:docGrid w:linePitch="272"/>
        </w:sectPr>
      </w:pPr>
    </w:p>
    <w:p w14:paraId="19D890D4" w14:textId="77777777" w:rsidR="0026438D" w:rsidRPr="00EF5447" w:rsidRDefault="0026438D" w:rsidP="0026438D">
      <w:pPr>
        <w:pStyle w:val="TH"/>
        <w:rPr>
          <w:rFonts w:eastAsia="Malgun Gothic"/>
          <w:lang w:eastAsia="ko-KR"/>
        </w:rPr>
      </w:pPr>
      <w:bookmarkStart w:id="808" w:name="_Hlk42090912"/>
      <w:r w:rsidRPr="00EF5447">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26438D" w:rsidRPr="00EF5447" w14:paraId="333F26A0" w14:textId="77777777" w:rsidTr="00B50379">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8D48F" w14:textId="77777777" w:rsidR="0026438D" w:rsidRPr="00EF5447" w:rsidRDefault="0026438D" w:rsidP="00B50379">
            <w:pPr>
              <w:pStyle w:val="TAH"/>
            </w:pPr>
            <w:r w:rsidRPr="00EF5447">
              <w:t xml:space="preserve">E-UTRA or NR Band / Channel bandwidth of the </w:t>
            </w:r>
            <w:r w:rsidRPr="00EF5447">
              <w:rPr>
                <w:lang w:eastAsia="zh-CN"/>
              </w:rPr>
              <w:t>affected DL</w:t>
            </w:r>
            <w:r w:rsidRPr="00EF5447">
              <w:t xml:space="preserve"> band / MSD</w:t>
            </w:r>
          </w:p>
        </w:tc>
      </w:tr>
      <w:tr w:rsidR="0026438D" w:rsidRPr="00EF5447" w14:paraId="5F847454" w14:textId="77777777" w:rsidTr="00B5037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99634" w14:textId="77777777" w:rsidR="0026438D" w:rsidRPr="00EF5447" w:rsidRDefault="0026438D" w:rsidP="00B50379">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C406B5" w14:textId="77777777" w:rsidR="0026438D" w:rsidRPr="00EF5447" w:rsidRDefault="0026438D" w:rsidP="00B50379">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4221F9" w14:textId="77777777" w:rsidR="0026438D" w:rsidRPr="00EF5447" w:rsidRDefault="0026438D" w:rsidP="00B50379">
            <w:pPr>
              <w:pStyle w:val="TAH"/>
            </w:pPr>
            <w:r w:rsidRPr="00EF5447">
              <w:t>5</w:t>
            </w:r>
          </w:p>
          <w:p w14:paraId="651E2D97" w14:textId="77777777" w:rsidR="0026438D" w:rsidRPr="00EF5447" w:rsidRDefault="0026438D" w:rsidP="00B50379">
            <w:pPr>
              <w:pStyle w:val="TAH"/>
            </w:pPr>
            <w:r w:rsidRPr="00EF5447">
              <w:t>MHz</w:t>
            </w:r>
          </w:p>
          <w:p w14:paraId="51C7D56B"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53425C" w14:textId="77777777" w:rsidR="0026438D" w:rsidRPr="00EF5447" w:rsidRDefault="0026438D" w:rsidP="00B50379">
            <w:pPr>
              <w:pStyle w:val="TAH"/>
            </w:pPr>
            <w:r w:rsidRPr="00EF5447">
              <w:t>10 MHz</w:t>
            </w:r>
          </w:p>
          <w:p w14:paraId="6725B11D"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08A2BE" w14:textId="77777777" w:rsidR="0026438D" w:rsidRPr="00EF5447" w:rsidRDefault="0026438D" w:rsidP="00B50379">
            <w:pPr>
              <w:pStyle w:val="TAH"/>
            </w:pPr>
            <w:r w:rsidRPr="00EF5447">
              <w:t>15 MHz</w:t>
            </w:r>
          </w:p>
          <w:p w14:paraId="62581A81"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FDABA4" w14:textId="77777777" w:rsidR="0026438D" w:rsidRPr="00EF5447" w:rsidRDefault="0026438D" w:rsidP="00B50379">
            <w:pPr>
              <w:pStyle w:val="TAH"/>
            </w:pPr>
            <w:r w:rsidRPr="00EF5447">
              <w:t>20 MHz</w:t>
            </w:r>
          </w:p>
          <w:p w14:paraId="66AE982E"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11023D" w14:textId="77777777" w:rsidR="0026438D" w:rsidRPr="00EF5447" w:rsidRDefault="0026438D" w:rsidP="00B50379">
            <w:pPr>
              <w:pStyle w:val="TAH"/>
            </w:pPr>
            <w:r w:rsidRPr="00EF5447">
              <w:t>25 MHz</w:t>
            </w:r>
          </w:p>
          <w:p w14:paraId="4E8FBCB8"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47C185" w14:textId="77777777" w:rsidR="0026438D" w:rsidRPr="00EF5447" w:rsidRDefault="0026438D" w:rsidP="00B50379">
            <w:pPr>
              <w:pStyle w:val="TAH"/>
            </w:pPr>
            <w:r w:rsidRPr="00EF5447">
              <w:t>40 MHz</w:t>
            </w:r>
          </w:p>
          <w:p w14:paraId="0AD813FD"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839060" w14:textId="77777777" w:rsidR="0026438D" w:rsidRPr="00EF5447" w:rsidRDefault="0026438D" w:rsidP="00B50379">
            <w:pPr>
              <w:pStyle w:val="TAH"/>
            </w:pPr>
            <w:r w:rsidRPr="00EF5447">
              <w:t>50 MHz</w:t>
            </w:r>
          </w:p>
          <w:p w14:paraId="384686F2"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B3C41D" w14:textId="77777777" w:rsidR="0026438D" w:rsidRPr="00EF5447" w:rsidRDefault="0026438D" w:rsidP="00B50379">
            <w:pPr>
              <w:pStyle w:val="TAH"/>
            </w:pPr>
            <w:r w:rsidRPr="00EF5447">
              <w:t>60 MHz</w:t>
            </w:r>
          </w:p>
          <w:p w14:paraId="7F7749F9"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5DD390" w14:textId="77777777" w:rsidR="0026438D" w:rsidRPr="00EF5447" w:rsidRDefault="0026438D" w:rsidP="00B50379">
            <w:pPr>
              <w:pStyle w:val="TAH"/>
            </w:pPr>
            <w:r w:rsidRPr="00EF5447">
              <w:t>80 MHz</w:t>
            </w:r>
          </w:p>
          <w:p w14:paraId="108A09C4"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A55E80" w14:textId="77777777" w:rsidR="0026438D" w:rsidRPr="00EF5447" w:rsidRDefault="0026438D" w:rsidP="00B50379">
            <w:pPr>
              <w:pStyle w:val="TAH"/>
            </w:pPr>
            <w:r w:rsidRPr="00EF5447">
              <w:t>90 MHz</w:t>
            </w:r>
          </w:p>
          <w:p w14:paraId="5527141D"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3B7E8A" w14:textId="77777777" w:rsidR="0026438D" w:rsidRPr="00EF5447" w:rsidRDefault="0026438D" w:rsidP="00B50379">
            <w:pPr>
              <w:pStyle w:val="TAH"/>
            </w:pPr>
            <w:r w:rsidRPr="00EF5447">
              <w:t>100 MHz</w:t>
            </w:r>
          </w:p>
          <w:p w14:paraId="20726474" w14:textId="77777777" w:rsidR="0026438D" w:rsidRPr="00EF5447" w:rsidRDefault="0026438D" w:rsidP="00B50379">
            <w:pPr>
              <w:pStyle w:val="TAH"/>
            </w:pPr>
            <w:r w:rsidRPr="00EF5447">
              <w:t>(dB)</w:t>
            </w:r>
          </w:p>
        </w:tc>
      </w:tr>
      <w:tr w:rsidR="0026438D" w:rsidRPr="00EF5447" w14:paraId="3EB990D6" w14:textId="77777777" w:rsidTr="00B5037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FB193" w14:textId="77777777" w:rsidR="0026438D" w:rsidRPr="00EF5447" w:rsidRDefault="0026438D" w:rsidP="00B50379">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C464C" w14:textId="77777777" w:rsidR="0026438D" w:rsidRPr="00EF5447" w:rsidRDefault="0026438D" w:rsidP="00B50379">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2188AE"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856874"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10523E6"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F0EC4"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263160"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0DDE2"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8CEECE"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24E85"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B1D8F"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29B73C"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77327" w14:textId="77777777" w:rsidR="0026438D" w:rsidRPr="00EF5447" w:rsidRDefault="0026438D" w:rsidP="00B50379">
            <w:pPr>
              <w:pStyle w:val="TAC"/>
            </w:pPr>
          </w:p>
        </w:tc>
      </w:tr>
      <w:tr w:rsidR="0026438D" w:rsidRPr="00EF5447" w14:paraId="59B76ECD" w14:textId="77777777" w:rsidTr="00B5037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F62A58" w14:textId="77777777" w:rsidR="0026438D" w:rsidRPr="00EF5447" w:rsidRDefault="0026438D" w:rsidP="00B50379">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C3728C" w14:textId="77777777" w:rsidR="0026438D" w:rsidRPr="00EF5447" w:rsidRDefault="0026438D" w:rsidP="00B50379">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0E3302" w14:textId="77777777" w:rsidR="0026438D" w:rsidRPr="00EF5447" w:rsidRDefault="0026438D" w:rsidP="00B5037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C7BEE1" w14:textId="77777777" w:rsidR="0026438D" w:rsidRPr="00EF5447" w:rsidRDefault="0026438D" w:rsidP="00B5037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AF26779" w14:textId="77777777" w:rsidR="0026438D" w:rsidRPr="00EF5447" w:rsidRDefault="0026438D" w:rsidP="00B5037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786D78" w14:textId="77777777" w:rsidR="0026438D" w:rsidRPr="00EF5447" w:rsidRDefault="0026438D" w:rsidP="00B5037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0C4645"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F0AF51"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827FA1"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672F16"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E86328A"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4D9FE9"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FCAE4C" w14:textId="77777777" w:rsidR="0026438D" w:rsidRPr="00EF5447" w:rsidRDefault="0026438D" w:rsidP="00B50379">
            <w:pPr>
              <w:pStyle w:val="TAC"/>
            </w:pPr>
          </w:p>
        </w:tc>
      </w:tr>
      <w:tr w:rsidR="0026438D" w:rsidRPr="00EF5447" w14:paraId="746C6579" w14:textId="77777777" w:rsidTr="00B5037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229C77" w14:textId="77777777" w:rsidR="0026438D" w:rsidRPr="00EF5447" w:rsidRDefault="0026438D" w:rsidP="00B50379">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D973F2" w14:textId="77777777" w:rsidR="0026438D" w:rsidRPr="00EF5447" w:rsidRDefault="0026438D" w:rsidP="00B50379">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841E85A" w14:textId="77777777" w:rsidR="0026438D" w:rsidRPr="00EF5447" w:rsidRDefault="0026438D" w:rsidP="00B50379">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7B8B95" w14:textId="77777777" w:rsidR="0026438D" w:rsidRPr="00EF5447" w:rsidRDefault="0026438D" w:rsidP="00B50379">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A68029" w14:textId="77777777" w:rsidR="0026438D" w:rsidRPr="00EF5447" w:rsidRDefault="0026438D" w:rsidP="00B50379">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8F851A" w14:textId="77777777" w:rsidR="0026438D" w:rsidRPr="00EF5447" w:rsidRDefault="0026438D" w:rsidP="00B50379">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F218FA"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B50331"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483681"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5FEC8C"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029019"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5EF5BD"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06014B" w14:textId="77777777" w:rsidR="0026438D" w:rsidRPr="00EF5447" w:rsidRDefault="0026438D" w:rsidP="00B50379">
            <w:pPr>
              <w:pStyle w:val="TAC"/>
            </w:pPr>
          </w:p>
        </w:tc>
      </w:tr>
      <w:tr w:rsidR="0026438D" w:rsidRPr="00EF5447" w14:paraId="3A618EF9" w14:textId="77777777" w:rsidTr="00B5037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DBAE1" w14:textId="77777777" w:rsidR="0026438D" w:rsidRPr="00EF5447" w:rsidRDefault="0026438D" w:rsidP="00B50379">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B77478B" w14:textId="77777777" w:rsidR="0026438D" w:rsidRPr="00EF5447" w:rsidRDefault="0026438D" w:rsidP="00B50379">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007871"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192B77"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A558B6"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4907D9"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BEDF7C"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904EBE"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29BFCA"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AF9062"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42DDF0"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490DF8"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A9850A" w14:textId="77777777" w:rsidR="0026438D" w:rsidRPr="00EF5447" w:rsidRDefault="0026438D" w:rsidP="00B50379">
            <w:pPr>
              <w:pStyle w:val="TAC"/>
            </w:pPr>
          </w:p>
        </w:tc>
      </w:tr>
      <w:tr w:rsidR="0026438D" w:rsidRPr="00EF5447" w14:paraId="6F9BB85C" w14:textId="77777777" w:rsidTr="00B50379">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B6C517" w14:textId="77777777" w:rsidR="0026438D" w:rsidRPr="00EF5447" w:rsidRDefault="0026438D" w:rsidP="00B50379">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3DB3ED01" w14:textId="77777777" w:rsidR="0026438D" w:rsidRPr="00EF5447" w:rsidRDefault="0026438D" w:rsidP="00B50379">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 xml:space="preserve">and when the </w:t>
            </w:r>
            <w:proofErr w:type="gramStart"/>
            <w:r w:rsidRPr="00EF5447">
              <w:rPr>
                <w:lang w:eastAsia="ja-JP"/>
              </w:rPr>
              <w:t>frequency range</w:t>
            </w:r>
            <w:proofErr w:type="gramEnd"/>
            <w:r w:rsidRPr="00EF5447">
              <w:rPr>
                <w:lang w:eastAsia="ja-JP"/>
              </w:rPr>
              <w:t xml:space="preserv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3A981D8C" w14:textId="77777777" w:rsidR="0026438D" w:rsidRDefault="0026438D" w:rsidP="00B50379">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75068BCE" wp14:editId="172E43AB">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64E6A4E6" wp14:editId="7F510B14">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14:paraId="78B26A0F" w14:textId="77777777" w:rsidR="0026438D" w:rsidRPr="00EF5447" w:rsidRDefault="0026438D" w:rsidP="00B50379">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w14:anchorId="65A0FEA9">
                <v:shape id="对象 118" o:spid="_x0000_i1037" type="#_x0000_t75" style="width:77.9pt;height:11.15pt;mso-position-horizontal-relative:page;mso-position-vertical-relative:page" o:ole="">
                  <v:imagedata r:id="rId40" o:title=""/>
                </v:shape>
                <o:OLEObject Type="Embed" ProgID="Equation.3" ShapeID="对象 118" DrawAspect="Content" ObjectID="_1762329689" r:id="rId41"/>
              </w:object>
            </w:r>
            <w:r w:rsidRPr="009B70BF">
              <w:t xml:space="preserve"> in MHz and </w:t>
            </w:r>
            <w:r w:rsidRPr="00A1115A">
              <w:rPr>
                <w:lang w:eastAsia="ja-JP"/>
              </w:rPr>
              <w:object w:dxaOrig="5000" w:dyaOrig="399" w14:anchorId="6C5675A1">
                <v:shape id="对象 119" o:spid="_x0000_i1038" type="#_x0000_t75" style="width:205.55pt;height:10.45pt;mso-position-horizontal-relative:page;mso-position-vertical-relative:page" o:ole="">
                  <v:imagedata r:id="rId42" o:title=""/>
                </v:shape>
                <o:OLEObject Type="Embed" ProgID="Equation.3" ShapeID="对象 119" DrawAspect="Content" ObjectID="_1762329690" r:id="rId43"/>
              </w:object>
            </w:r>
            <w:r w:rsidRPr="009B70BF">
              <w:t xml:space="preserve">  with </w:t>
            </w:r>
            <w:r w:rsidRPr="00A1115A">
              <w:rPr>
                <w:lang w:eastAsia="ja-JP"/>
              </w:rPr>
              <w:object w:dxaOrig="438" w:dyaOrig="359" w14:anchorId="4BEB9254">
                <v:shape id="对象 120" o:spid="_x0000_i1039" type="#_x0000_t75" style="width:9.8pt;height:11.15pt;mso-position-horizontal-relative:page;mso-position-vertical-relative:page" o:ole="">
                  <v:imagedata r:id="rId44" o:title=""/>
                </v:shape>
                <o:OLEObject Type="Embed" ProgID="Equation.3" ShapeID="对象 120" DrawAspect="Content" ObjectID="_1762329691" r:id="rId45"/>
              </w:object>
            </w:r>
            <w:r w:rsidRPr="009B70BF">
              <w:t xml:space="preserve"> carrier frequency in the victim (lower) band in MHz and </w:t>
            </w:r>
            <w:r w:rsidRPr="00A1115A">
              <w:rPr>
                <w:lang w:eastAsia="ja-JP"/>
              </w:rPr>
              <w:object w:dxaOrig="899" w:dyaOrig="379" w14:anchorId="27598F7C">
                <v:shape id="对象 121" o:spid="_x0000_i1040" type="#_x0000_t75" style="width:36pt;height:11.15pt;mso-position-horizontal-relative:page;mso-position-vertical-relative:page" o:ole="">
                  <v:imagedata r:id="rId46" o:title=""/>
                </v:shape>
                <o:OLEObject Type="Embed" ProgID="Equation.3" ShapeID="对象 121" DrawAspect="Content" ObjectID="_1762329692" r:id="rId47"/>
              </w:object>
            </w:r>
            <w:r w:rsidRPr="009B70BF">
              <w:t xml:space="preserve">  the channel bandwidth configured in the higher band.</w:t>
            </w:r>
          </w:p>
        </w:tc>
      </w:tr>
    </w:tbl>
    <w:p w14:paraId="43FC8574" w14:textId="77777777" w:rsidR="0026438D" w:rsidRPr="00EF5447" w:rsidRDefault="0026438D" w:rsidP="0026438D">
      <w:pPr>
        <w:rPr>
          <w:lang w:eastAsia="ja-JP"/>
        </w:rPr>
      </w:pPr>
    </w:p>
    <w:p w14:paraId="4998797F" w14:textId="77777777" w:rsidR="0026438D" w:rsidRPr="00EF5447" w:rsidRDefault="0026438D" w:rsidP="0026438D">
      <w:pPr>
        <w:pStyle w:val="TH"/>
      </w:pPr>
      <w:r w:rsidRPr="00EF5447">
        <w:t xml:space="preserve">Table 7.3B.2.3.1-4: </w:t>
      </w:r>
      <w:r w:rsidRPr="00AC6C1E">
        <w:t>Void</w:t>
      </w:r>
    </w:p>
    <w:p w14:paraId="7979EC7A" w14:textId="77777777" w:rsidR="0026438D" w:rsidRPr="00EF5447" w:rsidRDefault="0026438D" w:rsidP="0026438D">
      <w:pPr>
        <w:keepNext/>
        <w:jc w:val="center"/>
        <w:rPr>
          <w:rFonts w:ascii="Arial" w:hAnsi="Arial" w:cs="Arial"/>
          <w:b/>
        </w:rPr>
      </w:pPr>
    </w:p>
    <w:p w14:paraId="55720160" w14:textId="77777777" w:rsidR="0026438D" w:rsidRPr="00EF5447" w:rsidRDefault="0026438D" w:rsidP="0026438D">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26438D" w:rsidRPr="00EF5447" w14:paraId="0020888D" w14:textId="77777777" w:rsidTr="00B50379">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B9FDC" w14:textId="77777777" w:rsidR="0026438D" w:rsidRPr="00EF5447" w:rsidRDefault="0026438D" w:rsidP="00B5037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26438D" w:rsidRPr="00EF5447" w14:paraId="567510BA" w14:textId="77777777" w:rsidTr="00B50379">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B234397" w14:textId="77777777" w:rsidR="0026438D" w:rsidRPr="00EF5447" w:rsidRDefault="0026438D" w:rsidP="00B50379">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12E4E4CE" w14:textId="77777777" w:rsidR="0026438D" w:rsidRPr="00EF5447" w:rsidRDefault="0026438D" w:rsidP="00B50379">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722A78BE" w14:textId="77777777" w:rsidR="0026438D" w:rsidRPr="00EF5447" w:rsidRDefault="0026438D" w:rsidP="00B50379">
            <w:pPr>
              <w:pStyle w:val="TAH"/>
            </w:pPr>
            <w:r w:rsidRPr="00EF5447">
              <w:t>SCS of UL band</w:t>
            </w:r>
          </w:p>
          <w:p w14:paraId="6266FCEB" w14:textId="77777777" w:rsidR="0026438D" w:rsidRPr="00EF5447" w:rsidRDefault="0026438D" w:rsidP="00B50379">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401B2CB" w14:textId="77777777" w:rsidR="0026438D" w:rsidRPr="00EF5447" w:rsidRDefault="0026438D" w:rsidP="00B50379">
            <w:pPr>
              <w:pStyle w:val="TAH"/>
            </w:pPr>
            <w:r w:rsidRPr="00EF5447">
              <w:t>5 MHz</w:t>
            </w:r>
          </w:p>
          <w:p w14:paraId="7034CD0A"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4AAFAC9" w14:textId="77777777" w:rsidR="0026438D" w:rsidRPr="00EF5447" w:rsidRDefault="0026438D" w:rsidP="00B50379">
            <w:pPr>
              <w:pStyle w:val="TAH"/>
            </w:pPr>
            <w:r w:rsidRPr="00EF5447">
              <w:t>10 MHz</w:t>
            </w:r>
          </w:p>
          <w:p w14:paraId="1E63B821"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729B8BEC" w14:textId="77777777" w:rsidR="0026438D" w:rsidRPr="00EF5447" w:rsidRDefault="0026438D" w:rsidP="00B50379">
            <w:pPr>
              <w:pStyle w:val="TAH"/>
            </w:pPr>
            <w:r w:rsidRPr="00EF5447">
              <w:t>15 MHz</w:t>
            </w:r>
          </w:p>
          <w:p w14:paraId="5453D6F1"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F69BF48" w14:textId="77777777" w:rsidR="0026438D" w:rsidRPr="00EF5447" w:rsidRDefault="0026438D" w:rsidP="00B50379">
            <w:pPr>
              <w:pStyle w:val="TAH"/>
            </w:pPr>
            <w:r w:rsidRPr="00EF5447">
              <w:t>20 MHz</w:t>
            </w:r>
          </w:p>
          <w:p w14:paraId="06DBFDEF"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0A965F5" w14:textId="77777777" w:rsidR="0026438D" w:rsidRPr="00EF5447" w:rsidRDefault="0026438D" w:rsidP="00B50379">
            <w:pPr>
              <w:pStyle w:val="TAH"/>
            </w:pPr>
            <w:r w:rsidRPr="00EF5447">
              <w:t>25 MHz</w:t>
            </w:r>
          </w:p>
          <w:p w14:paraId="3DB94152"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70BAE0D" w14:textId="77777777" w:rsidR="0026438D" w:rsidRPr="00EF5447" w:rsidRDefault="0026438D" w:rsidP="00B50379">
            <w:pPr>
              <w:pStyle w:val="TAH"/>
            </w:pPr>
            <w:r w:rsidRPr="00EF5447">
              <w:t>40 MHz</w:t>
            </w:r>
          </w:p>
          <w:p w14:paraId="6620D23B"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42E1367" w14:textId="77777777" w:rsidR="0026438D" w:rsidRPr="00EF5447" w:rsidRDefault="0026438D" w:rsidP="00B50379">
            <w:pPr>
              <w:pStyle w:val="TAH"/>
            </w:pPr>
            <w:r w:rsidRPr="00EF5447">
              <w:t>50 MHz</w:t>
            </w:r>
          </w:p>
          <w:p w14:paraId="46AB1475"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C3CB5A1" w14:textId="77777777" w:rsidR="0026438D" w:rsidRPr="00EF5447" w:rsidRDefault="0026438D" w:rsidP="00B50379">
            <w:pPr>
              <w:pStyle w:val="TAH"/>
            </w:pPr>
            <w:r w:rsidRPr="00EF5447">
              <w:t>60 MHz</w:t>
            </w:r>
          </w:p>
          <w:p w14:paraId="3010B542"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C0681AB" w14:textId="77777777" w:rsidR="0026438D" w:rsidRPr="00EF5447" w:rsidRDefault="0026438D" w:rsidP="00B50379">
            <w:pPr>
              <w:pStyle w:val="TAH"/>
            </w:pPr>
            <w:r w:rsidRPr="00EF5447">
              <w:t>80 MHz</w:t>
            </w:r>
          </w:p>
          <w:p w14:paraId="70A924AE"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3F123D2" w14:textId="77777777" w:rsidR="0026438D" w:rsidRPr="00EF5447" w:rsidRDefault="0026438D" w:rsidP="00B50379">
            <w:pPr>
              <w:pStyle w:val="TAH"/>
            </w:pPr>
            <w:r w:rsidRPr="00EF5447">
              <w:t>90 MHz</w:t>
            </w:r>
          </w:p>
          <w:p w14:paraId="74F7E576"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52AC638" w14:textId="77777777" w:rsidR="0026438D" w:rsidRPr="00EF5447" w:rsidRDefault="0026438D" w:rsidP="00B50379">
            <w:pPr>
              <w:pStyle w:val="TAH"/>
            </w:pPr>
            <w:r w:rsidRPr="00EF5447">
              <w:t>100 MHz</w:t>
            </w:r>
          </w:p>
          <w:p w14:paraId="350330D4" w14:textId="77777777" w:rsidR="0026438D" w:rsidRPr="00EF5447" w:rsidRDefault="0026438D" w:rsidP="00B50379">
            <w:pPr>
              <w:pStyle w:val="TAH"/>
            </w:pPr>
            <w:r w:rsidRPr="00EF5447">
              <w:t>(L</w:t>
            </w:r>
            <w:r w:rsidRPr="00EF5447">
              <w:rPr>
                <w:vertAlign w:val="subscript"/>
              </w:rPr>
              <w:t>CRB</w:t>
            </w:r>
            <w:r w:rsidRPr="00EF5447">
              <w:t>)</w:t>
            </w:r>
          </w:p>
        </w:tc>
      </w:tr>
      <w:tr w:rsidR="0026438D" w:rsidRPr="00EF5447" w14:paraId="448A4D4C" w14:textId="77777777" w:rsidTr="00B50379">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F95FF" w14:textId="77777777" w:rsidR="0026438D" w:rsidRPr="00EF5447" w:rsidRDefault="0026438D" w:rsidP="00B50379">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3D17" w14:textId="77777777" w:rsidR="0026438D" w:rsidRPr="00EF5447" w:rsidRDefault="0026438D" w:rsidP="00B50379">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72F2" w14:textId="77777777" w:rsidR="0026438D" w:rsidRPr="00EF5447" w:rsidRDefault="0026438D" w:rsidP="00B50379">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494B7" w14:textId="77777777" w:rsidR="0026438D" w:rsidRPr="00EF5447" w:rsidRDefault="0026438D" w:rsidP="00B50379">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126A" w14:textId="77777777" w:rsidR="0026438D" w:rsidRPr="00EF5447" w:rsidRDefault="0026438D" w:rsidP="00B50379">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12F7E" w14:textId="77777777" w:rsidR="0026438D" w:rsidRPr="00EF5447" w:rsidRDefault="0026438D" w:rsidP="00B50379">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DD72" w14:textId="77777777" w:rsidR="0026438D" w:rsidRPr="00EF5447" w:rsidRDefault="0026438D" w:rsidP="00B50379">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7552D"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755D"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5EB5"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0B37"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FF10"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10F5"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627F" w14:textId="77777777" w:rsidR="0026438D" w:rsidRPr="00EF5447" w:rsidRDefault="0026438D" w:rsidP="00B50379">
            <w:pPr>
              <w:pStyle w:val="TAC"/>
            </w:pPr>
          </w:p>
        </w:tc>
      </w:tr>
      <w:tr w:rsidR="0026438D" w:rsidRPr="00EF5447" w14:paraId="0F289694" w14:textId="77777777" w:rsidTr="00B50379">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2811" w14:textId="77777777" w:rsidR="0026438D" w:rsidRPr="00EF5447" w:rsidRDefault="0026438D" w:rsidP="00B50379">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C447" w14:textId="77777777" w:rsidR="0026438D" w:rsidRPr="00EF5447" w:rsidRDefault="0026438D" w:rsidP="00B50379">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C929" w14:textId="77777777" w:rsidR="0026438D" w:rsidRPr="00EF5447" w:rsidRDefault="0026438D" w:rsidP="00B50379">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FCEB" w14:textId="77777777" w:rsidR="0026438D" w:rsidRPr="00EF5447" w:rsidRDefault="0026438D" w:rsidP="00B50379">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80BE" w14:textId="77777777" w:rsidR="0026438D" w:rsidRPr="00EF5447" w:rsidRDefault="0026438D" w:rsidP="00B50379">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A36E" w14:textId="77777777" w:rsidR="0026438D" w:rsidRPr="00EF5447" w:rsidRDefault="0026438D" w:rsidP="00B50379">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ABD3" w14:textId="77777777" w:rsidR="0026438D" w:rsidRPr="00EF5447" w:rsidRDefault="0026438D" w:rsidP="00B50379">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470AD"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9170"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4171"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5807"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E56D"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5B1E"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638B" w14:textId="77777777" w:rsidR="0026438D" w:rsidRPr="00EF5447" w:rsidRDefault="0026438D" w:rsidP="00B50379">
            <w:pPr>
              <w:pStyle w:val="TAC"/>
            </w:pPr>
          </w:p>
        </w:tc>
      </w:tr>
      <w:bookmarkEnd w:id="808"/>
    </w:tbl>
    <w:p w14:paraId="23255F65" w14:textId="77777777" w:rsidR="0026438D" w:rsidRPr="00EF5447" w:rsidRDefault="0026438D" w:rsidP="0026438D">
      <w:pPr>
        <w:rPr>
          <w:rFonts w:eastAsia="MS Mincho"/>
          <w:lang w:eastAsia="ja-JP"/>
        </w:rPr>
      </w:pPr>
    </w:p>
    <w:p w14:paraId="6BC95EEF" w14:textId="77777777" w:rsidR="0026438D" w:rsidRPr="00EF5447" w:rsidRDefault="0026438D" w:rsidP="0026438D">
      <w:pPr>
        <w:pStyle w:val="5"/>
      </w:pPr>
      <w:bookmarkStart w:id="809" w:name="_Toc52353221"/>
      <w:bookmarkStart w:id="810" w:name="_Toc53175044"/>
      <w:bookmarkStart w:id="811" w:name="_Toc61378383"/>
      <w:bookmarkStart w:id="812" w:name="_Toc61378858"/>
      <w:bookmarkStart w:id="813" w:name="_Toc67954051"/>
      <w:bookmarkStart w:id="814" w:name="_Toc68733718"/>
      <w:bookmarkStart w:id="815" w:name="_Toc68785034"/>
      <w:bookmarkStart w:id="816" w:name="_Toc76736994"/>
      <w:bookmarkStart w:id="817" w:name="_Toc77241406"/>
      <w:bookmarkStart w:id="818" w:name="_Toc77241911"/>
      <w:bookmarkStart w:id="819" w:name="_Toc83743287"/>
      <w:bookmarkStart w:id="820" w:name="_Toc83909808"/>
      <w:bookmarkStart w:id="821" w:name="_Toc91071775"/>
      <w:r w:rsidRPr="00EF5447">
        <w:t>7.3B.2.3.2</w:t>
      </w:r>
      <w:r w:rsidRPr="00EF5447">
        <w:tab/>
        <w:t>Reference sensitivity exceptions due to receiver harmonic mixing for EN-DC in NR FR1</w:t>
      </w:r>
      <w:bookmarkEnd w:id="798"/>
      <w:bookmarkEnd w:id="799"/>
      <w:bookmarkEnd w:id="800"/>
      <w:bookmarkEnd w:id="801"/>
      <w:bookmarkEnd w:id="802"/>
      <w:bookmarkEnd w:id="803"/>
      <w:bookmarkEnd w:id="804"/>
      <w:bookmarkEnd w:id="805"/>
      <w:bookmarkEnd w:id="806"/>
      <w:bookmarkEnd w:id="807"/>
      <w:bookmarkEnd w:id="809"/>
      <w:bookmarkEnd w:id="810"/>
      <w:bookmarkEnd w:id="811"/>
      <w:bookmarkEnd w:id="812"/>
      <w:bookmarkEnd w:id="813"/>
      <w:bookmarkEnd w:id="814"/>
      <w:bookmarkEnd w:id="815"/>
      <w:bookmarkEnd w:id="816"/>
      <w:bookmarkEnd w:id="817"/>
      <w:bookmarkEnd w:id="818"/>
      <w:bookmarkEnd w:id="819"/>
      <w:bookmarkEnd w:id="820"/>
      <w:bookmarkEnd w:id="821"/>
    </w:p>
    <w:p w14:paraId="274BEE56" w14:textId="77777777" w:rsidR="0026438D" w:rsidRDefault="0026438D" w:rsidP="0026438D">
      <w:r w:rsidRPr="00EF5447">
        <w:t xml:space="preserve">Sensitivity degradation is allowed </w:t>
      </w:r>
      <w:r w:rsidRPr="005E6CF7">
        <w:rPr>
          <w:lang w:val="en-US"/>
        </w:rPr>
        <w:t xml:space="preserve">for different combinations of UL configurations and DL channel bandwidths </w:t>
      </w:r>
      <w:r w:rsidRPr="005E6CF7">
        <w:t xml:space="preserve">if </w:t>
      </w:r>
      <w:r w:rsidRPr="00EF5447">
        <w:t xml:space="preserve">a band is impacted by receiver harmonic mixing due to another band part of the same EN-DC configuration. Reference sensitivity exceptions for the victim band (low) </w:t>
      </w:r>
      <w:r w:rsidRPr="0057046E">
        <w:rPr>
          <w:lang w:val="en-US"/>
        </w:rPr>
        <w:t xml:space="preserve">and uplink/downlink configurations due to UL harmonic from a PC3 aggressor UL band (high) for either single band uplink or PC3 or PC2 EN-DC </w:t>
      </w:r>
      <w:r w:rsidRPr="00EF5447">
        <w:t>are specified in Table 7.3B.2.3.2-1</w:t>
      </w:r>
      <w:r>
        <w:t>.</w:t>
      </w:r>
    </w:p>
    <w:p w14:paraId="2703284B" w14:textId="77777777" w:rsidR="0026438D" w:rsidRDefault="0026438D" w:rsidP="0026438D">
      <w:pPr>
        <w:rPr>
          <w:lang w:val="en-US"/>
        </w:rPr>
      </w:pPr>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p>
    <w:p w14:paraId="3F2D90ED" w14:textId="77777777" w:rsidR="0026438D" w:rsidRPr="00EF5447" w:rsidRDefault="0026438D" w:rsidP="0026438D">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p>
    <w:p w14:paraId="521D991B" w14:textId="77777777" w:rsidR="0026438D" w:rsidRPr="00EF5447" w:rsidRDefault="0026438D" w:rsidP="0026438D"/>
    <w:p w14:paraId="548785D0" w14:textId="77777777" w:rsidR="0026438D" w:rsidRPr="00EF5447" w:rsidRDefault="0026438D" w:rsidP="0026438D">
      <w:pPr>
        <w:pStyle w:val="TH"/>
      </w:pPr>
      <w:r w:rsidRPr="00EF5447">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22" w:author="Bo-Han Hsieh" w:date="2023-10-17T00:31: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33"/>
        <w:gridCol w:w="834"/>
        <w:gridCol w:w="869"/>
        <w:gridCol w:w="977"/>
        <w:gridCol w:w="1861"/>
        <w:gridCol w:w="869"/>
        <w:gridCol w:w="736"/>
        <w:gridCol w:w="1407"/>
        <w:gridCol w:w="1471"/>
        <w:tblGridChange w:id="823">
          <w:tblGrid>
            <w:gridCol w:w="833"/>
            <w:gridCol w:w="834"/>
            <w:gridCol w:w="869"/>
            <w:gridCol w:w="977"/>
            <w:gridCol w:w="1861"/>
            <w:gridCol w:w="869"/>
            <w:gridCol w:w="736"/>
            <w:gridCol w:w="1407"/>
            <w:gridCol w:w="1471"/>
          </w:tblGrid>
        </w:tblGridChange>
      </w:tblGrid>
      <w:tr w:rsidR="0026438D" w:rsidRPr="000E74C3" w14:paraId="6F12F8D6" w14:textId="77777777" w:rsidTr="000E74C3">
        <w:trPr>
          <w:jc w:val="center"/>
          <w:trPrChange w:id="824" w:author="Bo-Han Hsieh" w:date="2023-10-17T00:31:00Z">
            <w:trPr>
              <w:trHeight w:val="732"/>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825" w:author="Bo-Han Hsieh" w:date="2023-10-17T00:3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E2550B4" w14:textId="77777777" w:rsidR="0026438D" w:rsidRPr="000E74C3" w:rsidRDefault="0026438D">
            <w:pPr>
              <w:snapToGrid w:val="0"/>
              <w:spacing w:after="0"/>
              <w:rPr>
                <w:rFonts w:ascii="Arial" w:hAnsi="Arial" w:cs="Arial"/>
                <w:b/>
                <w:bCs/>
                <w:rPrChange w:id="826" w:author="Bo-Han Hsieh" w:date="2023-10-17T00:31:00Z">
                  <w:rPr>
                    <w:b/>
                    <w:bCs/>
                  </w:rPr>
                </w:rPrChange>
              </w:rPr>
              <w:pPrChange w:id="827" w:author="Bo-Han Hsieh" w:date="2023-10-17T00:31:00Z">
                <w:pPr/>
              </w:pPrChange>
            </w:pPr>
            <w:r w:rsidRPr="000E74C3">
              <w:rPr>
                <w:rFonts w:ascii="Arial" w:hAnsi="Arial" w:cs="Arial"/>
                <w:b/>
                <w:bCs/>
                <w:rPrChange w:id="828" w:author="Bo-Han Hsieh" w:date="2023-10-17T00:31:00Z">
                  <w:rPr>
                    <w:b/>
                    <w:bCs/>
                  </w:rPr>
                </w:rPrChang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829" w:author="Bo-Han Hsieh" w:date="2023-10-17T00:3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89608EC" w14:textId="77777777" w:rsidR="0026438D" w:rsidRPr="000E74C3" w:rsidRDefault="0026438D">
            <w:pPr>
              <w:snapToGrid w:val="0"/>
              <w:spacing w:after="0"/>
              <w:rPr>
                <w:rFonts w:ascii="Arial" w:hAnsi="Arial" w:cs="Arial"/>
                <w:b/>
                <w:bCs/>
                <w:rPrChange w:id="830" w:author="Bo-Han Hsieh" w:date="2023-10-17T00:31:00Z">
                  <w:rPr>
                    <w:b/>
                    <w:bCs/>
                  </w:rPr>
                </w:rPrChange>
              </w:rPr>
              <w:pPrChange w:id="831" w:author="Bo-Han Hsieh" w:date="2023-10-17T00:31:00Z">
                <w:pPr/>
              </w:pPrChange>
            </w:pPr>
            <w:r w:rsidRPr="000E74C3">
              <w:rPr>
                <w:rFonts w:ascii="Arial" w:hAnsi="Arial" w:cs="Arial"/>
                <w:b/>
                <w:bCs/>
                <w:rPrChange w:id="832" w:author="Bo-Han Hsieh" w:date="2023-10-17T00:31:00Z">
                  <w:rPr>
                    <w:b/>
                    <w:bCs/>
                  </w:rPr>
                </w:rPrChange>
              </w:rPr>
              <w:t>DL band</w:t>
            </w:r>
          </w:p>
        </w:tc>
        <w:tc>
          <w:tcPr>
            <w:tcW w:w="0" w:type="auto"/>
            <w:tcBorders>
              <w:top w:val="single" w:sz="4" w:space="0" w:color="auto"/>
              <w:left w:val="single" w:sz="4" w:space="0" w:color="auto"/>
              <w:bottom w:val="single" w:sz="4" w:space="0" w:color="auto"/>
              <w:right w:val="single" w:sz="4" w:space="0" w:color="auto"/>
            </w:tcBorders>
            <w:vAlign w:val="center"/>
            <w:hideMark/>
            <w:tcPrChange w:id="833"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EE0FF0F" w14:textId="77777777" w:rsidR="0026438D" w:rsidRPr="000E74C3" w:rsidRDefault="0026438D">
            <w:pPr>
              <w:snapToGrid w:val="0"/>
              <w:spacing w:after="0"/>
              <w:rPr>
                <w:rFonts w:ascii="Arial" w:hAnsi="Arial" w:cs="Arial"/>
                <w:b/>
                <w:bCs/>
                <w:rPrChange w:id="834" w:author="Bo-Han Hsieh" w:date="2023-10-17T00:31:00Z">
                  <w:rPr>
                    <w:b/>
                    <w:bCs/>
                  </w:rPr>
                </w:rPrChange>
              </w:rPr>
              <w:pPrChange w:id="835" w:author="Bo-Han Hsieh" w:date="2023-10-17T00:31:00Z">
                <w:pPr/>
              </w:pPrChange>
            </w:pPr>
            <w:r w:rsidRPr="000E74C3">
              <w:rPr>
                <w:rFonts w:ascii="Arial" w:hAnsi="Arial" w:cs="Arial"/>
                <w:b/>
                <w:bCs/>
                <w:rPrChange w:id="836" w:author="Bo-Han Hsieh" w:date="2023-10-17T00:31:00Z">
                  <w:rPr>
                    <w:b/>
                    <w:bCs/>
                  </w:rPr>
                </w:rPrChange>
              </w:rPr>
              <w:t>UL BW</w:t>
            </w:r>
          </w:p>
        </w:tc>
        <w:tc>
          <w:tcPr>
            <w:tcW w:w="0" w:type="auto"/>
            <w:tcBorders>
              <w:top w:val="single" w:sz="4" w:space="0" w:color="auto"/>
              <w:left w:val="single" w:sz="4" w:space="0" w:color="auto"/>
              <w:bottom w:val="single" w:sz="4" w:space="0" w:color="auto"/>
              <w:right w:val="single" w:sz="4" w:space="0" w:color="auto"/>
            </w:tcBorders>
            <w:vAlign w:val="center"/>
            <w:hideMark/>
            <w:tcPrChange w:id="837"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A59434" w14:textId="77777777" w:rsidR="0026438D" w:rsidRPr="000E74C3" w:rsidRDefault="0026438D">
            <w:pPr>
              <w:snapToGrid w:val="0"/>
              <w:spacing w:after="0"/>
              <w:rPr>
                <w:rFonts w:ascii="Arial" w:hAnsi="Arial" w:cs="Arial"/>
                <w:b/>
                <w:bCs/>
                <w:rPrChange w:id="838" w:author="Bo-Han Hsieh" w:date="2023-10-17T00:31:00Z">
                  <w:rPr>
                    <w:b/>
                    <w:bCs/>
                  </w:rPr>
                </w:rPrChange>
              </w:rPr>
              <w:pPrChange w:id="839" w:author="Bo-Han Hsieh" w:date="2023-10-17T00:31:00Z">
                <w:pPr/>
              </w:pPrChange>
            </w:pPr>
            <w:r w:rsidRPr="000E74C3">
              <w:rPr>
                <w:rFonts w:ascii="Arial" w:hAnsi="Arial" w:cs="Arial"/>
                <w:b/>
                <w:bCs/>
                <w:rPrChange w:id="840" w:author="Bo-Han Hsieh" w:date="2023-10-17T00:31:00Z">
                  <w:rPr>
                    <w:b/>
                    <w:bCs/>
                  </w:rPr>
                </w:rPrChange>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Change w:id="841"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3359BE" w14:textId="77777777" w:rsidR="0026438D" w:rsidRPr="000E74C3" w:rsidRDefault="0026438D">
            <w:pPr>
              <w:snapToGrid w:val="0"/>
              <w:spacing w:after="0"/>
              <w:rPr>
                <w:rFonts w:ascii="Arial" w:hAnsi="Arial" w:cs="Arial"/>
                <w:b/>
                <w:bCs/>
                <w:rPrChange w:id="842" w:author="Bo-Han Hsieh" w:date="2023-10-17T00:31:00Z">
                  <w:rPr>
                    <w:b/>
                    <w:bCs/>
                  </w:rPr>
                </w:rPrChange>
              </w:rPr>
              <w:pPrChange w:id="843" w:author="Bo-Han Hsieh" w:date="2023-10-17T00:31:00Z">
                <w:pPr/>
              </w:pPrChange>
            </w:pPr>
            <w:r w:rsidRPr="000E74C3">
              <w:rPr>
                <w:rFonts w:ascii="Arial" w:hAnsi="Arial" w:cs="Arial"/>
                <w:b/>
                <w:bCs/>
                <w:rPrChange w:id="844" w:author="Bo-Han Hsieh" w:date="2023-10-17T00:31:00Z">
                  <w:rPr>
                    <w:b/>
                    <w:bCs/>
                  </w:rPr>
                </w:rPrChange>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Change w:id="845"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406B979" w14:textId="77777777" w:rsidR="0026438D" w:rsidRPr="000E74C3" w:rsidRDefault="0026438D">
            <w:pPr>
              <w:snapToGrid w:val="0"/>
              <w:spacing w:after="0"/>
              <w:rPr>
                <w:rFonts w:ascii="Arial" w:hAnsi="Arial" w:cs="Arial"/>
                <w:b/>
                <w:bCs/>
                <w:rPrChange w:id="846" w:author="Bo-Han Hsieh" w:date="2023-10-17T00:31:00Z">
                  <w:rPr>
                    <w:b/>
                    <w:bCs/>
                  </w:rPr>
                </w:rPrChange>
              </w:rPr>
              <w:pPrChange w:id="847" w:author="Bo-Han Hsieh" w:date="2023-10-17T00:31:00Z">
                <w:pPr/>
              </w:pPrChange>
            </w:pPr>
            <w:r w:rsidRPr="000E74C3">
              <w:rPr>
                <w:rFonts w:ascii="Arial" w:hAnsi="Arial" w:cs="Arial"/>
                <w:b/>
                <w:bCs/>
                <w:rPrChange w:id="848" w:author="Bo-Han Hsieh" w:date="2023-10-17T00:31:00Z">
                  <w:rPr>
                    <w:b/>
                    <w:bCs/>
                  </w:rPr>
                </w:rPrChange>
              </w:rPr>
              <w:t>DL BW</w:t>
            </w:r>
          </w:p>
        </w:tc>
        <w:tc>
          <w:tcPr>
            <w:tcW w:w="0" w:type="auto"/>
            <w:tcBorders>
              <w:top w:val="single" w:sz="4" w:space="0" w:color="auto"/>
              <w:left w:val="single" w:sz="4" w:space="0" w:color="auto"/>
              <w:bottom w:val="single" w:sz="4" w:space="0" w:color="auto"/>
              <w:right w:val="single" w:sz="4" w:space="0" w:color="auto"/>
            </w:tcBorders>
            <w:vAlign w:val="center"/>
            <w:hideMark/>
            <w:tcPrChange w:id="849"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1061C91" w14:textId="77777777" w:rsidR="0026438D" w:rsidRPr="000E74C3" w:rsidRDefault="0026438D">
            <w:pPr>
              <w:snapToGrid w:val="0"/>
              <w:spacing w:after="0"/>
              <w:rPr>
                <w:rFonts w:ascii="Arial" w:hAnsi="Arial" w:cs="Arial"/>
                <w:b/>
                <w:bCs/>
                <w:rPrChange w:id="850" w:author="Bo-Han Hsieh" w:date="2023-10-17T00:31:00Z">
                  <w:rPr>
                    <w:b/>
                    <w:bCs/>
                  </w:rPr>
                </w:rPrChange>
              </w:rPr>
              <w:pPrChange w:id="851" w:author="Bo-Han Hsieh" w:date="2023-10-17T00:31:00Z">
                <w:pPr/>
              </w:pPrChange>
            </w:pPr>
            <w:r w:rsidRPr="000E74C3">
              <w:rPr>
                <w:rFonts w:ascii="Arial" w:hAnsi="Arial" w:cs="Arial"/>
                <w:b/>
                <w:bCs/>
                <w:rPrChange w:id="852" w:author="Bo-Han Hsieh" w:date="2023-10-17T00:31:00Z">
                  <w:rPr>
                    <w:b/>
                    <w:bCs/>
                  </w:rPr>
                </w:rPrChang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853" w:author="Bo-Han Hsieh" w:date="2023-10-17T00:3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282B6B3" w14:textId="77777777" w:rsidR="0026438D" w:rsidRPr="000E74C3" w:rsidRDefault="0026438D">
            <w:pPr>
              <w:snapToGrid w:val="0"/>
              <w:spacing w:after="0"/>
              <w:rPr>
                <w:rFonts w:ascii="Arial" w:hAnsi="Arial" w:cs="Arial"/>
                <w:b/>
                <w:bCs/>
                <w:rPrChange w:id="854" w:author="Bo-Han Hsieh" w:date="2023-10-17T00:31:00Z">
                  <w:rPr>
                    <w:b/>
                    <w:bCs/>
                  </w:rPr>
                </w:rPrChange>
              </w:rPr>
              <w:pPrChange w:id="855" w:author="Bo-Han Hsieh" w:date="2023-10-17T00:31:00Z">
                <w:pPr/>
              </w:pPrChange>
            </w:pPr>
            <w:r w:rsidRPr="000E74C3">
              <w:rPr>
                <w:rFonts w:ascii="Arial" w:hAnsi="Arial" w:cs="Arial"/>
                <w:b/>
                <w:bCs/>
                <w:rPrChange w:id="856" w:author="Bo-Han Hsieh" w:date="2023-10-17T00:31:00Z">
                  <w:rPr>
                    <w:b/>
                    <w:bCs/>
                  </w:rPr>
                </w:rPrChange>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857" w:author="Bo-Han Hsieh" w:date="2023-10-17T00:3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BA7CA90" w14:textId="77777777" w:rsidR="0026438D" w:rsidRPr="000E74C3" w:rsidRDefault="0026438D">
            <w:pPr>
              <w:snapToGrid w:val="0"/>
              <w:spacing w:after="0"/>
              <w:rPr>
                <w:rFonts w:ascii="Arial" w:hAnsi="Arial" w:cs="Arial"/>
                <w:b/>
                <w:bCs/>
                <w:rPrChange w:id="858" w:author="Bo-Han Hsieh" w:date="2023-10-17T00:31:00Z">
                  <w:rPr>
                    <w:b/>
                    <w:bCs/>
                  </w:rPr>
                </w:rPrChange>
              </w:rPr>
              <w:pPrChange w:id="859" w:author="Bo-Han Hsieh" w:date="2023-10-17T00:31:00Z">
                <w:pPr/>
              </w:pPrChange>
            </w:pPr>
            <w:r w:rsidRPr="000E74C3">
              <w:rPr>
                <w:rFonts w:ascii="Arial" w:hAnsi="Arial" w:cs="Arial"/>
                <w:b/>
                <w:bCs/>
                <w:rPrChange w:id="860" w:author="Bo-Han Hsieh" w:date="2023-10-17T00:31:00Z">
                  <w:rPr>
                    <w:b/>
                    <w:bCs/>
                  </w:rPr>
                </w:rPrChange>
              </w:rPr>
              <w:t>UL/DL harmonic order</w:t>
            </w:r>
          </w:p>
        </w:tc>
      </w:tr>
      <w:tr w:rsidR="0026438D" w:rsidRPr="000E74C3" w14:paraId="00AAB02C" w14:textId="77777777" w:rsidTr="000E74C3">
        <w:trPr>
          <w:jc w:val="center"/>
          <w:trPrChange w:id="861" w:author="Bo-Han Hsieh" w:date="2023-10-17T00:31:00Z">
            <w:trPr>
              <w:trHeight w:val="4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2" w:author="Bo-Han Hsieh" w:date="2023-10-17T00: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E1139E" w14:textId="77777777" w:rsidR="0026438D" w:rsidRPr="000E74C3" w:rsidRDefault="0026438D">
            <w:pPr>
              <w:snapToGrid w:val="0"/>
              <w:spacing w:after="0"/>
              <w:rPr>
                <w:rFonts w:ascii="Arial" w:hAnsi="Arial" w:cs="Arial"/>
                <w:b/>
                <w:bCs/>
                <w:rPrChange w:id="863" w:author="Bo-Han Hsieh" w:date="2023-10-17T00:31:00Z">
                  <w:rPr>
                    <w:b/>
                    <w:bCs/>
                  </w:rPr>
                </w:rPrChange>
              </w:rPr>
              <w:pPrChange w:id="864" w:author="Bo-Han Hsieh" w:date="2023-10-17T00:31:00Z">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5" w:author="Bo-Han Hsieh" w:date="2023-10-17T00: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BA6133" w14:textId="77777777" w:rsidR="0026438D" w:rsidRPr="000E74C3" w:rsidRDefault="0026438D">
            <w:pPr>
              <w:snapToGrid w:val="0"/>
              <w:spacing w:after="0"/>
              <w:rPr>
                <w:rFonts w:ascii="Arial" w:hAnsi="Arial" w:cs="Arial"/>
                <w:b/>
                <w:bCs/>
                <w:rPrChange w:id="866" w:author="Bo-Han Hsieh" w:date="2023-10-17T00:31:00Z">
                  <w:rPr>
                    <w:b/>
                    <w:bCs/>
                  </w:rPr>
                </w:rPrChange>
              </w:rPr>
              <w:pPrChange w:id="867"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Change w:id="868"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72FC256" w14:textId="77777777" w:rsidR="0026438D" w:rsidRPr="000E74C3" w:rsidRDefault="0026438D">
            <w:pPr>
              <w:snapToGrid w:val="0"/>
              <w:spacing w:after="0"/>
              <w:rPr>
                <w:rFonts w:ascii="Arial" w:hAnsi="Arial" w:cs="Arial"/>
                <w:b/>
                <w:bCs/>
                <w:rPrChange w:id="869" w:author="Bo-Han Hsieh" w:date="2023-10-17T00:31:00Z">
                  <w:rPr>
                    <w:b/>
                    <w:bCs/>
                  </w:rPr>
                </w:rPrChange>
              </w:rPr>
              <w:pPrChange w:id="870" w:author="Bo-Han Hsieh" w:date="2023-10-17T00:31:00Z">
                <w:pPr/>
              </w:pPrChange>
            </w:pPr>
            <w:r w:rsidRPr="000E74C3">
              <w:rPr>
                <w:rFonts w:ascii="Arial" w:hAnsi="Arial" w:cs="Arial"/>
                <w:b/>
                <w:bCs/>
                <w:rPrChange w:id="871" w:author="Bo-Han Hsieh" w:date="2023-10-17T00:31:00Z">
                  <w:rPr>
                    <w:b/>
                    <w:bCs/>
                  </w:rPr>
                </w:rPrChange>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872"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E3F2ACC" w14:textId="77777777" w:rsidR="0026438D" w:rsidRPr="000E74C3" w:rsidRDefault="0026438D">
            <w:pPr>
              <w:snapToGrid w:val="0"/>
              <w:spacing w:after="0"/>
              <w:rPr>
                <w:rFonts w:ascii="Arial" w:hAnsi="Arial" w:cs="Arial"/>
                <w:b/>
                <w:bCs/>
                <w:rPrChange w:id="873" w:author="Bo-Han Hsieh" w:date="2023-10-17T00:31:00Z">
                  <w:rPr>
                    <w:b/>
                    <w:bCs/>
                  </w:rPr>
                </w:rPrChange>
              </w:rPr>
              <w:pPrChange w:id="874" w:author="Bo-Han Hsieh" w:date="2023-10-17T00:31:00Z">
                <w:pPr/>
              </w:pPrChange>
            </w:pPr>
            <w:r w:rsidRPr="000E74C3">
              <w:rPr>
                <w:rFonts w:ascii="Arial" w:hAnsi="Arial" w:cs="Arial"/>
                <w:b/>
                <w:bCs/>
                <w:rPrChange w:id="875" w:author="Bo-Han Hsieh" w:date="2023-10-17T00:31:00Z">
                  <w:rPr>
                    <w:b/>
                    <w:bCs/>
                  </w:rPr>
                </w:rPrChange>
              </w:rPr>
              <w:t>(kHz)</w:t>
            </w:r>
          </w:p>
        </w:tc>
        <w:tc>
          <w:tcPr>
            <w:tcW w:w="0" w:type="auto"/>
            <w:tcBorders>
              <w:top w:val="single" w:sz="4" w:space="0" w:color="auto"/>
              <w:left w:val="single" w:sz="4" w:space="0" w:color="auto"/>
              <w:bottom w:val="single" w:sz="4" w:space="0" w:color="auto"/>
              <w:right w:val="single" w:sz="4" w:space="0" w:color="auto"/>
            </w:tcBorders>
            <w:vAlign w:val="center"/>
            <w:hideMark/>
            <w:tcPrChange w:id="876"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598782" w14:textId="77777777" w:rsidR="0026438D" w:rsidRPr="000E74C3" w:rsidRDefault="0026438D">
            <w:pPr>
              <w:snapToGrid w:val="0"/>
              <w:spacing w:after="0"/>
              <w:rPr>
                <w:rFonts w:ascii="Arial" w:hAnsi="Arial" w:cs="Arial"/>
                <w:b/>
                <w:bCs/>
                <w:rPrChange w:id="877" w:author="Bo-Han Hsieh" w:date="2023-10-17T00:31:00Z">
                  <w:rPr>
                    <w:b/>
                    <w:bCs/>
                  </w:rPr>
                </w:rPrChange>
              </w:rPr>
              <w:pPrChange w:id="878" w:author="Bo-Han Hsieh" w:date="2023-10-17T00:31:00Z">
                <w:pPr/>
              </w:pPrChange>
            </w:pPr>
            <w:r w:rsidRPr="000E74C3">
              <w:rPr>
                <w:rFonts w:ascii="Arial" w:hAnsi="Arial" w:cs="Arial"/>
                <w:b/>
                <w:bCs/>
                <w:rPrChange w:id="879" w:author="Bo-Han Hsieh" w:date="2023-10-17T00:31:00Z">
                  <w:rPr>
                    <w:b/>
                    <w:bCs/>
                  </w:rPr>
                </w:rPrChange>
              </w:rPr>
              <w:t>L</w:t>
            </w:r>
            <w:r w:rsidRPr="000E74C3">
              <w:rPr>
                <w:rFonts w:ascii="Arial" w:hAnsi="Arial" w:cs="Arial"/>
                <w:b/>
                <w:bCs/>
                <w:vertAlign w:val="subscript"/>
                <w:rPrChange w:id="880" w:author="Bo-Han Hsieh" w:date="2023-10-17T00:31:00Z">
                  <w:rPr>
                    <w:b/>
                    <w:bCs/>
                    <w:vertAlign w:val="subscript"/>
                  </w:rPr>
                </w:rPrChange>
              </w:rPr>
              <w:t>CRB</w:t>
            </w:r>
          </w:p>
        </w:tc>
        <w:tc>
          <w:tcPr>
            <w:tcW w:w="0" w:type="auto"/>
            <w:tcBorders>
              <w:top w:val="single" w:sz="4" w:space="0" w:color="auto"/>
              <w:left w:val="single" w:sz="4" w:space="0" w:color="auto"/>
              <w:bottom w:val="single" w:sz="4" w:space="0" w:color="auto"/>
              <w:right w:val="single" w:sz="4" w:space="0" w:color="auto"/>
            </w:tcBorders>
            <w:vAlign w:val="center"/>
            <w:hideMark/>
            <w:tcPrChange w:id="881"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DB0774C" w14:textId="77777777" w:rsidR="0026438D" w:rsidRPr="000E74C3" w:rsidRDefault="0026438D">
            <w:pPr>
              <w:snapToGrid w:val="0"/>
              <w:spacing w:after="0"/>
              <w:rPr>
                <w:rFonts w:ascii="Arial" w:hAnsi="Arial" w:cs="Arial"/>
                <w:b/>
                <w:bCs/>
                <w:rPrChange w:id="882" w:author="Bo-Han Hsieh" w:date="2023-10-17T00:31:00Z">
                  <w:rPr>
                    <w:b/>
                    <w:bCs/>
                  </w:rPr>
                </w:rPrChange>
              </w:rPr>
              <w:pPrChange w:id="883" w:author="Bo-Han Hsieh" w:date="2023-10-17T00:31:00Z">
                <w:pPr/>
              </w:pPrChange>
            </w:pPr>
            <w:r w:rsidRPr="000E74C3">
              <w:rPr>
                <w:rFonts w:ascii="Arial" w:hAnsi="Arial" w:cs="Arial"/>
                <w:b/>
                <w:bCs/>
                <w:rPrChange w:id="884" w:author="Bo-Han Hsieh" w:date="2023-10-17T00:31:00Z">
                  <w:rPr>
                    <w:b/>
                    <w:bCs/>
                  </w:rPr>
                </w:rPrChange>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885"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5DD55D6" w14:textId="77777777" w:rsidR="0026438D" w:rsidRPr="000E74C3" w:rsidRDefault="0026438D">
            <w:pPr>
              <w:snapToGrid w:val="0"/>
              <w:spacing w:after="0"/>
              <w:rPr>
                <w:rFonts w:ascii="Arial" w:hAnsi="Arial" w:cs="Arial"/>
                <w:b/>
                <w:bCs/>
                <w:rPrChange w:id="886" w:author="Bo-Han Hsieh" w:date="2023-10-17T00:31:00Z">
                  <w:rPr>
                    <w:b/>
                    <w:bCs/>
                  </w:rPr>
                </w:rPrChange>
              </w:rPr>
              <w:pPrChange w:id="887" w:author="Bo-Han Hsieh" w:date="2023-10-17T00:31:00Z">
                <w:pPr/>
              </w:pPrChange>
            </w:pPr>
            <w:r w:rsidRPr="000E74C3">
              <w:rPr>
                <w:rFonts w:ascii="Arial" w:hAnsi="Arial" w:cs="Arial"/>
                <w:b/>
                <w:bCs/>
                <w:rPrChange w:id="888" w:author="Bo-Han Hsieh" w:date="2023-10-17T00:31:00Z">
                  <w:rPr>
                    <w:b/>
                    <w:bCs/>
                  </w:rPr>
                </w:rPrChang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9" w:author="Bo-Han Hsieh" w:date="2023-10-17T00: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32A132" w14:textId="77777777" w:rsidR="0026438D" w:rsidRPr="000E74C3" w:rsidRDefault="0026438D">
            <w:pPr>
              <w:snapToGrid w:val="0"/>
              <w:spacing w:after="0"/>
              <w:rPr>
                <w:rFonts w:ascii="Arial" w:hAnsi="Arial" w:cs="Arial"/>
                <w:b/>
                <w:bCs/>
                <w:rPrChange w:id="890" w:author="Bo-Han Hsieh" w:date="2023-10-17T00:31:00Z">
                  <w:rPr>
                    <w:b/>
                    <w:bCs/>
                  </w:rPr>
                </w:rPrChange>
              </w:rPr>
              <w:pPrChange w:id="891" w:author="Bo-Han Hsieh" w:date="2023-10-17T00:31:00Z">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2" w:author="Bo-Han Hsieh" w:date="2023-10-17T00: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5EECAF" w14:textId="77777777" w:rsidR="0026438D" w:rsidRPr="000E74C3" w:rsidRDefault="0026438D">
            <w:pPr>
              <w:snapToGrid w:val="0"/>
              <w:spacing w:after="0"/>
              <w:rPr>
                <w:rFonts w:ascii="Arial" w:hAnsi="Arial" w:cs="Arial"/>
                <w:b/>
                <w:bCs/>
                <w:rPrChange w:id="893" w:author="Bo-Han Hsieh" w:date="2023-10-17T00:31:00Z">
                  <w:rPr>
                    <w:b/>
                    <w:bCs/>
                  </w:rPr>
                </w:rPrChange>
              </w:rPr>
              <w:pPrChange w:id="894" w:author="Bo-Han Hsieh" w:date="2023-10-17T00:31:00Z">
                <w:pPr/>
              </w:pPrChange>
            </w:pPr>
          </w:p>
        </w:tc>
      </w:tr>
      <w:tr w:rsidR="0026438D" w:rsidRPr="000E74C3" w14:paraId="260E9A2D" w14:textId="77777777" w:rsidTr="000E74C3">
        <w:trPr>
          <w:jc w:val="center"/>
          <w:trPrChange w:id="89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896"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F353D1C" w14:textId="77777777" w:rsidR="0026438D" w:rsidRPr="000E74C3" w:rsidRDefault="0026438D">
            <w:pPr>
              <w:snapToGrid w:val="0"/>
              <w:spacing w:after="0"/>
              <w:rPr>
                <w:rFonts w:ascii="Arial" w:hAnsi="Arial" w:cs="Arial"/>
                <w:rPrChange w:id="897" w:author="Bo-Han Hsieh" w:date="2023-10-17T00:31:00Z">
                  <w:rPr/>
                </w:rPrChange>
              </w:rPr>
              <w:pPrChange w:id="898" w:author="Bo-Han Hsieh" w:date="2023-10-17T00:31:00Z">
                <w:pPr/>
              </w:pPrChange>
            </w:pPr>
            <w:r w:rsidRPr="000E74C3">
              <w:rPr>
                <w:rFonts w:ascii="Arial" w:hAnsi="Arial" w:cs="Arial"/>
                <w:rPrChange w:id="899" w:author="Bo-Han Hsieh" w:date="2023-10-17T00:31:00Z">
                  <w:rPr/>
                </w:rPrChange>
              </w:rPr>
              <w:t>1</w:t>
            </w:r>
          </w:p>
        </w:tc>
        <w:tc>
          <w:tcPr>
            <w:tcW w:w="0" w:type="auto"/>
            <w:tcBorders>
              <w:top w:val="single" w:sz="4" w:space="0" w:color="auto"/>
              <w:left w:val="single" w:sz="4" w:space="0" w:color="auto"/>
              <w:bottom w:val="single" w:sz="4" w:space="0" w:color="auto"/>
              <w:right w:val="single" w:sz="4" w:space="0" w:color="auto"/>
            </w:tcBorders>
            <w:vAlign w:val="center"/>
            <w:hideMark/>
            <w:tcPrChange w:id="900"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8762CB2" w14:textId="77777777" w:rsidR="0026438D" w:rsidRPr="000E74C3" w:rsidRDefault="0026438D">
            <w:pPr>
              <w:snapToGrid w:val="0"/>
              <w:spacing w:after="0"/>
              <w:rPr>
                <w:rFonts w:ascii="Arial" w:hAnsi="Arial" w:cs="Arial"/>
                <w:rPrChange w:id="901" w:author="Bo-Han Hsieh" w:date="2023-10-17T00:31:00Z">
                  <w:rPr/>
                </w:rPrChange>
              </w:rPr>
              <w:pPrChange w:id="902" w:author="Bo-Han Hsieh" w:date="2023-10-17T00:31:00Z">
                <w:pPr/>
              </w:pPrChange>
            </w:pPr>
            <w:r w:rsidRPr="000E74C3">
              <w:rPr>
                <w:rFonts w:ascii="Arial" w:hAnsi="Arial" w:cs="Arial"/>
                <w:rPrChange w:id="903" w:author="Bo-Han Hsieh" w:date="2023-10-17T00:31:00Z">
                  <w:rPr/>
                </w:rPrChange>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0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89D7F9E" w14:textId="77777777" w:rsidR="0026438D" w:rsidRPr="000E74C3" w:rsidRDefault="0026438D">
            <w:pPr>
              <w:snapToGrid w:val="0"/>
              <w:spacing w:after="0"/>
              <w:rPr>
                <w:rFonts w:ascii="Arial" w:hAnsi="Arial" w:cs="Arial"/>
                <w:bCs/>
                <w:rPrChange w:id="905" w:author="Bo-Han Hsieh" w:date="2023-10-17T00:31:00Z">
                  <w:rPr>
                    <w:bCs/>
                  </w:rPr>
                </w:rPrChange>
              </w:rPr>
              <w:pPrChange w:id="906" w:author="Bo-Han Hsieh" w:date="2023-10-17T00:31:00Z">
                <w:pPr/>
              </w:pPrChange>
            </w:pPr>
            <w:r w:rsidRPr="000E74C3">
              <w:rPr>
                <w:rFonts w:ascii="Arial" w:hAnsi="Arial" w:cs="Arial"/>
                <w:bCs/>
                <w:rPrChange w:id="907"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hideMark/>
            <w:tcPrChange w:id="908"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D35B584" w14:textId="77777777" w:rsidR="0026438D" w:rsidRPr="000E74C3" w:rsidRDefault="0026438D">
            <w:pPr>
              <w:snapToGrid w:val="0"/>
              <w:spacing w:after="0"/>
              <w:rPr>
                <w:rFonts w:ascii="Arial" w:hAnsi="Arial" w:cs="Arial"/>
                <w:bCs/>
                <w:rPrChange w:id="909" w:author="Bo-Han Hsieh" w:date="2023-10-17T00:31:00Z">
                  <w:rPr>
                    <w:bCs/>
                  </w:rPr>
                </w:rPrChange>
              </w:rPr>
              <w:pPrChange w:id="910" w:author="Bo-Han Hsieh" w:date="2023-10-17T00:31:00Z">
                <w:pPr/>
              </w:pPrChange>
            </w:pPr>
            <w:r w:rsidRPr="000E74C3">
              <w:rPr>
                <w:rFonts w:ascii="Arial" w:hAnsi="Arial" w:cs="Arial"/>
                <w:bCs/>
                <w:rPrChange w:id="91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1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0815469" w14:textId="77777777" w:rsidR="0026438D" w:rsidRPr="000E74C3" w:rsidRDefault="0026438D">
            <w:pPr>
              <w:snapToGrid w:val="0"/>
              <w:spacing w:after="0"/>
              <w:rPr>
                <w:rFonts w:ascii="Arial" w:hAnsi="Arial" w:cs="Arial"/>
                <w:bCs/>
                <w:rPrChange w:id="913" w:author="Bo-Han Hsieh" w:date="2023-10-17T00:31:00Z">
                  <w:rPr>
                    <w:bCs/>
                  </w:rPr>
                </w:rPrChange>
              </w:rPr>
              <w:pPrChange w:id="914" w:author="Bo-Han Hsieh" w:date="2023-10-17T00:31:00Z">
                <w:pPr/>
              </w:pPrChange>
            </w:pPr>
            <w:r w:rsidRPr="000E74C3">
              <w:rPr>
                <w:rFonts w:ascii="Arial" w:hAnsi="Arial" w:cs="Arial"/>
                <w:bCs/>
                <w:rPrChange w:id="915" w:author="Bo-Han Hsieh" w:date="2023-10-17T00:31:00Z">
                  <w:rPr>
                    <w:bCs/>
                  </w:rPr>
                </w:rPrChange>
              </w:rPr>
              <w:t>25 (</w:t>
            </w:r>
            <w:proofErr w:type="spellStart"/>
            <w:r w:rsidRPr="000E74C3">
              <w:rPr>
                <w:rFonts w:ascii="Arial" w:hAnsi="Arial" w:cs="Arial"/>
                <w:bCs/>
                <w:rPrChange w:id="916" w:author="Bo-Han Hsieh" w:date="2023-10-17T00:31:00Z">
                  <w:rPr>
                    <w:bCs/>
                  </w:rPr>
                </w:rPrChange>
              </w:rPr>
              <w:t>RBstart</w:t>
            </w:r>
            <w:proofErr w:type="spellEnd"/>
            <w:r w:rsidRPr="000E74C3">
              <w:rPr>
                <w:rFonts w:ascii="Arial" w:hAnsi="Arial" w:cs="Arial"/>
                <w:bCs/>
                <w:rPrChange w:id="91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1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C8FF03F" w14:textId="77777777" w:rsidR="0026438D" w:rsidRPr="000E74C3" w:rsidRDefault="0026438D">
            <w:pPr>
              <w:snapToGrid w:val="0"/>
              <w:spacing w:after="0"/>
              <w:rPr>
                <w:rFonts w:ascii="Arial" w:hAnsi="Arial" w:cs="Arial"/>
                <w:rPrChange w:id="919" w:author="Bo-Han Hsieh" w:date="2023-10-17T00:31:00Z">
                  <w:rPr/>
                </w:rPrChange>
              </w:rPr>
              <w:pPrChange w:id="920" w:author="Bo-Han Hsieh" w:date="2023-10-17T00:31:00Z">
                <w:pPr/>
              </w:pPrChange>
            </w:pPr>
            <w:r w:rsidRPr="000E74C3">
              <w:rPr>
                <w:rFonts w:ascii="Arial" w:hAnsi="Arial" w:cs="Arial"/>
                <w:rPrChange w:id="921"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2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39009241" w14:textId="77777777" w:rsidR="0026438D" w:rsidRPr="000E74C3" w:rsidRDefault="0026438D">
            <w:pPr>
              <w:snapToGrid w:val="0"/>
              <w:spacing w:after="0"/>
              <w:rPr>
                <w:rFonts w:ascii="Arial" w:hAnsi="Arial" w:cs="Arial"/>
                <w:bCs/>
                <w:rPrChange w:id="923" w:author="Bo-Han Hsieh" w:date="2023-10-17T00:31:00Z">
                  <w:rPr>
                    <w:bCs/>
                  </w:rPr>
                </w:rPrChange>
              </w:rPr>
              <w:pPrChange w:id="924" w:author="Bo-Han Hsieh" w:date="2023-10-17T00:31:00Z">
                <w:pPr/>
              </w:pPrChange>
            </w:pPr>
            <w:r w:rsidRPr="000E74C3">
              <w:rPr>
                <w:rFonts w:ascii="Arial" w:hAnsi="Arial" w:cs="Arial"/>
                <w:bCs/>
                <w:rPrChange w:id="925" w:author="Bo-Han Hsieh" w:date="2023-10-17T00:31:00Z">
                  <w:rPr>
                    <w:bCs/>
                  </w:rPr>
                </w:rPrChange>
              </w:rPr>
              <w:t>26.8</w:t>
            </w:r>
          </w:p>
        </w:tc>
        <w:tc>
          <w:tcPr>
            <w:tcW w:w="0" w:type="auto"/>
            <w:tcBorders>
              <w:top w:val="single" w:sz="4" w:space="0" w:color="auto"/>
              <w:left w:val="single" w:sz="4" w:space="0" w:color="auto"/>
              <w:bottom w:val="single" w:sz="4" w:space="0" w:color="auto"/>
              <w:right w:val="single" w:sz="4" w:space="0" w:color="auto"/>
            </w:tcBorders>
            <w:vAlign w:val="center"/>
            <w:hideMark/>
            <w:tcPrChange w:id="926"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F7A619" w14:textId="77777777" w:rsidR="0026438D" w:rsidRPr="000E74C3" w:rsidRDefault="0026438D">
            <w:pPr>
              <w:snapToGrid w:val="0"/>
              <w:spacing w:after="0"/>
              <w:rPr>
                <w:rFonts w:ascii="Arial" w:hAnsi="Arial" w:cs="Arial"/>
                <w:bCs/>
                <w:rPrChange w:id="927" w:author="Bo-Han Hsieh" w:date="2023-10-17T00:31:00Z">
                  <w:rPr>
                    <w:bCs/>
                  </w:rPr>
                </w:rPrChange>
              </w:rPr>
              <w:pPrChange w:id="928" w:author="Bo-Han Hsieh" w:date="2023-10-17T00:31:00Z">
                <w:pPr/>
              </w:pPrChange>
            </w:pPr>
            <w:r w:rsidRPr="000E74C3">
              <w:rPr>
                <w:rFonts w:ascii="Arial" w:hAnsi="Arial" w:cs="Arial"/>
                <w:bCs/>
                <w:rPrChange w:id="929"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hideMark/>
            <w:tcPrChange w:id="930"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8ABE8CB" w14:textId="77777777" w:rsidR="0026438D" w:rsidRPr="000E74C3" w:rsidRDefault="0026438D">
            <w:pPr>
              <w:snapToGrid w:val="0"/>
              <w:spacing w:after="0"/>
              <w:rPr>
                <w:rFonts w:ascii="Arial" w:hAnsi="Arial" w:cs="Arial"/>
                <w:bCs/>
                <w:rPrChange w:id="931" w:author="Bo-Han Hsieh" w:date="2023-10-17T00:31:00Z">
                  <w:rPr>
                    <w:bCs/>
                  </w:rPr>
                </w:rPrChange>
              </w:rPr>
              <w:pPrChange w:id="932" w:author="Bo-Han Hsieh" w:date="2023-10-17T00:31:00Z">
                <w:pPr/>
              </w:pPrChange>
            </w:pPr>
            <w:r w:rsidRPr="000E74C3">
              <w:rPr>
                <w:rFonts w:ascii="Arial" w:hAnsi="Arial" w:cs="Arial"/>
                <w:bCs/>
                <w:rPrChange w:id="933" w:author="Bo-Han Hsieh" w:date="2023-10-17T00:31:00Z">
                  <w:rPr>
                    <w:bCs/>
                  </w:rPr>
                </w:rPrChange>
              </w:rPr>
              <w:t>UL1/DL3</w:t>
            </w:r>
          </w:p>
        </w:tc>
      </w:tr>
      <w:tr w:rsidR="0026438D" w:rsidRPr="000E74C3" w14:paraId="4DC32864" w14:textId="77777777" w:rsidTr="000E74C3">
        <w:trPr>
          <w:jc w:val="center"/>
          <w:trPrChange w:id="93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35"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93D6F71" w14:textId="77777777" w:rsidR="0026438D" w:rsidRPr="000E74C3" w:rsidRDefault="0026438D">
            <w:pPr>
              <w:snapToGrid w:val="0"/>
              <w:spacing w:after="0"/>
              <w:rPr>
                <w:rFonts w:ascii="Arial" w:hAnsi="Arial" w:cs="Arial"/>
                <w:rPrChange w:id="936" w:author="Bo-Han Hsieh" w:date="2023-10-17T00:31:00Z">
                  <w:rPr/>
                </w:rPrChange>
              </w:rPr>
              <w:pPrChange w:id="937" w:author="Bo-Han Hsieh" w:date="2023-10-17T00:31:00Z">
                <w:pPr/>
              </w:pPrChange>
            </w:pPr>
            <w:r w:rsidRPr="000E74C3">
              <w:rPr>
                <w:rFonts w:ascii="Arial" w:hAnsi="Arial" w:cs="Arial"/>
                <w:rPrChange w:id="938" w:author="Bo-Han Hsieh" w:date="2023-10-17T00:31:00Z">
                  <w:rPr/>
                </w:rPrChange>
              </w:rPr>
              <w:t>1</w:t>
            </w:r>
          </w:p>
        </w:tc>
        <w:tc>
          <w:tcPr>
            <w:tcW w:w="0" w:type="auto"/>
            <w:tcBorders>
              <w:top w:val="single" w:sz="4" w:space="0" w:color="auto"/>
              <w:left w:val="single" w:sz="4" w:space="0" w:color="auto"/>
              <w:bottom w:val="single" w:sz="4" w:space="0" w:color="auto"/>
              <w:right w:val="single" w:sz="4" w:space="0" w:color="auto"/>
            </w:tcBorders>
            <w:vAlign w:val="center"/>
            <w:hideMark/>
            <w:tcPrChange w:id="939"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4E8F347" w14:textId="77777777" w:rsidR="0026438D" w:rsidRPr="000E74C3" w:rsidRDefault="0026438D">
            <w:pPr>
              <w:snapToGrid w:val="0"/>
              <w:spacing w:after="0"/>
              <w:rPr>
                <w:rFonts w:ascii="Arial" w:hAnsi="Arial" w:cs="Arial"/>
                <w:rPrChange w:id="940" w:author="Bo-Han Hsieh" w:date="2023-10-17T00:31:00Z">
                  <w:rPr/>
                </w:rPrChange>
              </w:rPr>
              <w:pPrChange w:id="941" w:author="Bo-Han Hsieh" w:date="2023-10-17T00:31:00Z">
                <w:pPr/>
              </w:pPrChange>
            </w:pPr>
            <w:r w:rsidRPr="000E74C3">
              <w:rPr>
                <w:rFonts w:ascii="Arial" w:hAnsi="Arial" w:cs="Arial"/>
                <w:rPrChange w:id="942" w:author="Bo-Han Hsieh" w:date="2023-10-17T00:31:00Z">
                  <w:rPr/>
                </w:rPrChange>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4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7C9D198" w14:textId="77777777" w:rsidR="0026438D" w:rsidRPr="000E74C3" w:rsidRDefault="0026438D">
            <w:pPr>
              <w:snapToGrid w:val="0"/>
              <w:spacing w:after="0"/>
              <w:rPr>
                <w:rFonts w:ascii="Arial" w:hAnsi="Arial" w:cs="Arial"/>
                <w:bCs/>
                <w:rPrChange w:id="944" w:author="Bo-Han Hsieh" w:date="2023-10-17T00:31:00Z">
                  <w:rPr>
                    <w:bCs/>
                  </w:rPr>
                </w:rPrChange>
              </w:rPr>
              <w:pPrChange w:id="945" w:author="Bo-Han Hsieh" w:date="2023-10-17T00:31:00Z">
                <w:pPr/>
              </w:pPrChange>
            </w:pPr>
            <w:r w:rsidRPr="000E74C3">
              <w:rPr>
                <w:rFonts w:ascii="Arial" w:hAnsi="Arial" w:cs="Arial"/>
                <w:bCs/>
                <w:rPrChange w:id="946"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hideMark/>
            <w:tcPrChange w:id="947"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47A9626" w14:textId="77777777" w:rsidR="0026438D" w:rsidRPr="000E74C3" w:rsidRDefault="0026438D">
            <w:pPr>
              <w:snapToGrid w:val="0"/>
              <w:spacing w:after="0"/>
              <w:rPr>
                <w:rFonts w:ascii="Arial" w:hAnsi="Arial" w:cs="Arial"/>
                <w:bCs/>
                <w:rPrChange w:id="948" w:author="Bo-Han Hsieh" w:date="2023-10-17T00:31:00Z">
                  <w:rPr>
                    <w:bCs/>
                  </w:rPr>
                </w:rPrChange>
              </w:rPr>
              <w:pPrChange w:id="949" w:author="Bo-Han Hsieh" w:date="2023-10-17T00:31:00Z">
                <w:pPr/>
              </w:pPrChange>
            </w:pPr>
            <w:r w:rsidRPr="000E74C3">
              <w:rPr>
                <w:rFonts w:ascii="Arial" w:hAnsi="Arial" w:cs="Arial"/>
                <w:bCs/>
                <w:rPrChange w:id="95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5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DDF1928" w14:textId="77777777" w:rsidR="0026438D" w:rsidRPr="000E74C3" w:rsidRDefault="0026438D">
            <w:pPr>
              <w:snapToGrid w:val="0"/>
              <w:spacing w:after="0"/>
              <w:rPr>
                <w:rFonts w:ascii="Arial" w:hAnsi="Arial" w:cs="Arial"/>
                <w:bCs/>
                <w:rPrChange w:id="952" w:author="Bo-Han Hsieh" w:date="2023-10-17T00:31:00Z">
                  <w:rPr>
                    <w:bCs/>
                  </w:rPr>
                </w:rPrChange>
              </w:rPr>
              <w:pPrChange w:id="953" w:author="Bo-Han Hsieh" w:date="2023-10-17T00:31:00Z">
                <w:pPr/>
              </w:pPrChange>
            </w:pPr>
            <w:r w:rsidRPr="000E74C3">
              <w:rPr>
                <w:rFonts w:ascii="Arial" w:hAnsi="Arial" w:cs="Arial"/>
                <w:bCs/>
                <w:rPrChange w:id="954" w:author="Bo-Han Hsieh" w:date="2023-10-17T00:31:00Z">
                  <w:rPr>
                    <w:bCs/>
                  </w:rPr>
                </w:rPrChange>
              </w:rPr>
              <w:t>100 (</w:t>
            </w:r>
            <w:proofErr w:type="spellStart"/>
            <w:r w:rsidRPr="000E74C3">
              <w:rPr>
                <w:rFonts w:ascii="Arial" w:hAnsi="Arial" w:cs="Arial"/>
                <w:bCs/>
                <w:rPrChange w:id="955" w:author="Bo-Han Hsieh" w:date="2023-10-17T00:31:00Z">
                  <w:rPr>
                    <w:bCs/>
                  </w:rPr>
                </w:rPrChange>
              </w:rPr>
              <w:t>RBstart</w:t>
            </w:r>
            <w:proofErr w:type="spellEnd"/>
            <w:r w:rsidRPr="000E74C3">
              <w:rPr>
                <w:rFonts w:ascii="Arial" w:hAnsi="Arial" w:cs="Arial"/>
                <w:bCs/>
                <w:rPrChange w:id="95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5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2D4D5D9" w14:textId="77777777" w:rsidR="0026438D" w:rsidRPr="000E74C3" w:rsidRDefault="0026438D">
            <w:pPr>
              <w:snapToGrid w:val="0"/>
              <w:spacing w:after="0"/>
              <w:rPr>
                <w:rFonts w:ascii="Arial" w:hAnsi="Arial" w:cs="Arial"/>
                <w:rPrChange w:id="958" w:author="Bo-Han Hsieh" w:date="2023-10-17T00:31:00Z">
                  <w:rPr/>
                </w:rPrChange>
              </w:rPr>
              <w:pPrChange w:id="959" w:author="Bo-Han Hsieh" w:date="2023-10-17T00:31:00Z">
                <w:pPr/>
              </w:pPrChange>
            </w:pPr>
            <w:r w:rsidRPr="000E74C3">
              <w:rPr>
                <w:rFonts w:ascii="Arial" w:hAnsi="Arial" w:cs="Arial"/>
                <w:rPrChange w:id="960"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6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A1C8FCC" w14:textId="77777777" w:rsidR="0026438D" w:rsidRPr="000E74C3" w:rsidRDefault="0026438D">
            <w:pPr>
              <w:snapToGrid w:val="0"/>
              <w:spacing w:after="0"/>
              <w:rPr>
                <w:rFonts w:ascii="Arial" w:hAnsi="Arial" w:cs="Arial"/>
                <w:bCs/>
                <w:rPrChange w:id="962" w:author="Bo-Han Hsieh" w:date="2023-10-17T00:31:00Z">
                  <w:rPr>
                    <w:bCs/>
                  </w:rPr>
                </w:rPrChange>
              </w:rPr>
              <w:pPrChange w:id="963" w:author="Bo-Han Hsieh" w:date="2023-10-17T00:31:00Z">
                <w:pPr/>
              </w:pPrChange>
            </w:pPr>
            <w:r w:rsidRPr="000E74C3">
              <w:rPr>
                <w:rFonts w:ascii="Arial" w:hAnsi="Arial" w:cs="Arial"/>
                <w:bCs/>
                <w:rPrChange w:id="964" w:author="Bo-Han Hsieh" w:date="2023-10-17T00:31: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hideMark/>
            <w:tcPrChange w:id="965"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4C52DCD" w14:textId="77777777" w:rsidR="0026438D" w:rsidRPr="000E74C3" w:rsidRDefault="0026438D">
            <w:pPr>
              <w:snapToGrid w:val="0"/>
              <w:spacing w:after="0"/>
              <w:rPr>
                <w:rFonts w:ascii="Arial" w:hAnsi="Arial" w:cs="Arial"/>
                <w:bCs/>
                <w:rPrChange w:id="966" w:author="Bo-Han Hsieh" w:date="2023-10-17T00:31:00Z">
                  <w:rPr>
                    <w:bCs/>
                  </w:rPr>
                </w:rPrChange>
              </w:rPr>
              <w:pPrChange w:id="967" w:author="Bo-Han Hsieh" w:date="2023-10-17T00:31:00Z">
                <w:pPr/>
              </w:pPrChange>
            </w:pPr>
            <w:r w:rsidRPr="000E74C3">
              <w:rPr>
                <w:rFonts w:ascii="Arial" w:hAnsi="Arial" w:cs="Arial"/>
                <w:bCs/>
                <w:rPrChange w:id="968"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hideMark/>
            <w:tcPrChange w:id="969"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B7AB6CA" w14:textId="77777777" w:rsidR="0026438D" w:rsidRPr="000E74C3" w:rsidRDefault="0026438D">
            <w:pPr>
              <w:snapToGrid w:val="0"/>
              <w:spacing w:after="0"/>
              <w:rPr>
                <w:rFonts w:ascii="Arial" w:hAnsi="Arial" w:cs="Arial"/>
                <w:bCs/>
                <w:rPrChange w:id="970" w:author="Bo-Han Hsieh" w:date="2023-10-17T00:31:00Z">
                  <w:rPr>
                    <w:bCs/>
                  </w:rPr>
                </w:rPrChange>
              </w:rPr>
              <w:pPrChange w:id="971" w:author="Bo-Han Hsieh" w:date="2023-10-17T00:31:00Z">
                <w:pPr/>
              </w:pPrChange>
            </w:pPr>
            <w:r w:rsidRPr="000E74C3">
              <w:rPr>
                <w:rFonts w:ascii="Arial" w:hAnsi="Arial" w:cs="Arial"/>
                <w:bCs/>
                <w:rPrChange w:id="972" w:author="Bo-Han Hsieh" w:date="2023-10-17T00:31:00Z">
                  <w:rPr>
                    <w:bCs/>
                  </w:rPr>
                </w:rPrChange>
              </w:rPr>
              <w:t>UL1/DL3</w:t>
            </w:r>
          </w:p>
        </w:tc>
      </w:tr>
      <w:tr w:rsidR="0026438D" w:rsidRPr="000E74C3" w14:paraId="5296874E" w14:textId="77777777" w:rsidTr="000E74C3">
        <w:trPr>
          <w:jc w:val="center"/>
          <w:trPrChange w:id="97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97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2F16955" w14:textId="77777777" w:rsidR="0026438D" w:rsidRPr="000E74C3" w:rsidRDefault="0026438D">
            <w:pPr>
              <w:snapToGrid w:val="0"/>
              <w:spacing w:after="0"/>
              <w:rPr>
                <w:rFonts w:ascii="Arial" w:hAnsi="Arial" w:cs="Arial"/>
                <w:rPrChange w:id="975" w:author="Bo-Han Hsieh" w:date="2023-10-17T00:31:00Z">
                  <w:rPr/>
                </w:rPrChange>
              </w:rPr>
              <w:pPrChange w:id="976" w:author="Bo-Han Hsieh" w:date="2023-10-17T00:31:00Z">
                <w:pPr/>
              </w:pPrChange>
            </w:pPr>
            <w:r w:rsidRPr="000E74C3">
              <w:rPr>
                <w:rFonts w:ascii="Arial" w:hAnsi="Arial" w:cs="Arial"/>
                <w:rPrChange w:id="977" w:author="Bo-Han Hsieh" w:date="2023-10-17T00:31:00Z">
                  <w:rPr/>
                </w:rPrChange>
              </w:rPr>
              <w:t>1</w:t>
            </w:r>
          </w:p>
        </w:tc>
        <w:tc>
          <w:tcPr>
            <w:tcW w:w="0" w:type="auto"/>
            <w:tcBorders>
              <w:top w:val="single" w:sz="4" w:space="0" w:color="auto"/>
              <w:left w:val="single" w:sz="4" w:space="0" w:color="auto"/>
              <w:bottom w:val="single" w:sz="4" w:space="0" w:color="auto"/>
              <w:right w:val="single" w:sz="4" w:space="0" w:color="auto"/>
            </w:tcBorders>
            <w:vAlign w:val="center"/>
            <w:tcPrChange w:id="97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262B607" w14:textId="77777777" w:rsidR="0026438D" w:rsidRPr="000E74C3" w:rsidRDefault="0026438D">
            <w:pPr>
              <w:snapToGrid w:val="0"/>
              <w:spacing w:after="0"/>
              <w:rPr>
                <w:rFonts w:ascii="Arial" w:hAnsi="Arial" w:cs="Arial"/>
                <w:rPrChange w:id="979" w:author="Bo-Han Hsieh" w:date="2023-10-17T00:31:00Z">
                  <w:rPr/>
                </w:rPrChange>
              </w:rPr>
              <w:pPrChange w:id="980" w:author="Bo-Han Hsieh" w:date="2023-10-17T00:31:00Z">
                <w:pPr/>
              </w:pPrChange>
            </w:pPr>
            <w:r w:rsidRPr="000E74C3">
              <w:rPr>
                <w:rFonts w:ascii="Arial" w:hAnsi="Arial" w:cs="Arial"/>
                <w:rPrChange w:id="981" w:author="Bo-Han Hsieh" w:date="2023-10-17T00:31:00Z">
                  <w:rPr/>
                </w:rPrChange>
              </w:rPr>
              <w:t>n105</w:t>
            </w:r>
          </w:p>
        </w:tc>
        <w:tc>
          <w:tcPr>
            <w:tcW w:w="0" w:type="auto"/>
            <w:tcBorders>
              <w:top w:val="single" w:sz="4" w:space="0" w:color="auto"/>
              <w:left w:val="single" w:sz="4" w:space="0" w:color="auto"/>
              <w:bottom w:val="single" w:sz="4" w:space="0" w:color="auto"/>
              <w:right w:val="single" w:sz="4" w:space="0" w:color="auto"/>
            </w:tcBorders>
            <w:noWrap/>
            <w:vAlign w:val="center"/>
            <w:tcPrChange w:id="98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FEDDD57" w14:textId="77777777" w:rsidR="0026438D" w:rsidRPr="000E74C3" w:rsidRDefault="0026438D">
            <w:pPr>
              <w:snapToGrid w:val="0"/>
              <w:spacing w:after="0"/>
              <w:rPr>
                <w:rFonts w:ascii="Arial" w:hAnsi="Arial" w:cs="Arial"/>
                <w:bCs/>
                <w:rPrChange w:id="983" w:author="Bo-Han Hsieh" w:date="2023-10-17T00:31:00Z">
                  <w:rPr>
                    <w:bCs/>
                  </w:rPr>
                </w:rPrChange>
              </w:rPr>
              <w:pPrChange w:id="984" w:author="Bo-Han Hsieh" w:date="2023-10-17T00:31:00Z">
                <w:pPr/>
              </w:pPrChange>
            </w:pPr>
            <w:r w:rsidRPr="000E74C3">
              <w:rPr>
                <w:rFonts w:ascii="Arial" w:hAnsi="Arial" w:cs="Arial"/>
                <w:bCs/>
                <w:rPrChange w:id="985"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98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35158A8" w14:textId="77777777" w:rsidR="0026438D" w:rsidRPr="000E74C3" w:rsidRDefault="0026438D">
            <w:pPr>
              <w:snapToGrid w:val="0"/>
              <w:spacing w:after="0"/>
              <w:rPr>
                <w:rFonts w:ascii="Arial" w:hAnsi="Arial" w:cs="Arial"/>
                <w:bCs/>
                <w:rPrChange w:id="987" w:author="Bo-Han Hsieh" w:date="2023-10-17T00:31:00Z">
                  <w:rPr>
                    <w:bCs/>
                  </w:rPr>
                </w:rPrChange>
              </w:rPr>
              <w:pPrChange w:id="988" w:author="Bo-Han Hsieh" w:date="2023-10-17T00:31:00Z">
                <w:pPr/>
              </w:pPrChange>
            </w:pPr>
            <w:r w:rsidRPr="000E74C3">
              <w:rPr>
                <w:rFonts w:ascii="Arial" w:hAnsi="Arial" w:cs="Arial"/>
                <w:bCs/>
                <w:rPrChange w:id="98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99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2C2D6DC" w14:textId="77777777" w:rsidR="0026438D" w:rsidRPr="000E74C3" w:rsidRDefault="0026438D">
            <w:pPr>
              <w:snapToGrid w:val="0"/>
              <w:spacing w:after="0"/>
              <w:rPr>
                <w:rFonts w:ascii="Arial" w:hAnsi="Arial" w:cs="Arial"/>
                <w:bCs/>
                <w:rPrChange w:id="991" w:author="Bo-Han Hsieh" w:date="2023-10-17T00:31:00Z">
                  <w:rPr>
                    <w:bCs/>
                  </w:rPr>
                </w:rPrChange>
              </w:rPr>
              <w:pPrChange w:id="992" w:author="Bo-Han Hsieh" w:date="2023-10-17T00:31:00Z">
                <w:pPr/>
              </w:pPrChange>
            </w:pPr>
            <w:r w:rsidRPr="000E74C3">
              <w:rPr>
                <w:rFonts w:ascii="Arial" w:hAnsi="Arial" w:cs="Arial"/>
                <w:bCs/>
                <w:rPrChange w:id="993" w:author="Bo-Han Hsieh" w:date="2023-10-17T00:31:00Z">
                  <w:rPr>
                    <w:bCs/>
                  </w:rPr>
                </w:rPrChange>
              </w:rPr>
              <w:t>25 (</w:t>
            </w:r>
            <w:proofErr w:type="spellStart"/>
            <w:r w:rsidRPr="000E74C3">
              <w:rPr>
                <w:rFonts w:ascii="Arial" w:hAnsi="Arial" w:cs="Arial"/>
                <w:bCs/>
                <w:rPrChange w:id="994" w:author="Bo-Han Hsieh" w:date="2023-10-17T00:31:00Z">
                  <w:rPr>
                    <w:bCs/>
                  </w:rPr>
                </w:rPrChange>
              </w:rPr>
              <w:t>RBstart</w:t>
            </w:r>
            <w:proofErr w:type="spellEnd"/>
            <w:r w:rsidRPr="000E74C3">
              <w:rPr>
                <w:rFonts w:ascii="Arial" w:hAnsi="Arial" w:cs="Arial"/>
                <w:bCs/>
                <w:rPrChange w:id="99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99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7B987BE" w14:textId="77777777" w:rsidR="0026438D" w:rsidRPr="000E74C3" w:rsidRDefault="0026438D">
            <w:pPr>
              <w:snapToGrid w:val="0"/>
              <w:spacing w:after="0"/>
              <w:rPr>
                <w:rFonts w:ascii="Arial" w:hAnsi="Arial" w:cs="Arial"/>
                <w:rPrChange w:id="997" w:author="Bo-Han Hsieh" w:date="2023-10-17T00:31:00Z">
                  <w:rPr/>
                </w:rPrChange>
              </w:rPr>
              <w:pPrChange w:id="998" w:author="Bo-Han Hsieh" w:date="2023-10-17T00:31:00Z">
                <w:pPr/>
              </w:pPrChange>
            </w:pPr>
            <w:r w:rsidRPr="000E74C3">
              <w:rPr>
                <w:rFonts w:ascii="Arial" w:hAnsi="Arial" w:cs="Arial"/>
                <w:rPrChange w:id="999"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00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3996B5A" w14:textId="77777777" w:rsidR="0026438D" w:rsidRPr="000E74C3" w:rsidRDefault="0026438D">
            <w:pPr>
              <w:snapToGrid w:val="0"/>
              <w:spacing w:after="0"/>
              <w:rPr>
                <w:rFonts w:ascii="Arial" w:hAnsi="Arial" w:cs="Arial"/>
                <w:bCs/>
                <w:rPrChange w:id="1001" w:author="Bo-Han Hsieh" w:date="2023-10-17T00:31:00Z">
                  <w:rPr>
                    <w:bCs/>
                  </w:rPr>
                </w:rPrChange>
              </w:rPr>
              <w:pPrChange w:id="1002" w:author="Bo-Han Hsieh" w:date="2023-10-17T00:31:00Z">
                <w:pPr/>
              </w:pPrChange>
            </w:pPr>
            <w:r w:rsidRPr="000E74C3">
              <w:rPr>
                <w:rFonts w:ascii="Arial" w:hAnsi="Arial" w:cs="Arial"/>
                <w:bCs/>
                <w:rPrChange w:id="1003" w:author="Bo-Han Hsieh" w:date="2023-10-17T00:31:00Z">
                  <w:rPr>
                    <w:bCs/>
                  </w:rPr>
                </w:rPrChange>
              </w:rPr>
              <w:t>26.8</w:t>
            </w:r>
          </w:p>
        </w:tc>
        <w:tc>
          <w:tcPr>
            <w:tcW w:w="0" w:type="auto"/>
            <w:tcBorders>
              <w:top w:val="single" w:sz="4" w:space="0" w:color="auto"/>
              <w:left w:val="single" w:sz="4" w:space="0" w:color="auto"/>
              <w:bottom w:val="single" w:sz="4" w:space="0" w:color="auto"/>
              <w:right w:val="single" w:sz="4" w:space="0" w:color="auto"/>
            </w:tcBorders>
            <w:vAlign w:val="center"/>
            <w:tcPrChange w:id="100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FB821C1" w14:textId="77777777" w:rsidR="0026438D" w:rsidRPr="000E74C3" w:rsidRDefault="0026438D">
            <w:pPr>
              <w:snapToGrid w:val="0"/>
              <w:spacing w:after="0"/>
              <w:rPr>
                <w:rFonts w:ascii="Arial" w:hAnsi="Arial" w:cs="Arial"/>
                <w:bCs/>
                <w:rPrChange w:id="1005" w:author="Bo-Han Hsieh" w:date="2023-10-17T00:31:00Z">
                  <w:rPr>
                    <w:bCs/>
                  </w:rPr>
                </w:rPrChange>
              </w:rPr>
              <w:pPrChange w:id="1006" w:author="Bo-Han Hsieh" w:date="2023-10-17T00:31:00Z">
                <w:pPr/>
              </w:pPrChange>
            </w:pPr>
            <w:r w:rsidRPr="000E74C3">
              <w:rPr>
                <w:rFonts w:ascii="Arial" w:hAnsi="Arial" w:cs="Arial"/>
                <w:bCs/>
                <w:rPrChange w:id="1007"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00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5F3BC95" w14:textId="77777777" w:rsidR="0026438D" w:rsidRPr="000E74C3" w:rsidRDefault="0026438D">
            <w:pPr>
              <w:snapToGrid w:val="0"/>
              <w:spacing w:after="0"/>
              <w:rPr>
                <w:rFonts w:ascii="Arial" w:hAnsi="Arial" w:cs="Arial"/>
                <w:bCs/>
                <w:rPrChange w:id="1009" w:author="Bo-Han Hsieh" w:date="2023-10-17T00:31:00Z">
                  <w:rPr>
                    <w:bCs/>
                  </w:rPr>
                </w:rPrChange>
              </w:rPr>
              <w:pPrChange w:id="1010" w:author="Bo-Han Hsieh" w:date="2023-10-17T00:31:00Z">
                <w:pPr/>
              </w:pPrChange>
            </w:pPr>
            <w:r w:rsidRPr="000E74C3">
              <w:rPr>
                <w:rFonts w:ascii="Arial" w:hAnsi="Arial" w:cs="Arial"/>
                <w:bCs/>
                <w:rPrChange w:id="1011" w:author="Bo-Han Hsieh" w:date="2023-10-17T00:31:00Z">
                  <w:rPr>
                    <w:bCs/>
                  </w:rPr>
                </w:rPrChange>
              </w:rPr>
              <w:t>UL1/DL3</w:t>
            </w:r>
          </w:p>
        </w:tc>
      </w:tr>
      <w:tr w:rsidR="0026438D" w:rsidRPr="000E74C3" w14:paraId="522549A5" w14:textId="77777777" w:rsidTr="000E74C3">
        <w:trPr>
          <w:jc w:val="center"/>
          <w:trPrChange w:id="101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01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D199BE" w14:textId="77777777" w:rsidR="0026438D" w:rsidRPr="000E74C3" w:rsidRDefault="0026438D">
            <w:pPr>
              <w:snapToGrid w:val="0"/>
              <w:spacing w:after="0"/>
              <w:rPr>
                <w:rFonts w:ascii="Arial" w:hAnsi="Arial" w:cs="Arial"/>
                <w:rPrChange w:id="1014" w:author="Bo-Han Hsieh" w:date="2023-10-17T00:31:00Z">
                  <w:rPr/>
                </w:rPrChange>
              </w:rPr>
              <w:pPrChange w:id="1015" w:author="Bo-Han Hsieh" w:date="2023-10-17T00:31:00Z">
                <w:pPr/>
              </w:pPrChange>
            </w:pPr>
            <w:r w:rsidRPr="000E74C3">
              <w:rPr>
                <w:rFonts w:ascii="Arial" w:hAnsi="Arial" w:cs="Arial"/>
                <w:rPrChange w:id="1016" w:author="Bo-Han Hsieh" w:date="2023-10-17T00:31:00Z">
                  <w:rPr/>
                </w:rPrChange>
              </w:rPr>
              <w:t>1</w:t>
            </w:r>
          </w:p>
        </w:tc>
        <w:tc>
          <w:tcPr>
            <w:tcW w:w="0" w:type="auto"/>
            <w:tcBorders>
              <w:top w:val="single" w:sz="4" w:space="0" w:color="auto"/>
              <w:left w:val="single" w:sz="4" w:space="0" w:color="auto"/>
              <w:bottom w:val="single" w:sz="4" w:space="0" w:color="auto"/>
              <w:right w:val="single" w:sz="4" w:space="0" w:color="auto"/>
            </w:tcBorders>
            <w:vAlign w:val="center"/>
            <w:tcPrChange w:id="101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040921" w14:textId="77777777" w:rsidR="0026438D" w:rsidRPr="000E74C3" w:rsidRDefault="0026438D">
            <w:pPr>
              <w:snapToGrid w:val="0"/>
              <w:spacing w:after="0"/>
              <w:rPr>
                <w:rFonts w:ascii="Arial" w:hAnsi="Arial" w:cs="Arial"/>
                <w:rPrChange w:id="1018" w:author="Bo-Han Hsieh" w:date="2023-10-17T00:31:00Z">
                  <w:rPr/>
                </w:rPrChange>
              </w:rPr>
              <w:pPrChange w:id="1019" w:author="Bo-Han Hsieh" w:date="2023-10-17T00:31:00Z">
                <w:pPr/>
              </w:pPrChange>
            </w:pPr>
            <w:r w:rsidRPr="000E74C3">
              <w:rPr>
                <w:rFonts w:ascii="Arial" w:hAnsi="Arial" w:cs="Arial"/>
                <w:rPrChange w:id="1020" w:author="Bo-Han Hsieh" w:date="2023-10-17T00:31:00Z">
                  <w:rPr/>
                </w:rPrChange>
              </w:rPr>
              <w:t>n105</w:t>
            </w:r>
          </w:p>
        </w:tc>
        <w:tc>
          <w:tcPr>
            <w:tcW w:w="0" w:type="auto"/>
            <w:tcBorders>
              <w:top w:val="single" w:sz="4" w:space="0" w:color="auto"/>
              <w:left w:val="single" w:sz="4" w:space="0" w:color="auto"/>
              <w:bottom w:val="single" w:sz="4" w:space="0" w:color="auto"/>
              <w:right w:val="single" w:sz="4" w:space="0" w:color="auto"/>
            </w:tcBorders>
            <w:noWrap/>
            <w:vAlign w:val="center"/>
            <w:tcPrChange w:id="102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4DF219C" w14:textId="77777777" w:rsidR="0026438D" w:rsidRPr="000E74C3" w:rsidRDefault="0026438D">
            <w:pPr>
              <w:snapToGrid w:val="0"/>
              <w:spacing w:after="0"/>
              <w:rPr>
                <w:rFonts w:ascii="Arial" w:hAnsi="Arial" w:cs="Arial"/>
                <w:bCs/>
                <w:rPrChange w:id="1022" w:author="Bo-Han Hsieh" w:date="2023-10-17T00:31:00Z">
                  <w:rPr>
                    <w:bCs/>
                  </w:rPr>
                </w:rPrChange>
              </w:rPr>
              <w:pPrChange w:id="1023" w:author="Bo-Han Hsieh" w:date="2023-10-17T00:31:00Z">
                <w:pPr/>
              </w:pPrChange>
            </w:pPr>
            <w:r w:rsidRPr="000E74C3">
              <w:rPr>
                <w:rFonts w:ascii="Arial" w:hAnsi="Arial" w:cs="Arial"/>
                <w:bCs/>
                <w:rPrChange w:id="1024"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02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F1949B8" w14:textId="77777777" w:rsidR="0026438D" w:rsidRPr="000E74C3" w:rsidRDefault="0026438D">
            <w:pPr>
              <w:snapToGrid w:val="0"/>
              <w:spacing w:after="0"/>
              <w:rPr>
                <w:rFonts w:ascii="Arial" w:hAnsi="Arial" w:cs="Arial"/>
                <w:bCs/>
                <w:rPrChange w:id="1026" w:author="Bo-Han Hsieh" w:date="2023-10-17T00:31:00Z">
                  <w:rPr>
                    <w:bCs/>
                  </w:rPr>
                </w:rPrChange>
              </w:rPr>
              <w:pPrChange w:id="1027" w:author="Bo-Han Hsieh" w:date="2023-10-17T00:31:00Z">
                <w:pPr/>
              </w:pPrChange>
            </w:pPr>
            <w:r w:rsidRPr="000E74C3">
              <w:rPr>
                <w:rFonts w:ascii="Arial" w:hAnsi="Arial" w:cs="Arial"/>
                <w:bCs/>
                <w:rPrChange w:id="102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02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82DEED5" w14:textId="77777777" w:rsidR="0026438D" w:rsidRPr="000E74C3" w:rsidRDefault="0026438D">
            <w:pPr>
              <w:snapToGrid w:val="0"/>
              <w:spacing w:after="0"/>
              <w:rPr>
                <w:rFonts w:ascii="Arial" w:hAnsi="Arial" w:cs="Arial"/>
                <w:bCs/>
                <w:rPrChange w:id="1030" w:author="Bo-Han Hsieh" w:date="2023-10-17T00:31:00Z">
                  <w:rPr>
                    <w:bCs/>
                  </w:rPr>
                </w:rPrChange>
              </w:rPr>
              <w:pPrChange w:id="1031" w:author="Bo-Han Hsieh" w:date="2023-10-17T00:31:00Z">
                <w:pPr/>
              </w:pPrChange>
            </w:pPr>
            <w:r w:rsidRPr="000E74C3">
              <w:rPr>
                <w:rFonts w:ascii="Arial" w:hAnsi="Arial" w:cs="Arial"/>
                <w:bCs/>
                <w:rPrChange w:id="1032" w:author="Bo-Han Hsieh" w:date="2023-10-17T00:31:00Z">
                  <w:rPr>
                    <w:bCs/>
                  </w:rPr>
                </w:rPrChange>
              </w:rPr>
              <w:t>100 (</w:t>
            </w:r>
            <w:proofErr w:type="spellStart"/>
            <w:r w:rsidRPr="000E74C3">
              <w:rPr>
                <w:rFonts w:ascii="Arial" w:hAnsi="Arial" w:cs="Arial"/>
                <w:bCs/>
                <w:rPrChange w:id="1033" w:author="Bo-Han Hsieh" w:date="2023-10-17T00:31:00Z">
                  <w:rPr>
                    <w:bCs/>
                  </w:rPr>
                </w:rPrChange>
              </w:rPr>
              <w:t>RBstart</w:t>
            </w:r>
            <w:proofErr w:type="spellEnd"/>
            <w:r w:rsidRPr="000E74C3">
              <w:rPr>
                <w:rFonts w:ascii="Arial" w:hAnsi="Arial" w:cs="Arial"/>
                <w:bCs/>
                <w:rPrChange w:id="103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03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5305D2A" w14:textId="77777777" w:rsidR="0026438D" w:rsidRPr="000E74C3" w:rsidRDefault="0026438D">
            <w:pPr>
              <w:snapToGrid w:val="0"/>
              <w:spacing w:after="0"/>
              <w:rPr>
                <w:rFonts w:ascii="Arial" w:hAnsi="Arial" w:cs="Arial"/>
                <w:rPrChange w:id="1036" w:author="Bo-Han Hsieh" w:date="2023-10-17T00:31:00Z">
                  <w:rPr/>
                </w:rPrChange>
              </w:rPr>
              <w:pPrChange w:id="1037" w:author="Bo-Han Hsieh" w:date="2023-10-17T00:31:00Z">
                <w:pPr/>
              </w:pPrChange>
            </w:pPr>
            <w:r w:rsidRPr="000E74C3">
              <w:rPr>
                <w:rFonts w:ascii="Arial" w:hAnsi="Arial" w:cs="Arial"/>
                <w:rPrChange w:id="1038"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03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B72CA6D" w14:textId="77777777" w:rsidR="0026438D" w:rsidRPr="000E74C3" w:rsidRDefault="0026438D">
            <w:pPr>
              <w:snapToGrid w:val="0"/>
              <w:spacing w:after="0"/>
              <w:rPr>
                <w:rFonts w:ascii="Arial" w:hAnsi="Arial" w:cs="Arial"/>
                <w:bCs/>
                <w:rPrChange w:id="1040" w:author="Bo-Han Hsieh" w:date="2023-10-17T00:31:00Z">
                  <w:rPr>
                    <w:bCs/>
                  </w:rPr>
                </w:rPrChange>
              </w:rPr>
              <w:pPrChange w:id="1041" w:author="Bo-Han Hsieh" w:date="2023-10-17T00:31:00Z">
                <w:pPr/>
              </w:pPrChange>
            </w:pPr>
            <w:r w:rsidRPr="000E74C3">
              <w:rPr>
                <w:rFonts w:ascii="Arial" w:hAnsi="Arial" w:cs="Arial"/>
                <w:bCs/>
                <w:rPrChange w:id="1042" w:author="Bo-Han Hsieh" w:date="2023-10-17T00:31: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tcPrChange w:id="104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DCCC44F" w14:textId="77777777" w:rsidR="0026438D" w:rsidRPr="000E74C3" w:rsidRDefault="0026438D">
            <w:pPr>
              <w:snapToGrid w:val="0"/>
              <w:spacing w:after="0"/>
              <w:rPr>
                <w:rFonts w:ascii="Arial" w:hAnsi="Arial" w:cs="Arial"/>
                <w:bCs/>
                <w:rPrChange w:id="1044" w:author="Bo-Han Hsieh" w:date="2023-10-17T00:31:00Z">
                  <w:rPr>
                    <w:bCs/>
                  </w:rPr>
                </w:rPrChange>
              </w:rPr>
              <w:pPrChange w:id="1045" w:author="Bo-Han Hsieh" w:date="2023-10-17T00:31:00Z">
                <w:pPr/>
              </w:pPrChange>
            </w:pPr>
            <w:r w:rsidRPr="000E74C3">
              <w:rPr>
                <w:rFonts w:ascii="Arial" w:hAnsi="Arial" w:cs="Arial"/>
                <w:bCs/>
                <w:rPrChange w:id="1046"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04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3940F8C" w14:textId="77777777" w:rsidR="0026438D" w:rsidRPr="000E74C3" w:rsidRDefault="0026438D">
            <w:pPr>
              <w:snapToGrid w:val="0"/>
              <w:spacing w:after="0"/>
              <w:rPr>
                <w:rFonts w:ascii="Arial" w:hAnsi="Arial" w:cs="Arial"/>
                <w:bCs/>
                <w:rPrChange w:id="1048" w:author="Bo-Han Hsieh" w:date="2023-10-17T00:31:00Z">
                  <w:rPr>
                    <w:bCs/>
                  </w:rPr>
                </w:rPrChange>
              </w:rPr>
              <w:pPrChange w:id="1049" w:author="Bo-Han Hsieh" w:date="2023-10-17T00:31:00Z">
                <w:pPr/>
              </w:pPrChange>
            </w:pPr>
            <w:r w:rsidRPr="000E74C3">
              <w:rPr>
                <w:rFonts w:ascii="Arial" w:hAnsi="Arial" w:cs="Arial"/>
                <w:bCs/>
                <w:rPrChange w:id="1050" w:author="Bo-Han Hsieh" w:date="2023-10-17T00:31:00Z">
                  <w:rPr>
                    <w:bCs/>
                  </w:rPr>
                </w:rPrChange>
              </w:rPr>
              <w:t>UL1/DL3</w:t>
            </w:r>
          </w:p>
        </w:tc>
      </w:tr>
      <w:tr w:rsidR="0026438D" w:rsidRPr="000E74C3" w14:paraId="452C2AB5" w14:textId="77777777" w:rsidTr="000E74C3">
        <w:trPr>
          <w:jc w:val="center"/>
          <w:trPrChange w:id="105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0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B872C55" w14:textId="77777777" w:rsidR="0026438D" w:rsidRPr="000E74C3" w:rsidRDefault="0026438D">
            <w:pPr>
              <w:snapToGrid w:val="0"/>
              <w:spacing w:after="0"/>
              <w:rPr>
                <w:rFonts w:ascii="Arial" w:hAnsi="Arial" w:cs="Arial"/>
                <w:rPrChange w:id="1053" w:author="Bo-Han Hsieh" w:date="2023-10-17T00:31:00Z">
                  <w:rPr/>
                </w:rPrChange>
              </w:rPr>
              <w:pPrChange w:id="1054" w:author="Bo-Han Hsieh" w:date="2023-10-17T00:31:00Z">
                <w:pPr/>
              </w:pPrChange>
            </w:pPr>
            <w:r w:rsidRPr="000E74C3">
              <w:rPr>
                <w:rFonts w:ascii="Arial" w:hAnsi="Arial" w:cs="Arial"/>
                <w:rPrChange w:id="1055" w:author="Bo-Han Hsieh" w:date="2023-10-17T00:31:00Z">
                  <w:rPr/>
                </w:rPrChange>
              </w:rPr>
              <w:t>2</w:t>
            </w:r>
          </w:p>
        </w:tc>
        <w:tc>
          <w:tcPr>
            <w:tcW w:w="0" w:type="auto"/>
            <w:tcBorders>
              <w:top w:val="single" w:sz="4" w:space="0" w:color="auto"/>
              <w:left w:val="single" w:sz="4" w:space="0" w:color="auto"/>
              <w:bottom w:val="single" w:sz="4" w:space="0" w:color="auto"/>
              <w:right w:val="single" w:sz="4" w:space="0" w:color="auto"/>
            </w:tcBorders>
            <w:vAlign w:val="center"/>
            <w:tcPrChange w:id="105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BBCC094" w14:textId="77777777" w:rsidR="0026438D" w:rsidRPr="000E74C3" w:rsidRDefault="0026438D">
            <w:pPr>
              <w:snapToGrid w:val="0"/>
              <w:spacing w:after="0"/>
              <w:rPr>
                <w:rFonts w:ascii="Arial" w:hAnsi="Arial" w:cs="Arial"/>
                <w:rPrChange w:id="1057" w:author="Bo-Han Hsieh" w:date="2023-10-17T00:31:00Z">
                  <w:rPr/>
                </w:rPrChange>
              </w:rPr>
              <w:pPrChange w:id="1058" w:author="Bo-Han Hsieh" w:date="2023-10-17T00:31:00Z">
                <w:pPr/>
              </w:pPrChange>
            </w:pPr>
            <w:r w:rsidRPr="000E74C3">
              <w:rPr>
                <w:rFonts w:ascii="Arial" w:hAnsi="Arial" w:cs="Arial"/>
                <w:rPrChange w:id="1059" w:author="Bo-Han Hsieh" w:date="2023-10-17T00:31:00Z">
                  <w:rPr/>
                </w:rPrChange>
              </w:rPr>
              <w:t>n71</w:t>
            </w:r>
          </w:p>
        </w:tc>
        <w:tc>
          <w:tcPr>
            <w:tcW w:w="0" w:type="auto"/>
            <w:tcBorders>
              <w:top w:val="single" w:sz="4" w:space="0" w:color="auto"/>
              <w:left w:val="single" w:sz="4" w:space="0" w:color="auto"/>
              <w:bottom w:val="single" w:sz="4" w:space="0" w:color="auto"/>
              <w:right w:val="single" w:sz="4" w:space="0" w:color="auto"/>
            </w:tcBorders>
            <w:noWrap/>
            <w:vAlign w:val="center"/>
            <w:tcPrChange w:id="106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3349F71" w14:textId="77777777" w:rsidR="0026438D" w:rsidRPr="000E74C3" w:rsidRDefault="0026438D">
            <w:pPr>
              <w:snapToGrid w:val="0"/>
              <w:spacing w:after="0"/>
              <w:rPr>
                <w:rFonts w:ascii="Arial" w:hAnsi="Arial" w:cs="Arial"/>
                <w:bCs/>
                <w:rPrChange w:id="1061" w:author="Bo-Han Hsieh" w:date="2023-10-17T00:31:00Z">
                  <w:rPr>
                    <w:bCs/>
                  </w:rPr>
                </w:rPrChange>
              </w:rPr>
              <w:pPrChange w:id="1062" w:author="Bo-Han Hsieh" w:date="2023-10-17T00:31:00Z">
                <w:pPr/>
              </w:pPrChange>
            </w:pPr>
            <w:r w:rsidRPr="000E74C3">
              <w:rPr>
                <w:rFonts w:ascii="Arial" w:hAnsi="Arial" w:cs="Arial"/>
                <w:bCs/>
                <w:rPrChange w:id="1063"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06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D59C4C" w14:textId="77777777" w:rsidR="0026438D" w:rsidRPr="000E74C3" w:rsidRDefault="0026438D">
            <w:pPr>
              <w:snapToGrid w:val="0"/>
              <w:spacing w:after="0"/>
              <w:rPr>
                <w:rFonts w:ascii="Arial" w:hAnsi="Arial" w:cs="Arial"/>
                <w:bCs/>
                <w:rPrChange w:id="1065" w:author="Bo-Han Hsieh" w:date="2023-10-17T00:31:00Z">
                  <w:rPr>
                    <w:bCs/>
                  </w:rPr>
                </w:rPrChange>
              </w:rPr>
              <w:pPrChange w:id="1066" w:author="Bo-Han Hsieh" w:date="2023-10-17T00:31:00Z">
                <w:pPr/>
              </w:pPrChange>
            </w:pPr>
            <w:r w:rsidRPr="000E74C3">
              <w:rPr>
                <w:rFonts w:ascii="Arial" w:hAnsi="Arial" w:cs="Arial"/>
                <w:bCs/>
                <w:rPrChange w:id="106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06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1D9FF2E" w14:textId="77777777" w:rsidR="0026438D" w:rsidRPr="000E74C3" w:rsidRDefault="0026438D">
            <w:pPr>
              <w:snapToGrid w:val="0"/>
              <w:spacing w:after="0"/>
              <w:rPr>
                <w:rFonts w:ascii="Arial" w:hAnsi="Arial" w:cs="Arial"/>
                <w:bCs/>
                <w:rPrChange w:id="1069" w:author="Bo-Han Hsieh" w:date="2023-10-17T00:31:00Z">
                  <w:rPr>
                    <w:bCs/>
                  </w:rPr>
                </w:rPrChange>
              </w:rPr>
              <w:pPrChange w:id="1070" w:author="Bo-Han Hsieh" w:date="2023-10-17T00:31:00Z">
                <w:pPr/>
              </w:pPrChange>
            </w:pPr>
            <w:r w:rsidRPr="000E74C3">
              <w:rPr>
                <w:rFonts w:ascii="Arial" w:hAnsi="Arial" w:cs="Arial"/>
                <w:bCs/>
                <w:rPrChange w:id="1071" w:author="Bo-Han Hsieh" w:date="2023-10-17T00:31:00Z">
                  <w:rPr>
                    <w:bCs/>
                  </w:rPr>
                </w:rPrChange>
              </w:rPr>
              <w:t>25 (</w:t>
            </w:r>
            <w:proofErr w:type="spellStart"/>
            <w:r w:rsidRPr="000E74C3">
              <w:rPr>
                <w:rFonts w:ascii="Arial" w:hAnsi="Arial" w:cs="Arial"/>
                <w:bCs/>
                <w:rPrChange w:id="1072" w:author="Bo-Han Hsieh" w:date="2023-10-17T00:31:00Z">
                  <w:rPr>
                    <w:bCs/>
                  </w:rPr>
                </w:rPrChange>
              </w:rPr>
              <w:t>RBstart</w:t>
            </w:r>
            <w:proofErr w:type="spellEnd"/>
            <w:r w:rsidRPr="000E74C3">
              <w:rPr>
                <w:rFonts w:ascii="Arial" w:hAnsi="Arial" w:cs="Arial"/>
                <w:bCs/>
                <w:rPrChange w:id="107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0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31F4D05" w14:textId="77777777" w:rsidR="0026438D" w:rsidRPr="000E74C3" w:rsidRDefault="0026438D">
            <w:pPr>
              <w:snapToGrid w:val="0"/>
              <w:spacing w:after="0"/>
              <w:rPr>
                <w:rFonts w:ascii="Arial" w:hAnsi="Arial" w:cs="Arial"/>
                <w:rPrChange w:id="1075" w:author="Bo-Han Hsieh" w:date="2023-10-17T00:31:00Z">
                  <w:rPr/>
                </w:rPrChange>
              </w:rPr>
              <w:pPrChange w:id="1076" w:author="Bo-Han Hsieh" w:date="2023-10-17T00:31:00Z">
                <w:pPr/>
              </w:pPrChange>
            </w:pPr>
            <w:r w:rsidRPr="000E74C3">
              <w:rPr>
                <w:rFonts w:ascii="Arial" w:hAnsi="Arial" w:cs="Arial"/>
                <w:rPrChange w:id="1077"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07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2DA9354" w14:textId="77777777" w:rsidR="0026438D" w:rsidRPr="000E74C3" w:rsidRDefault="0026438D">
            <w:pPr>
              <w:snapToGrid w:val="0"/>
              <w:spacing w:after="0"/>
              <w:rPr>
                <w:rFonts w:ascii="Arial" w:hAnsi="Arial" w:cs="Arial"/>
                <w:bCs/>
                <w:rPrChange w:id="1079" w:author="Bo-Han Hsieh" w:date="2023-10-17T00:31:00Z">
                  <w:rPr>
                    <w:bCs/>
                  </w:rPr>
                </w:rPrChange>
              </w:rPr>
              <w:pPrChange w:id="1080" w:author="Bo-Han Hsieh" w:date="2023-10-17T00:31:00Z">
                <w:pPr/>
              </w:pPrChange>
            </w:pPr>
            <w:r w:rsidRPr="000E74C3">
              <w:rPr>
                <w:rFonts w:ascii="Arial" w:hAnsi="Arial" w:cs="Arial"/>
                <w:bCs/>
                <w:rPrChange w:id="1081" w:author="Bo-Han Hsieh" w:date="2023-10-17T00:31:00Z">
                  <w:rPr>
                    <w:bCs/>
                  </w:rPr>
                </w:rPrChange>
              </w:rPr>
              <w:t>26.8</w:t>
            </w:r>
          </w:p>
        </w:tc>
        <w:tc>
          <w:tcPr>
            <w:tcW w:w="0" w:type="auto"/>
            <w:tcBorders>
              <w:top w:val="single" w:sz="4" w:space="0" w:color="auto"/>
              <w:left w:val="single" w:sz="4" w:space="0" w:color="auto"/>
              <w:bottom w:val="single" w:sz="4" w:space="0" w:color="auto"/>
              <w:right w:val="single" w:sz="4" w:space="0" w:color="auto"/>
            </w:tcBorders>
            <w:vAlign w:val="center"/>
            <w:tcPrChange w:id="108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52E78A" w14:textId="77777777" w:rsidR="0026438D" w:rsidRPr="000E74C3" w:rsidRDefault="0026438D">
            <w:pPr>
              <w:snapToGrid w:val="0"/>
              <w:spacing w:after="0"/>
              <w:rPr>
                <w:rFonts w:ascii="Arial" w:hAnsi="Arial" w:cs="Arial"/>
                <w:bCs/>
                <w:rPrChange w:id="1083" w:author="Bo-Han Hsieh" w:date="2023-10-17T00:31:00Z">
                  <w:rPr>
                    <w:bCs/>
                  </w:rPr>
                </w:rPrChange>
              </w:rPr>
              <w:pPrChange w:id="1084" w:author="Bo-Han Hsieh" w:date="2023-10-17T00:31:00Z">
                <w:pPr/>
              </w:pPrChange>
            </w:pPr>
            <w:r w:rsidRPr="000E74C3">
              <w:rPr>
                <w:rFonts w:ascii="Arial" w:hAnsi="Arial" w:cs="Arial"/>
                <w:bCs/>
                <w:rPrChange w:id="1085"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08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58973CC" w14:textId="77777777" w:rsidR="0026438D" w:rsidRPr="000E74C3" w:rsidRDefault="0026438D">
            <w:pPr>
              <w:snapToGrid w:val="0"/>
              <w:spacing w:after="0"/>
              <w:rPr>
                <w:rFonts w:ascii="Arial" w:hAnsi="Arial" w:cs="Arial"/>
                <w:bCs/>
                <w:rPrChange w:id="1087" w:author="Bo-Han Hsieh" w:date="2023-10-17T00:31:00Z">
                  <w:rPr>
                    <w:bCs/>
                  </w:rPr>
                </w:rPrChange>
              </w:rPr>
              <w:pPrChange w:id="1088" w:author="Bo-Han Hsieh" w:date="2023-10-17T00:31:00Z">
                <w:pPr/>
              </w:pPrChange>
            </w:pPr>
            <w:r w:rsidRPr="000E74C3">
              <w:rPr>
                <w:rFonts w:ascii="Arial" w:hAnsi="Arial" w:cs="Arial"/>
                <w:bCs/>
                <w:rPrChange w:id="1089" w:author="Bo-Han Hsieh" w:date="2023-10-17T00:31:00Z">
                  <w:rPr>
                    <w:bCs/>
                  </w:rPr>
                </w:rPrChange>
              </w:rPr>
              <w:t>UL1/DL3</w:t>
            </w:r>
          </w:p>
        </w:tc>
      </w:tr>
      <w:tr w:rsidR="0026438D" w:rsidRPr="000E74C3" w14:paraId="4D589AD4" w14:textId="77777777" w:rsidTr="000E74C3">
        <w:trPr>
          <w:jc w:val="center"/>
          <w:trPrChange w:id="109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09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6F342D" w14:textId="77777777" w:rsidR="0026438D" w:rsidRPr="000E74C3" w:rsidRDefault="0026438D">
            <w:pPr>
              <w:snapToGrid w:val="0"/>
              <w:spacing w:after="0"/>
              <w:rPr>
                <w:rFonts w:ascii="Arial" w:hAnsi="Arial" w:cs="Arial"/>
                <w:rPrChange w:id="1092" w:author="Bo-Han Hsieh" w:date="2023-10-17T00:31:00Z">
                  <w:rPr/>
                </w:rPrChange>
              </w:rPr>
              <w:pPrChange w:id="1093" w:author="Bo-Han Hsieh" w:date="2023-10-17T00:31:00Z">
                <w:pPr/>
              </w:pPrChange>
            </w:pPr>
            <w:r w:rsidRPr="000E74C3">
              <w:rPr>
                <w:rFonts w:ascii="Arial" w:hAnsi="Arial" w:cs="Arial"/>
                <w:rPrChange w:id="1094" w:author="Bo-Han Hsieh" w:date="2023-10-17T00:31:00Z">
                  <w:rPr/>
                </w:rPrChange>
              </w:rPr>
              <w:t>2</w:t>
            </w:r>
          </w:p>
        </w:tc>
        <w:tc>
          <w:tcPr>
            <w:tcW w:w="0" w:type="auto"/>
            <w:tcBorders>
              <w:top w:val="single" w:sz="4" w:space="0" w:color="auto"/>
              <w:left w:val="single" w:sz="4" w:space="0" w:color="auto"/>
              <w:bottom w:val="single" w:sz="4" w:space="0" w:color="auto"/>
              <w:right w:val="single" w:sz="4" w:space="0" w:color="auto"/>
            </w:tcBorders>
            <w:vAlign w:val="center"/>
            <w:tcPrChange w:id="109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73174B2" w14:textId="77777777" w:rsidR="0026438D" w:rsidRPr="000E74C3" w:rsidRDefault="0026438D">
            <w:pPr>
              <w:snapToGrid w:val="0"/>
              <w:spacing w:after="0"/>
              <w:rPr>
                <w:rFonts w:ascii="Arial" w:hAnsi="Arial" w:cs="Arial"/>
                <w:rPrChange w:id="1096" w:author="Bo-Han Hsieh" w:date="2023-10-17T00:31:00Z">
                  <w:rPr/>
                </w:rPrChange>
              </w:rPr>
              <w:pPrChange w:id="1097" w:author="Bo-Han Hsieh" w:date="2023-10-17T00:31:00Z">
                <w:pPr/>
              </w:pPrChange>
            </w:pPr>
            <w:r w:rsidRPr="000E74C3">
              <w:rPr>
                <w:rFonts w:ascii="Arial" w:hAnsi="Arial" w:cs="Arial"/>
                <w:rPrChange w:id="1098" w:author="Bo-Han Hsieh" w:date="2023-10-17T00:31:00Z">
                  <w:rPr/>
                </w:rPrChange>
              </w:rPr>
              <w:t>n71</w:t>
            </w:r>
          </w:p>
        </w:tc>
        <w:tc>
          <w:tcPr>
            <w:tcW w:w="0" w:type="auto"/>
            <w:tcBorders>
              <w:top w:val="single" w:sz="4" w:space="0" w:color="auto"/>
              <w:left w:val="single" w:sz="4" w:space="0" w:color="auto"/>
              <w:bottom w:val="single" w:sz="4" w:space="0" w:color="auto"/>
              <w:right w:val="single" w:sz="4" w:space="0" w:color="auto"/>
            </w:tcBorders>
            <w:noWrap/>
            <w:vAlign w:val="center"/>
            <w:tcPrChange w:id="109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F569C0B" w14:textId="77777777" w:rsidR="0026438D" w:rsidRPr="000E74C3" w:rsidRDefault="0026438D">
            <w:pPr>
              <w:snapToGrid w:val="0"/>
              <w:spacing w:after="0"/>
              <w:rPr>
                <w:rFonts w:ascii="Arial" w:hAnsi="Arial" w:cs="Arial"/>
                <w:bCs/>
                <w:rPrChange w:id="1100" w:author="Bo-Han Hsieh" w:date="2023-10-17T00:31:00Z">
                  <w:rPr>
                    <w:bCs/>
                  </w:rPr>
                </w:rPrChange>
              </w:rPr>
              <w:pPrChange w:id="1101" w:author="Bo-Han Hsieh" w:date="2023-10-17T00:31:00Z">
                <w:pPr/>
              </w:pPrChange>
            </w:pPr>
            <w:r w:rsidRPr="000E74C3">
              <w:rPr>
                <w:rFonts w:ascii="Arial" w:hAnsi="Arial" w:cs="Arial"/>
                <w:bCs/>
                <w:rPrChange w:id="1102"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10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8AD217F" w14:textId="77777777" w:rsidR="0026438D" w:rsidRPr="000E74C3" w:rsidRDefault="0026438D">
            <w:pPr>
              <w:snapToGrid w:val="0"/>
              <w:spacing w:after="0"/>
              <w:rPr>
                <w:rFonts w:ascii="Arial" w:hAnsi="Arial" w:cs="Arial"/>
                <w:bCs/>
                <w:rPrChange w:id="1104" w:author="Bo-Han Hsieh" w:date="2023-10-17T00:31:00Z">
                  <w:rPr>
                    <w:bCs/>
                  </w:rPr>
                </w:rPrChange>
              </w:rPr>
              <w:pPrChange w:id="1105" w:author="Bo-Han Hsieh" w:date="2023-10-17T00:31:00Z">
                <w:pPr/>
              </w:pPrChange>
            </w:pPr>
            <w:r w:rsidRPr="000E74C3">
              <w:rPr>
                <w:rFonts w:ascii="Arial" w:hAnsi="Arial" w:cs="Arial"/>
                <w:bCs/>
                <w:rPrChange w:id="110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10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4EAD444" w14:textId="77777777" w:rsidR="0026438D" w:rsidRPr="000E74C3" w:rsidRDefault="0026438D">
            <w:pPr>
              <w:snapToGrid w:val="0"/>
              <w:spacing w:after="0"/>
              <w:rPr>
                <w:rFonts w:ascii="Arial" w:hAnsi="Arial" w:cs="Arial"/>
                <w:bCs/>
                <w:rPrChange w:id="1108" w:author="Bo-Han Hsieh" w:date="2023-10-17T00:31:00Z">
                  <w:rPr>
                    <w:bCs/>
                  </w:rPr>
                </w:rPrChange>
              </w:rPr>
              <w:pPrChange w:id="1109" w:author="Bo-Han Hsieh" w:date="2023-10-17T00:31:00Z">
                <w:pPr/>
              </w:pPrChange>
            </w:pPr>
            <w:r w:rsidRPr="000E74C3">
              <w:rPr>
                <w:rFonts w:ascii="Arial" w:hAnsi="Arial" w:cs="Arial"/>
                <w:bCs/>
                <w:rPrChange w:id="1110" w:author="Bo-Han Hsieh" w:date="2023-10-17T00:31:00Z">
                  <w:rPr>
                    <w:bCs/>
                  </w:rPr>
                </w:rPrChange>
              </w:rPr>
              <w:t>50 (</w:t>
            </w:r>
            <w:proofErr w:type="spellStart"/>
            <w:r w:rsidRPr="000E74C3">
              <w:rPr>
                <w:rFonts w:ascii="Arial" w:hAnsi="Arial" w:cs="Arial"/>
                <w:bCs/>
                <w:rPrChange w:id="1111" w:author="Bo-Han Hsieh" w:date="2023-10-17T00:31:00Z">
                  <w:rPr>
                    <w:bCs/>
                  </w:rPr>
                </w:rPrChange>
              </w:rPr>
              <w:t>RBstart</w:t>
            </w:r>
            <w:proofErr w:type="spellEnd"/>
            <w:r w:rsidRPr="000E74C3">
              <w:rPr>
                <w:rFonts w:ascii="Arial" w:hAnsi="Arial" w:cs="Arial"/>
                <w:bCs/>
                <w:rPrChange w:id="111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11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FDDE0FD" w14:textId="77777777" w:rsidR="0026438D" w:rsidRPr="000E74C3" w:rsidRDefault="0026438D">
            <w:pPr>
              <w:snapToGrid w:val="0"/>
              <w:spacing w:after="0"/>
              <w:rPr>
                <w:rFonts w:ascii="Arial" w:hAnsi="Arial" w:cs="Arial"/>
                <w:rPrChange w:id="1114" w:author="Bo-Han Hsieh" w:date="2023-10-17T00:31:00Z">
                  <w:rPr/>
                </w:rPrChange>
              </w:rPr>
              <w:pPrChange w:id="1115" w:author="Bo-Han Hsieh" w:date="2023-10-17T00:31:00Z">
                <w:pPr/>
              </w:pPrChange>
            </w:pPr>
            <w:r w:rsidRPr="000E74C3">
              <w:rPr>
                <w:rFonts w:ascii="Arial" w:hAnsi="Arial" w:cs="Arial"/>
                <w:rPrChange w:id="1116"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11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E0D0ACC" w14:textId="77777777" w:rsidR="0026438D" w:rsidRPr="000E74C3" w:rsidRDefault="0026438D">
            <w:pPr>
              <w:snapToGrid w:val="0"/>
              <w:spacing w:after="0"/>
              <w:rPr>
                <w:rFonts w:ascii="Arial" w:hAnsi="Arial" w:cs="Arial"/>
                <w:bCs/>
                <w:rPrChange w:id="1118" w:author="Bo-Han Hsieh" w:date="2023-10-17T00:31:00Z">
                  <w:rPr>
                    <w:bCs/>
                  </w:rPr>
                </w:rPrChange>
              </w:rPr>
              <w:pPrChange w:id="1119" w:author="Bo-Han Hsieh" w:date="2023-10-17T00:31:00Z">
                <w:pPr/>
              </w:pPrChange>
            </w:pPr>
            <w:r w:rsidRPr="000E74C3">
              <w:rPr>
                <w:rFonts w:ascii="Arial" w:hAnsi="Arial" w:cs="Arial"/>
                <w:bCs/>
                <w:rPrChange w:id="1120" w:author="Bo-Han Hsieh" w:date="2023-10-17T00:31: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tcPrChange w:id="112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564197C" w14:textId="77777777" w:rsidR="0026438D" w:rsidRPr="000E74C3" w:rsidRDefault="0026438D">
            <w:pPr>
              <w:snapToGrid w:val="0"/>
              <w:spacing w:after="0"/>
              <w:rPr>
                <w:rFonts w:ascii="Arial" w:hAnsi="Arial" w:cs="Arial"/>
                <w:bCs/>
                <w:rPrChange w:id="1122" w:author="Bo-Han Hsieh" w:date="2023-10-17T00:31:00Z">
                  <w:rPr>
                    <w:bCs/>
                  </w:rPr>
                </w:rPrChange>
              </w:rPr>
              <w:pPrChange w:id="1123" w:author="Bo-Han Hsieh" w:date="2023-10-17T00:31:00Z">
                <w:pPr/>
              </w:pPrChange>
            </w:pPr>
            <w:r w:rsidRPr="000E74C3">
              <w:rPr>
                <w:rFonts w:ascii="Arial" w:hAnsi="Arial" w:cs="Arial"/>
                <w:bCs/>
                <w:rPrChange w:id="1124"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12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C32A108" w14:textId="77777777" w:rsidR="0026438D" w:rsidRPr="000E74C3" w:rsidRDefault="0026438D">
            <w:pPr>
              <w:snapToGrid w:val="0"/>
              <w:spacing w:after="0"/>
              <w:rPr>
                <w:rFonts w:ascii="Arial" w:hAnsi="Arial" w:cs="Arial"/>
                <w:bCs/>
                <w:rPrChange w:id="1126" w:author="Bo-Han Hsieh" w:date="2023-10-17T00:31:00Z">
                  <w:rPr>
                    <w:bCs/>
                  </w:rPr>
                </w:rPrChange>
              </w:rPr>
              <w:pPrChange w:id="1127" w:author="Bo-Han Hsieh" w:date="2023-10-17T00:31:00Z">
                <w:pPr/>
              </w:pPrChange>
            </w:pPr>
            <w:r w:rsidRPr="000E74C3">
              <w:rPr>
                <w:rFonts w:ascii="Arial" w:hAnsi="Arial" w:cs="Arial"/>
                <w:bCs/>
                <w:rPrChange w:id="1128" w:author="Bo-Han Hsieh" w:date="2023-10-17T00:31:00Z">
                  <w:rPr>
                    <w:bCs/>
                  </w:rPr>
                </w:rPrChange>
              </w:rPr>
              <w:t>UL1/DL3</w:t>
            </w:r>
          </w:p>
        </w:tc>
      </w:tr>
      <w:tr w:rsidR="0026438D" w:rsidRPr="000E74C3" w14:paraId="253D9F7C" w14:textId="77777777" w:rsidTr="000E74C3">
        <w:trPr>
          <w:jc w:val="center"/>
          <w:trPrChange w:id="112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13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389892" w14:textId="77777777" w:rsidR="0026438D" w:rsidRPr="000E74C3" w:rsidRDefault="0026438D">
            <w:pPr>
              <w:snapToGrid w:val="0"/>
              <w:spacing w:after="0"/>
              <w:rPr>
                <w:rFonts w:ascii="Arial" w:hAnsi="Arial" w:cs="Arial"/>
                <w:rPrChange w:id="1131" w:author="Bo-Han Hsieh" w:date="2023-10-17T00:31:00Z">
                  <w:rPr/>
                </w:rPrChange>
              </w:rPr>
              <w:pPrChange w:id="1132" w:author="Bo-Han Hsieh" w:date="2023-10-17T00:31:00Z">
                <w:pPr/>
              </w:pPrChange>
            </w:pPr>
            <w:r w:rsidRPr="000E74C3">
              <w:rPr>
                <w:rFonts w:ascii="Arial" w:hAnsi="Arial" w:cs="Arial"/>
                <w:rPrChange w:id="1133" w:author="Bo-Han Hsieh" w:date="2023-10-17T00:31:00Z">
                  <w:rPr/>
                </w:rPrChange>
              </w:rPr>
              <w:t>n2</w:t>
            </w:r>
          </w:p>
        </w:tc>
        <w:tc>
          <w:tcPr>
            <w:tcW w:w="0" w:type="auto"/>
            <w:tcBorders>
              <w:top w:val="single" w:sz="4" w:space="0" w:color="auto"/>
              <w:left w:val="single" w:sz="4" w:space="0" w:color="auto"/>
              <w:bottom w:val="single" w:sz="4" w:space="0" w:color="auto"/>
              <w:right w:val="single" w:sz="4" w:space="0" w:color="auto"/>
            </w:tcBorders>
            <w:vAlign w:val="center"/>
            <w:tcPrChange w:id="113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54205E9" w14:textId="77777777" w:rsidR="0026438D" w:rsidRPr="000E74C3" w:rsidRDefault="0026438D">
            <w:pPr>
              <w:snapToGrid w:val="0"/>
              <w:spacing w:after="0"/>
              <w:rPr>
                <w:rFonts w:ascii="Arial" w:hAnsi="Arial" w:cs="Arial"/>
                <w:rPrChange w:id="1135" w:author="Bo-Han Hsieh" w:date="2023-10-17T00:31:00Z">
                  <w:rPr/>
                </w:rPrChange>
              </w:rPr>
              <w:pPrChange w:id="1136" w:author="Bo-Han Hsieh" w:date="2023-10-17T00:31:00Z">
                <w:pPr/>
              </w:pPrChange>
            </w:pPr>
            <w:r w:rsidRPr="000E74C3">
              <w:rPr>
                <w:rFonts w:ascii="Arial" w:hAnsi="Arial" w:cs="Arial"/>
                <w:rPrChange w:id="1137" w:author="Bo-Han Hsieh" w:date="2023-10-17T00:31:00Z">
                  <w:rPr/>
                </w:rPrChange>
              </w:rPr>
              <w:t>71</w:t>
            </w:r>
          </w:p>
        </w:tc>
        <w:tc>
          <w:tcPr>
            <w:tcW w:w="0" w:type="auto"/>
            <w:tcBorders>
              <w:top w:val="single" w:sz="4" w:space="0" w:color="auto"/>
              <w:left w:val="single" w:sz="4" w:space="0" w:color="auto"/>
              <w:bottom w:val="single" w:sz="4" w:space="0" w:color="auto"/>
              <w:right w:val="single" w:sz="4" w:space="0" w:color="auto"/>
            </w:tcBorders>
            <w:noWrap/>
            <w:vAlign w:val="center"/>
            <w:tcPrChange w:id="113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0E9928F" w14:textId="77777777" w:rsidR="0026438D" w:rsidRPr="000E74C3" w:rsidRDefault="0026438D">
            <w:pPr>
              <w:snapToGrid w:val="0"/>
              <w:spacing w:after="0"/>
              <w:rPr>
                <w:rFonts w:ascii="Arial" w:hAnsi="Arial" w:cs="Arial"/>
                <w:bCs/>
                <w:rPrChange w:id="1139" w:author="Bo-Han Hsieh" w:date="2023-10-17T00:31:00Z">
                  <w:rPr>
                    <w:bCs/>
                  </w:rPr>
                </w:rPrChange>
              </w:rPr>
              <w:pPrChange w:id="1140" w:author="Bo-Han Hsieh" w:date="2023-10-17T00:31:00Z">
                <w:pPr/>
              </w:pPrChange>
            </w:pPr>
            <w:r w:rsidRPr="000E74C3">
              <w:rPr>
                <w:rFonts w:ascii="Arial" w:hAnsi="Arial" w:cs="Arial"/>
                <w:bCs/>
                <w:rPrChange w:id="1141"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14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A86CC3" w14:textId="77777777" w:rsidR="0026438D" w:rsidRPr="000E74C3" w:rsidRDefault="0026438D">
            <w:pPr>
              <w:snapToGrid w:val="0"/>
              <w:spacing w:after="0"/>
              <w:rPr>
                <w:rFonts w:ascii="Arial" w:hAnsi="Arial" w:cs="Arial"/>
                <w:bCs/>
                <w:rPrChange w:id="1143" w:author="Bo-Han Hsieh" w:date="2023-10-17T00:31:00Z">
                  <w:rPr>
                    <w:bCs/>
                  </w:rPr>
                </w:rPrChange>
              </w:rPr>
              <w:pPrChange w:id="1144" w:author="Bo-Han Hsieh" w:date="2023-10-17T00:31:00Z">
                <w:pPr/>
              </w:pPrChange>
            </w:pPr>
            <w:r w:rsidRPr="000E74C3">
              <w:rPr>
                <w:rFonts w:ascii="Arial" w:hAnsi="Arial" w:cs="Arial"/>
                <w:bCs/>
                <w:rPrChange w:id="114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14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7615593" w14:textId="77777777" w:rsidR="0026438D" w:rsidRPr="000E74C3" w:rsidRDefault="0026438D">
            <w:pPr>
              <w:snapToGrid w:val="0"/>
              <w:spacing w:after="0"/>
              <w:rPr>
                <w:rFonts w:ascii="Arial" w:hAnsi="Arial" w:cs="Arial"/>
                <w:bCs/>
                <w:rPrChange w:id="1147" w:author="Bo-Han Hsieh" w:date="2023-10-17T00:31:00Z">
                  <w:rPr>
                    <w:bCs/>
                  </w:rPr>
                </w:rPrChange>
              </w:rPr>
              <w:pPrChange w:id="1148" w:author="Bo-Han Hsieh" w:date="2023-10-17T00:31:00Z">
                <w:pPr/>
              </w:pPrChange>
            </w:pPr>
            <w:r w:rsidRPr="000E74C3">
              <w:rPr>
                <w:rFonts w:ascii="Arial" w:hAnsi="Arial" w:cs="Arial"/>
                <w:bCs/>
                <w:rPrChange w:id="1149" w:author="Bo-Han Hsieh" w:date="2023-10-17T00:31:00Z">
                  <w:rPr>
                    <w:bCs/>
                  </w:rPr>
                </w:rPrChange>
              </w:rPr>
              <w:t>25 (</w:t>
            </w:r>
            <w:proofErr w:type="spellStart"/>
            <w:r w:rsidRPr="000E74C3">
              <w:rPr>
                <w:rFonts w:ascii="Arial" w:hAnsi="Arial" w:cs="Arial"/>
                <w:bCs/>
                <w:rPrChange w:id="1150" w:author="Bo-Han Hsieh" w:date="2023-10-17T00:31:00Z">
                  <w:rPr>
                    <w:bCs/>
                  </w:rPr>
                </w:rPrChange>
              </w:rPr>
              <w:t>RBstart</w:t>
            </w:r>
            <w:proofErr w:type="spellEnd"/>
            <w:r w:rsidRPr="000E74C3">
              <w:rPr>
                <w:rFonts w:ascii="Arial" w:hAnsi="Arial" w:cs="Arial"/>
                <w:bCs/>
                <w:rPrChange w:id="115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15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C1CAEFD" w14:textId="77777777" w:rsidR="0026438D" w:rsidRPr="000E74C3" w:rsidRDefault="0026438D">
            <w:pPr>
              <w:snapToGrid w:val="0"/>
              <w:spacing w:after="0"/>
              <w:rPr>
                <w:rFonts w:ascii="Arial" w:hAnsi="Arial" w:cs="Arial"/>
                <w:rPrChange w:id="1153" w:author="Bo-Han Hsieh" w:date="2023-10-17T00:31:00Z">
                  <w:rPr/>
                </w:rPrChange>
              </w:rPr>
              <w:pPrChange w:id="1154" w:author="Bo-Han Hsieh" w:date="2023-10-17T00:31:00Z">
                <w:pPr/>
              </w:pPrChange>
            </w:pPr>
            <w:r w:rsidRPr="000E74C3">
              <w:rPr>
                <w:rFonts w:ascii="Arial" w:hAnsi="Arial" w:cs="Arial"/>
                <w:rPrChange w:id="1155"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15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371D76F" w14:textId="77777777" w:rsidR="0026438D" w:rsidRPr="000E74C3" w:rsidRDefault="0026438D">
            <w:pPr>
              <w:snapToGrid w:val="0"/>
              <w:spacing w:after="0"/>
              <w:rPr>
                <w:rFonts w:ascii="Arial" w:hAnsi="Arial" w:cs="Arial"/>
                <w:bCs/>
                <w:rPrChange w:id="1157" w:author="Bo-Han Hsieh" w:date="2023-10-17T00:31:00Z">
                  <w:rPr>
                    <w:bCs/>
                  </w:rPr>
                </w:rPrChange>
              </w:rPr>
              <w:pPrChange w:id="1158" w:author="Bo-Han Hsieh" w:date="2023-10-17T00:31:00Z">
                <w:pPr/>
              </w:pPrChange>
            </w:pPr>
            <w:r w:rsidRPr="000E74C3">
              <w:rPr>
                <w:rFonts w:ascii="Arial" w:hAnsi="Arial" w:cs="Arial"/>
                <w:bCs/>
                <w:rPrChange w:id="1159" w:author="Bo-Han Hsieh" w:date="2023-10-17T00:31:00Z">
                  <w:rPr>
                    <w:bCs/>
                  </w:rPr>
                </w:rPrChange>
              </w:rPr>
              <w:t>26.8</w:t>
            </w:r>
          </w:p>
        </w:tc>
        <w:tc>
          <w:tcPr>
            <w:tcW w:w="0" w:type="auto"/>
            <w:tcBorders>
              <w:top w:val="single" w:sz="4" w:space="0" w:color="auto"/>
              <w:left w:val="single" w:sz="4" w:space="0" w:color="auto"/>
              <w:bottom w:val="single" w:sz="4" w:space="0" w:color="auto"/>
              <w:right w:val="single" w:sz="4" w:space="0" w:color="auto"/>
            </w:tcBorders>
            <w:vAlign w:val="center"/>
            <w:tcPrChange w:id="116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16287A8" w14:textId="77777777" w:rsidR="0026438D" w:rsidRPr="000E74C3" w:rsidRDefault="0026438D">
            <w:pPr>
              <w:snapToGrid w:val="0"/>
              <w:spacing w:after="0"/>
              <w:rPr>
                <w:rFonts w:ascii="Arial" w:hAnsi="Arial" w:cs="Arial"/>
                <w:bCs/>
                <w:rPrChange w:id="1161" w:author="Bo-Han Hsieh" w:date="2023-10-17T00:31:00Z">
                  <w:rPr>
                    <w:bCs/>
                  </w:rPr>
                </w:rPrChange>
              </w:rPr>
              <w:pPrChange w:id="1162" w:author="Bo-Han Hsieh" w:date="2023-10-17T00:31:00Z">
                <w:pPr/>
              </w:pPrChange>
            </w:pPr>
            <w:r w:rsidRPr="000E74C3">
              <w:rPr>
                <w:rFonts w:ascii="Arial" w:hAnsi="Arial" w:cs="Arial"/>
                <w:bCs/>
                <w:rPrChange w:id="1163"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16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BFAF2B3" w14:textId="77777777" w:rsidR="0026438D" w:rsidRPr="000E74C3" w:rsidRDefault="0026438D">
            <w:pPr>
              <w:snapToGrid w:val="0"/>
              <w:spacing w:after="0"/>
              <w:rPr>
                <w:rFonts w:ascii="Arial" w:hAnsi="Arial" w:cs="Arial"/>
                <w:bCs/>
                <w:rPrChange w:id="1165" w:author="Bo-Han Hsieh" w:date="2023-10-17T00:31:00Z">
                  <w:rPr>
                    <w:bCs/>
                  </w:rPr>
                </w:rPrChange>
              </w:rPr>
              <w:pPrChange w:id="1166" w:author="Bo-Han Hsieh" w:date="2023-10-17T00:31:00Z">
                <w:pPr/>
              </w:pPrChange>
            </w:pPr>
            <w:r w:rsidRPr="000E74C3">
              <w:rPr>
                <w:rFonts w:ascii="Arial" w:hAnsi="Arial" w:cs="Arial"/>
                <w:bCs/>
                <w:rPrChange w:id="1167" w:author="Bo-Han Hsieh" w:date="2023-10-17T00:31:00Z">
                  <w:rPr>
                    <w:bCs/>
                  </w:rPr>
                </w:rPrChange>
              </w:rPr>
              <w:t>UL1/DL3</w:t>
            </w:r>
          </w:p>
        </w:tc>
      </w:tr>
      <w:tr w:rsidR="0026438D" w:rsidRPr="000E74C3" w14:paraId="6CA5669C" w14:textId="77777777" w:rsidTr="000E74C3">
        <w:trPr>
          <w:jc w:val="center"/>
          <w:trPrChange w:id="116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16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81C30E9" w14:textId="77777777" w:rsidR="0026438D" w:rsidRPr="000E74C3" w:rsidRDefault="0026438D">
            <w:pPr>
              <w:snapToGrid w:val="0"/>
              <w:spacing w:after="0"/>
              <w:rPr>
                <w:rFonts w:ascii="Arial" w:hAnsi="Arial" w:cs="Arial"/>
                <w:rPrChange w:id="1170" w:author="Bo-Han Hsieh" w:date="2023-10-17T00:31:00Z">
                  <w:rPr/>
                </w:rPrChange>
              </w:rPr>
              <w:pPrChange w:id="1171" w:author="Bo-Han Hsieh" w:date="2023-10-17T00:31:00Z">
                <w:pPr/>
              </w:pPrChange>
            </w:pPr>
            <w:r w:rsidRPr="000E74C3">
              <w:rPr>
                <w:rFonts w:ascii="Arial" w:hAnsi="Arial" w:cs="Arial"/>
                <w:rPrChange w:id="1172" w:author="Bo-Han Hsieh" w:date="2023-10-17T00:31:00Z">
                  <w:rPr/>
                </w:rPrChange>
              </w:rPr>
              <w:t>n2</w:t>
            </w:r>
          </w:p>
        </w:tc>
        <w:tc>
          <w:tcPr>
            <w:tcW w:w="0" w:type="auto"/>
            <w:tcBorders>
              <w:top w:val="single" w:sz="4" w:space="0" w:color="auto"/>
              <w:left w:val="single" w:sz="4" w:space="0" w:color="auto"/>
              <w:bottom w:val="single" w:sz="4" w:space="0" w:color="auto"/>
              <w:right w:val="single" w:sz="4" w:space="0" w:color="auto"/>
            </w:tcBorders>
            <w:vAlign w:val="center"/>
            <w:tcPrChange w:id="11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8D44D1" w14:textId="77777777" w:rsidR="0026438D" w:rsidRPr="000E74C3" w:rsidRDefault="0026438D">
            <w:pPr>
              <w:snapToGrid w:val="0"/>
              <w:spacing w:after="0"/>
              <w:rPr>
                <w:rFonts w:ascii="Arial" w:hAnsi="Arial" w:cs="Arial"/>
                <w:rPrChange w:id="1174" w:author="Bo-Han Hsieh" w:date="2023-10-17T00:31:00Z">
                  <w:rPr/>
                </w:rPrChange>
              </w:rPr>
              <w:pPrChange w:id="1175" w:author="Bo-Han Hsieh" w:date="2023-10-17T00:31:00Z">
                <w:pPr/>
              </w:pPrChange>
            </w:pPr>
            <w:r w:rsidRPr="000E74C3">
              <w:rPr>
                <w:rFonts w:ascii="Arial" w:hAnsi="Arial" w:cs="Arial"/>
                <w:rPrChange w:id="1176" w:author="Bo-Han Hsieh" w:date="2023-10-17T00:31:00Z">
                  <w:rPr/>
                </w:rPrChange>
              </w:rPr>
              <w:t>71</w:t>
            </w:r>
          </w:p>
        </w:tc>
        <w:tc>
          <w:tcPr>
            <w:tcW w:w="0" w:type="auto"/>
            <w:tcBorders>
              <w:top w:val="single" w:sz="4" w:space="0" w:color="auto"/>
              <w:left w:val="single" w:sz="4" w:space="0" w:color="auto"/>
              <w:bottom w:val="single" w:sz="4" w:space="0" w:color="auto"/>
              <w:right w:val="single" w:sz="4" w:space="0" w:color="auto"/>
            </w:tcBorders>
            <w:noWrap/>
            <w:vAlign w:val="center"/>
            <w:tcPrChange w:id="117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295EE86" w14:textId="77777777" w:rsidR="0026438D" w:rsidRPr="000E74C3" w:rsidRDefault="0026438D">
            <w:pPr>
              <w:snapToGrid w:val="0"/>
              <w:spacing w:after="0"/>
              <w:rPr>
                <w:rFonts w:ascii="Arial" w:hAnsi="Arial" w:cs="Arial"/>
                <w:bCs/>
                <w:rPrChange w:id="1178" w:author="Bo-Han Hsieh" w:date="2023-10-17T00:31:00Z">
                  <w:rPr>
                    <w:bCs/>
                  </w:rPr>
                </w:rPrChange>
              </w:rPr>
              <w:pPrChange w:id="1179" w:author="Bo-Han Hsieh" w:date="2023-10-17T00:31:00Z">
                <w:pPr/>
              </w:pPrChange>
            </w:pPr>
            <w:r w:rsidRPr="000E74C3">
              <w:rPr>
                <w:rFonts w:ascii="Arial" w:hAnsi="Arial" w:cs="Arial"/>
                <w:bCs/>
                <w:rPrChange w:id="1180"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18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CEC7A65" w14:textId="77777777" w:rsidR="0026438D" w:rsidRPr="000E74C3" w:rsidRDefault="0026438D">
            <w:pPr>
              <w:snapToGrid w:val="0"/>
              <w:spacing w:after="0"/>
              <w:rPr>
                <w:rFonts w:ascii="Arial" w:hAnsi="Arial" w:cs="Arial"/>
                <w:bCs/>
                <w:rPrChange w:id="1182" w:author="Bo-Han Hsieh" w:date="2023-10-17T00:31:00Z">
                  <w:rPr>
                    <w:bCs/>
                  </w:rPr>
                </w:rPrChange>
              </w:rPr>
              <w:pPrChange w:id="1183" w:author="Bo-Han Hsieh" w:date="2023-10-17T00:31:00Z">
                <w:pPr/>
              </w:pPrChange>
            </w:pPr>
            <w:r w:rsidRPr="000E74C3">
              <w:rPr>
                <w:rFonts w:ascii="Arial" w:hAnsi="Arial" w:cs="Arial"/>
                <w:bCs/>
                <w:rPrChange w:id="118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18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7206E39" w14:textId="77777777" w:rsidR="0026438D" w:rsidRPr="000E74C3" w:rsidRDefault="0026438D">
            <w:pPr>
              <w:snapToGrid w:val="0"/>
              <w:spacing w:after="0"/>
              <w:rPr>
                <w:rFonts w:ascii="Arial" w:hAnsi="Arial" w:cs="Arial"/>
                <w:bCs/>
                <w:rPrChange w:id="1186" w:author="Bo-Han Hsieh" w:date="2023-10-17T00:31:00Z">
                  <w:rPr>
                    <w:bCs/>
                  </w:rPr>
                </w:rPrChange>
              </w:rPr>
              <w:pPrChange w:id="1187" w:author="Bo-Han Hsieh" w:date="2023-10-17T00:31:00Z">
                <w:pPr/>
              </w:pPrChange>
            </w:pPr>
            <w:r w:rsidRPr="000E74C3">
              <w:rPr>
                <w:rFonts w:ascii="Arial" w:hAnsi="Arial" w:cs="Arial"/>
                <w:bCs/>
                <w:rPrChange w:id="1188" w:author="Bo-Han Hsieh" w:date="2023-10-17T00:31:00Z">
                  <w:rPr>
                    <w:bCs/>
                  </w:rPr>
                </w:rPrChange>
              </w:rPr>
              <w:t>50 (</w:t>
            </w:r>
            <w:proofErr w:type="spellStart"/>
            <w:r w:rsidRPr="000E74C3">
              <w:rPr>
                <w:rFonts w:ascii="Arial" w:hAnsi="Arial" w:cs="Arial"/>
                <w:bCs/>
                <w:rPrChange w:id="1189" w:author="Bo-Han Hsieh" w:date="2023-10-17T00:31:00Z">
                  <w:rPr>
                    <w:bCs/>
                  </w:rPr>
                </w:rPrChange>
              </w:rPr>
              <w:t>RBstart</w:t>
            </w:r>
            <w:proofErr w:type="spellEnd"/>
            <w:r w:rsidRPr="000E74C3">
              <w:rPr>
                <w:rFonts w:ascii="Arial" w:hAnsi="Arial" w:cs="Arial"/>
                <w:bCs/>
                <w:rPrChange w:id="119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19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2317260" w14:textId="77777777" w:rsidR="0026438D" w:rsidRPr="000E74C3" w:rsidRDefault="0026438D">
            <w:pPr>
              <w:snapToGrid w:val="0"/>
              <w:spacing w:after="0"/>
              <w:rPr>
                <w:rFonts w:ascii="Arial" w:hAnsi="Arial" w:cs="Arial"/>
                <w:rPrChange w:id="1192" w:author="Bo-Han Hsieh" w:date="2023-10-17T00:31:00Z">
                  <w:rPr/>
                </w:rPrChange>
              </w:rPr>
              <w:pPrChange w:id="1193" w:author="Bo-Han Hsieh" w:date="2023-10-17T00:31:00Z">
                <w:pPr/>
              </w:pPrChange>
            </w:pPr>
            <w:r w:rsidRPr="000E74C3">
              <w:rPr>
                <w:rFonts w:ascii="Arial" w:hAnsi="Arial" w:cs="Arial"/>
                <w:rPrChange w:id="1194"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19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DFD957B" w14:textId="77777777" w:rsidR="0026438D" w:rsidRPr="000E74C3" w:rsidRDefault="0026438D">
            <w:pPr>
              <w:snapToGrid w:val="0"/>
              <w:spacing w:after="0"/>
              <w:rPr>
                <w:rFonts w:ascii="Arial" w:hAnsi="Arial" w:cs="Arial"/>
                <w:bCs/>
                <w:rPrChange w:id="1196" w:author="Bo-Han Hsieh" w:date="2023-10-17T00:31:00Z">
                  <w:rPr>
                    <w:bCs/>
                  </w:rPr>
                </w:rPrChange>
              </w:rPr>
              <w:pPrChange w:id="1197" w:author="Bo-Han Hsieh" w:date="2023-10-17T00:31:00Z">
                <w:pPr/>
              </w:pPrChange>
            </w:pPr>
            <w:r w:rsidRPr="000E74C3">
              <w:rPr>
                <w:rFonts w:ascii="Arial" w:hAnsi="Arial" w:cs="Arial"/>
                <w:bCs/>
                <w:rPrChange w:id="1198" w:author="Bo-Han Hsieh" w:date="2023-10-17T00:31: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tcPrChange w:id="11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5C69E5" w14:textId="77777777" w:rsidR="0026438D" w:rsidRPr="000E74C3" w:rsidRDefault="0026438D">
            <w:pPr>
              <w:snapToGrid w:val="0"/>
              <w:spacing w:after="0"/>
              <w:rPr>
                <w:rFonts w:ascii="Arial" w:hAnsi="Arial" w:cs="Arial"/>
                <w:bCs/>
                <w:rPrChange w:id="1200" w:author="Bo-Han Hsieh" w:date="2023-10-17T00:31:00Z">
                  <w:rPr>
                    <w:bCs/>
                  </w:rPr>
                </w:rPrChange>
              </w:rPr>
              <w:pPrChange w:id="1201" w:author="Bo-Han Hsieh" w:date="2023-10-17T00:31:00Z">
                <w:pPr/>
              </w:pPrChange>
            </w:pPr>
            <w:r w:rsidRPr="000E74C3">
              <w:rPr>
                <w:rFonts w:ascii="Arial" w:hAnsi="Arial" w:cs="Arial"/>
                <w:bCs/>
                <w:rPrChange w:id="1202"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20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8576AB5" w14:textId="77777777" w:rsidR="0026438D" w:rsidRPr="000E74C3" w:rsidRDefault="0026438D">
            <w:pPr>
              <w:snapToGrid w:val="0"/>
              <w:spacing w:after="0"/>
              <w:rPr>
                <w:rFonts w:ascii="Arial" w:hAnsi="Arial" w:cs="Arial"/>
                <w:bCs/>
                <w:rPrChange w:id="1204" w:author="Bo-Han Hsieh" w:date="2023-10-17T00:31:00Z">
                  <w:rPr>
                    <w:bCs/>
                  </w:rPr>
                </w:rPrChange>
              </w:rPr>
              <w:pPrChange w:id="1205" w:author="Bo-Han Hsieh" w:date="2023-10-17T00:31:00Z">
                <w:pPr/>
              </w:pPrChange>
            </w:pPr>
            <w:r w:rsidRPr="000E74C3">
              <w:rPr>
                <w:rFonts w:ascii="Arial" w:hAnsi="Arial" w:cs="Arial"/>
                <w:bCs/>
                <w:rPrChange w:id="1206" w:author="Bo-Han Hsieh" w:date="2023-10-17T00:31:00Z">
                  <w:rPr>
                    <w:bCs/>
                  </w:rPr>
                </w:rPrChange>
              </w:rPr>
              <w:t>UL1/DL3</w:t>
            </w:r>
          </w:p>
        </w:tc>
      </w:tr>
      <w:tr w:rsidR="0026438D" w:rsidRPr="000E74C3" w14:paraId="2AEAEA76" w14:textId="77777777" w:rsidTr="000E74C3">
        <w:trPr>
          <w:jc w:val="center"/>
          <w:trPrChange w:id="120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0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05E6C1B" w14:textId="77777777" w:rsidR="0026438D" w:rsidRPr="000E74C3" w:rsidRDefault="0026438D">
            <w:pPr>
              <w:snapToGrid w:val="0"/>
              <w:spacing w:after="0"/>
              <w:rPr>
                <w:rFonts w:ascii="Arial" w:hAnsi="Arial" w:cs="Arial"/>
                <w:rPrChange w:id="1209" w:author="Bo-Han Hsieh" w:date="2023-10-17T00:31:00Z">
                  <w:rPr/>
                </w:rPrChange>
              </w:rPr>
              <w:pPrChange w:id="1210" w:author="Bo-Han Hsieh" w:date="2023-10-17T00:31:00Z">
                <w:pPr/>
              </w:pPrChange>
            </w:pPr>
            <w:r w:rsidRPr="000E74C3">
              <w:rPr>
                <w:rFonts w:ascii="Arial" w:hAnsi="Arial" w:cs="Arial"/>
                <w:rPrChange w:id="1211" w:author="Bo-Han Hsieh" w:date="2023-10-17T00:31:00Z">
                  <w:rPr/>
                </w:rPrChange>
              </w:rPr>
              <w:t>7</w:t>
            </w:r>
          </w:p>
        </w:tc>
        <w:tc>
          <w:tcPr>
            <w:tcW w:w="0" w:type="auto"/>
            <w:tcBorders>
              <w:top w:val="single" w:sz="4" w:space="0" w:color="auto"/>
              <w:left w:val="single" w:sz="4" w:space="0" w:color="auto"/>
              <w:bottom w:val="single" w:sz="4" w:space="0" w:color="auto"/>
              <w:right w:val="single" w:sz="4" w:space="0" w:color="auto"/>
            </w:tcBorders>
            <w:vAlign w:val="center"/>
            <w:tcPrChange w:id="121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165FDD5" w14:textId="77777777" w:rsidR="0026438D" w:rsidRPr="000E74C3" w:rsidRDefault="0026438D">
            <w:pPr>
              <w:snapToGrid w:val="0"/>
              <w:spacing w:after="0"/>
              <w:rPr>
                <w:rFonts w:ascii="Arial" w:hAnsi="Arial" w:cs="Arial"/>
                <w:vertAlign w:val="superscript"/>
                <w:rPrChange w:id="1213" w:author="Bo-Han Hsieh" w:date="2023-10-17T00:31:00Z">
                  <w:rPr>
                    <w:vertAlign w:val="superscript"/>
                  </w:rPr>
                </w:rPrChange>
              </w:rPr>
              <w:pPrChange w:id="1214" w:author="Bo-Han Hsieh" w:date="2023-10-17T00:31:00Z">
                <w:pPr/>
              </w:pPrChange>
            </w:pPr>
            <w:r w:rsidRPr="000E74C3">
              <w:rPr>
                <w:rFonts w:ascii="Arial" w:hAnsi="Arial" w:cs="Arial"/>
                <w:rPrChange w:id="1215" w:author="Bo-Han Hsieh" w:date="2023-10-17T00:31:00Z">
                  <w:rPr/>
                </w:rPrChange>
              </w:rPr>
              <w:t>n26</w:t>
            </w:r>
            <w:r w:rsidRPr="000E74C3">
              <w:rPr>
                <w:rFonts w:ascii="Arial" w:hAnsi="Arial" w:cs="Arial"/>
                <w:vertAlign w:val="superscript"/>
                <w:rPrChange w:id="1216" w:author="Bo-Han Hsieh" w:date="2023-10-17T00:31:00Z">
                  <w:rPr>
                    <w:vertAlign w:val="superscript"/>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Change w:id="121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0C7ACCC" w14:textId="77777777" w:rsidR="0026438D" w:rsidRPr="000E74C3" w:rsidRDefault="0026438D">
            <w:pPr>
              <w:snapToGrid w:val="0"/>
              <w:spacing w:after="0"/>
              <w:rPr>
                <w:rFonts w:ascii="Arial" w:hAnsi="Arial" w:cs="Arial"/>
                <w:bCs/>
                <w:rPrChange w:id="1218" w:author="Bo-Han Hsieh" w:date="2023-10-17T00:31:00Z">
                  <w:rPr>
                    <w:bCs/>
                  </w:rPr>
                </w:rPrChange>
              </w:rPr>
              <w:pPrChange w:id="1219" w:author="Bo-Han Hsieh" w:date="2023-10-17T00:31:00Z">
                <w:pPr/>
              </w:pPrChange>
            </w:pPr>
            <w:r w:rsidRPr="000E74C3">
              <w:rPr>
                <w:rFonts w:ascii="Arial" w:hAnsi="Arial" w:cs="Arial"/>
                <w:bCs/>
                <w:rPrChange w:id="1220"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22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73CCE7A" w14:textId="77777777" w:rsidR="0026438D" w:rsidRPr="000E74C3" w:rsidRDefault="0026438D">
            <w:pPr>
              <w:snapToGrid w:val="0"/>
              <w:spacing w:after="0"/>
              <w:rPr>
                <w:rFonts w:ascii="Arial" w:hAnsi="Arial" w:cs="Arial"/>
                <w:bCs/>
                <w:rPrChange w:id="1222" w:author="Bo-Han Hsieh" w:date="2023-10-17T00:31:00Z">
                  <w:rPr>
                    <w:bCs/>
                  </w:rPr>
                </w:rPrChange>
              </w:rPr>
              <w:pPrChange w:id="1223" w:author="Bo-Han Hsieh" w:date="2023-10-17T00:31:00Z">
                <w:pPr/>
              </w:pPrChange>
            </w:pPr>
            <w:r w:rsidRPr="000E74C3">
              <w:rPr>
                <w:rFonts w:ascii="Arial" w:hAnsi="Arial" w:cs="Arial"/>
                <w:bCs/>
                <w:rPrChange w:id="122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22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2C9D2EB" w14:textId="77777777" w:rsidR="0026438D" w:rsidRPr="000E74C3" w:rsidRDefault="0026438D">
            <w:pPr>
              <w:snapToGrid w:val="0"/>
              <w:spacing w:after="0"/>
              <w:rPr>
                <w:rFonts w:ascii="Arial" w:hAnsi="Arial" w:cs="Arial"/>
                <w:bCs/>
                <w:rPrChange w:id="1226" w:author="Bo-Han Hsieh" w:date="2023-10-17T00:31:00Z">
                  <w:rPr>
                    <w:bCs/>
                  </w:rPr>
                </w:rPrChange>
              </w:rPr>
              <w:pPrChange w:id="1227" w:author="Bo-Han Hsieh" w:date="2023-10-17T00:31:00Z">
                <w:pPr/>
              </w:pPrChange>
            </w:pPr>
            <w:r w:rsidRPr="000E74C3">
              <w:rPr>
                <w:rFonts w:ascii="Arial" w:hAnsi="Arial" w:cs="Arial"/>
                <w:bCs/>
                <w:rPrChange w:id="1228" w:author="Bo-Han Hsieh" w:date="2023-10-17T00:31:00Z">
                  <w:rPr>
                    <w:bCs/>
                  </w:rPr>
                </w:rPrChange>
              </w:rPr>
              <w:t>25 (</w:t>
            </w:r>
            <w:proofErr w:type="spellStart"/>
            <w:r w:rsidRPr="000E74C3">
              <w:rPr>
                <w:rFonts w:ascii="Arial" w:hAnsi="Arial" w:cs="Arial"/>
                <w:bCs/>
                <w:rPrChange w:id="1229" w:author="Bo-Han Hsieh" w:date="2023-10-17T00:31:00Z">
                  <w:rPr>
                    <w:bCs/>
                  </w:rPr>
                </w:rPrChange>
              </w:rPr>
              <w:t>RBstart</w:t>
            </w:r>
            <w:proofErr w:type="spellEnd"/>
            <w:r w:rsidRPr="000E74C3">
              <w:rPr>
                <w:rFonts w:ascii="Arial" w:hAnsi="Arial" w:cs="Arial"/>
                <w:bCs/>
                <w:rPrChange w:id="123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23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3AD6ED7" w14:textId="77777777" w:rsidR="0026438D" w:rsidRPr="000E74C3" w:rsidRDefault="0026438D">
            <w:pPr>
              <w:snapToGrid w:val="0"/>
              <w:spacing w:after="0"/>
              <w:rPr>
                <w:rFonts w:ascii="Arial" w:hAnsi="Arial" w:cs="Arial"/>
                <w:rPrChange w:id="1232" w:author="Bo-Han Hsieh" w:date="2023-10-17T00:31:00Z">
                  <w:rPr/>
                </w:rPrChange>
              </w:rPr>
              <w:pPrChange w:id="1233" w:author="Bo-Han Hsieh" w:date="2023-10-17T00:31:00Z">
                <w:pPr/>
              </w:pPrChange>
            </w:pPr>
            <w:r w:rsidRPr="000E74C3">
              <w:rPr>
                <w:rFonts w:ascii="Arial" w:hAnsi="Arial" w:cs="Arial"/>
                <w:rPrChange w:id="123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23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F821667" w14:textId="77777777" w:rsidR="0026438D" w:rsidRPr="000E74C3" w:rsidRDefault="0026438D">
            <w:pPr>
              <w:snapToGrid w:val="0"/>
              <w:spacing w:after="0"/>
              <w:rPr>
                <w:rFonts w:ascii="Arial" w:hAnsi="Arial" w:cs="Arial"/>
                <w:bCs/>
                <w:rPrChange w:id="1236" w:author="Bo-Han Hsieh" w:date="2023-10-17T00:31:00Z">
                  <w:rPr>
                    <w:bCs/>
                  </w:rPr>
                </w:rPrChange>
              </w:rPr>
              <w:pPrChange w:id="1237" w:author="Bo-Han Hsieh" w:date="2023-10-17T00:31:00Z">
                <w:pPr/>
              </w:pPrChange>
            </w:pPr>
            <w:r w:rsidRPr="000E74C3">
              <w:rPr>
                <w:rFonts w:ascii="Arial" w:hAnsi="Arial" w:cs="Arial"/>
                <w:bCs/>
                <w:rPrChange w:id="1238"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23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CA267A1" w14:textId="77777777" w:rsidR="0026438D" w:rsidRPr="000E74C3" w:rsidRDefault="0026438D">
            <w:pPr>
              <w:snapToGrid w:val="0"/>
              <w:spacing w:after="0"/>
              <w:rPr>
                <w:rFonts w:ascii="Arial" w:hAnsi="Arial" w:cs="Arial"/>
                <w:bCs/>
                <w:rPrChange w:id="1240" w:author="Bo-Han Hsieh" w:date="2023-10-17T00:31:00Z">
                  <w:rPr>
                    <w:bCs/>
                  </w:rPr>
                </w:rPrChange>
              </w:rPr>
              <w:pPrChange w:id="1241" w:author="Bo-Han Hsieh" w:date="2023-10-17T00:31:00Z">
                <w:pPr/>
              </w:pPrChange>
            </w:pPr>
            <w:r w:rsidRPr="000E74C3">
              <w:rPr>
                <w:rFonts w:ascii="Arial" w:hAnsi="Arial" w:cs="Arial"/>
                <w:bCs/>
                <w:rPrChange w:id="1242"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24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D6E48C8" w14:textId="77777777" w:rsidR="0026438D" w:rsidRPr="000E74C3" w:rsidRDefault="0026438D">
            <w:pPr>
              <w:snapToGrid w:val="0"/>
              <w:spacing w:after="0"/>
              <w:rPr>
                <w:rFonts w:ascii="Arial" w:hAnsi="Arial" w:cs="Arial"/>
                <w:bCs/>
                <w:rPrChange w:id="1244" w:author="Bo-Han Hsieh" w:date="2023-10-17T00:31:00Z">
                  <w:rPr>
                    <w:bCs/>
                  </w:rPr>
                </w:rPrChange>
              </w:rPr>
              <w:pPrChange w:id="1245" w:author="Bo-Han Hsieh" w:date="2023-10-17T00:31:00Z">
                <w:pPr/>
              </w:pPrChange>
            </w:pPr>
            <w:r w:rsidRPr="000E74C3">
              <w:rPr>
                <w:rFonts w:ascii="Arial" w:hAnsi="Arial" w:cs="Arial"/>
                <w:bCs/>
                <w:rPrChange w:id="1246" w:author="Bo-Han Hsieh" w:date="2023-10-17T00:31:00Z">
                  <w:rPr>
                    <w:bCs/>
                  </w:rPr>
                </w:rPrChange>
              </w:rPr>
              <w:t>UL1/DL3</w:t>
            </w:r>
          </w:p>
        </w:tc>
      </w:tr>
      <w:tr w:rsidR="0026438D" w:rsidRPr="000E74C3" w14:paraId="42462E9D" w14:textId="77777777" w:rsidTr="000E74C3">
        <w:trPr>
          <w:jc w:val="center"/>
          <w:trPrChange w:id="124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4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131877D" w14:textId="77777777" w:rsidR="0026438D" w:rsidRPr="000E74C3" w:rsidRDefault="0026438D">
            <w:pPr>
              <w:snapToGrid w:val="0"/>
              <w:spacing w:after="0"/>
              <w:rPr>
                <w:rFonts w:ascii="Arial" w:hAnsi="Arial" w:cs="Arial"/>
                <w:rPrChange w:id="1249" w:author="Bo-Han Hsieh" w:date="2023-10-17T00:31:00Z">
                  <w:rPr/>
                </w:rPrChange>
              </w:rPr>
              <w:pPrChange w:id="1250" w:author="Bo-Han Hsieh" w:date="2023-10-17T00:31:00Z">
                <w:pPr/>
              </w:pPrChange>
            </w:pPr>
            <w:r w:rsidRPr="000E74C3">
              <w:rPr>
                <w:rFonts w:ascii="Arial" w:hAnsi="Arial" w:cs="Arial"/>
                <w:rPrChange w:id="1251" w:author="Bo-Han Hsieh" w:date="2023-10-17T00:31:00Z">
                  <w:rPr/>
                </w:rPrChange>
              </w:rPr>
              <w:t>7</w:t>
            </w:r>
          </w:p>
        </w:tc>
        <w:tc>
          <w:tcPr>
            <w:tcW w:w="0" w:type="auto"/>
            <w:tcBorders>
              <w:top w:val="single" w:sz="4" w:space="0" w:color="auto"/>
              <w:left w:val="single" w:sz="4" w:space="0" w:color="auto"/>
              <w:bottom w:val="single" w:sz="4" w:space="0" w:color="auto"/>
              <w:right w:val="single" w:sz="4" w:space="0" w:color="auto"/>
            </w:tcBorders>
            <w:vAlign w:val="center"/>
            <w:tcPrChange w:id="12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42778FD" w14:textId="77777777" w:rsidR="0026438D" w:rsidRPr="000E74C3" w:rsidRDefault="0026438D">
            <w:pPr>
              <w:snapToGrid w:val="0"/>
              <w:spacing w:after="0"/>
              <w:rPr>
                <w:rFonts w:ascii="Arial" w:hAnsi="Arial" w:cs="Arial"/>
                <w:rPrChange w:id="1253" w:author="Bo-Han Hsieh" w:date="2023-10-17T00:31:00Z">
                  <w:rPr/>
                </w:rPrChange>
              </w:rPr>
              <w:pPrChange w:id="1254" w:author="Bo-Han Hsieh" w:date="2023-10-17T00:31:00Z">
                <w:pPr/>
              </w:pPrChange>
            </w:pPr>
            <w:r w:rsidRPr="000E74C3">
              <w:rPr>
                <w:rFonts w:ascii="Arial" w:hAnsi="Arial" w:cs="Arial"/>
                <w:rPrChange w:id="1255" w:author="Bo-Han Hsieh" w:date="2023-10-17T00:31:00Z">
                  <w:rPr/>
                </w:rPrChange>
              </w:rPr>
              <w:t>n105</w:t>
            </w:r>
          </w:p>
        </w:tc>
        <w:tc>
          <w:tcPr>
            <w:tcW w:w="0" w:type="auto"/>
            <w:tcBorders>
              <w:top w:val="single" w:sz="4" w:space="0" w:color="auto"/>
              <w:left w:val="single" w:sz="4" w:space="0" w:color="auto"/>
              <w:bottom w:val="single" w:sz="4" w:space="0" w:color="auto"/>
              <w:right w:val="single" w:sz="4" w:space="0" w:color="auto"/>
            </w:tcBorders>
            <w:noWrap/>
            <w:vAlign w:val="center"/>
            <w:tcPrChange w:id="125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9594CB0" w14:textId="77777777" w:rsidR="0026438D" w:rsidRPr="000E74C3" w:rsidRDefault="0026438D">
            <w:pPr>
              <w:snapToGrid w:val="0"/>
              <w:spacing w:after="0"/>
              <w:rPr>
                <w:rFonts w:ascii="Arial" w:hAnsi="Arial" w:cs="Arial"/>
                <w:bCs/>
                <w:rPrChange w:id="1257" w:author="Bo-Han Hsieh" w:date="2023-10-17T00:31:00Z">
                  <w:rPr>
                    <w:bCs/>
                  </w:rPr>
                </w:rPrChange>
              </w:rPr>
              <w:pPrChange w:id="1258" w:author="Bo-Han Hsieh" w:date="2023-10-17T00:31:00Z">
                <w:pPr/>
              </w:pPrChange>
            </w:pPr>
            <w:r w:rsidRPr="000E74C3">
              <w:rPr>
                <w:rFonts w:ascii="Arial" w:hAnsi="Arial" w:cs="Arial"/>
                <w:bCs/>
                <w:rPrChange w:id="1259"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26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DFE06B" w14:textId="77777777" w:rsidR="0026438D" w:rsidRPr="000E74C3" w:rsidRDefault="0026438D">
            <w:pPr>
              <w:snapToGrid w:val="0"/>
              <w:spacing w:after="0"/>
              <w:rPr>
                <w:rFonts w:ascii="Arial" w:hAnsi="Arial" w:cs="Arial"/>
                <w:bCs/>
                <w:rPrChange w:id="1261" w:author="Bo-Han Hsieh" w:date="2023-10-17T00:31:00Z">
                  <w:rPr>
                    <w:bCs/>
                  </w:rPr>
                </w:rPrChange>
              </w:rPr>
              <w:pPrChange w:id="1262" w:author="Bo-Han Hsieh" w:date="2023-10-17T00:31:00Z">
                <w:pPr/>
              </w:pPrChange>
            </w:pPr>
            <w:r w:rsidRPr="000E74C3">
              <w:rPr>
                <w:rFonts w:ascii="Arial" w:hAnsi="Arial" w:cs="Arial"/>
                <w:bCs/>
                <w:rPrChange w:id="126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26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4B1329A" w14:textId="77777777" w:rsidR="0026438D" w:rsidRPr="000E74C3" w:rsidRDefault="0026438D">
            <w:pPr>
              <w:snapToGrid w:val="0"/>
              <w:spacing w:after="0"/>
              <w:rPr>
                <w:rFonts w:ascii="Arial" w:hAnsi="Arial" w:cs="Arial"/>
                <w:bCs/>
                <w:rPrChange w:id="1265" w:author="Bo-Han Hsieh" w:date="2023-10-17T00:31:00Z">
                  <w:rPr>
                    <w:bCs/>
                  </w:rPr>
                </w:rPrChange>
              </w:rPr>
              <w:pPrChange w:id="1266" w:author="Bo-Han Hsieh" w:date="2023-10-17T00:31:00Z">
                <w:pPr/>
              </w:pPrChange>
            </w:pPr>
            <w:r w:rsidRPr="000E74C3">
              <w:rPr>
                <w:rFonts w:ascii="Arial" w:hAnsi="Arial" w:cs="Arial"/>
                <w:bCs/>
                <w:rPrChange w:id="1267" w:author="Bo-Han Hsieh" w:date="2023-10-17T00:31:00Z">
                  <w:rPr>
                    <w:bCs/>
                  </w:rPr>
                </w:rPrChange>
              </w:rPr>
              <w:t>25 (</w:t>
            </w:r>
            <w:proofErr w:type="spellStart"/>
            <w:r w:rsidRPr="000E74C3">
              <w:rPr>
                <w:rFonts w:ascii="Arial" w:hAnsi="Arial" w:cs="Arial"/>
                <w:bCs/>
                <w:rPrChange w:id="1268" w:author="Bo-Han Hsieh" w:date="2023-10-17T00:31:00Z">
                  <w:rPr>
                    <w:bCs/>
                  </w:rPr>
                </w:rPrChange>
              </w:rPr>
              <w:t>RBstart</w:t>
            </w:r>
            <w:proofErr w:type="spellEnd"/>
            <w:r w:rsidRPr="000E74C3">
              <w:rPr>
                <w:rFonts w:ascii="Arial" w:hAnsi="Arial" w:cs="Arial"/>
                <w:bCs/>
                <w:rPrChange w:id="126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27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CEF0D98" w14:textId="77777777" w:rsidR="0026438D" w:rsidRPr="000E74C3" w:rsidRDefault="0026438D">
            <w:pPr>
              <w:snapToGrid w:val="0"/>
              <w:spacing w:after="0"/>
              <w:rPr>
                <w:rFonts w:ascii="Arial" w:hAnsi="Arial" w:cs="Arial"/>
                <w:rPrChange w:id="1271" w:author="Bo-Han Hsieh" w:date="2023-10-17T00:31:00Z">
                  <w:rPr/>
                </w:rPrChange>
              </w:rPr>
              <w:pPrChange w:id="1272" w:author="Bo-Han Hsieh" w:date="2023-10-17T00:31:00Z">
                <w:pPr/>
              </w:pPrChange>
            </w:pPr>
            <w:r w:rsidRPr="000E74C3">
              <w:rPr>
                <w:rFonts w:ascii="Arial" w:hAnsi="Arial" w:cs="Arial"/>
                <w:rPrChange w:id="1273"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2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9E95D48" w14:textId="77777777" w:rsidR="0026438D" w:rsidRPr="000E74C3" w:rsidRDefault="0026438D">
            <w:pPr>
              <w:snapToGrid w:val="0"/>
              <w:spacing w:after="0"/>
              <w:rPr>
                <w:rFonts w:ascii="Arial" w:hAnsi="Arial" w:cs="Arial"/>
                <w:bCs/>
                <w:rPrChange w:id="1275" w:author="Bo-Han Hsieh" w:date="2023-10-17T00:31:00Z">
                  <w:rPr>
                    <w:bCs/>
                  </w:rPr>
                </w:rPrChange>
              </w:rPr>
              <w:pPrChange w:id="1276" w:author="Bo-Han Hsieh" w:date="2023-10-17T00:31:00Z">
                <w:pPr/>
              </w:pPrChange>
            </w:pPr>
            <w:r w:rsidRPr="000E74C3">
              <w:rPr>
                <w:rFonts w:ascii="Arial" w:hAnsi="Arial" w:cs="Arial"/>
                <w:bCs/>
                <w:rPrChange w:id="1277" w:author="Bo-Han Hsieh" w:date="2023-10-17T00:31:00Z">
                  <w:rPr>
                    <w:bCs/>
                  </w:rPr>
                </w:rPrChange>
              </w:rPr>
              <w:t>5.7</w:t>
            </w:r>
          </w:p>
        </w:tc>
        <w:tc>
          <w:tcPr>
            <w:tcW w:w="0" w:type="auto"/>
            <w:tcBorders>
              <w:top w:val="single" w:sz="4" w:space="0" w:color="auto"/>
              <w:left w:val="single" w:sz="4" w:space="0" w:color="auto"/>
              <w:bottom w:val="single" w:sz="4" w:space="0" w:color="auto"/>
              <w:right w:val="single" w:sz="4" w:space="0" w:color="auto"/>
            </w:tcBorders>
            <w:vAlign w:val="center"/>
            <w:tcPrChange w:id="127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8AC5D8F" w14:textId="77777777" w:rsidR="0026438D" w:rsidRPr="000E74C3" w:rsidRDefault="0026438D">
            <w:pPr>
              <w:snapToGrid w:val="0"/>
              <w:spacing w:after="0"/>
              <w:rPr>
                <w:rFonts w:ascii="Arial" w:hAnsi="Arial" w:cs="Arial"/>
                <w:bCs/>
                <w:rPrChange w:id="1279" w:author="Bo-Han Hsieh" w:date="2023-10-17T00:31:00Z">
                  <w:rPr>
                    <w:bCs/>
                  </w:rPr>
                </w:rPrChange>
              </w:rPr>
              <w:pPrChange w:id="1280"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128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78E1EF4" w14:textId="77777777" w:rsidR="0026438D" w:rsidRPr="000E74C3" w:rsidRDefault="0026438D">
            <w:pPr>
              <w:snapToGrid w:val="0"/>
              <w:spacing w:after="0"/>
              <w:rPr>
                <w:rFonts w:ascii="Arial" w:hAnsi="Arial" w:cs="Arial"/>
                <w:bCs/>
                <w:rPrChange w:id="1282" w:author="Bo-Han Hsieh" w:date="2023-10-17T00:31:00Z">
                  <w:rPr>
                    <w:bCs/>
                  </w:rPr>
                </w:rPrChange>
              </w:rPr>
              <w:pPrChange w:id="1283" w:author="Bo-Han Hsieh" w:date="2023-10-17T00:31:00Z">
                <w:pPr/>
              </w:pPrChange>
            </w:pPr>
          </w:p>
        </w:tc>
      </w:tr>
      <w:tr w:rsidR="0026438D" w:rsidRPr="000E74C3" w14:paraId="4C8A37B6" w14:textId="77777777" w:rsidTr="000E74C3">
        <w:trPr>
          <w:jc w:val="center"/>
          <w:trPrChange w:id="128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8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9770AD0" w14:textId="77777777" w:rsidR="0026438D" w:rsidRPr="000E74C3" w:rsidRDefault="0026438D">
            <w:pPr>
              <w:snapToGrid w:val="0"/>
              <w:spacing w:after="0"/>
              <w:rPr>
                <w:rFonts w:ascii="Arial" w:hAnsi="Arial" w:cs="Arial"/>
                <w:rPrChange w:id="1286" w:author="Bo-Han Hsieh" w:date="2023-10-17T00:31:00Z">
                  <w:rPr/>
                </w:rPrChange>
              </w:rPr>
              <w:pPrChange w:id="1287" w:author="Bo-Han Hsieh" w:date="2023-10-17T00:31:00Z">
                <w:pPr/>
              </w:pPrChange>
            </w:pPr>
            <w:r w:rsidRPr="000E74C3">
              <w:rPr>
                <w:rFonts w:ascii="Arial" w:hAnsi="Arial" w:cs="Arial"/>
                <w:rPrChange w:id="1288" w:author="Bo-Han Hsieh" w:date="2023-10-17T00:31:00Z">
                  <w:rPr/>
                </w:rPrChange>
              </w:rPr>
              <w:t>7</w:t>
            </w:r>
          </w:p>
        </w:tc>
        <w:tc>
          <w:tcPr>
            <w:tcW w:w="0" w:type="auto"/>
            <w:tcBorders>
              <w:top w:val="single" w:sz="4" w:space="0" w:color="auto"/>
              <w:left w:val="single" w:sz="4" w:space="0" w:color="auto"/>
              <w:bottom w:val="single" w:sz="4" w:space="0" w:color="auto"/>
              <w:right w:val="single" w:sz="4" w:space="0" w:color="auto"/>
            </w:tcBorders>
            <w:vAlign w:val="center"/>
            <w:tcPrChange w:id="128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6E695DF" w14:textId="77777777" w:rsidR="0026438D" w:rsidRPr="000E74C3" w:rsidRDefault="0026438D">
            <w:pPr>
              <w:snapToGrid w:val="0"/>
              <w:spacing w:after="0"/>
              <w:rPr>
                <w:rFonts w:ascii="Arial" w:hAnsi="Arial" w:cs="Arial"/>
                <w:rPrChange w:id="1290" w:author="Bo-Han Hsieh" w:date="2023-10-17T00:31:00Z">
                  <w:rPr/>
                </w:rPrChange>
              </w:rPr>
              <w:pPrChange w:id="1291" w:author="Bo-Han Hsieh" w:date="2023-10-17T00:31:00Z">
                <w:pPr/>
              </w:pPrChange>
            </w:pPr>
            <w:r w:rsidRPr="000E74C3">
              <w:rPr>
                <w:rFonts w:ascii="Arial" w:hAnsi="Arial" w:cs="Arial"/>
                <w:rPrChange w:id="1292" w:author="Bo-Han Hsieh" w:date="2023-10-17T00:31:00Z">
                  <w:rPr/>
                </w:rPrChange>
              </w:rPr>
              <w:t>n105</w:t>
            </w:r>
          </w:p>
        </w:tc>
        <w:tc>
          <w:tcPr>
            <w:tcW w:w="0" w:type="auto"/>
            <w:tcBorders>
              <w:top w:val="single" w:sz="4" w:space="0" w:color="auto"/>
              <w:left w:val="single" w:sz="4" w:space="0" w:color="auto"/>
              <w:bottom w:val="single" w:sz="4" w:space="0" w:color="auto"/>
              <w:right w:val="single" w:sz="4" w:space="0" w:color="auto"/>
            </w:tcBorders>
            <w:noWrap/>
            <w:vAlign w:val="center"/>
            <w:tcPrChange w:id="129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104A5A" w14:textId="77777777" w:rsidR="0026438D" w:rsidRPr="000E74C3" w:rsidRDefault="0026438D">
            <w:pPr>
              <w:snapToGrid w:val="0"/>
              <w:spacing w:after="0"/>
              <w:rPr>
                <w:rFonts w:ascii="Arial" w:hAnsi="Arial" w:cs="Arial"/>
                <w:bCs/>
                <w:rPrChange w:id="1294" w:author="Bo-Han Hsieh" w:date="2023-10-17T00:31:00Z">
                  <w:rPr>
                    <w:bCs/>
                  </w:rPr>
                </w:rPrChange>
              </w:rPr>
              <w:pPrChange w:id="1295" w:author="Bo-Han Hsieh" w:date="2023-10-17T00:31:00Z">
                <w:pPr/>
              </w:pPrChange>
            </w:pPr>
            <w:r w:rsidRPr="000E74C3">
              <w:rPr>
                <w:rFonts w:ascii="Arial" w:hAnsi="Arial" w:cs="Arial"/>
                <w:bCs/>
                <w:rPrChange w:id="1296"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29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7013D55" w14:textId="77777777" w:rsidR="0026438D" w:rsidRPr="000E74C3" w:rsidRDefault="0026438D">
            <w:pPr>
              <w:snapToGrid w:val="0"/>
              <w:spacing w:after="0"/>
              <w:rPr>
                <w:rFonts w:ascii="Arial" w:hAnsi="Arial" w:cs="Arial"/>
                <w:bCs/>
                <w:rPrChange w:id="1298" w:author="Bo-Han Hsieh" w:date="2023-10-17T00:31:00Z">
                  <w:rPr>
                    <w:bCs/>
                  </w:rPr>
                </w:rPrChange>
              </w:rPr>
              <w:pPrChange w:id="1299" w:author="Bo-Han Hsieh" w:date="2023-10-17T00:31:00Z">
                <w:pPr/>
              </w:pPrChange>
            </w:pPr>
            <w:r w:rsidRPr="000E74C3">
              <w:rPr>
                <w:rFonts w:ascii="Arial" w:hAnsi="Arial" w:cs="Arial"/>
                <w:bCs/>
                <w:rPrChange w:id="130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30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59AA929" w14:textId="77777777" w:rsidR="0026438D" w:rsidRPr="000E74C3" w:rsidRDefault="0026438D">
            <w:pPr>
              <w:snapToGrid w:val="0"/>
              <w:spacing w:after="0"/>
              <w:rPr>
                <w:rFonts w:ascii="Arial" w:hAnsi="Arial" w:cs="Arial"/>
                <w:bCs/>
                <w:rPrChange w:id="1302" w:author="Bo-Han Hsieh" w:date="2023-10-17T00:31:00Z">
                  <w:rPr>
                    <w:bCs/>
                  </w:rPr>
                </w:rPrChange>
              </w:rPr>
              <w:pPrChange w:id="1303" w:author="Bo-Han Hsieh" w:date="2023-10-17T00:31:00Z">
                <w:pPr/>
              </w:pPrChange>
            </w:pPr>
            <w:r w:rsidRPr="000E74C3">
              <w:rPr>
                <w:rFonts w:ascii="Arial" w:hAnsi="Arial" w:cs="Arial"/>
                <w:bCs/>
                <w:rPrChange w:id="1304" w:author="Bo-Han Hsieh" w:date="2023-10-17T00:31:00Z">
                  <w:rPr>
                    <w:bCs/>
                  </w:rPr>
                </w:rPrChange>
              </w:rPr>
              <w:t>100 (</w:t>
            </w:r>
            <w:proofErr w:type="spellStart"/>
            <w:r w:rsidRPr="000E74C3">
              <w:rPr>
                <w:rFonts w:ascii="Arial" w:hAnsi="Arial" w:cs="Arial"/>
                <w:bCs/>
                <w:rPrChange w:id="1305" w:author="Bo-Han Hsieh" w:date="2023-10-17T00:31:00Z">
                  <w:rPr>
                    <w:bCs/>
                  </w:rPr>
                </w:rPrChange>
              </w:rPr>
              <w:t>RBstart</w:t>
            </w:r>
            <w:proofErr w:type="spellEnd"/>
            <w:r w:rsidRPr="000E74C3">
              <w:rPr>
                <w:rFonts w:ascii="Arial" w:hAnsi="Arial" w:cs="Arial"/>
                <w:bCs/>
                <w:rPrChange w:id="130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30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9588E71" w14:textId="77777777" w:rsidR="0026438D" w:rsidRPr="000E74C3" w:rsidRDefault="0026438D">
            <w:pPr>
              <w:snapToGrid w:val="0"/>
              <w:spacing w:after="0"/>
              <w:rPr>
                <w:rFonts w:ascii="Arial" w:hAnsi="Arial" w:cs="Arial"/>
                <w:rPrChange w:id="1308" w:author="Bo-Han Hsieh" w:date="2023-10-17T00:31:00Z">
                  <w:rPr/>
                </w:rPrChange>
              </w:rPr>
              <w:pPrChange w:id="1309" w:author="Bo-Han Hsieh" w:date="2023-10-17T00:31:00Z">
                <w:pPr/>
              </w:pPrChange>
            </w:pPr>
            <w:r w:rsidRPr="000E74C3">
              <w:rPr>
                <w:rFonts w:ascii="Arial" w:hAnsi="Arial" w:cs="Arial"/>
                <w:rPrChange w:id="1310"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31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5D6B53" w14:textId="77777777" w:rsidR="0026438D" w:rsidRPr="000E74C3" w:rsidRDefault="0026438D">
            <w:pPr>
              <w:snapToGrid w:val="0"/>
              <w:spacing w:after="0"/>
              <w:rPr>
                <w:rFonts w:ascii="Arial" w:hAnsi="Arial" w:cs="Arial"/>
                <w:bCs/>
                <w:rPrChange w:id="1312" w:author="Bo-Han Hsieh" w:date="2023-10-17T00:31:00Z">
                  <w:rPr>
                    <w:bCs/>
                  </w:rPr>
                </w:rPrChange>
              </w:rPr>
              <w:pPrChange w:id="1313" w:author="Bo-Han Hsieh" w:date="2023-10-17T00:31:00Z">
                <w:pPr/>
              </w:pPrChange>
            </w:pPr>
            <w:r w:rsidRPr="000E74C3">
              <w:rPr>
                <w:rFonts w:ascii="Arial" w:hAnsi="Arial" w:cs="Arial"/>
                <w:bCs/>
                <w:rPrChange w:id="1314" w:author="Bo-Han Hsieh" w:date="2023-10-17T00:31:00Z">
                  <w:rPr>
                    <w:bCs/>
                  </w:rPr>
                </w:rPrChange>
              </w:rPr>
              <w:t>2.7</w:t>
            </w:r>
          </w:p>
        </w:tc>
        <w:tc>
          <w:tcPr>
            <w:tcW w:w="0" w:type="auto"/>
            <w:tcBorders>
              <w:top w:val="single" w:sz="4" w:space="0" w:color="auto"/>
              <w:left w:val="single" w:sz="4" w:space="0" w:color="auto"/>
              <w:bottom w:val="single" w:sz="4" w:space="0" w:color="auto"/>
              <w:right w:val="single" w:sz="4" w:space="0" w:color="auto"/>
            </w:tcBorders>
            <w:vAlign w:val="center"/>
            <w:tcPrChange w:id="131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EB4D08" w14:textId="77777777" w:rsidR="0026438D" w:rsidRPr="000E74C3" w:rsidRDefault="0026438D">
            <w:pPr>
              <w:snapToGrid w:val="0"/>
              <w:spacing w:after="0"/>
              <w:rPr>
                <w:rFonts w:ascii="Arial" w:hAnsi="Arial" w:cs="Arial"/>
                <w:bCs/>
                <w:rPrChange w:id="1316" w:author="Bo-Han Hsieh" w:date="2023-10-17T00:31:00Z">
                  <w:rPr>
                    <w:bCs/>
                  </w:rPr>
                </w:rPrChange>
              </w:rPr>
              <w:pPrChange w:id="1317"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131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CF70BBE" w14:textId="77777777" w:rsidR="0026438D" w:rsidRPr="000E74C3" w:rsidRDefault="0026438D">
            <w:pPr>
              <w:snapToGrid w:val="0"/>
              <w:spacing w:after="0"/>
              <w:rPr>
                <w:rFonts w:ascii="Arial" w:hAnsi="Arial" w:cs="Arial"/>
                <w:bCs/>
                <w:rPrChange w:id="1319" w:author="Bo-Han Hsieh" w:date="2023-10-17T00:31:00Z">
                  <w:rPr>
                    <w:bCs/>
                  </w:rPr>
                </w:rPrChange>
              </w:rPr>
              <w:pPrChange w:id="1320" w:author="Bo-Han Hsieh" w:date="2023-10-17T00:31:00Z">
                <w:pPr/>
              </w:pPrChange>
            </w:pPr>
          </w:p>
        </w:tc>
      </w:tr>
      <w:tr w:rsidR="0026438D" w:rsidRPr="000E74C3" w14:paraId="324B4E57" w14:textId="77777777" w:rsidTr="000E74C3">
        <w:trPr>
          <w:jc w:val="center"/>
          <w:trPrChange w:id="132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2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D882A17" w14:textId="77777777" w:rsidR="0026438D" w:rsidRPr="000E74C3" w:rsidRDefault="0026438D">
            <w:pPr>
              <w:snapToGrid w:val="0"/>
              <w:spacing w:after="0"/>
              <w:rPr>
                <w:rFonts w:ascii="Arial" w:hAnsi="Arial" w:cs="Arial"/>
                <w:rPrChange w:id="1323" w:author="Bo-Han Hsieh" w:date="2023-10-17T00:31:00Z">
                  <w:rPr/>
                </w:rPrChange>
              </w:rPr>
              <w:pPrChange w:id="1324" w:author="Bo-Han Hsieh" w:date="2023-10-17T00:31:00Z">
                <w:pPr/>
              </w:pPrChange>
            </w:pPr>
            <w:r w:rsidRPr="000E74C3">
              <w:rPr>
                <w:rFonts w:ascii="Arial" w:hAnsi="Arial" w:cs="Arial"/>
                <w:rPrChange w:id="1325" w:author="Bo-Han Hsieh" w:date="2023-10-17T00:31:00Z">
                  <w:rPr/>
                </w:rPrChange>
              </w:rPr>
              <w:t>n25</w:t>
            </w:r>
          </w:p>
        </w:tc>
        <w:tc>
          <w:tcPr>
            <w:tcW w:w="0" w:type="auto"/>
            <w:tcBorders>
              <w:top w:val="single" w:sz="4" w:space="0" w:color="auto"/>
              <w:left w:val="single" w:sz="4" w:space="0" w:color="auto"/>
              <w:bottom w:val="single" w:sz="4" w:space="0" w:color="auto"/>
              <w:right w:val="single" w:sz="4" w:space="0" w:color="auto"/>
            </w:tcBorders>
            <w:vAlign w:val="center"/>
            <w:tcPrChange w:id="132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BC3A08E" w14:textId="77777777" w:rsidR="0026438D" w:rsidRPr="000E74C3" w:rsidRDefault="0026438D">
            <w:pPr>
              <w:snapToGrid w:val="0"/>
              <w:spacing w:after="0"/>
              <w:rPr>
                <w:rFonts w:ascii="Arial" w:hAnsi="Arial" w:cs="Arial"/>
                <w:rPrChange w:id="1327" w:author="Bo-Han Hsieh" w:date="2023-10-17T00:31:00Z">
                  <w:rPr/>
                </w:rPrChange>
              </w:rPr>
              <w:pPrChange w:id="1328" w:author="Bo-Han Hsieh" w:date="2023-10-17T00:31:00Z">
                <w:pPr/>
              </w:pPrChange>
            </w:pPr>
            <w:r w:rsidRPr="000E74C3">
              <w:rPr>
                <w:rFonts w:ascii="Arial" w:hAnsi="Arial" w:cs="Arial"/>
                <w:rPrChange w:id="1329" w:author="Bo-Han Hsieh" w:date="2023-10-17T00:31:00Z">
                  <w:rPr/>
                </w:rPrChange>
              </w:rPr>
              <w:t>71</w:t>
            </w:r>
          </w:p>
        </w:tc>
        <w:tc>
          <w:tcPr>
            <w:tcW w:w="0" w:type="auto"/>
            <w:tcBorders>
              <w:top w:val="single" w:sz="4" w:space="0" w:color="auto"/>
              <w:left w:val="single" w:sz="4" w:space="0" w:color="auto"/>
              <w:bottom w:val="single" w:sz="4" w:space="0" w:color="auto"/>
              <w:right w:val="single" w:sz="4" w:space="0" w:color="auto"/>
            </w:tcBorders>
            <w:noWrap/>
            <w:vAlign w:val="center"/>
            <w:tcPrChange w:id="133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AF32627" w14:textId="77777777" w:rsidR="0026438D" w:rsidRPr="000E74C3" w:rsidRDefault="0026438D">
            <w:pPr>
              <w:snapToGrid w:val="0"/>
              <w:spacing w:after="0"/>
              <w:rPr>
                <w:rFonts w:ascii="Arial" w:hAnsi="Arial" w:cs="Arial"/>
                <w:bCs/>
                <w:rPrChange w:id="1331" w:author="Bo-Han Hsieh" w:date="2023-10-17T00:31:00Z">
                  <w:rPr>
                    <w:bCs/>
                  </w:rPr>
                </w:rPrChange>
              </w:rPr>
              <w:pPrChange w:id="1332" w:author="Bo-Han Hsieh" w:date="2023-10-17T00:31:00Z">
                <w:pPr/>
              </w:pPrChange>
            </w:pPr>
            <w:r w:rsidRPr="000E74C3">
              <w:rPr>
                <w:rFonts w:ascii="Arial" w:hAnsi="Arial" w:cs="Arial"/>
                <w:bCs/>
                <w:rPrChange w:id="1333"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33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D0B7359" w14:textId="77777777" w:rsidR="0026438D" w:rsidRPr="000E74C3" w:rsidRDefault="0026438D">
            <w:pPr>
              <w:snapToGrid w:val="0"/>
              <w:spacing w:after="0"/>
              <w:rPr>
                <w:rFonts w:ascii="Arial" w:hAnsi="Arial" w:cs="Arial"/>
                <w:bCs/>
                <w:rPrChange w:id="1335" w:author="Bo-Han Hsieh" w:date="2023-10-17T00:31:00Z">
                  <w:rPr>
                    <w:bCs/>
                  </w:rPr>
                </w:rPrChange>
              </w:rPr>
              <w:pPrChange w:id="1336" w:author="Bo-Han Hsieh" w:date="2023-10-17T00:31:00Z">
                <w:pPr/>
              </w:pPrChange>
            </w:pPr>
            <w:r w:rsidRPr="000E74C3">
              <w:rPr>
                <w:rFonts w:ascii="Arial" w:hAnsi="Arial" w:cs="Arial"/>
                <w:bCs/>
                <w:rPrChange w:id="133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33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B54D441" w14:textId="77777777" w:rsidR="0026438D" w:rsidRPr="000E74C3" w:rsidRDefault="0026438D">
            <w:pPr>
              <w:snapToGrid w:val="0"/>
              <w:spacing w:after="0"/>
              <w:rPr>
                <w:rFonts w:ascii="Arial" w:hAnsi="Arial" w:cs="Arial"/>
                <w:bCs/>
                <w:rPrChange w:id="1339" w:author="Bo-Han Hsieh" w:date="2023-10-17T00:31:00Z">
                  <w:rPr>
                    <w:bCs/>
                  </w:rPr>
                </w:rPrChange>
              </w:rPr>
              <w:pPrChange w:id="1340" w:author="Bo-Han Hsieh" w:date="2023-10-17T00:31:00Z">
                <w:pPr/>
              </w:pPrChange>
            </w:pPr>
            <w:r w:rsidRPr="000E74C3">
              <w:rPr>
                <w:rFonts w:ascii="Arial" w:hAnsi="Arial" w:cs="Arial"/>
                <w:bCs/>
                <w:rPrChange w:id="1341" w:author="Bo-Han Hsieh" w:date="2023-10-17T00:31:00Z">
                  <w:rPr>
                    <w:bCs/>
                  </w:rPr>
                </w:rPrChange>
              </w:rPr>
              <w:t>25 (</w:t>
            </w:r>
            <w:proofErr w:type="spellStart"/>
            <w:r w:rsidRPr="000E74C3">
              <w:rPr>
                <w:rFonts w:ascii="Arial" w:hAnsi="Arial" w:cs="Arial"/>
                <w:bCs/>
                <w:rPrChange w:id="1342" w:author="Bo-Han Hsieh" w:date="2023-10-17T00:31:00Z">
                  <w:rPr>
                    <w:bCs/>
                  </w:rPr>
                </w:rPrChange>
              </w:rPr>
              <w:t>RBstart</w:t>
            </w:r>
            <w:proofErr w:type="spellEnd"/>
            <w:r w:rsidRPr="000E74C3">
              <w:rPr>
                <w:rFonts w:ascii="Arial" w:hAnsi="Arial" w:cs="Arial"/>
                <w:bCs/>
                <w:rPrChange w:id="134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34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5FA0EC" w14:textId="77777777" w:rsidR="0026438D" w:rsidRPr="000E74C3" w:rsidRDefault="0026438D">
            <w:pPr>
              <w:snapToGrid w:val="0"/>
              <w:spacing w:after="0"/>
              <w:rPr>
                <w:rFonts w:ascii="Arial" w:hAnsi="Arial" w:cs="Arial"/>
                <w:rPrChange w:id="1345" w:author="Bo-Han Hsieh" w:date="2023-10-17T00:31:00Z">
                  <w:rPr/>
                </w:rPrChange>
              </w:rPr>
              <w:pPrChange w:id="1346" w:author="Bo-Han Hsieh" w:date="2023-10-17T00:31:00Z">
                <w:pPr/>
              </w:pPrChange>
            </w:pPr>
            <w:r w:rsidRPr="000E74C3">
              <w:rPr>
                <w:rFonts w:ascii="Arial" w:hAnsi="Arial" w:cs="Arial"/>
                <w:rPrChange w:id="1347"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34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FAD595F" w14:textId="77777777" w:rsidR="0026438D" w:rsidRPr="000E74C3" w:rsidRDefault="0026438D">
            <w:pPr>
              <w:snapToGrid w:val="0"/>
              <w:spacing w:after="0"/>
              <w:rPr>
                <w:rFonts w:ascii="Arial" w:hAnsi="Arial" w:cs="Arial"/>
                <w:bCs/>
                <w:rPrChange w:id="1349" w:author="Bo-Han Hsieh" w:date="2023-10-17T00:31:00Z">
                  <w:rPr>
                    <w:bCs/>
                  </w:rPr>
                </w:rPrChange>
              </w:rPr>
              <w:pPrChange w:id="1350" w:author="Bo-Han Hsieh" w:date="2023-10-17T00:31:00Z">
                <w:pPr/>
              </w:pPrChange>
            </w:pPr>
            <w:r w:rsidRPr="000E74C3">
              <w:rPr>
                <w:rFonts w:ascii="Arial" w:hAnsi="Arial" w:cs="Arial"/>
                <w:bCs/>
                <w:rPrChange w:id="1351" w:author="Bo-Han Hsieh" w:date="2023-10-17T00:31:00Z">
                  <w:rPr>
                    <w:bCs/>
                  </w:rPr>
                </w:rPrChange>
              </w:rPr>
              <w:t>26.8</w:t>
            </w:r>
          </w:p>
        </w:tc>
        <w:tc>
          <w:tcPr>
            <w:tcW w:w="0" w:type="auto"/>
            <w:tcBorders>
              <w:top w:val="single" w:sz="4" w:space="0" w:color="auto"/>
              <w:left w:val="single" w:sz="4" w:space="0" w:color="auto"/>
              <w:bottom w:val="single" w:sz="4" w:space="0" w:color="auto"/>
              <w:right w:val="single" w:sz="4" w:space="0" w:color="auto"/>
            </w:tcBorders>
            <w:vAlign w:val="center"/>
            <w:tcPrChange w:id="13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84A70F8" w14:textId="77777777" w:rsidR="0026438D" w:rsidRPr="000E74C3" w:rsidRDefault="0026438D">
            <w:pPr>
              <w:snapToGrid w:val="0"/>
              <w:spacing w:after="0"/>
              <w:rPr>
                <w:rFonts w:ascii="Arial" w:hAnsi="Arial" w:cs="Arial"/>
                <w:bCs/>
                <w:rPrChange w:id="1353" w:author="Bo-Han Hsieh" w:date="2023-10-17T00:31:00Z">
                  <w:rPr>
                    <w:bCs/>
                  </w:rPr>
                </w:rPrChange>
              </w:rPr>
              <w:pPrChange w:id="1354" w:author="Bo-Han Hsieh" w:date="2023-10-17T00:31:00Z">
                <w:pPr/>
              </w:pPrChange>
            </w:pPr>
            <w:r w:rsidRPr="000E74C3">
              <w:rPr>
                <w:rFonts w:ascii="Arial" w:hAnsi="Arial" w:cs="Arial"/>
                <w:bCs/>
                <w:rPrChange w:id="1355"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35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ADCC3AA" w14:textId="77777777" w:rsidR="0026438D" w:rsidRPr="000E74C3" w:rsidRDefault="0026438D">
            <w:pPr>
              <w:snapToGrid w:val="0"/>
              <w:spacing w:after="0"/>
              <w:rPr>
                <w:rFonts w:ascii="Arial" w:hAnsi="Arial" w:cs="Arial"/>
                <w:bCs/>
                <w:rPrChange w:id="1357" w:author="Bo-Han Hsieh" w:date="2023-10-17T00:31:00Z">
                  <w:rPr>
                    <w:bCs/>
                  </w:rPr>
                </w:rPrChange>
              </w:rPr>
              <w:pPrChange w:id="1358" w:author="Bo-Han Hsieh" w:date="2023-10-17T00:31:00Z">
                <w:pPr/>
              </w:pPrChange>
            </w:pPr>
            <w:r w:rsidRPr="000E74C3">
              <w:rPr>
                <w:rFonts w:ascii="Arial" w:hAnsi="Arial" w:cs="Arial"/>
                <w:bCs/>
                <w:rPrChange w:id="1359" w:author="Bo-Han Hsieh" w:date="2023-10-17T00:31:00Z">
                  <w:rPr>
                    <w:bCs/>
                  </w:rPr>
                </w:rPrChange>
              </w:rPr>
              <w:t>UL1/DL3</w:t>
            </w:r>
          </w:p>
        </w:tc>
      </w:tr>
      <w:tr w:rsidR="0026438D" w:rsidRPr="000E74C3" w14:paraId="0B6BD686" w14:textId="77777777" w:rsidTr="000E74C3">
        <w:trPr>
          <w:jc w:val="center"/>
          <w:trPrChange w:id="136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6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E092392" w14:textId="77777777" w:rsidR="0026438D" w:rsidRPr="000E74C3" w:rsidRDefault="0026438D">
            <w:pPr>
              <w:snapToGrid w:val="0"/>
              <w:spacing w:after="0"/>
              <w:rPr>
                <w:rFonts w:ascii="Arial" w:hAnsi="Arial" w:cs="Arial"/>
                <w:rPrChange w:id="1362" w:author="Bo-Han Hsieh" w:date="2023-10-17T00:31:00Z">
                  <w:rPr/>
                </w:rPrChange>
              </w:rPr>
              <w:pPrChange w:id="1363" w:author="Bo-Han Hsieh" w:date="2023-10-17T00:31:00Z">
                <w:pPr/>
              </w:pPrChange>
            </w:pPr>
            <w:r w:rsidRPr="000E74C3">
              <w:rPr>
                <w:rFonts w:ascii="Arial" w:hAnsi="Arial" w:cs="Arial"/>
                <w:rPrChange w:id="1364" w:author="Bo-Han Hsieh" w:date="2023-10-17T00:31:00Z">
                  <w:rPr/>
                </w:rPrChange>
              </w:rPr>
              <w:t>n25</w:t>
            </w:r>
          </w:p>
        </w:tc>
        <w:tc>
          <w:tcPr>
            <w:tcW w:w="0" w:type="auto"/>
            <w:tcBorders>
              <w:top w:val="single" w:sz="4" w:space="0" w:color="auto"/>
              <w:left w:val="single" w:sz="4" w:space="0" w:color="auto"/>
              <w:bottom w:val="single" w:sz="4" w:space="0" w:color="auto"/>
              <w:right w:val="single" w:sz="4" w:space="0" w:color="auto"/>
            </w:tcBorders>
            <w:vAlign w:val="center"/>
            <w:tcPrChange w:id="13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FA641DA" w14:textId="77777777" w:rsidR="0026438D" w:rsidRPr="000E74C3" w:rsidRDefault="0026438D">
            <w:pPr>
              <w:snapToGrid w:val="0"/>
              <w:spacing w:after="0"/>
              <w:rPr>
                <w:rFonts w:ascii="Arial" w:hAnsi="Arial" w:cs="Arial"/>
                <w:rPrChange w:id="1366" w:author="Bo-Han Hsieh" w:date="2023-10-17T00:31:00Z">
                  <w:rPr/>
                </w:rPrChange>
              </w:rPr>
              <w:pPrChange w:id="1367" w:author="Bo-Han Hsieh" w:date="2023-10-17T00:31:00Z">
                <w:pPr/>
              </w:pPrChange>
            </w:pPr>
            <w:r w:rsidRPr="000E74C3">
              <w:rPr>
                <w:rFonts w:ascii="Arial" w:hAnsi="Arial" w:cs="Arial"/>
                <w:rPrChange w:id="1368" w:author="Bo-Han Hsieh" w:date="2023-10-17T00:31:00Z">
                  <w:rPr/>
                </w:rPrChange>
              </w:rPr>
              <w:t>71</w:t>
            </w:r>
          </w:p>
        </w:tc>
        <w:tc>
          <w:tcPr>
            <w:tcW w:w="0" w:type="auto"/>
            <w:tcBorders>
              <w:top w:val="single" w:sz="4" w:space="0" w:color="auto"/>
              <w:left w:val="single" w:sz="4" w:space="0" w:color="auto"/>
              <w:bottom w:val="single" w:sz="4" w:space="0" w:color="auto"/>
              <w:right w:val="single" w:sz="4" w:space="0" w:color="auto"/>
            </w:tcBorders>
            <w:noWrap/>
            <w:vAlign w:val="center"/>
            <w:tcPrChange w:id="136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839094E" w14:textId="77777777" w:rsidR="0026438D" w:rsidRPr="000E74C3" w:rsidRDefault="0026438D">
            <w:pPr>
              <w:snapToGrid w:val="0"/>
              <w:spacing w:after="0"/>
              <w:rPr>
                <w:rFonts w:ascii="Arial" w:hAnsi="Arial" w:cs="Arial"/>
                <w:bCs/>
                <w:rPrChange w:id="1370" w:author="Bo-Han Hsieh" w:date="2023-10-17T00:31:00Z">
                  <w:rPr>
                    <w:bCs/>
                  </w:rPr>
                </w:rPrChange>
              </w:rPr>
              <w:pPrChange w:id="1371" w:author="Bo-Han Hsieh" w:date="2023-10-17T00:31:00Z">
                <w:pPr/>
              </w:pPrChange>
            </w:pPr>
            <w:r w:rsidRPr="000E74C3">
              <w:rPr>
                <w:rFonts w:ascii="Arial" w:hAnsi="Arial" w:cs="Arial"/>
                <w:bCs/>
                <w:rPrChange w:id="1372"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3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F26EF9F" w14:textId="77777777" w:rsidR="0026438D" w:rsidRPr="000E74C3" w:rsidRDefault="0026438D">
            <w:pPr>
              <w:snapToGrid w:val="0"/>
              <w:spacing w:after="0"/>
              <w:rPr>
                <w:rFonts w:ascii="Arial" w:hAnsi="Arial" w:cs="Arial"/>
                <w:bCs/>
                <w:rPrChange w:id="1374" w:author="Bo-Han Hsieh" w:date="2023-10-17T00:31:00Z">
                  <w:rPr>
                    <w:bCs/>
                  </w:rPr>
                </w:rPrChange>
              </w:rPr>
              <w:pPrChange w:id="1375" w:author="Bo-Han Hsieh" w:date="2023-10-17T00:31:00Z">
                <w:pPr/>
              </w:pPrChange>
            </w:pPr>
            <w:r w:rsidRPr="000E74C3">
              <w:rPr>
                <w:rFonts w:ascii="Arial" w:hAnsi="Arial" w:cs="Arial"/>
                <w:bCs/>
                <w:rPrChange w:id="137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37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3C36B05" w14:textId="77777777" w:rsidR="0026438D" w:rsidRPr="000E74C3" w:rsidRDefault="0026438D">
            <w:pPr>
              <w:snapToGrid w:val="0"/>
              <w:spacing w:after="0"/>
              <w:rPr>
                <w:rFonts w:ascii="Arial" w:hAnsi="Arial" w:cs="Arial"/>
                <w:bCs/>
                <w:rPrChange w:id="1378" w:author="Bo-Han Hsieh" w:date="2023-10-17T00:31:00Z">
                  <w:rPr>
                    <w:bCs/>
                  </w:rPr>
                </w:rPrChange>
              </w:rPr>
              <w:pPrChange w:id="1379" w:author="Bo-Han Hsieh" w:date="2023-10-17T00:31:00Z">
                <w:pPr/>
              </w:pPrChange>
            </w:pPr>
            <w:r w:rsidRPr="000E74C3">
              <w:rPr>
                <w:rFonts w:ascii="Arial" w:hAnsi="Arial" w:cs="Arial"/>
                <w:bCs/>
                <w:rPrChange w:id="1380" w:author="Bo-Han Hsieh" w:date="2023-10-17T00:31:00Z">
                  <w:rPr>
                    <w:bCs/>
                  </w:rPr>
                </w:rPrChange>
              </w:rPr>
              <w:t>50 (</w:t>
            </w:r>
            <w:proofErr w:type="spellStart"/>
            <w:r w:rsidRPr="000E74C3">
              <w:rPr>
                <w:rFonts w:ascii="Arial" w:hAnsi="Arial" w:cs="Arial"/>
                <w:bCs/>
                <w:rPrChange w:id="1381" w:author="Bo-Han Hsieh" w:date="2023-10-17T00:31:00Z">
                  <w:rPr>
                    <w:bCs/>
                  </w:rPr>
                </w:rPrChange>
              </w:rPr>
              <w:t>RBstart</w:t>
            </w:r>
            <w:proofErr w:type="spellEnd"/>
            <w:r w:rsidRPr="000E74C3">
              <w:rPr>
                <w:rFonts w:ascii="Arial" w:hAnsi="Arial" w:cs="Arial"/>
                <w:bCs/>
                <w:rPrChange w:id="138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38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AED8ADE" w14:textId="77777777" w:rsidR="0026438D" w:rsidRPr="000E74C3" w:rsidRDefault="0026438D">
            <w:pPr>
              <w:snapToGrid w:val="0"/>
              <w:spacing w:after="0"/>
              <w:rPr>
                <w:rFonts w:ascii="Arial" w:hAnsi="Arial" w:cs="Arial"/>
                <w:rPrChange w:id="1384" w:author="Bo-Han Hsieh" w:date="2023-10-17T00:31:00Z">
                  <w:rPr/>
                </w:rPrChange>
              </w:rPr>
              <w:pPrChange w:id="1385" w:author="Bo-Han Hsieh" w:date="2023-10-17T00:31:00Z">
                <w:pPr/>
              </w:pPrChange>
            </w:pPr>
            <w:r w:rsidRPr="000E74C3">
              <w:rPr>
                <w:rFonts w:ascii="Arial" w:hAnsi="Arial" w:cs="Arial"/>
                <w:rPrChange w:id="1386"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38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5F51747" w14:textId="77777777" w:rsidR="0026438D" w:rsidRPr="000E74C3" w:rsidRDefault="0026438D">
            <w:pPr>
              <w:snapToGrid w:val="0"/>
              <w:spacing w:after="0"/>
              <w:rPr>
                <w:rFonts w:ascii="Arial" w:hAnsi="Arial" w:cs="Arial"/>
                <w:bCs/>
                <w:rPrChange w:id="1388" w:author="Bo-Han Hsieh" w:date="2023-10-17T00:31:00Z">
                  <w:rPr>
                    <w:bCs/>
                  </w:rPr>
                </w:rPrChange>
              </w:rPr>
              <w:pPrChange w:id="1389" w:author="Bo-Han Hsieh" w:date="2023-10-17T00:31:00Z">
                <w:pPr/>
              </w:pPrChange>
            </w:pPr>
            <w:r w:rsidRPr="000E74C3">
              <w:rPr>
                <w:rFonts w:ascii="Arial" w:hAnsi="Arial" w:cs="Arial"/>
                <w:bCs/>
                <w:rPrChange w:id="1390" w:author="Bo-Han Hsieh" w:date="2023-10-17T00:31: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tcPrChange w:id="139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68AD436" w14:textId="77777777" w:rsidR="0026438D" w:rsidRPr="000E74C3" w:rsidRDefault="0026438D">
            <w:pPr>
              <w:snapToGrid w:val="0"/>
              <w:spacing w:after="0"/>
              <w:rPr>
                <w:rFonts w:ascii="Arial" w:hAnsi="Arial" w:cs="Arial"/>
                <w:bCs/>
                <w:rPrChange w:id="1392" w:author="Bo-Han Hsieh" w:date="2023-10-17T00:31:00Z">
                  <w:rPr>
                    <w:bCs/>
                  </w:rPr>
                </w:rPrChange>
              </w:rPr>
              <w:pPrChange w:id="1393" w:author="Bo-Han Hsieh" w:date="2023-10-17T00:31:00Z">
                <w:pPr/>
              </w:pPrChange>
            </w:pPr>
            <w:r w:rsidRPr="000E74C3">
              <w:rPr>
                <w:rFonts w:ascii="Arial" w:hAnsi="Arial" w:cs="Arial"/>
                <w:bCs/>
                <w:rPrChange w:id="1394"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39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6FBF828" w14:textId="77777777" w:rsidR="0026438D" w:rsidRPr="000E74C3" w:rsidRDefault="0026438D">
            <w:pPr>
              <w:snapToGrid w:val="0"/>
              <w:spacing w:after="0"/>
              <w:rPr>
                <w:rFonts w:ascii="Arial" w:hAnsi="Arial" w:cs="Arial"/>
                <w:bCs/>
                <w:rPrChange w:id="1396" w:author="Bo-Han Hsieh" w:date="2023-10-17T00:31:00Z">
                  <w:rPr>
                    <w:bCs/>
                  </w:rPr>
                </w:rPrChange>
              </w:rPr>
              <w:pPrChange w:id="1397" w:author="Bo-Han Hsieh" w:date="2023-10-17T00:31:00Z">
                <w:pPr/>
              </w:pPrChange>
            </w:pPr>
            <w:r w:rsidRPr="000E74C3">
              <w:rPr>
                <w:rFonts w:ascii="Arial" w:hAnsi="Arial" w:cs="Arial"/>
                <w:bCs/>
                <w:rPrChange w:id="1398" w:author="Bo-Han Hsieh" w:date="2023-10-17T00:31:00Z">
                  <w:rPr>
                    <w:bCs/>
                  </w:rPr>
                </w:rPrChange>
              </w:rPr>
              <w:t>UL1/DL3</w:t>
            </w:r>
          </w:p>
        </w:tc>
      </w:tr>
      <w:tr w:rsidR="0026438D" w:rsidRPr="000E74C3" w14:paraId="4E481BC2" w14:textId="77777777" w:rsidTr="000E74C3">
        <w:trPr>
          <w:jc w:val="center"/>
          <w:trPrChange w:id="139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40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3118ACD" w14:textId="77777777" w:rsidR="0026438D" w:rsidRPr="000E74C3" w:rsidRDefault="0026438D">
            <w:pPr>
              <w:snapToGrid w:val="0"/>
              <w:spacing w:after="0"/>
              <w:rPr>
                <w:rFonts w:ascii="Arial" w:hAnsi="Arial" w:cs="Arial"/>
                <w:rPrChange w:id="1401" w:author="Bo-Han Hsieh" w:date="2023-10-17T00:31:00Z">
                  <w:rPr/>
                </w:rPrChange>
              </w:rPr>
              <w:pPrChange w:id="1402" w:author="Bo-Han Hsieh" w:date="2023-10-17T00:31:00Z">
                <w:pPr/>
              </w:pPrChange>
            </w:pPr>
            <w:r w:rsidRPr="000E74C3">
              <w:rPr>
                <w:rFonts w:ascii="Arial" w:hAnsi="Arial" w:cs="Arial"/>
                <w:rPrChange w:id="1403" w:author="Bo-Han Hsieh" w:date="2023-10-17T00:31:00Z">
                  <w:rPr/>
                </w:rPrChange>
              </w:rPr>
              <w:t>n38</w:t>
            </w:r>
          </w:p>
        </w:tc>
        <w:tc>
          <w:tcPr>
            <w:tcW w:w="0" w:type="auto"/>
            <w:tcBorders>
              <w:top w:val="single" w:sz="4" w:space="0" w:color="auto"/>
              <w:left w:val="single" w:sz="4" w:space="0" w:color="auto"/>
              <w:bottom w:val="single" w:sz="4" w:space="0" w:color="auto"/>
              <w:right w:val="single" w:sz="4" w:space="0" w:color="auto"/>
            </w:tcBorders>
            <w:vAlign w:val="center"/>
            <w:tcPrChange w:id="140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306B630" w14:textId="77777777" w:rsidR="0026438D" w:rsidRPr="000E74C3" w:rsidRDefault="0026438D">
            <w:pPr>
              <w:snapToGrid w:val="0"/>
              <w:spacing w:after="0"/>
              <w:rPr>
                <w:rFonts w:ascii="Arial" w:hAnsi="Arial" w:cs="Arial"/>
                <w:rPrChange w:id="1405" w:author="Bo-Han Hsieh" w:date="2023-10-17T00:31:00Z">
                  <w:rPr/>
                </w:rPrChange>
              </w:rPr>
              <w:pPrChange w:id="1406" w:author="Bo-Han Hsieh" w:date="2023-10-17T00:31:00Z">
                <w:pPr/>
              </w:pPrChange>
            </w:pPr>
            <w:r w:rsidRPr="000E74C3">
              <w:rPr>
                <w:rFonts w:ascii="Arial" w:hAnsi="Arial" w:cs="Arial"/>
                <w:rPrChange w:id="1407" w:author="Bo-Han Hsieh" w:date="2023-10-17T00:31:00Z">
                  <w:rPr/>
                </w:rPrChange>
              </w:rPr>
              <w:t>5</w:t>
            </w:r>
            <w:r w:rsidRPr="000E74C3">
              <w:rPr>
                <w:rFonts w:ascii="Arial" w:hAnsi="Arial" w:cs="Arial"/>
                <w:vertAlign w:val="superscript"/>
                <w:rPrChange w:id="1408" w:author="Bo-Han Hsieh" w:date="2023-10-17T00:31:00Z">
                  <w:rPr>
                    <w:vertAlign w:val="superscript"/>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Change w:id="140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3880F81" w14:textId="77777777" w:rsidR="0026438D" w:rsidRPr="000E74C3" w:rsidRDefault="0026438D">
            <w:pPr>
              <w:snapToGrid w:val="0"/>
              <w:spacing w:after="0"/>
              <w:rPr>
                <w:rFonts w:ascii="Arial" w:hAnsi="Arial" w:cs="Arial"/>
                <w:bCs/>
                <w:rPrChange w:id="1410" w:author="Bo-Han Hsieh" w:date="2023-10-17T00:31:00Z">
                  <w:rPr>
                    <w:bCs/>
                  </w:rPr>
                </w:rPrChange>
              </w:rPr>
              <w:pPrChange w:id="1411" w:author="Bo-Han Hsieh" w:date="2023-10-17T00:31:00Z">
                <w:pPr/>
              </w:pPrChange>
            </w:pPr>
            <w:r w:rsidRPr="000E74C3">
              <w:rPr>
                <w:rFonts w:ascii="Arial" w:hAnsi="Arial" w:cs="Arial"/>
                <w:bCs/>
                <w:rPrChange w:id="1412" w:author="Bo-Han Hsieh" w:date="2023-10-17T00:31:00Z">
                  <w:rPr>
                    <w:bCs/>
                  </w:rPr>
                </w:rPrChange>
              </w:rPr>
              <w:t>NA</w:t>
            </w:r>
          </w:p>
        </w:tc>
        <w:tc>
          <w:tcPr>
            <w:tcW w:w="0" w:type="auto"/>
            <w:tcBorders>
              <w:top w:val="single" w:sz="4" w:space="0" w:color="auto"/>
              <w:left w:val="single" w:sz="4" w:space="0" w:color="auto"/>
              <w:bottom w:val="single" w:sz="4" w:space="0" w:color="auto"/>
              <w:right w:val="single" w:sz="4" w:space="0" w:color="auto"/>
            </w:tcBorders>
            <w:vAlign w:val="center"/>
            <w:tcPrChange w:id="141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5C786F5" w14:textId="77777777" w:rsidR="0026438D" w:rsidRPr="000E74C3" w:rsidRDefault="0026438D">
            <w:pPr>
              <w:snapToGrid w:val="0"/>
              <w:spacing w:after="0"/>
              <w:rPr>
                <w:rFonts w:ascii="Arial" w:hAnsi="Arial" w:cs="Arial"/>
                <w:bCs/>
                <w:rPrChange w:id="1414" w:author="Bo-Han Hsieh" w:date="2023-10-17T00:31:00Z">
                  <w:rPr>
                    <w:bCs/>
                  </w:rPr>
                </w:rPrChange>
              </w:rPr>
              <w:pPrChange w:id="1415" w:author="Bo-Han Hsieh" w:date="2023-10-17T00:31:00Z">
                <w:pPr/>
              </w:pPrChange>
            </w:pPr>
            <w:r w:rsidRPr="000E74C3">
              <w:rPr>
                <w:rFonts w:ascii="Arial" w:hAnsi="Arial" w:cs="Arial"/>
                <w:bCs/>
                <w:rPrChange w:id="1416" w:author="Bo-Han Hsieh" w:date="2023-10-17T00:31:00Z">
                  <w:rPr>
                    <w:bCs/>
                  </w:rPr>
                </w:rPrChange>
              </w:rPr>
              <w:t>NA</w:t>
            </w:r>
          </w:p>
        </w:tc>
        <w:tc>
          <w:tcPr>
            <w:tcW w:w="0" w:type="auto"/>
            <w:tcBorders>
              <w:top w:val="single" w:sz="4" w:space="0" w:color="auto"/>
              <w:left w:val="single" w:sz="4" w:space="0" w:color="auto"/>
              <w:bottom w:val="single" w:sz="4" w:space="0" w:color="auto"/>
              <w:right w:val="single" w:sz="4" w:space="0" w:color="auto"/>
            </w:tcBorders>
            <w:noWrap/>
            <w:vAlign w:val="center"/>
            <w:tcPrChange w:id="141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291163C" w14:textId="77777777" w:rsidR="0026438D" w:rsidRPr="000E74C3" w:rsidRDefault="0026438D">
            <w:pPr>
              <w:snapToGrid w:val="0"/>
              <w:spacing w:after="0"/>
              <w:rPr>
                <w:rFonts w:ascii="Arial" w:hAnsi="Arial" w:cs="Arial"/>
                <w:bCs/>
                <w:rPrChange w:id="1418" w:author="Bo-Han Hsieh" w:date="2023-10-17T00:31:00Z">
                  <w:rPr>
                    <w:bCs/>
                  </w:rPr>
                </w:rPrChange>
              </w:rPr>
              <w:pPrChange w:id="1419" w:author="Bo-Han Hsieh" w:date="2023-10-17T00:31:00Z">
                <w:pPr/>
              </w:pPrChange>
            </w:pPr>
            <w:r w:rsidRPr="000E74C3">
              <w:rPr>
                <w:rFonts w:ascii="Arial" w:hAnsi="Arial" w:cs="Arial"/>
                <w:bCs/>
                <w:rPrChange w:id="1420" w:author="Bo-Han Hsieh" w:date="2023-10-17T00:31:00Z">
                  <w:rPr>
                    <w:bCs/>
                  </w:rPr>
                </w:rPrChange>
              </w:rPr>
              <w:t>NA</w:t>
            </w:r>
          </w:p>
        </w:tc>
        <w:tc>
          <w:tcPr>
            <w:tcW w:w="0" w:type="auto"/>
            <w:tcBorders>
              <w:top w:val="single" w:sz="4" w:space="0" w:color="auto"/>
              <w:left w:val="single" w:sz="4" w:space="0" w:color="auto"/>
              <w:bottom w:val="single" w:sz="4" w:space="0" w:color="auto"/>
              <w:right w:val="single" w:sz="4" w:space="0" w:color="auto"/>
            </w:tcBorders>
            <w:noWrap/>
            <w:vAlign w:val="center"/>
            <w:tcPrChange w:id="142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30EBC3C" w14:textId="77777777" w:rsidR="0026438D" w:rsidRPr="000E74C3" w:rsidRDefault="0026438D">
            <w:pPr>
              <w:snapToGrid w:val="0"/>
              <w:spacing w:after="0"/>
              <w:rPr>
                <w:rFonts w:ascii="Arial" w:hAnsi="Arial" w:cs="Arial"/>
                <w:rPrChange w:id="1422" w:author="Bo-Han Hsieh" w:date="2023-10-17T00:31:00Z">
                  <w:rPr/>
                </w:rPrChange>
              </w:rPr>
              <w:pPrChange w:id="1423" w:author="Bo-Han Hsieh" w:date="2023-10-17T00:31:00Z">
                <w:pPr/>
              </w:pPrChange>
            </w:pPr>
            <w:r w:rsidRPr="000E74C3">
              <w:rPr>
                <w:rFonts w:ascii="Arial" w:hAnsi="Arial" w:cs="Arial"/>
                <w:bCs/>
                <w:rPrChange w:id="1424" w:author="Bo-Han Hsieh" w:date="2023-10-17T00:31:00Z">
                  <w:rPr>
                    <w:bCs/>
                  </w:rPr>
                </w:rPrChange>
              </w:rPr>
              <w:t>NA</w:t>
            </w:r>
          </w:p>
        </w:tc>
        <w:tc>
          <w:tcPr>
            <w:tcW w:w="0" w:type="auto"/>
            <w:tcBorders>
              <w:top w:val="single" w:sz="4" w:space="0" w:color="auto"/>
              <w:left w:val="single" w:sz="4" w:space="0" w:color="auto"/>
              <w:bottom w:val="single" w:sz="4" w:space="0" w:color="auto"/>
              <w:right w:val="single" w:sz="4" w:space="0" w:color="auto"/>
            </w:tcBorders>
            <w:noWrap/>
            <w:vAlign w:val="center"/>
            <w:tcPrChange w:id="142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582BBA" w14:textId="77777777" w:rsidR="0026438D" w:rsidRPr="000E74C3" w:rsidRDefault="0026438D">
            <w:pPr>
              <w:snapToGrid w:val="0"/>
              <w:spacing w:after="0"/>
              <w:rPr>
                <w:rFonts w:ascii="Arial" w:hAnsi="Arial" w:cs="Arial"/>
                <w:bCs/>
                <w:rPrChange w:id="1426" w:author="Bo-Han Hsieh" w:date="2023-10-17T00:31:00Z">
                  <w:rPr>
                    <w:bCs/>
                  </w:rPr>
                </w:rPrChange>
              </w:rPr>
              <w:pPrChange w:id="1427" w:author="Bo-Han Hsieh" w:date="2023-10-17T00:31:00Z">
                <w:pPr/>
              </w:pPrChange>
            </w:pPr>
            <w:r w:rsidRPr="000E74C3">
              <w:rPr>
                <w:rFonts w:ascii="Arial" w:hAnsi="Arial" w:cs="Arial"/>
                <w:bCs/>
                <w:rPrChange w:id="1428" w:author="Bo-Han Hsieh" w:date="2023-10-17T00:31:00Z">
                  <w:rPr>
                    <w:bCs/>
                  </w:rPr>
                </w:rPrChange>
              </w:rPr>
              <w:t>NA</w:t>
            </w:r>
          </w:p>
        </w:tc>
        <w:tc>
          <w:tcPr>
            <w:tcW w:w="0" w:type="auto"/>
            <w:tcBorders>
              <w:top w:val="single" w:sz="4" w:space="0" w:color="auto"/>
              <w:left w:val="single" w:sz="4" w:space="0" w:color="auto"/>
              <w:bottom w:val="single" w:sz="4" w:space="0" w:color="auto"/>
              <w:right w:val="single" w:sz="4" w:space="0" w:color="auto"/>
            </w:tcBorders>
            <w:vAlign w:val="center"/>
            <w:tcPrChange w:id="142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C9267EB" w14:textId="77777777" w:rsidR="0026438D" w:rsidRPr="000E74C3" w:rsidRDefault="0026438D">
            <w:pPr>
              <w:snapToGrid w:val="0"/>
              <w:spacing w:after="0"/>
              <w:rPr>
                <w:rFonts w:ascii="Arial" w:hAnsi="Arial" w:cs="Arial"/>
                <w:bCs/>
                <w:rPrChange w:id="1430" w:author="Bo-Han Hsieh" w:date="2023-10-17T00:31:00Z">
                  <w:rPr>
                    <w:bCs/>
                  </w:rPr>
                </w:rPrChange>
              </w:rPr>
              <w:pPrChange w:id="1431" w:author="Bo-Han Hsieh" w:date="2023-10-17T00:31:00Z">
                <w:pPr/>
              </w:pPrChange>
            </w:pPr>
            <w:r w:rsidRPr="000E74C3">
              <w:rPr>
                <w:rFonts w:ascii="Arial" w:hAnsi="Arial" w:cs="Arial"/>
                <w:bCs/>
                <w:rPrChange w:id="1432"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43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7A98B0C" w14:textId="77777777" w:rsidR="0026438D" w:rsidRPr="000E74C3" w:rsidRDefault="0026438D">
            <w:pPr>
              <w:snapToGrid w:val="0"/>
              <w:spacing w:after="0"/>
              <w:rPr>
                <w:rFonts w:ascii="Arial" w:hAnsi="Arial" w:cs="Arial"/>
                <w:bCs/>
                <w:rPrChange w:id="1434" w:author="Bo-Han Hsieh" w:date="2023-10-17T00:31:00Z">
                  <w:rPr>
                    <w:bCs/>
                  </w:rPr>
                </w:rPrChange>
              </w:rPr>
              <w:pPrChange w:id="1435" w:author="Bo-Han Hsieh" w:date="2023-10-17T00:31:00Z">
                <w:pPr/>
              </w:pPrChange>
            </w:pPr>
            <w:r w:rsidRPr="000E74C3">
              <w:rPr>
                <w:rFonts w:ascii="Arial" w:hAnsi="Arial" w:cs="Arial"/>
                <w:bCs/>
                <w:rPrChange w:id="1436" w:author="Bo-Han Hsieh" w:date="2023-10-17T00:31:00Z">
                  <w:rPr>
                    <w:bCs/>
                  </w:rPr>
                </w:rPrChange>
              </w:rPr>
              <w:t>UL1/DL3</w:t>
            </w:r>
          </w:p>
        </w:tc>
      </w:tr>
      <w:tr w:rsidR="000E74C3" w:rsidRPr="000E74C3" w14:paraId="32135787" w14:textId="77777777" w:rsidTr="000E74C3">
        <w:trPr>
          <w:jc w:val="center"/>
          <w:ins w:id="1437" w:author="Bo-Han Hsieh" w:date="2023-10-17T00:32:00Z"/>
        </w:trPr>
        <w:tc>
          <w:tcPr>
            <w:tcW w:w="0" w:type="auto"/>
            <w:tcBorders>
              <w:top w:val="single" w:sz="4" w:space="0" w:color="auto"/>
              <w:left w:val="single" w:sz="4" w:space="0" w:color="auto"/>
              <w:bottom w:val="single" w:sz="4" w:space="0" w:color="auto"/>
              <w:right w:val="single" w:sz="4" w:space="0" w:color="auto"/>
            </w:tcBorders>
            <w:vAlign w:val="center"/>
          </w:tcPr>
          <w:p w14:paraId="20FF594E" w14:textId="41A54F0D" w:rsidR="000E74C3" w:rsidRPr="000E74C3" w:rsidRDefault="000E74C3" w:rsidP="000E74C3">
            <w:pPr>
              <w:snapToGrid w:val="0"/>
              <w:spacing w:after="0"/>
              <w:rPr>
                <w:ins w:id="1438" w:author="Bo-Han Hsieh" w:date="2023-10-17T00:32:00Z"/>
                <w:rFonts w:ascii="Arial" w:hAnsi="Arial" w:cs="Arial"/>
                <w:szCs w:val="18"/>
              </w:rPr>
            </w:pPr>
            <w:ins w:id="1439" w:author="Bo-Han Hsieh" w:date="2023-10-17T00:32:00Z">
              <w:r w:rsidRPr="000E74C3">
                <w:rPr>
                  <w:rFonts w:ascii="Arial" w:hAnsi="Arial" w:cs="Arial"/>
                  <w:szCs w:val="18"/>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7F11CA7E" w14:textId="7DD674B2" w:rsidR="000E74C3" w:rsidRPr="000E74C3" w:rsidRDefault="000E74C3" w:rsidP="000E74C3">
            <w:pPr>
              <w:snapToGrid w:val="0"/>
              <w:spacing w:after="0"/>
              <w:rPr>
                <w:ins w:id="1440" w:author="Bo-Han Hsieh" w:date="2023-10-17T00:32:00Z"/>
                <w:rFonts w:ascii="Arial" w:hAnsi="Arial" w:cs="Arial"/>
                <w:szCs w:val="18"/>
              </w:rPr>
            </w:pPr>
            <w:ins w:id="1441" w:author="Bo-Han Hsieh" w:date="2023-10-17T00:32:00Z">
              <w:r w:rsidRPr="000E74C3">
                <w:rPr>
                  <w:rFonts w:ascii="Arial" w:hAnsi="Arial" w:cs="Arial"/>
                  <w:szCs w:val="18"/>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9236B6" w14:textId="2747BBBD" w:rsidR="000E74C3" w:rsidRPr="000E74C3" w:rsidRDefault="000E74C3" w:rsidP="000E74C3">
            <w:pPr>
              <w:snapToGrid w:val="0"/>
              <w:spacing w:after="0"/>
              <w:rPr>
                <w:ins w:id="1442" w:author="Bo-Han Hsieh" w:date="2023-10-17T00:32:00Z"/>
                <w:rFonts w:ascii="Arial" w:hAnsi="Arial" w:cs="Arial"/>
                <w:bCs/>
                <w:szCs w:val="18"/>
              </w:rPr>
            </w:pPr>
            <w:ins w:id="1443" w:author="Bo-Han Hsieh" w:date="2023-10-17T00:32:00Z">
              <w:r w:rsidRPr="000E74C3">
                <w:rPr>
                  <w:rFonts w:ascii="Arial" w:hAnsi="Arial" w:cs="Arial"/>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C49D662" w14:textId="05FA0ADE" w:rsidR="000E74C3" w:rsidRPr="000E74C3" w:rsidRDefault="000E74C3" w:rsidP="000E74C3">
            <w:pPr>
              <w:snapToGrid w:val="0"/>
              <w:spacing w:after="0"/>
              <w:rPr>
                <w:ins w:id="1444" w:author="Bo-Han Hsieh" w:date="2023-10-17T00:32:00Z"/>
                <w:rFonts w:ascii="Arial" w:hAnsi="Arial" w:cs="Arial"/>
                <w:bCs/>
                <w:szCs w:val="18"/>
              </w:rPr>
            </w:pPr>
            <w:ins w:id="1445" w:author="Bo-Han Hsieh" w:date="2023-10-17T00:32:00Z">
              <w:r w:rsidRPr="000E74C3">
                <w:rPr>
                  <w:rFonts w:ascii="Arial" w:hAnsi="Arial" w:cs="Arial"/>
                  <w:szCs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B24784" w14:textId="647FABE1" w:rsidR="000E74C3" w:rsidRPr="000E74C3" w:rsidRDefault="000E74C3" w:rsidP="000E74C3">
            <w:pPr>
              <w:snapToGrid w:val="0"/>
              <w:spacing w:after="0"/>
              <w:rPr>
                <w:ins w:id="1446" w:author="Bo-Han Hsieh" w:date="2023-10-17T00:32:00Z"/>
                <w:rFonts w:ascii="Arial" w:hAnsi="Arial" w:cs="Arial"/>
                <w:bCs/>
                <w:szCs w:val="18"/>
              </w:rPr>
            </w:pPr>
            <w:ins w:id="1447" w:author="Bo-Han Hsieh" w:date="2023-10-17T00:32:00Z">
              <w:r w:rsidRPr="000E74C3">
                <w:rPr>
                  <w:rFonts w:ascii="Arial" w:hAnsi="Arial" w:cs="Arial"/>
                  <w:szCs w:val="18"/>
                </w:rPr>
                <w:t>25 (</w:t>
              </w:r>
              <w:proofErr w:type="spellStart"/>
              <w:r w:rsidRPr="000E74C3">
                <w:rPr>
                  <w:rFonts w:ascii="Arial" w:hAnsi="Arial" w:cs="Arial"/>
                  <w:szCs w:val="18"/>
                </w:rPr>
                <w:t>RBstart</w:t>
              </w:r>
              <w:proofErr w:type="spellEnd"/>
              <w:r w:rsidRPr="000E74C3">
                <w:rPr>
                  <w:rFonts w:ascii="Arial" w:hAnsi="Arial" w:cs="Arial"/>
                  <w:szCs w:val="18"/>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6E6B99" w14:textId="10F1D0A6" w:rsidR="000E74C3" w:rsidRPr="000E74C3" w:rsidRDefault="000E74C3" w:rsidP="000E74C3">
            <w:pPr>
              <w:snapToGrid w:val="0"/>
              <w:spacing w:after="0"/>
              <w:rPr>
                <w:ins w:id="1448" w:author="Bo-Han Hsieh" w:date="2023-10-17T00:32:00Z"/>
                <w:rFonts w:ascii="Arial" w:hAnsi="Arial" w:cs="Arial"/>
                <w:bCs/>
                <w:szCs w:val="18"/>
              </w:rPr>
            </w:pPr>
            <w:ins w:id="1449" w:author="Bo-Han Hsieh" w:date="2023-10-17T00:32:00Z">
              <w:r w:rsidRPr="000E74C3">
                <w:rPr>
                  <w:rFonts w:ascii="Arial" w:hAnsi="Arial" w:cs="Arial"/>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227B7D" w14:textId="27DE3816" w:rsidR="000E74C3" w:rsidRPr="000E74C3" w:rsidRDefault="000E74C3" w:rsidP="000E74C3">
            <w:pPr>
              <w:snapToGrid w:val="0"/>
              <w:spacing w:after="0"/>
              <w:rPr>
                <w:ins w:id="1450" w:author="Bo-Han Hsieh" w:date="2023-10-17T00:32:00Z"/>
                <w:rFonts w:ascii="Arial" w:hAnsi="Arial" w:cs="Arial"/>
                <w:bCs/>
                <w:szCs w:val="18"/>
              </w:rPr>
            </w:pPr>
            <w:ins w:id="1451" w:author="Bo-Han Hsieh" w:date="2023-10-17T00:32:00Z">
              <w:r w:rsidRPr="000E74C3">
                <w:rPr>
                  <w:rFonts w:ascii="Arial" w:hAnsi="Arial" w:cs="Arial"/>
                  <w:szCs w:val="18"/>
                </w:rPr>
                <w:t>27.8</w:t>
              </w:r>
            </w:ins>
          </w:p>
        </w:tc>
        <w:tc>
          <w:tcPr>
            <w:tcW w:w="0" w:type="auto"/>
            <w:tcBorders>
              <w:top w:val="single" w:sz="4" w:space="0" w:color="auto"/>
              <w:left w:val="single" w:sz="4" w:space="0" w:color="auto"/>
              <w:bottom w:val="single" w:sz="4" w:space="0" w:color="auto"/>
              <w:right w:val="single" w:sz="4" w:space="0" w:color="auto"/>
            </w:tcBorders>
            <w:vAlign w:val="center"/>
          </w:tcPr>
          <w:p w14:paraId="35E83903" w14:textId="131A7E49" w:rsidR="000E74C3" w:rsidRPr="000E74C3" w:rsidRDefault="000E74C3" w:rsidP="000E74C3">
            <w:pPr>
              <w:snapToGrid w:val="0"/>
              <w:spacing w:after="0"/>
              <w:rPr>
                <w:ins w:id="1452" w:author="Bo-Han Hsieh" w:date="2023-10-17T00:32:00Z"/>
                <w:rFonts w:ascii="Arial" w:hAnsi="Arial" w:cs="Arial"/>
                <w:bCs/>
                <w:szCs w:val="18"/>
              </w:rPr>
            </w:pPr>
            <w:ins w:id="1453" w:author="Bo-Han Hsieh" w:date="2023-10-17T00:32:00Z">
              <w:r w:rsidRPr="000E74C3">
                <w:rPr>
                  <w:rFonts w:ascii="Arial" w:hAnsi="Arial" w:cs="Arial"/>
                  <w:bCs/>
                  <w:color w:val="000000"/>
                  <w:szCs w:val="18"/>
                  <w:lang w:eastAsia="zh-CN"/>
                  <w:rPrChange w:id="1454" w:author="Bo-Han Hsieh" w:date="2023-10-17T00:32:00Z">
                    <w:rPr>
                      <w:rFonts w:ascii="Arial" w:hAnsi="Arial" w:cs="Arial"/>
                      <w:bCs/>
                      <w:color w:val="000000"/>
                      <w:sz w:val="18"/>
                      <w:szCs w:val="18"/>
                      <w:lang w:eastAsia="zh-CN"/>
                    </w:rPr>
                  </w:rPrChange>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28DFF053" w14:textId="7A6B6546" w:rsidR="000E74C3" w:rsidRPr="000E74C3" w:rsidRDefault="000E74C3" w:rsidP="000E74C3">
            <w:pPr>
              <w:snapToGrid w:val="0"/>
              <w:spacing w:after="0"/>
              <w:rPr>
                <w:ins w:id="1455" w:author="Bo-Han Hsieh" w:date="2023-10-17T00:32:00Z"/>
                <w:rFonts w:ascii="Arial" w:hAnsi="Arial" w:cs="Arial"/>
                <w:bCs/>
                <w:szCs w:val="18"/>
              </w:rPr>
            </w:pPr>
            <w:ins w:id="1456" w:author="Bo-Han Hsieh" w:date="2023-10-17T00:32:00Z">
              <w:r w:rsidRPr="000E74C3">
                <w:rPr>
                  <w:rFonts w:ascii="Arial" w:hAnsi="Arial" w:cs="Arial"/>
                  <w:bCs/>
                  <w:color w:val="000000"/>
                  <w:szCs w:val="18"/>
                  <w:lang w:eastAsia="zh-CN"/>
                  <w:rPrChange w:id="1457" w:author="Bo-Han Hsieh" w:date="2023-10-17T00:32:00Z">
                    <w:rPr>
                      <w:rFonts w:ascii="Arial" w:hAnsi="Arial" w:cs="Arial"/>
                      <w:bCs/>
                      <w:color w:val="000000"/>
                      <w:sz w:val="18"/>
                      <w:szCs w:val="18"/>
                      <w:lang w:eastAsia="zh-CN"/>
                    </w:rPr>
                  </w:rPrChange>
                </w:rPr>
                <w:t>UL1/DL3</w:t>
              </w:r>
            </w:ins>
          </w:p>
        </w:tc>
      </w:tr>
      <w:tr w:rsidR="000E74C3" w:rsidRPr="000E74C3" w14:paraId="605E4536" w14:textId="77777777" w:rsidTr="000E74C3">
        <w:trPr>
          <w:jc w:val="center"/>
          <w:ins w:id="1458" w:author="Bo-Han Hsieh" w:date="2023-10-17T00:32:00Z"/>
        </w:trPr>
        <w:tc>
          <w:tcPr>
            <w:tcW w:w="0" w:type="auto"/>
            <w:tcBorders>
              <w:top w:val="single" w:sz="4" w:space="0" w:color="auto"/>
              <w:left w:val="single" w:sz="4" w:space="0" w:color="auto"/>
              <w:bottom w:val="single" w:sz="4" w:space="0" w:color="auto"/>
              <w:right w:val="single" w:sz="4" w:space="0" w:color="auto"/>
            </w:tcBorders>
            <w:vAlign w:val="center"/>
          </w:tcPr>
          <w:p w14:paraId="0C910C1B" w14:textId="7C6149D3" w:rsidR="000E74C3" w:rsidRPr="000E74C3" w:rsidRDefault="000E74C3" w:rsidP="000E74C3">
            <w:pPr>
              <w:snapToGrid w:val="0"/>
              <w:spacing w:after="0"/>
              <w:rPr>
                <w:ins w:id="1459" w:author="Bo-Han Hsieh" w:date="2023-10-17T00:32:00Z"/>
                <w:rFonts w:ascii="Arial" w:hAnsi="Arial" w:cs="Arial"/>
              </w:rPr>
            </w:pPr>
            <w:ins w:id="1460" w:author="Bo-Han Hsieh" w:date="2023-10-17T00:32:00Z">
              <w:r w:rsidRPr="000E74C3">
                <w:rPr>
                  <w:rFonts w:ascii="Arial" w:hAnsi="Arial" w:cs="Arial"/>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338A2673" w14:textId="3B5A1F6F" w:rsidR="000E74C3" w:rsidRPr="000E74C3" w:rsidRDefault="000E74C3" w:rsidP="000E74C3">
            <w:pPr>
              <w:snapToGrid w:val="0"/>
              <w:spacing w:after="0"/>
              <w:rPr>
                <w:ins w:id="1461" w:author="Bo-Han Hsieh" w:date="2023-10-17T00:32:00Z"/>
                <w:rFonts w:ascii="Arial" w:hAnsi="Arial" w:cs="Arial"/>
              </w:rPr>
            </w:pPr>
            <w:ins w:id="1462" w:author="Bo-Han Hsieh" w:date="2023-10-17T00:32:00Z">
              <w:r w:rsidRPr="000E74C3">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F1DDEC" w14:textId="0B74C1DD" w:rsidR="000E74C3" w:rsidRPr="000E74C3" w:rsidRDefault="000E74C3" w:rsidP="000E74C3">
            <w:pPr>
              <w:snapToGrid w:val="0"/>
              <w:spacing w:after="0"/>
              <w:rPr>
                <w:ins w:id="1463" w:author="Bo-Han Hsieh" w:date="2023-10-17T00:32:00Z"/>
                <w:rFonts w:ascii="Arial" w:hAnsi="Arial" w:cs="Arial"/>
                <w:bCs/>
              </w:rPr>
            </w:pPr>
            <w:ins w:id="1464" w:author="Bo-Han Hsieh" w:date="2023-10-17T00:32:00Z">
              <w:r w:rsidRPr="000E74C3">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ADB7FE6" w14:textId="193DFB47" w:rsidR="000E74C3" w:rsidRPr="000E74C3" w:rsidRDefault="000E74C3" w:rsidP="000E74C3">
            <w:pPr>
              <w:snapToGrid w:val="0"/>
              <w:spacing w:after="0"/>
              <w:rPr>
                <w:ins w:id="1465" w:author="Bo-Han Hsieh" w:date="2023-10-17T00:32:00Z"/>
                <w:rFonts w:ascii="Arial" w:hAnsi="Arial" w:cs="Arial"/>
                <w:bCs/>
              </w:rPr>
            </w:pPr>
            <w:ins w:id="1466" w:author="Bo-Han Hsieh" w:date="2023-10-17T00:32:00Z">
              <w:r w:rsidRPr="000E74C3">
                <w:rPr>
                  <w:rFonts w:ascii="Arial" w:hAnsi="Arial" w:cs="Arial"/>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C67A3E" w14:textId="79DD8AE9" w:rsidR="000E74C3" w:rsidRPr="000E74C3" w:rsidRDefault="000E74C3" w:rsidP="000E74C3">
            <w:pPr>
              <w:snapToGrid w:val="0"/>
              <w:spacing w:after="0"/>
              <w:rPr>
                <w:ins w:id="1467" w:author="Bo-Han Hsieh" w:date="2023-10-17T00:32:00Z"/>
                <w:rFonts w:ascii="Arial" w:hAnsi="Arial" w:cs="Arial"/>
                <w:bCs/>
              </w:rPr>
            </w:pPr>
            <w:ins w:id="1468" w:author="Bo-Han Hsieh" w:date="2023-10-17T00:32:00Z">
              <w:r w:rsidRPr="000E74C3">
                <w:rPr>
                  <w:rFonts w:ascii="Arial" w:hAnsi="Arial" w:cs="Arial"/>
                </w:rPr>
                <w:t>100 (</w:t>
              </w:r>
              <w:proofErr w:type="spellStart"/>
              <w:r w:rsidRPr="000E74C3">
                <w:rPr>
                  <w:rFonts w:ascii="Arial" w:hAnsi="Arial" w:cs="Arial"/>
                </w:rPr>
                <w:t>RBstart</w:t>
              </w:r>
              <w:proofErr w:type="spellEnd"/>
              <w:r w:rsidRPr="000E74C3">
                <w:rPr>
                  <w:rFonts w:ascii="Arial" w:hAnsi="Arial" w:cs="Arial"/>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4C4E48" w14:textId="43270EB8" w:rsidR="000E74C3" w:rsidRPr="000E74C3" w:rsidRDefault="000E74C3" w:rsidP="000E74C3">
            <w:pPr>
              <w:snapToGrid w:val="0"/>
              <w:spacing w:after="0"/>
              <w:rPr>
                <w:ins w:id="1469" w:author="Bo-Han Hsieh" w:date="2023-10-17T00:32:00Z"/>
                <w:rFonts w:ascii="Arial" w:hAnsi="Arial" w:cs="Arial"/>
                <w:bCs/>
              </w:rPr>
            </w:pPr>
            <w:ins w:id="1470" w:author="Bo-Han Hsieh" w:date="2023-10-17T00:32:00Z">
              <w:r w:rsidRPr="000E74C3">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63C4A6" w14:textId="4C6C8F45" w:rsidR="000E74C3" w:rsidRPr="000E74C3" w:rsidRDefault="000E74C3" w:rsidP="000E74C3">
            <w:pPr>
              <w:snapToGrid w:val="0"/>
              <w:spacing w:after="0"/>
              <w:rPr>
                <w:ins w:id="1471" w:author="Bo-Han Hsieh" w:date="2023-10-17T00:32:00Z"/>
                <w:rFonts w:ascii="Arial" w:hAnsi="Arial" w:cs="Arial"/>
                <w:bCs/>
              </w:rPr>
            </w:pPr>
            <w:ins w:id="1472" w:author="Bo-Han Hsieh" w:date="2023-10-17T00:32:00Z">
              <w:r w:rsidRPr="000E74C3">
                <w:rPr>
                  <w:rFonts w:ascii="Arial" w:hAnsi="Arial" w:cs="Arial"/>
                </w:rPr>
                <w:t>20.3</w:t>
              </w:r>
            </w:ins>
          </w:p>
        </w:tc>
        <w:tc>
          <w:tcPr>
            <w:tcW w:w="0" w:type="auto"/>
            <w:tcBorders>
              <w:top w:val="single" w:sz="4" w:space="0" w:color="auto"/>
              <w:left w:val="single" w:sz="4" w:space="0" w:color="auto"/>
              <w:bottom w:val="single" w:sz="4" w:space="0" w:color="auto"/>
              <w:right w:val="single" w:sz="4" w:space="0" w:color="auto"/>
            </w:tcBorders>
            <w:vAlign w:val="center"/>
          </w:tcPr>
          <w:p w14:paraId="667BD963" w14:textId="7BC12F84" w:rsidR="000E74C3" w:rsidRPr="000E74C3" w:rsidRDefault="000E74C3" w:rsidP="000E74C3">
            <w:pPr>
              <w:snapToGrid w:val="0"/>
              <w:spacing w:after="0"/>
              <w:rPr>
                <w:ins w:id="1473" w:author="Bo-Han Hsieh" w:date="2023-10-17T00:32:00Z"/>
                <w:rFonts w:ascii="Arial" w:hAnsi="Arial" w:cs="Arial"/>
                <w:bCs/>
              </w:rPr>
            </w:pPr>
            <w:ins w:id="1474" w:author="Bo-Han Hsieh" w:date="2023-10-17T00:32:00Z">
              <w:r w:rsidRPr="000E74C3">
                <w:rPr>
                  <w:rFonts w:ascii="Arial" w:hAnsi="Arial" w:cs="Arial"/>
                  <w:bCs/>
                  <w:color w:val="000000"/>
                  <w:lang w:eastAsia="zh-CN"/>
                  <w:rPrChange w:id="1475" w:author="Bo-Han Hsieh" w:date="2023-10-17T00:32:00Z">
                    <w:rPr>
                      <w:rFonts w:ascii="Arial" w:hAnsi="Arial" w:cs="Arial"/>
                      <w:bCs/>
                      <w:color w:val="000000"/>
                      <w:sz w:val="18"/>
                      <w:szCs w:val="18"/>
                      <w:lang w:eastAsia="zh-CN"/>
                    </w:rPr>
                  </w:rPrChange>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84F96F0" w14:textId="3D48D8E8" w:rsidR="000E74C3" w:rsidRPr="000E74C3" w:rsidRDefault="000E74C3" w:rsidP="000E74C3">
            <w:pPr>
              <w:snapToGrid w:val="0"/>
              <w:spacing w:after="0"/>
              <w:rPr>
                <w:ins w:id="1476" w:author="Bo-Han Hsieh" w:date="2023-10-17T00:32:00Z"/>
                <w:rFonts w:ascii="Arial" w:hAnsi="Arial" w:cs="Arial"/>
                <w:bCs/>
              </w:rPr>
            </w:pPr>
            <w:ins w:id="1477" w:author="Bo-Han Hsieh" w:date="2023-10-17T00:32:00Z">
              <w:r w:rsidRPr="000E74C3">
                <w:rPr>
                  <w:rFonts w:ascii="Arial" w:hAnsi="Arial" w:cs="Arial"/>
                  <w:bCs/>
                  <w:color w:val="000000"/>
                  <w:lang w:eastAsia="zh-CN"/>
                  <w:rPrChange w:id="1478" w:author="Bo-Han Hsieh" w:date="2023-10-17T00:32:00Z">
                    <w:rPr>
                      <w:rFonts w:ascii="Arial" w:hAnsi="Arial" w:cs="Arial"/>
                      <w:bCs/>
                      <w:color w:val="000000"/>
                      <w:sz w:val="18"/>
                      <w:szCs w:val="18"/>
                      <w:lang w:eastAsia="zh-CN"/>
                    </w:rPr>
                  </w:rPrChange>
                </w:rPr>
                <w:t>UL1/DL3</w:t>
              </w:r>
            </w:ins>
          </w:p>
        </w:tc>
      </w:tr>
      <w:tr w:rsidR="0026438D" w:rsidRPr="000E74C3" w14:paraId="36D8772F" w14:textId="77777777" w:rsidTr="000E74C3">
        <w:trPr>
          <w:jc w:val="center"/>
          <w:trPrChange w:id="147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48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F5DB77F" w14:textId="77777777" w:rsidR="0026438D" w:rsidRPr="000E74C3" w:rsidRDefault="0026438D">
            <w:pPr>
              <w:snapToGrid w:val="0"/>
              <w:spacing w:after="0"/>
              <w:rPr>
                <w:rFonts w:ascii="Arial" w:hAnsi="Arial" w:cs="Arial"/>
                <w:rPrChange w:id="1481" w:author="Bo-Han Hsieh" w:date="2023-10-17T00:31:00Z">
                  <w:rPr/>
                </w:rPrChange>
              </w:rPr>
              <w:pPrChange w:id="1482" w:author="Bo-Han Hsieh" w:date="2023-10-17T00:31:00Z">
                <w:pPr/>
              </w:pPrChange>
            </w:pPr>
            <w:r w:rsidRPr="000E74C3">
              <w:rPr>
                <w:rFonts w:ascii="Arial" w:hAnsi="Arial" w:cs="Arial"/>
                <w:rPrChange w:id="1483" w:author="Bo-Han Hsieh" w:date="2023-10-17T00:31:00Z">
                  <w:rPr/>
                </w:rPrChange>
              </w:rPr>
              <w:t>n40</w:t>
            </w:r>
          </w:p>
        </w:tc>
        <w:tc>
          <w:tcPr>
            <w:tcW w:w="0" w:type="auto"/>
            <w:tcBorders>
              <w:top w:val="single" w:sz="4" w:space="0" w:color="auto"/>
              <w:left w:val="single" w:sz="4" w:space="0" w:color="auto"/>
              <w:bottom w:val="single" w:sz="4" w:space="0" w:color="auto"/>
              <w:right w:val="single" w:sz="4" w:space="0" w:color="auto"/>
            </w:tcBorders>
            <w:vAlign w:val="center"/>
            <w:tcPrChange w:id="148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9554AB2" w14:textId="77777777" w:rsidR="0026438D" w:rsidRPr="000E74C3" w:rsidRDefault="0026438D">
            <w:pPr>
              <w:snapToGrid w:val="0"/>
              <w:spacing w:after="0"/>
              <w:rPr>
                <w:rFonts w:ascii="Arial" w:hAnsi="Arial" w:cs="Arial"/>
                <w:rPrChange w:id="1485" w:author="Bo-Han Hsieh" w:date="2023-10-17T00:31:00Z">
                  <w:rPr/>
                </w:rPrChange>
              </w:rPr>
              <w:pPrChange w:id="1486" w:author="Bo-Han Hsieh" w:date="2023-10-17T00:31:00Z">
                <w:pPr/>
              </w:pPrChange>
            </w:pPr>
            <w:r w:rsidRPr="000E74C3">
              <w:rPr>
                <w:rFonts w:ascii="Arial" w:hAnsi="Arial" w:cs="Arial"/>
                <w:rPrChange w:id="1487" w:author="Bo-Han Hsieh" w:date="2023-10-17T00:31:00Z">
                  <w:rPr/>
                </w:rPrChange>
              </w:rPr>
              <w:t>28</w:t>
            </w:r>
          </w:p>
        </w:tc>
        <w:tc>
          <w:tcPr>
            <w:tcW w:w="0" w:type="auto"/>
            <w:tcBorders>
              <w:top w:val="single" w:sz="4" w:space="0" w:color="auto"/>
              <w:left w:val="single" w:sz="4" w:space="0" w:color="auto"/>
              <w:bottom w:val="single" w:sz="4" w:space="0" w:color="auto"/>
              <w:right w:val="single" w:sz="4" w:space="0" w:color="auto"/>
            </w:tcBorders>
            <w:noWrap/>
            <w:vAlign w:val="center"/>
            <w:tcPrChange w:id="148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81F540D" w14:textId="77777777" w:rsidR="0026438D" w:rsidRPr="000E74C3" w:rsidRDefault="0026438D">
            <w:pPr>
              <w:snapToGrid w:val="0"/>
              <w:spacing w:after="0"/>
              <w:rPr>
                <w:rFonts w:ascii="Arial" w:hAnsi="Arial" w:cs="Arial"/>
                <w:bCs/>
                <w:rPrChange w:id="1489" w:author="Bo-Han Hsieh" w:date="2023-10-17T00:31:00Z">
                  <w:rPr>
                    <w:bCs/>
                  </w:rPr>
                </w:rPrChange>
              </w:rPr>
              <w:pPrChange w:id="1490" w:author="Bo-Han Hsieh" w:date="2023-10-17T00:31:00Z">
                <w:pPr/>
              </w:pPrChange>
            </w:pPr>
            <w:r w:rsidRPr="000E74C3">
              <w:rPr>
                <w:rFonts w:ascii="Arial" w:hAnsi="Arial" w:cs="Arial"/>
                <w:bCs/>
                <w:rPrChange w:id="1491"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49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4E831D7" w14:textId="77777777" w:rsidR="0026438D" w:rsidRPr="000E74C3" w:rsidRDefault="0026438D">
            <w:pPr>
              <w:snapToGrid w:val="0"/>
              <w:spacing w:after="0"/>
              <w:rPr>
                <w:rFonts w:ascii="Arial" w:hAnsi="Arial" w:cs="Arial"/>
                <w:bCs/>
                <w:rPrChange w:id="1493" w:author="Bo-Han Hsieh" w:date="2023-10-17T00:31:00Z">
                  <w:rPr>
                    <w:bCs/>
                  </w:rPr>
                </w:rPrChange>
              </w:rPr>
              <w:pPrChange w:id="1494" w:author="Bo-Han Hsieh" w:date="2023-10-17T00:31:00Z">
                <w:pPr/>
              </w:pPrChange>
            </w:pPr>
            <w:r w:rsidRPr="000E74C3">
              <w:rPr>
                <w:rFonts w:ascii="Arial" w:hAnsi="Arial" w:cs="Arial"/>
                <w:bCs/>
                <w:rPrChange w:id="149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49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ACCEB01" w14:textId="77777777" w:rsidR="0026438D" w:rsidRPr="000E74C3" w:rsidRDefault="0026438D">
            <w:pPr>
              <w:snapToGrid w:val="0"/>
              <w:spacing w:after="0"/>
              <w:rPr>
                <w:rFonts w:ascii="Arial" w:hAnsi="Arial" w:cs="Arial"/>
                <w:bCs/>
                <w:rPrChange w:id="1497" w:author="Bo-Han Hsieh" w:date="2023-10-17T00:31:00Z">
                  <w:rPr>
                    <w:bCs/>
                  </w:rPr>
                </w:rPrChange>
              </w:rPr>
              <w:pPrChange w:id="1498" w:author="Bo-Han Hsieh" w:date="2023-10-17T00:31:00Z">
                <w:pPr/>
              </w:pPrChange>
            </w:pPr>
            <w:r w:rsidRPr="000E74C3">
              <w:rPr>
                <w:rFonts w:ascii="Arial" w:hAnsi="Arial" w:cs="Arial"/>
                <w:bCs/>
                <w:rPrChange w:id="1499" w:author="Bo-Han Hsieh" w:date="2023-10-17T00:31:00Z">
                  <w:rPr>
                    <w:bCs/>
                  </w:rPr>
                </w:rPrChange>
              </w:rPr>
              <w:t>25 (</w:t>
            </w:r>
            <w:proofErr w:type="spellStart"/>
            <w:r w:rsidRPr="000E74C3">
              <w:rPr>
                <w:rFonts w:ascii="Arial" w:hAnsi="Arial" w:cs="Arial"/>
                <w:bCs/>
                <w:rPrChange w:id="1500" w:author="Bo-Han Hsieh" w:date="2023-10-17T00:31:00Z">
                  <w:rPr>
                    <w:bCs/>
                  </w:rPr>
                </w:rPrChange>
              </w:rPr>
              <w:t>RBstart</w:t>
            </w:r>
            <w:proofErr w:type="spellEnd"/>
            <w:r w:rsidRPr="000E74C3">
              <w:rPr>
                <w:rFonts w:ascii="Arial" w:hAnsi="Arial" w:cs="Arial"/>
                <w:bCs/>
                <w:rPrChange w:id="150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50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26086C3" w14:textId="77777777" w:rsidR="0026438D" w:rsidRPr="000E74C3" w:rsidRDefault="0026438D">
            <w:pPr>
              <w:snapToGrid w:val="0"/>
              <w:spacing w:after="0"/>
              <w:rPr>
                <w:rFonts w:ascii="Arial" w:hAnsi="Arial" w:cs="Arial"/>
                <w:rPrChange w:id="1503" w:author="Bo-Han Hsieh" w:date="2023-10-17T00:31:00Z">
                  <w:rPr/>
                </w:rPrChange>
              </w:rPr>
              <w:pPrChange w:id="1504" w:author="Bo-Han Hsieh" w:date="2023-10-17T00:31:00Z">
                <w:pPr/>
              </w:pPrChange>
            </w:pPr>
            <w:r w:rsidRPr="000E74C3">
              <w:rPr>
                <w:rFonts w:ascii="Arial" w:hAnsi="Arial" w:cs="Arial"/>
                <w:rPrChange w:id="1505"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50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C1EDB5A" w14:textId="77777777" w:rsidR="0026438D" w:rsidRPr="000E74C3" w:rsidRDefault="0026438D">
            <w:pPr>
              <w:snapToGrid w:val="0"/>
              <w:spacing w:after="0"/>
              <w:rPr>
                <w:rFonts w:ascii="Arial" w:hAnsi="Arial" w:cs="Arial"/>
                <w:bCs/>
                <w:rPrChange w:id="1507" w:author="Bo-Han Hsieh" w:date="2023-10-17T00:31:00Z">
                  <w:rPr>
                    <w:bCs/>
                  </w:rPr>
                </w:rPrChange>
              </w:rPr>
              <w:pPrChange w:id="1508" w:author="Bo-Han Hsieh" w:date="2023-10-17T00:31:00Z">
                <w:pPr/>
              </w:pPrChange>
            </w:pPr>
            <w:r w:rsidRPr="000E74C3">
              <w:rPr>
                <w:rFonts w:ascii="Arial" w:hAnsi="Arial" w:cs="Arial"/>
                <w:bCs/>
                <w:rPrChange w:id="1509" w:author="Bo-Han Hsieh" w:date="2023-10-17T00:31:00Z">
                  <w:rPr>
                    <w:bCs/>
                  </w:rPr>
                </w:rPrChange>
              </w:rPr>
              <w:t>37.8</w:t>
            </w:r>
          </w:p>
        </w:tc>
        <w:tc>
          <w:tcPr>
            <w:tcW w:w="0" w:type="auto"/>
            <w:tcBorders>
              <w:top w:val="single" w:sz="4" w:space="0" w:color="auto"/>
              <w:left w:val="single" w:sz="4" w:space="0" w:color="auto"/>
              <w:bottom w:val="single" w:sz="4" w:space="0" w:color="auto"/>
              <w:right w:val="single" w:sz="4" w:space="0" w:color="auto"/>
            </w:tcBorders>
            <w:vAlign w:val="center"/>
            <w:tcPrChange w:id="151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6D1F6D8" w14:textId="77777777" w:rsidR="0026438D" w:rsidRPr="000E74C3" w:rsidRDefault="0026438D">
            <w:pPr>
              <w:snapToGrid w:val="0"/>
              <w:spacing w:after="0"/>
              <w:rPr>
                <w:rFonts w:ascii="Arial" w:hAnsi="Arial" w:cs="Arial"/>
                <w:bCs/>
                <w:rPrChange w:id="1511" w:author="Bo-Han Hsieh" w:date="2023-10-17T00:31:00Z">
                  <w:rPr>
                    <w:bCs/>
                  </w:rPr>
                </w:rPrChange>
              </w:rPr>
              <w:pPrChange w:id="1512" w:author="Bo-Han Hsieh" w:date="2023-10-17T00:31:00Z">
                <w:pPr/>
              </w:pPrChange>
            </w:pPr>
            <w:r w:rsidRPr="000E74C3">
              <w:rPr>
                <w:rFonts w:ascii="Arial" w:hAnsi="Arial" w:cs="Arial"/>
                <w:bCs/>
                <w:rPrChange w:id="1513"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51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FF78C91" w14:textId="77777777" w:rsidR="0026438D" w:rsidRPr="000E74C3" w:rsidRDefault="0026438D">
            <w:pPr>
              <w:snapToGrid w:val="0"/>
              <w:spacing w:after="0"/>
              <w:rPr>
                <w:rFonts w:ascii="Arial" w:hAnsi="Arial" w:cs="Arial"/>
                <w:bCs/>
                <w:rPrChange w:id="1515" w:author="Bo-Han Hsieh" w:date="2023-10-17T00:31:00Z">
                  <w:rPr>
                    <w:bCs/>
                  </w:rPr>
                </w:rPrChange>
              </w:rPr>
              <w:pPrChange w:id="1516" w:author="Bo-Han Hsieh" w:date="2023-10-17T00:31:00Z">
                <w:pPr/>
              </w:pPrChange>
            </w:pPr>
            <w:r w:rsidRPr="000E74C3">
              <w:rPr>
                <w:rFonts w:ascii="Arial" w:hAnsi="Arial" w:cs="Arial"/>
                <w:bCs/>
                <w:rPrChange w:id="1517" w:author="Bo-Han Hsieh" w:date="2023-10-17T00:31:00Z">
                  <w:rPr>
                    <w:bCs/>
                  </w:rPr>
                </w:rPrChange>
              </w:rPr>
              <w:t>UL1/DL3</w:t>
            </w:r>
          </w:p>
        </w:tc>
      </w:tr>
      <w:tr w:rsidR="0026438D" w:rsidRPr="000E74C3" w14:paraId="201185E5" w14:textId="77777777" w:rsidTr="000E74C3">
        <w:trPr>
          <w:jc w:val="center"/>
          <w:trPrChange w:id="151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1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9611E1E" w14:textId="77777777" w:rsidR="0026438D" w:rsidRPr="000E74C3" w:rsidRDefault="0026438D">
            <w:pPr>
              <w:snapToGrid w:val="0"/>
              <w:spacing w:after="0"/>
              <w:rPr>
                <w:rFonts w:ascii="Arial" w:hAnsi="Arial" w:cs="Arial"/>
                <w:rPrChange w:id="1520" w:author="Bo-Han Hsieh" w:date="2023-10-17T00:31:00Z">
                  <w:rPr/>
                </w:rPrChange>
              </w:rPr>
              <w:pPrChange w:id="1521" w:author="Bo-Han Hsieh" w:date="2023-10-17T00:31:00Z">
                <w:pPr/>
              </w:pPrChange>
            </w:pPr>
            <w:r w:rsidRPr="000E74C3">
              <w:rPr>
                <w:rFonts w:ascii="Arial" w:hAnsi="Arial" w:cs="Arial"/>
                <w:rPrChange w:id="1522" w:author="Bo-Han Hsieh" w:date="2023-10-17T00:31:00Z">
                  <w:rPr/>
                </w:rPrChange>
              </w:rPr>
              <w:t>n40</w:t>
            </w:r>
          </w:p>
        </w:tc>
        <w:tc>
          <w:tcPr>
            <w:tcW w:w="0" w:type="auto"/>
            <w:tcBorders>
              <w:top w:val="single" w:sz="4" w:space="0" w:color="auto"/>
              <w:left w:val="single" w:sz="4" w:space="0" w:color="auto"/>
              <w:bottom w:val="single" w:sz="4" w:space="0" w:color="auto"/>
              <w:right w:val="single" w:sz="4" w:space="0" w:color="auto"/>
            </w:tcBorders>
            <w:vAlign w:val="center"/>
            <w:tcPrChange w:id="152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DCD28C9" w14:textId="77777777" w:rsidR="0026438D" w:rsidRPr="000E74C3" w:rsidRDefault="0026438D">
            <w:pPr>
              <w:snapToGrid w:val="0"/>
              <w:spacing w:after="0"/>
              <w:rPr>
                <w:rFonts w:ascii="Arial" w:hAnsi="Arial" w:cs="Arial"/>
                <w:rPrChange w:id="1524" w:author="Bo-Han Hsieh" w:date="2023-10-17T00:31:00Z">
                  <w:rPr/>
                </w:rPrChange>
              </w:rPr>
              <w:pPrChange w:id="1525" w:author="Bo-Han Hsieh" w:date="2023-10-17T00:31:00Z">
                <w:pPr/>
              </w:pPrChange>
            </w:pPr>
            <w:r w:rsidRPr="000E74C3">
              <w:rPr>
                <w:rFonts w:ascii="Arial" w:hAnsi="Arial" w:cs="Arial"/>
                <w:rPrChange w:id="1526" w:author="Bo-Han Hsieh" w:date="2023-10-17T00:31:00Z">
                  <w:rPr/>
                </w:rPrChange>
              </w:rPr>
              <w:t>28</w:t>
            </w:r>
          </w:p>
        </w:tc>
        <w:tc>
          <w:tcPr>
            <w:tcW w:w="0" w:type="auto"/>
            <w:tcBorders>
              <w:top w:val="single" w:sz="4" w:space="0" w:color="auto"/>
              <w:left w:val="single" w:sz="4" w:space="0" w:color="auto"/>
              <w:bottom w:val="single" w:sz="4" w:space="0" w:color="auto"/>
              <w:right w:val="single" w:sz="4" w:space="0" w:color="auto"/>
            </w:tcBorders>
            <w:noWrap/>
            <w:vAlign w:val="center"/>
            <w:tcPrChange w:id="152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2A2703A" w14:textId="77777777" w:rsidR="0026438D" w:rsidRPr="000E74C3" w:rsidRDefault="0026438D">
            <w:pPr>
              <w:snapToGrid w:val="0"/>
              <w:spacing w:after="0"/>
              <w:rPr>
                <w:rFonts w:ascii="Arial" w:hAnsi="Arial" w:cs="Arial"/>
                <w:bCs/>
                <w:rPrChange w:id="1528" w:author="Bo-Han Hsieh" w:date="2023-10-17T00:31:00Z">
                  <w:rPr>
                    <w:bCs/>
                  </w:rPr>
                </w:rPrChange>
              </w:rPr>
              <w:pPrChange w:id="1529" w:author="Bo-Han Hsieh" w:date="2023-10-17T00:31:00Z">
                <w:pPr/>
              </w:pPrChange>
            </w:pPr>
            <w:r w:rsidRPr="000E74C3">
              <w:rPr>
                <w:rFonts w:ascii="Arial" w:hAnsi="Arial" w:cs="Arial"/>
                <w:bCs/>
                <w:rPrChange w:id="1530"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53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B8264D" w14:textId="77777777" w:rsidR="0026438D" w:rsidRPr="000E74C3" w:rsidRDefault="0026438D">
            <w:pPr>
              <w:snapToGrid w:val="0"/>
              <w:spacing w:after="0"/>
              <w:rPr>
                <w:rFonts w:ascii="Arial" w:hAnsi="Arial" w:cs="Arial"/>
                <w:bCs/>
                <w:rPrChange w:id="1532" w:author="Bo-Han Hsieh" w:date="2023-10-17T00:31:00Z">
                  <w:rPr>
                    <w:bCs/>
                  </w:rPr>
                </w:rPrChange>
              </w:rPr>
              <w:pPrChange w:id="1533" w:author="Bo-Han Hsieh" w:date="2023-10-17T00:31:00Z">
                <w:pPr/>
              </w:pPrChange>
            </w:pPr>
            <w:r w:rsidRPr="000E74C3">
              <w:rPr>
                <w:rFonts w:ascii="Arial" w:hAnsi="Arial" w:cs="Arial"/>
                <w:bCs/>
                <w:rPrChange w:id="153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53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FA251E2" w14:textId="77777777" w:rsidR="0026438D" w:rsidRPr="000E74C3" w:rsidRDefault="0026438D">
            <w:pPr>
              <w:snapToGrid w:val="0"/>
              <w:spacing w:after="0"/>
              <w:rPr>
                <w:rFonts w:ascii="Arial" w:hAnsi="Arial" w:cs="Arial"/>
                <w:bCs/>
                <w:rPrChange w:id="1536" w:author="Bo-Han Hsieh" w:date="2023-10-17T00:31:00Z">
                  <w:rPr>
                    <w:bCs/>
                  </w:rPr>
                </w:rPrChange>
              </w:rPr>
              <w:pPrChange w:id="1537" w:author="Bo-Han Hsieh" w:date="2023-10-17T00:31:00Z">
                <w:pPr/>
              </w:pPrChange>
            </w:pPr>
            <w:r w:rsidRPr="000E74C3">
              <w:rPr>
                <w:rFonts w:ascii="Arial" w:hAnsi="Arial" w:cs="Arial"/>
                <w:bCs/>
                <w:rPrChange w:id="1538" w:author="Bo-Han Hsieh" w:date="2023-10-17T00:31:00Z">
                  <w:rPr>
                    <w:bCs/>
                  </w:rPr>
                </w:rPrChange>
              </w:rPr>
              <w:t>100 (</w:t>
            </w:r>
            <w:proofErr w:type="spellStart"/>
            <w:r w:rsidRPr="000E74C3">
              <w:rPr>
                <w:rFonts w:ascii="Arial" w:hAnsi="Arial" w:cs="Arial"/>
                <w:bCs/>
                <w:rPrChange w:id="1539" w:author="Bo-Han Hsieh" w:date="2023-10-17T00:31:00Z">
                  <w:rPr>
                    <w:bCs/>
                  </w:rPr>
                </w:rPrChange>
              </w:rPr>
              <w:t>RBstart</w:t>
            </w:r>
            <w:proofErr w:type="spellEnd"/>
            <w:r w:rsidRPr="000E74C3">
              <w:rPr>
                <w:rFonts w:ascii="Arial" w:hAnsi="Arial" w:cs="Arial"/>
                <w:bCs/>
                <w:rPrChange w:id="154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54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12C12F5" w14:textId="77777777" w:rsidR="0026438D" w:rsidRPr="000E74C3" w:rsidRDefault="0026438D">
            <w:pPr>
              <w:snapToGrid w:val="0"/>
              <w:spacing w:after="0"/>
              <w:rPr>
                <w:rFonts w:ascii="Arial" w:hAnsi="Arial" w:cs="Arial"/>
                <w:rPrChange w:id="1542" w:author="Bo-Han Hsieh" w:date="2023-10-17T00:31:00Z">
                  <w:rPr/>
                </w:rPrChange>
              </w:rPr>
              <w:pPrChange w:id="1543" w:author="Bo-Han Hsieh" w:date="2023-10-17T00:31:00Z">
                <w:pPr/>
              </w:pPrChange>
            </w:pPr>
            <w:r w:rsidRPr="000E74C3">
              <w:rPr>
                <w:rFonts w:ascii="Arial" w:hAnsi="Arial" w:cs="Arial"/>
                <w:rPrChange w:id="1544"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54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2E02243" w14:textId="77777777" w:rsidR="0026438D" w:rsidRPr="000E74C3" w:rsidRDefault="0026438D">
            <w:pPr>
              <w:snapToGrid w:val="0"/>
              <w:spacing w:after="0"/>
              <w:rPr>
                <w:rFonts w:ascii="Arial" w:hAnsi="Arial" w:cs="Arial"/>
                <w:bCs/>
                <w:rPrChange w:id="1546" w:author="Bo-Han Hsieh" w:date="2023-10-17T00:31:00Z">
                  <w:rPr>
                    <w:bCs/>
                  </w:rPr>
                </w:rPrChange>
              </w:rPr>
              <w:pPrChange w:id="1547" w:author="Bo-Han Hsieh" w:date="2023-10-17T00:31:00Z">
                <w:pPr/>
              </w:pPrChange>
            </w:pPr>
            <w:r w:rsidRPr="000E74C3">
              <w:rPr>
                <w:rFonts w:ascii="Arial" w:hAnsi="Arial" w:cs="Arial"/>
                <w:bCs/>
                <w:rPrChange w:id="1548" w:author="Bo-Han Hsieh" w:date="2023-10-17T00:31:00Z">
                  <w:rPr>
                    <w:bCs/>
                  </w:rPr>
                </w:rPrChange>
              </w:rPr>
              <w:t>30.3</w:t>
            </w:r>
          </w:p>
        </w:tc>
        <w:tc>
          <w:tcPr>
            <w:tcW w:w="0" w:type="auto"/>
            <w:tcBorders>
              <w:top w:val="single" w:sz="4" w:space="0" w:color="auto"/>
              <w:left w:val="single" w:sz="4" w:space="0" w:color="auto"/>
              <w:bottom w:val="single" w:sz="4" w:space="0" w:color="auto"/>
              <w:right w:val="single" w:sz="4" w:space="0" w:color="auto"/>
            </w:tcBorders>
            <w:vAlign w:val="center"/>
            <w:tcPrChange w:id="154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B8F3557" w14:textId="77777777" w:rsidR="0026438D" w:rsidRPr="000E74C3" w:rsidRDefault="0026438D">
            <w:pPr>
              <w:snapToGrid w:val="0"/>
              <w:spacing w:after="0"/>
              <w:rPr>
                <w:rFonts w:ascii="Arial" w:hAnsi="Arial" w:cs="Arial"/>
                <w:bCs/>
                <w:rPrChange w:id="1550" w:author="Bo-Han Hsieh" w:date="2023-10-17T00:31:00Z">
                  <w:rPr>
                    <w:bCs/>
                  </w:rPr>
                </w:rPrChange>
              </w:rPr>
              <w:pPrChange w:id="1551" w:author="Bo-Han Hsieh" w:date="2023-10-17T00:31:00Z">
                <w:pPr/>
              </w:pPrChange>
            </w:pPr>
            <w:r w:rsidRPr="000E74C3">
              <w:rPr>
                <w:rFonts w:ascii="Arial" w:hAnsi="Arial" w:cs="Arial"/>
                <w:bCs/>
                <w:rPrChange w:id="1552"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55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FFE0BA6" w14:textId="77777777" w:rsidR="0026438D" w:rsidRPr="000E74C3" w:rsidRDefault="0026438D">
            <w:pPr>
              <w:snapToGrid w:val="0"/>
              <w:spacing w:after="0"/>
              <w:rPr>
                <w:rFonts w:ascii="Arial" w:hAnsi="Arial" w:cs="Arial"/>
                <w:bCs/>
                <w:rPrChange w:id="1554" w:author="Bo-Han Hsieh" w:date="2023-10-17T00:31:00Z">
                  <w:rPr>
                    <w:bCs/>
                  </w:rPr>
                </w:rPrChange>
              </w:rPr>
              <w:pPrChange w:id="1555" w:author="Bo-Han Hsieh" w:date="2023-10-17T00:31:00Z">
                <w:pPr/>
              </w:pPrChange>
            </w:pPr>
            <w:r w:rsidRPr="000E74C3">
              <w:rPr>
                <w:rFonts w:ascii="Arial" w:hAnsi="Arial" w:cs="Arial"/>
                <w:bCs/>
                <w:rPrChange w:id="1556" w:author="Bo-Han Hsieh" w:date="2023-10-17T00:31:00Z">
                  <w:rPr>
                    <w:bCs/>
                  </w:rPr>
                </w:rPrChange>
              </w:rPr>
              <w:t>UL1/DL3</w:t>
            </w:r>
          </w:p>
        </w:tc>
      </w:tr>
      <w:tr w:rsidR="0026438D" w:rsidRPr="000E74C3" w14:paraId="7A6C89CF" w14:textId="77777777" w:rsidTr="000E74C3">
        <w:trPr>
          <w:jc w:val="center"/>
          <w:trPrChange w:id="155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5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4A6A92" w14:textId="77777777" w:rsidR="0026438D" w:rsidRPr="000E74C3" w:rsidRDefault="0026438D">
            <w:pPr>
              <w:snapToGrid w:val="0"/>
              <w:spacing w:after="0"/>
              <w:rPr>
                <w:rFonts w:ascii="Arial" w:hAnsi="Arial" w:cs="Arial"/>
                <w:rPrChange w:id="1559" w:author="Bo-Han Hsieh" w:date="2023-10-17T00:31:00Z">
                  <w:rPr/>
                </w:rPrChange>
              </w:rPr>
              <w:pPrChange w:id="1560" w:author="Bo-Han Hsieh" w:date="2023-10-17T00:31:00Z">
                <w:pPr/>
              </w:pPrChange>
            </w:pPr>
            <w:r w:rsidRPr="000E74C3">
              <w:rPr>
                <w:rFonts w:ascii="Arial" w:hAnsi="Arial" w:cs="Arial"/>
                <w:rPrChange w:id="1561"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56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0E74EB6" w14:textId="77777777" w:rsidR="0026438D" w:rsidRPr="000E74C3" w:rsidRDefault="0026438D">
            <w:pPr>
              <w:snapToGrid w:val="0"/>
              <w:spacing w:after="0"/>
              <w:rPr>
                <w:rFonts w:ascii="Arial" w:hAnsi="Arial" w:cs="Arial"/>
                <w:rPrChange w:id="1563" w:author="Bo-Han Hsieh" w:date="2023-10-17T00:31:00Z">
                  <w:rPr/>
                </w:rPrChange>
              </w:rPr>
              <w:pPrChange w:id="1564" w:author="Bo-Han Hsieh" w:date="2023-10-17T00:31:00Z">
                <w:pPr/>
              </w:pPrChange>
            </w:pPr>
            <w:r w:rsidRPr="000E74C3">
              <w:rPr>
                <w:rFonts w:ascii="Arial" w:hAnsi="Arial" w:cs="Arial"/>
                <w:rPrChange w:id="1565"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56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4C376A1" w14:textId="77777777" w:rsidR="0026438D" w:rsidRPr="000E74C3" w:rsidRDefault="0026438D">
            <w:pPr>
              <w:snapToGrid w:val="0"/>
              <w:spacing w:after="0"/>
              <w:rPr>
                <w:rFonts w:ascii="Arial" w:hAnsi="Arial" w:cs="Arial"/>
                <w:bCs/>
                <w:rPrChange w:id="1567" w:author="Bo-Han Hsieh" w:date="2023-10-17T00:31:00Z">
                  <w:rPr>
                    <w:bCs/>
                  </w:rPr>
                </w:rPrChange>
              </w:rPr>
              <w:pPrChange w:id="1568" w:author="Bo-Han Hsieh" w:date="2023-10-17T00:31:00Z">
                <w:pPr/>
              </w:pPrChange>
            </w:pPr>
            <w:r w:rsidRPr="000E74C3">
              <w:rPr>
                <w:rFonts w:ascii="Arial" w:hAnsi="Arial" w:cs="Arial"/>
                <w:bCs/>
                <w:rPrChange w:id="1569"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5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9AAE882" w14:textId="77777777" w:rsidR="0026438D" w:rsidRPr="000E74C3" w:rsidRDefault="0026438D">
            <w:pPr>
              <w:snapToGrid w:val="0"/>
              <w:spacing w:after="0"/>
              <w:rPr>
                <w:rFonts w:ascii="Arial" w:hAnsi="Arial" w:cs="Arial"/>
                <w:bCs/>
                <w:rPrChange w:id="1571" w:author="Bo-Han Hsieh" w:date="2023-10-17T00:31:00Z">
                  <w:rPr>
                    <w:bCs/>
                  </w:rPr>
                </w:rPrChange>
              </w:rPr>
              <w:pPrChange w:id="1572" w:author="Bo-Han Hsieh" w:date="2023-10-17T00:31:00Z">
                <w:pPr/>
              </w:pPrChange>
            </w:pPr>
            <w:r w:rsidRPr="000E74C3">
              <w:rPr>
                <w:rFonts w:ascii="Arial" w:hAnsi="Arial" w:cs="Arial"/>
                <w:bCs/>
                <w:rPrChange w:id="157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5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CA6C440" w14:textId="77777777" w:rsidR="0026438D" w:rsidRPr="000E74C3" w:rsidRDefault="0026438D">
            <w:pPr>
              <w:snapToGrid w:val="0"/>
              <w:spacing w:after="0"/>
              <w:rPr>
                <w:rFonts w:ascii="Arial" w:hAnsi="Arial" w:cs="Arial"/>
                <w:bCs/>
                <w:rPrChange w:id="1575" w:author="Bo-Han Hsieh" w:date="2023-10-17T00:31:00Z">
                  <w:rPr>
                    <w:bCs/>
                  </w:rPr>
                </w:rPrChange>
              </w:rPr>
              <w:pPrChange w:id="1576" w:author="Bo-Han Hsieh" w:date="2023-10-17T00:31:00Z">
                <w:pPr/>
              </w:pPrChange>
            </w:pPr>
            <w:r w:rsidRPr="000E74C3">
              <w:rPr>
                <w:rFonts w:ascii="Arial" w:hAnsi="Arial" w:cs="Arial"/>
                <w:bCs/>
                <w:rPrChange w:id="1577" w:author="Bo-Han Hsieh" w:date="2023-10-17T00:31:00Z">
                  <w:rPr>
                    <w:bCs/>
                  </w:rPr>
                </w:rPrChange>
              </w:rPr>
              <w:t>25 (</w:t>
            </w:r>
            <w:proofErr w:type="spellStart"/>
            <w:r w:rsidRPr="000E74C3">
              <w:rPr>
                <w:rFonts w:ascii="Arial" w:hAnsi="Arial" w:cs="Arial"/>
                <w:bCs/>
                <w:rPrChange w:id="1578" w:author="Bo-Han Hsieh" w:date="2023-10-17T00:31:00Z">
                  <w:rPr>
                    <w:bCs/>
                  </w:rPr>
                </w:rPrChange>
              </w:rPr>
              <w:t>RBstart</w:t>
            </w:r>
            <w:proofErr w:type="spellEnd"/>
            <w:r w:rsidRPr="000E74C3">
              <w:rPr>
                <w:rFonts w:ascii="Arial" w:hAnsi="Arial" w:cs="Arial"/>
                <w:bCs/>
                <w:rPrChange w:id="157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58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4C3C337" w14:textId="77777777" w:rsidR="0026438D" w:rsidRPr="000E74C3" w:rsidRDefault="0026438D">
            <w:pPr>
              <w:snapToGrid w:val="0"/>
              <w:spacing w:after="0"/>
              <w:rPr>
                <w:rFonts w:ascii="Arial" w:hAnsi="Arial" w:cs="Arial"/>
                <w:rPrChange w:id="1581" w:author="Bo-Han Hsieh" w:date="2023-10-17T00:31:00Z">
                  <w:rPr/>
                </w:rPrChange>
              </w:rPr>
              <w:pPrChange w:id="1582" w:author="Bo-Han Hsieh" w:date="2023-10-17T00:31:00Z">
                <w:pPr/>
              </w:pPrChange>
            </w:pPr>
            <w:r w:rsidRPr="000E74C3">
              <w:rPr>
                <w:rFonts w:ascii="Arial" w:hAnsi="Arial" w:cs="Arial"/>
                <w:rPrChange w:id="1583"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58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24C109" w14:textId="77777777" w:rsidR="0026438D" w:rsidRPr="000E74C3" w:rsidRDefault="0026438D">
            <w:pPr>
              <w:snapToGrid w:val="0"/>
              <w:spacing w:after="0"/>
              <w:rPr>
                <w:rFonts w:ascii="Arial" w:hAnsi="Arial" w:cs="Arial"/>
                <w:bCs/>
                <w:rPrChange w:id="1585" w:author="Bo-Han Hsieh" w:date="2023-10-17T00:31:00Z">
                  <w:rPr>
                    <w:bCs/>
                  </w:rPr>
                </w:rPrChange>
              </w:rPr>
              <w:pPrChange w:id="1586" w:author="Bo-Han Hsieh" w:date="2023-10-17T00:31:00Z">
                <w:pPr/>
              </w:pPrChange>
            </w:pPr>
            <w:r w:rsidRPr="000E74C3">
              <w:rPr>
                <w:rFonts w:ascii="Arial" w:hAnsi="Arial" w:cs="Arial"/>
                <w:bCs/>
                <w:rPrChange w:id="1587" w:author="Bo-Han Hsieh" w:date="2023-10-17T00:31:00Z">
                  <w:rPr>
                    <w:bCs/>
                  </w:rPr>
                </w:rPrChange>
              </w:rPr>
              <w:t>24.3</w:t>
            </w:r>
          </w:p>
        </w:tc>
        <w:tc>
          <w:tcPr>
            <w:tcW w:w="0" w:type="auto"/>
            <w:tcBorders>
              <w:top w:val="single" w:sz="4" w:space="0" w:color="auto"/>
              <w:left w:val="single" w:sz="4" w:space="0" w:color="auto"/>
              <w:bottom w:val="single" w:sz="4" w:space="0" w:color="auto"/>
              <w:right w:val="single" w:sz="4" w:space="0" w:color="auto"/>
            </w:tcBorders>
            <w:vAlign w:val="center"/>
            <w:tcPrChange w:id="158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E0E6EFA" w14:textId="77777777" w:rsidR="0026438D" w:rsidRPr="000E74C3" w:rsidRDefault="0026438D">
            <w:pPr>
              <w:snapToGrid w:val="0"/>
              <w:spacing w:after="0"/>
              <w:rPr>
                <w:rFonts w:ascii="Arial" w:hAnsi="Arial" w:cs="Arial"/>
                <w:bCs/>
                <w:rPrChange w:id="1589" w:author="Bo-Han Hsieh" w:date="2023-10-17T00:31:00Z">
                  <w:rPr>
                    <w:bCs/>
                  </w:rPr>
                </w:rPrChange>
              </w:rPr>
              <w:pPrChange w:id="1590" w:author="Bo-Han Hsieh" w:date="2023-10-17T00:31:00Z">
                <w:pPr/>
              </w:pPrChange>
            </w:pPr>
            <w:r w:rsidRPr="000E74C3">
              <w:rPr>
                <w:rFonts w:ascii="Arial" w:hAnsi="Arial" w:cs="Arial"/>
                <w:bCs/>
                <w:rPrChange w:id="1591"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59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AC45E90" w14:textId="77777777" w:rsidR="0026438D" w:rsidRPr="000E74C3" w:rsidRDefault="0026438D">
            <w:pPr>
              <w:snapToGrid w:val="0"/>
              <w:spacing w:after="0"/>
              <w:rPr>
                <w:rFonts w:ascii="Arial" w:hAnsi="Arial" w:cs="Arial"/>
                <w:bCs/>
                <w:rPrChange w:id="1593" w:author="Bo-Han Hsieh" w:date="2023-10-17T00:31:00Z">
                  <w:rPr>
                    <w:bCs/>
                  </w:rPr>
                </w:rPrChange>
              </w:rPr>
              <w:pPrChange w:id="1594" w:author="Bo-Han Hsieh" w:date="2023-10-17T00:31:00Z">
                <w:pPr/>
              </w:pPrChange>
            </w:pPr>
            <w:r w:rsidRPr="000E74C3">
              <w:rPr>
                <w:rFonts w:ascii="Arial" w:hAnsi="Arial" w:cs="Arial"/>
                <w:bCs/>
                <w:rPrChange w:id="1595" w:author="Bo-Han Hsieh" w:date="2023-10-17T00:31:00Z">
                  <w:rPr>
                    <w:bCs/>
                  </w:rPr>
                </w:rPrChange>
              </w:rPr>
              <w:t>UL1/DL3</w:t>
            </w:r>
          </w:p>
        </w:tc>
      </w:tr>
      <w:tr w:rsidR="0026438D" w:rsidRPr="000E74C3" w14:paraId="0AEE343C" w14:textId="77777777" w:rsidTr="000E74C3">
        <w:trPr>
          <w:jc w:val="center"/>
          <w:trPrChange w:id="159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9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0EFBFB0" w14:textId="77777777" w:rsidR="0026438D" w:rsidRPr="000E74C3" w:rsidRDefault="0026438D">
            <w:pPr>
              <w:snapToGrid w:val="0"/>
              <w:spacing w:after="0"/>
              <w:rPr>
                <w:rFonts w:ascii="Arial" w:hAnsi="Arial" w:cs="Arial"/>
                <w:rPrChange w:id="1598" w:author="Bo-Han Hsieh" w:date="2023-10-17T00:31:00Z">
                  <w:rPr/>
                </w:rPrChange>
              </w:rPr>
              <w:pPrChange w:id="1599" w:author="Bo-Han Hsieh" w:date="2023-10-17T00:31:00Z">
                <w:pPr/>
              </w:pPrChange>
            </w:pPr>
            <w:r w:rsidRPr="000E74C3">
              <w:rPr>
                <w:rFonts w:ascii="Arial" w:hAnsi="Arial" w:cs="Arial"/>
                <w:rPrChange w:id="1600"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60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8999595" w14:textId="77777777" w:rsidR="0026438D" w:rsidRPr="000E74C3" w:rsidRDefault="0026438D">
            <w:pPr>
              <w:snapToGrid w:val="0"/>
              <w:spacing w:after="0"/>
              <w:rPr>
                <w:rFonts w:ascii="Arial" w:hAnsi="Arial" w:cs="Arial"/>
                <w:rPrChange w:id="1602" w:author="Bo-Han Hsieh" w:date="2023-10-17T00:31:00Z">
                  <w:rPr/>
                </w:rPrChange>
              </w:rPr>
              <w:pPrChange w:id="1603" w:author="Bo-Han Hsieh" w:date="2023-10-17T00:31:00Z">
                <w:pPr/>
              </w:pPrChange>
            </w:pPr>
            <w:r w:rsidRPr="000E74C3">
              <w:rPr>
                <w:rFonts w:ascii="Arial" w:hAnsi="Arial" w:cs="Arial"/>
                <w:rPrChange w:id="160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60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70C5C62" w14:textId="77777777" w:rsidR="0026438D" w:rsidRPr="000E74C3" w:rsidRDefault="0026438D">
            <w:pPr>
              <w:snapToGrid w:val="0"/>
              <w:spacing w:after="0"/>
              <w:rPr>
                <w:rFonts w:ascii="Arial" w:hAnsi="Arial" w:cs="Arial"/>
                <w:bCs/>
                <w:rPrChange w:id="1606" w:author="Bo-Han Hsieh" w:date="2023-10-17T00:31:00Z">
                  <w:rPr>
                    <w:bCs/>
                  </w:rPr>
                </w:rPrChange>
              </w:rPr>
              <w:pPrChange w:id="1607" w:author="Bo-Han Hsieh" w:date="2023-10-17T00:31:00Z">
                <w:pPr/>
              </w:pPrChange>
            </w:pPr>
            <w:r w:rsidRPr="000E74C3">
              <w:rPr>
                <w:rFonts w:ascii="Arial" w:hAnsi="Arial" w:cs="Arial"/>
                <w:bCs/>
                <w:rPrChange w:id="160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60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040DA9D" w14:textId="77777777" w:rsidR="0026438D" w:rsidRPr="000E74C3" w:rsidRDefault="0026438D">
            <w:pPr>
              <w:snapToGrid w:val="0"/>
              <w:spacing w:after="0"/>
              <w:rPr>
                <w:rFonts w:ascii="Arial" w:hAnsi="Arial" w:cs="Arial"/>
                <w:bCs/>
                <w:rPrChange w:id="1610" w:author="Bo-Han Hsieh" w:date="2023-10-17T00:31:00Z">
                  <w:rPr>
                    <w:bCs/>
                  </w:rPr>
                </w:rPrChange>
              </w:rPr>
              <w:pPrChange w:id="1611" w:author="Bo-Han Hsieh" w:date="2023-10-17T00:31:00Z">
                <w:pPr/>
              </w:pPrChange>
            </w:pPr>
            <w:r w:rsidRPr="000E74C3">
              <w:rPr>
                <w:rFonts w:ascii="Arial" w:hAnsi="Arial" w:cs="Arial"/>
                <w:bCs/>
                <w:rPrChange w:id="161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61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30FB006" w14:textId="77777777" w:rsidR="0026438D" w:rsidRPr="000E74C3" w:rsidRDefault="0026438D">
            <w:pPr>
              <w:snapToGrid w:val="0"/>
              <w:spacing w:after="0"/>
              <w:rPr>
                <w:rFonts w:ascii="Arial" w:hAnsi="Arial" w:cs="Arial"/>
                <w:bCs/>
                <w:rPrChange w:id="1614" w:author="Bo-Han Hsieh" w:date="2023-10-17T00:31:00Z">
                  <w:rPr>
                    <w:bCs/>
                  </w:rPr>
                </w:rPrChange>
              </w:rPr>
              <w:pPrChange w:id="1615" w:author="Bo-Han Hsieh" w:date="2023-10-17T00:31:00Z">
                <w:pPr/>
              </w:pPrChange>
            </w:pPr>
            <w:r w:rsidRPr="000E74C3">
              <w:rPr>
                <w:rFonts w:ascii="Arial" w:hAnsi="Arial" w:cs="Arial"/>
                <w:bCs/>
                <w:rPrChange w:id="1616" w:author="Bo-Han Hsieh" w:date="2023-10-17T00:31:00Z">
                  <w:rPr>
                    <w:bCs/>
                  </w:rPr>
                </w:rPrChange>
              </w:rPr>
              <w:t>50 (</w:t>
            </w:r>
            <w:proofErr w:type="spellStart"/>
            <w:r w:rsidRPr="000E74C3">
              <w:rPr>
                <w:rFonts w:ascii="Arial" w:hAnsi="Arial" w:cs="Arial"/>
                <w:bCs/>
                <w:rPrChange w:id="1617" w:author="Bo-Han Hsieh" w:date="2023-10-17T00:31:00Z">
                  <w:rPr>
                    <w:bCs/>
                  </w:rPr>
                </w:rPrChange>
              </w:rPr>
              <w:t>RBstart</w:t>
            </w:r>
            <w:proofErr w:type="spellEnd"/>
            <w:r w:rsidRPr="000E74C3">
              <w:rPr>
                <w:rFonts w:ascii="Arial" w:hAnsi="Arial" w:cs="Arial"/>
                <w:bCs/>
                <w:rPrChange w:id="161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61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BE09ABE" w14:textId="77777777" w:rsidR="0026438D" w:rsidRPr="000E74C3" w:rsidRDefault="0026438D">
            <w:pPr>
              <w:snapToGrid w:val="0"/>
              <w:spacing w:after="0"/>
              <w:rPr>
                <w:rFonts w:ascii="Arial" w:hAnsi="Arial" w:cs="Arial"/>
                <w:rPrChange w:id="1620" w:author="Bo-Han Hsieh" w:date="2023-10-17T00:31:00Z">
                  <w:rPr/>
                </w:rPrChange>
              </w:rPr>
              <w:pPrChange w:id="1621" w:author="Bo-Han Hsieh" w:date="2023-10-17T00:31:00Z">
                <w:pPr/>
              </w:pPrChange>
            </w:pPr>
            <w:r w:rsidRPr="000E74C3">
              <w:rPr>
                <w:rFonts w:ascii="Arial" w:hAnsi="Arial" w:cs="Arial"/>
                <w:rPrChange w:id="1622"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162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29D2638" w14:textId="77777777" w:rsidR="0026438D" w:rsidRPr="000E74C3" w:rsidRDefault="0026438D">
            <w:pPr>
              <w:snapToGrid w:val="0"/>
              <w:spacing w:after="0"/>
              <w:rPr>
                <w:rFonts w:ascii="Arial" w:hAnsi="Arial" w:cs="Arial"/>
                <w:bCs/>
                <w:rPrChange w:id="1624" w:author="Bo-Han Hsieh" w:date="2023-10-17T00:31:00Z">
                  <w:rPr>
                    <w:bCs/>
                  </w:rPr>
                </w:rPrChange>
              </w:rPr>
              <w:pPrChange w:id="1625" w:author="Bo-Han Hsieh" w:date="2023-10-17T00:31:00Z">
                <w:pPr/>
              </w:pPrChange>
            </w:pPr>
            <w:r w:rsidRPr="000E74C3">
              <w:rPr>
                <w:rFonts w:ascii="Arial" w:hAnsi="Arial" w:cs="Arial"/>
                <w:bCs/>
                <w:rPrChange w:id="1626" w:author="Bo-Han Hsieh" w:date="2023-10-17T00:31:00Z">
                  <w:rPr>
                    <w:bCs/>
                  </w:rPr>
                </w:rPrChange>
              </w:rPr>
              <w:t>24.3</w:t>
            </w:r>
          </w:p>
        </w:tc>
        <w:tc>
          <w:tcPr>
            <w:tcW w:w="0" w:type="auto"/>
            <w:tcBorders>
              <w:top w:val="single" w:sz="4" w:space="0" w:color="auto"/>
              <w:left w:val="single" w:sz="4" w:space="0" w:color="auto"/>
              <w:bottom w:val="single" w:sz="4" w:space="0" w:color="auto"/>
              <w:right w:val="single" w:sz="4" w:space="0" w:color="auto"/>
            </w:tcBorders>
            <w:vAlign w:val="center"/>
            <w:tcPrChange w:id="162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D00FD9" w14:textId="77777777" w:rsidR="0026438D" w:rsidRPr="000E74C3" w:rsidRDefault="0026438D">
            <w:pPr>
              <w:snapToGrid w:val="0"/>
              <w:spacing w:after="0"/>
              <w:rPr>
                <w:rFonts w:ascii="Arial" w:hAnsi="Arial" w:cs="Arial"/>
                <w:bCs/>
                <w:rPrChange w:id="1628" w:author="Bo-Han Hsieh" w:date="2023-10-17T00:31:00Z">
                  <w:rPr>
                    <w:bCs/>
                  </w:rPr>
                </w:rPrChange>
              </w:rPr>
              <w:pPrChange w:id="1629" w:author="Bo-Han Hsieh" w:date="2023-10-17T00:31:00Z">
                <w:pPr/>
              </w:pPrChange>
            </w:pPr>
            <w:r w:rsidRPr="000E74C3">
              <w:rPr>
                <w:rFonts w:ascii="Arial" w:hAnsi="Arial" w:cs="Arial"/>
                <w:bCs/>
                <w:rPrChange w:id="1630"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63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5FCB666" w14:textId="77777777" w:rsidR="0026438D" w:rsidRPr="000E74C3" w:rsidRDefault="0026438D">
            <w:pPr>
              <w:snapToGrid w:val="0"/>
              <w:spacing w:after="0"/>
              <w:rPr>
                <w:rFonts w:ascii="Arial" w:hAnsi="Arial" w:cs="Arial"/>
                <w:bCs/>
                <w:rPrChange w:id="1632" w:author="Bo-Han Hsieh" w:date="2023-10-17T00:31:00Z">
                  <w:rPr>
                    <w:bCs/>
                  </w:rPr>
                </w:rPrChange>
              </w:rPr>
              <w:pPrChange w:id="1633" w:author="Bo-Han Hsieh" w:date="2023-10-17T00:31:00Z">
                <w:pPr/>
              </w:pPrChange>
            </w:pPr>
            <w:r w:rsidRPr="000E74C3">
              <w:rPr>
                <w:rFonts w:ascii="Arial" w:hAnsi="Arial" w:cs="Arial"/>
                <w:bCs/>
                <w:rPrChange w:id="1634" w:author="Bo-Han Hsieh" w:date="2023-10-17T00:31:00Z">
                  <w:rPr>
                    <w:bCs/>
                  </w:rPr>
                </w:rPrChange>
              </w:rPr>
              <w:t>UL1/DL3</w:t>
            </w:r>
          </w:p>
        </w:tc>
      </w:tr>
      <w:tr w:rsidR="0026438D" w:rsidRPr="000E74C3" w14:paraId="5A0785B9" w14:textId="77777777" w:rsidTr="000E74C3">
        <w:trPr>
          <w:jc w:val="center"/>
          <w:trPrChange w:id="163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3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F5698B7" w14:textId="77777777" w:rsidR="0026438D" w:rsidRPr="000E74C3" w:rsidRDefault="0026438D">
            <w:pPr>
              <w:snapToGrid w:val="0"/>
              <w:spacing w:after="0"/>
              <w:rPr>
                <w:rFonts w:ascii="Arial" w:hAnsi="Arial" w:cs="Arial"/>
                <w:rPrChange w:id="1637" w:author="Bo-Han Hsieh" w:date="2023-10-17T00:31:00Z">
                  <w:rPr/>
                </w:rPrChange>
              </w:rPr>
              <w:pPrChange w:id="1638" w:author="Bo-Han Hsieh" w:date="2023-10-17T00:31:00Z">
                <w:pPr/>
              </w:pPrChange>
            </w:pPr>
            <w:r w:rsidRPr="000E74C3">
              <w:rPr>
                <w:rFonts w:ascii="Arial" w:hAnsi="Arial" w:cs="Arial"/>
                <w:rPrChange w:id="1639"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64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82DAA27" w14:textId="77777777" w:rsidR="0026438D" w:rsidRPr="000E74C3" w:rsidRDefault="0026438D">
            <w:pPr>
              <w:snapToGrid w:val="0"/>
              <w:spacing w:after="0"/>
              <w:rPr>
                <w:rFonts w:ascii="Arial" w:hAnsi="Arial" w:cs="Arial"/>
                <w:rPrChange w:id="1641" w:author="Bo-Han Hsieh" w:date="2023-10-17T00:31:00Z">
                  <w:rPr/>
                </w:rPrChange>
              </w:rPr>
              <w:pPrChange w:id="1642" w:author="Bo-Han Hsieh" w:date="2023-10-17T00:31:00Z">
                <w:pPr/>
              </w:pPrChange>
            </w:pPr>
            <w:r w:rsidRPr="000E74C3">
              <w:rPr>
                <w:rFonts w:ascii="Arial" w:hAnsi="Arial" w:cs="Arial"/>
                <w:rPrChange w:id="1643" w:author="Bo-Han Hsieh" w:date="2023-10-17T00:31:00Z">
                  <w:rPr/>
                </w:rPrChange>
              </w:rPr>
              <w:t>18</w:t>
            </w:r>
          </w:p>
        </w:tc>
        <w:tc>
          <w:tcPr>
            <w:tcW w:w="0" w:type="auto"/>
            <w:tcBorders>
              <w:top w:val="single" w:sz="4" w:space="0" w:color="auto"/>
              <w:left w:val="single" w:sz="4" w:space="0" w:color="auto"/>
              <w:bottom w:val="single" w:sz="4" w:space="0" w:color="auto"/>
              <w:right w:val="single" w:sz="4" w:space="0" w:color="auto"/>
            </w:tcBorders>
            <w:noWrap/>
            <w:vAlign w:val="center"/>
            <w:tcPrChange w:id="164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AE575CE" w14:textId="77777777" w:rsidR="0026438D" w:rsidRPr="000E74C3" w:rsidRDefault="0026438D">
            <w:pPr>
              <w:snapToGrid w:val="0"/>
              <w:spacing w:after="0"/>
              <w:rPr>
                <w:rFonts w:ascii="Arial" w:hAnsi="Arial" w:cs="Arial"/>
                <w:bCs/>
                <w:rPrChange w:id="1645" w:author="Bo-Han Hsieh" w:date="2023-10-17T00:31:00Z">
                  <w:rPr>
                    <w:bCs/>
                  </w:rPr>
                </w:rPrChange>
              </w:rPr>
              <w:pPrChange w:id="1646" w:author="Bo-Han Hsieh" w:date="2023-10-17T00:31:00Z">
                <w:pPr/>
              </w:pPrChange>
            </w:pPr>
            <w:r w:rsidRPr="000E74C3">
              <w:rPr>
                <w:rFonts w:ascii="Arial" w:hAnsi="Arial" w:cs="Arial"/>
                <w:bCs/>
                <w:rPrChange w:id="1647"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64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FE53F4C" w14:textId="77777777" w:rsidR="0026438D" w:rsidRPr="000E74C3" w:rsidRDefault="0026438D">
            <w:pPr>
              <w:snapToGrid w:val="0"/>
              <w:spacing w:after="0"/>
              <w:rPr>
                <w:rFonts w:ascii="Arial" w:hAnsi="Arial" w:cs="Arial"/>
                <w:bCs/>
                <w:rPrChange w:id="1649" w:author="Bo-Han Hsieh" w:date="2023-10-17T00:31:00Z">
                  <w:rPr>
                    <w:bCs/>
                  </w:rPr>
                </w:rPrChange>
              </w:rPr>
              <w:pPrChange w:id="1650" w:author="Bo-Han Hsieh" w:date="2023-10-17T00:31:00Z">
                <w:pPr/>
              </w:pPrChange>
            </w:pPr>
            <w:r w:rsidRPr="000E74C3">
              <w:rPr>
                <w:rFonts w:ascii="Arial" w:hAnsi="Arial" w:cs="Arial"/>
                <w:bCs/>
                <w:rPrChange w:id="165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65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8BA09D1" w14:textId="77777777" w:rsidR="0026438D" w:rsidRPr="000E74C3" w:rsidRDefault="0026438D">
            <w:pPr>
              <w:snapToGrid w:val="0"/>
              <w:spacing w:after="0"/>
              <w:rPr>
                <w:rFonts w:ascii="Arial" w:hAnsi="Arial" w:cs="Arial"/>
                <w:bCs/>
                <w:rPrChange w:id="1653" w:author="Bo-Han Hsieh" w:date="2023-10-17T00:31:00Z">
                  <w:rPr>
                    <w:bCs/>
                  </w:rPr>
                </w:rPrChange>
              </w:rPr>
              <w:pPrChange w:id="1654" w:author="Bo-Han Hsieh" w:date="2023-10-17T00:31:00Z">
                <w:pPr/>
              </w:pPrChange>
            </w:pPr>
            <w:r w:rsidRPr="000E74C3">
              <w:rPr>
                <w:rFonts w:ascii="Arial" w:hAnsi="Arial" w:cs="Arial"/>
                <w:bCs/>
                <w:rPrChange w:id="1655" w:author="Bo-Han Hsieh" w:date="2023-10-17T00:31:00Z">
                  <w:rPr>
                    <w:bCs/>
                  </w:rPr>
                </w:rPrChange>
              </w:rPr>
              <w:t>25 (</w:t>
            </w:r>
            <w:proofErr w:type="spellStart"/>
            <w:r w:rsidRPr="000E74C3">
              <w:rPr>
                <w:rFonts w:ascii="Arial" w:hAnsi="Arial" w:cs="Arial"/>
                <w:bCs/>
                <w:rPrChange w:id="1656" w:author="Bo-Han Hsieh" w:date="2023-10-17T00:31:00Z">
                  <w:rPr>
                    <w:bCs/>
                  </w:rPr>
                </w:rPrChange>
              </w:rPr>
              <w:t>RBstart</w:t>
            </w:r>
            <w:proofErr w:type="spellEnd"/>
            <w:r w:rsidRPr="000E74C3">
              <w:rPr>
                <w:rFonts w:ascii="Arial" w:hAnsi="Arial" w:cs="Arial"/>
                <w:bCs/>
                <w:rPrChange w:id="165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65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4179481" w14:textId="77777777" w:rsidR="0026438D" w:rsidRPr="000E74C3" w:rsidRDefault="0026438D">
            <w:pPr>
              <w:snapToGrid w:val="0"/>
              <w:spacing w:after="0"/>
              <w:rPr>
                <w:rFonts w:ascii="Arial" w:hAnsi="Arial" w:cs="Arial"/>
                <w:rPrChange w:id="1659" w:author="Bo-Han Hsieh" w:date="2023-10-17T00:31:00Z">
                  <w:rPr/>
                </w:rPrChange>
              </w:rPr>
              <w:pPrChange w:id="1660" w:author="Bo-Han Hsieh" w:date="2023-10-17T00:31:00Z">
                <w:pPr/>
              </w:pPrChange>
            </w:pPr>
            <w:r w:rsidRPr="000E74C3">
              <w:rPr>
                <w:rFonts w:ascii="Arial" w:hAnsi="Arial" w:cs="Arial"/>
                <w:bCs/>
                <w:rPrChange w:id="1661"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66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A9032F" w14:textId="77777777" w:rsidR="0026438D" w:rsidRPr="000E74C3" w:rsidRDefault="0026438D">
            <w:pPr>
              <w:snapToGrid w:val="0"/>
              <w:spacing w:after="0"/>
              <w:rPr>
                <w:rFonts w:ascii="Arial" w:hAnsi="Arial" w:cs="Arial"/>
                <w:bCs/>
                <w:rPrChange w:id="1663" w:author="Bo-Han Hsieh" w:date="2023-10-17T00:31:00Z">
                  <w:rPr>
                    <w:bCs/>
                  </w:rPr>
                </w:rPrChange>
              </w:rPr>
              <w:pPrChange w:id="1664" w:author="Bo-Han Hsieh" w:date="2023-10-17T00:31:00Z">
                <w:pPr/>
              </w:pPrChange>
            </w:pPr>
            <w:r w:rsidRPr="000E74C3">
              <w:rPr>
                <w:rFonts w:ascii="Arial" w:hAnsi="Arial" w:cs="Arial"/>
                <w:bCs/>
                <w:rPrChange w:id="1665" w:author="Bo-Han Hsieh" w:date="2023-10-17T00:31:00Z">
                  <w:rPr>
                    <w:bCs/>
                  </w:rPr>
                </w:rPrChange>
              </w:rPr>
              <w:t>24.3</w:t>
            </w:r>
          </w:p>
        </w:tc>
        <w:tc>
          <w:tcPr>
            <w:tcW w:w="0" w:type="auto"/>
            <w:tcBorders>
              <w:top w:val="single" w:sz="4" w:space="0" w:color="auto"/>
              <w:left w:val="single" w:sz="4" w:space="0" w:color="auto"/>
              <w:bottom w:val="single" w:sz="4" w:space="0" w:color="auto"/>
              <w:right w:val="single" w:sz="4" w:space="0" w:color="auto"/>
            </w:tcBorders>
            <w:vAlign w:val="center"/>
            <w:tcPrChange w:id="166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9EC189D" w14:textId="77777777" w:rsidR="0026438D" w:rsidRPr="000E74C3" w:rsidRDefault="0026438D">
            <w:pPr>
              <w:snapToGrid w:val="0"/>
              <w:spacing w:after="0"/>
              <w:rPr>
                <w:rFonts w:ascii="Arial" w:hAnsi="Arial" w:cs="Arial"/>
                <w:bCs/>
                <w:rPrChange w:id="1667" w:author="Bo-Han Hsieh" w:date="2023-10-17T00:31:00Z">
                  <w:rPr>
                    <w:bCs/>
                  </w:rPr>
                </w:rPrChange>
              </w:rPr>
              <w:pPrChange w:id="1668" w:author="Bo-Han Hsieh" w:date="2023-10-17T00:31:00Z">
                <w:pPr/>
              </w:pPrChange>
            </w:pPr>
            <w:r w:rsidRPr="000E74C3">
              <w:rPr>
                <w:rFonts w:ascii="Arial" w:hAnsi="Arial" w:cs="Arial"/>
                <w:bCs/>
                <w:rPrChange w:id="1669"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6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1790026" w14:textId="77777777" w:rsidR="0026438D" w:rsidRPr="000E74C3" w:rsidRDefault="0026438D">
            <w:pPr>
              <w:snapToGrid w:val="0"/>
              <w:spacing w:after="0"/>
              <w:rPr>
                <w:rFonts w:ascii="Arial" w:hAnsi="Arial" w:cs="Arial"/>
                <w:bCs/>
                <w:rPrChange w:id="1671" w:author="Bo-Han Hsieh" w:date="2023-10-17T00:31:00Z">
                  <w:rPr>
                    <w:bCs/>
                  </w:rPr>
                </w:rPrChange>
              </w:rPr>
              <w:pPrChange w:id="1672" w:author="Bo-Han Hsieh" w:date="2023-10-17T00:31:00Z">
                <w:pPr/>
              </w:pPrChange>
            </w:pPr>
            <w:r w:rsidRPr="000E74C3">
              <w:rPr>
                <w:rFonts w:ascii="Arial" w:hAnsi="Arial" w:cs="Arial"/>
                <w:bCs/>
                <w:rPrChange w:id="1673" w:author="Bo-Han Hsieh" w:date="2023-10-17T00:31:00Z">
                  <w:rPr>
                    <w:bCs/>
                  </w:rPr>
                </w:rPrChange>
              </w:rPr>
              <w:t>UL1/DL3</w:t>
            </w:r>
          </w:p>
        </w:tc>
      </w:tr>
      <w:tr w:rsidR="0026438D" w:rsidRPr="000E74C3" w14:paraId="327D792F" w14:textId="77777777" w:rsidTr="000E74C3">
        <w:trPr>
          <w:jc w:val="center"/>
          <w:trPrChange w:id="167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7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DA1F4D4" w14:textId="77777777" w:rsidR="0026438D" w:rsidRPr="000E74C3" w:rsidRDefault="0026438D">
            <w:pPr>
              <w:snapToGrid w:val="0"/>
              <w:spacing w:after="0"/>
              <w:rPr>
                <w:rFonts w:ascii="Arial" w:hAnsi="Arial" w:cs="Arial"/>
                <w:rPrChange w:id="1676" w:author="Bo-Han Hsieh" w:date="2023-10-17T00:31:00Z">
                  <w:rPr/>
                </w:rPrChange>
              </w:rPr>
              <w:pPrChange w:id="1677" w:author="Bo-Han Hsieh" w:date="2023-10-17T00:31:00Z">
                <w:pPr/>
              </w:pPrChange>
            </w:pPr>
            <w:r w:rsidRPr="000E74C3">
              <w:rPr>
                <w:rFonts w:ascii="Arial" w:hAnsi="Arial" w:cs="Arial"/>
                <w:rPrChange w:id="1678"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67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93A550F" w14:textId="77777777" w:rsidR="0026438D" w:rsidRPr="000E74C3" w:rsidRDefault="0026438D">
            <w:pPr>
              <w:snapToGrid w:val="0"/>
              <w:spacing w:after="0"/>
              <w:rPr>
                <w:rFonts w:ascii="Arial" w:hAnsi="Arial" w:cs="Arial"/>
                <w:rPrChange w:id="1680" w:author="Bo-Han Hsieh" w:date="2023-10-17T00:31:00Z">
                  <w:rPr/>
                </w:rPrChange>
              </w:rPr>
              <w:pPrChange w:id="1681" w:author="Bo-Han Hsieh" w:date="2023-10-17T00:31:00Z">
                <w:pPr/>
              </w:pPrChange>
            </w:pPr>
            <w:r w:rsidRPr="000E74C3">
              <w:rPr>
                <w:rFonts w:ascii="Arial" w:hAnsi="Arial" w:cs="Arial"/>
                <w:rPrChange w:id="1682" w:author="Bo-Han Hsieh" w:date="2023-10-17T00:31:00Z">
                  <w:rPr/>
                </w:rPrChange>
              </w:rPr>
              <w:t>18</w:t>
            </w:r>
          </w:p>
        </w:tc>
        <w:tc>
          <w:tcPr>
            <w:tcW w:w="0" w:type="auto"/>
            <w:tcBorders>
              <w:top w:val="single" w:sz="4" w:space="0" w:color="auto"/>
              <w:left w:val="single" w:sz="4" w:space="0" w:color="auto"/>
              <w:bottom w:val="single" w:sz="4" w:space="0" w:color="auto"/>
              <w:right w:val="single" w:sz="4" w:space="0" w:color="auto"/>
            </w:tcBorders>
            <w:noWrap/>
            <w:vAlign w:val="center"/>
            <w:tcPrChange w:id="168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DDE1DCE" w14:textId="77777777" w:rsidR="0026438D" w:rsidRPr="000E74C3" w:rsidRDefault="0026438D">
            <w:pPr>
              <w:snapToGrid w:val="0"/>
              <w:spacing w:after="0"/>
              <w:rPr>
                <w:rFonts w:ascii="Arial" w:hAnsi="Arial" w:cs="Arial"/>
                <w:bCs/>
                <w:rPrChange w:id="1684" w:author="Bo-Han Hsieh" w:date="2023-10-17T00:31:00Z">
                  <w:rPr>
                    <w:bCs/>
                  </w:rPr>
                </w:rPrChange>
              </w:rPr>
              <w:pPrChange w:id="1685" w:author="Bo-Han Hsieh" w:date="2023-10-17T00:31:00Z">
                <w:pPr/>
              </w:pPrChange>
            </w:pPr>
            <w:r w:rsidRPr="000E74C3">
              <w:rPr>
                <w:rFonts w:ascii="Arial" w:hAnsi="Arial" w:cs="Arial"/>
                <w:bCs/>
                <w:rPrChange w:id="168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168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D2A3D54" w14:textId="77777777" w:rsidR="0026438D" w:rsidRPr="000E74C3" w:rsidRDefault="0026438D">
            <w:pPr>
              <w:snapToGrid w:val="0"/>
              <w:spacing w:after="0"/>
              <w:rPr>
                <w:rFonts w:ascii="Arial" w:hAnsi="Arial" w:cs="Arial"/>
                <w:bCs/>
                <w:rPrChange w:id="1688" w:author="Bo-Han Hsieh" w:date="2023-10-17T00:31:00Z">
                  <w:rPr>
                    <w:bCs/>
                  </w:rPr>
                </w:rPrChange>
              </w:rPr>
              <w:pPrChange w:id="1689" w:author="Bo-Han Hsieh" w:date="2023-10-17T00:31:00Z">
                <w:pPr/>
              </w:pPrChange>
            </w:pPr>
            <w:r w:rsidRPr="000E74C3">
              <w:rPr>
                <w:rFonts w:ascii="Arial" w:hAnsi="Arial" w:cs="Arial"/>
                <w:bCs/>
                <w:rPrChange w:id="169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69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87FA305" w14:textId="77777777" w:rsidR="0026438D" w:rsidRPr="000E74C3" w:rsidRDefault="0026438D">
            <w:pPr>
              <w:snapToGrid w:val="0"/>
              <w:spacing w:after="0"/>
              <w:rPr>
                <w:rFonts w:ascii="Arial" w:hAnsi="Arial" w:cs="Arial"/>
                <w:bCs/>
                <w:rPrChange w:id="1692" w:author="Bo-Han Hsieh" w:date="2023-10-17T00:31:00Z">
                  <w:rPr>
                    <w:bCs/>
                  </w:rPr>
                </w:rPrChange>
              </w:rPr>
              <w:pPrChange w:id="1693" w:author="Bo-Han Hsieh" w:date="2023-10-17T00:31:00Z">
                <w:pPr/>
              </w:pPrChange>
            </w:pPr>
            <w:r w:rsidRPr="000E74C3">
              <w:rPr>
                <w:rFonts w:ascii="Arial" w:hAnsi="Arial" w:cs="Arial"/>
                <w:bCs/>
                <w:rPrChange w:id="1694" w:author="Bo-Han Hsieh" w:date="2023-10-17T00:31:00Z">
                  <w:rPr>
                    <w:bCs/>
                  </w:rPr>
                </w:rPrChange>
              </w:rPr>
              <w:t>75 (</w:t>
            </w:r>
            <w:proofErr w:type="spellStart"/>
            <w:r w:rsidRPr="000E74C3">
              <w:rPr>
                <w:rFonts w:ascii="Arial" w:hAnsi="Arial" w:cs="Arial"/>
                <w:bCs/>
                <w:rPrChange w:id="1695" w:author="Bo-Han Hsieh" w:date="2023-10-17T00:31:00Z">
                  <w:rPr>
                    <w:bCs/>
                  </w:rPr>
                </w:rPrChange>
              </w:rPr>
              <w:t>RBstart</w:t>
            </w:r>
            <w:proofErr w:type="spellEnd"/>
            <w:r w:rsidRPr="000E74C3">
              <w:rPr>
                <w:rFonts w:ascii="Arial" w:hAnsi="Arial" w:cs="Arial"/>
                <w:bCs/>
                <w:rPrChange w:id="169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69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39DD90D" w14:textId="77777777" w:rsidR="0026438D" w:rsidRPr="000E74C3" w:rsidRDefault="0026438D">
            <w:pPr>
              <w:snapToGrid w:val="0"/>
              <w:spacing w:after="0"/>
              <w:rPr>
                <w:rFonts w:ascii="Arial" w:hAnsi="Arial" w:cs="Arial"/>
                <w:bCs/>
                <w:rPrChange w:id="1698" w:author="Bo-Han Hsieh" w:date="2023-10-17T00:31:00Z">
                  <w:rPr>
                    <w:bCs/>
                  </w:rPr>
                </w:rPrChange>
              </w:rPr>
              <w:pPrChange w:id="1699" w:author="Bo-Han Hsieh" w:date="2023-10-17T00:31:00Z">
                <w:pPr/>
              </w:pPrChange>
            </w:pPr>
            <w:r w:rsidRPr="000E74C3">
              <w:rPr>
                <w:rFonts w:ascii="Arial" w:hAnsi="Arial" w:cs="Arial"/>
                <w:bCs/>
                <w:rPrChange w:id="170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70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99C8038" w14:textId="77777777" w:rsidR="0026438D" w:rsidRPr="000E74C3" w:rsidRDefault="0026438D">
            <w:pPr>
              <w:snapToGrid w:val="0"/>
              <w:spacing w:after="0"/>
              <w:rPr>
                <w:rFonts w:ascii="Arial" w:hAnsi="Arial" w:cs="Arial"/>
                <w:bCs/>
                <w:rPrChange w:id="1702" w:author="Bo-Han Hsieh" w:date="2023-10-17T00:31:00Z">
                  <w:rPr>
                    <w:bCs/>
                  </w:rPr>
                </w:rPrChange>
              </w:rPr>
              <w:pPrChange w:id="1703" w:author="Bo-Han Hsieh" w:date="2023-10-17T00:31:00Z">
                <w:pPr/>
              </w:pPrChange>
            </w:pPr>
            <w:r w:rsidRPr="000E74C3">
              <w:rPr>
                <w:rFonts w:ascii="Arial" w:hAnsi="Arial" w:cs="Arial"/>
                <w:bCs/>
                <w:rPrChange w:id="1704" w:author="Bo-Han Hsieh" w:date="2023-10-17T00:31:00Z">
                  <w:rPr>
                    <w:bCs/>
                  </w:rPr>
                </w:rPrChange>
              </w:rPr>
              <w:t>22.5</w:t>
            </w:r>
          </w:p>
        </w:tc>
        <w:tc>
          <w:tcPr>
            <w:tcW w:w="0" w:type="auto"/>
            <w:tcBorders>
              <w:top w:val="single" w:sz="4" w:space="0" w:color="auto"/>
              <w:left w:val="single" w:sz="4" w:space="0" w:color="auto"/>
              <w:bottom w:val="single" w:sz="4" w:space="0" w:color="auto"/>
              <w:right w:val="single" w:sz="4" w:space="0" w:color="auto"/>
            </w:tcBorders>
            <w:vAlign w:val="center"/>
            <w:tcPrChange w:id="170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EFBC88" w14:textId="77777777" w:rsidR="0026438D" w:rsidRPr="000E74C3" w:rsidRDefault="0026438D">
            <w:pPr>
              <w:snapToGrid w:val="0"/>
              <w:spacing w:after="0"/>
              <w:rPr>
                <w:rFonts w:ascii="Arial" w:hAnsi="Arial" w:cs="Arial"/>
                <w:bCs/>
                <w:rPrChange w:id="1706" w:author="Bo-Han Hsieh" w:date="2023-10-17T00:31:00Z">
                  <w:rPr>
                    <w:bCs/>
                  </w:rPr>
                </w:rPrChange>
              </w:rPr>
              <w:pPrChange w:id="1707" w:author="Bo-Han Hsieh" w:date="2023-10-17T00:31:00Z">
                <w:pPr/>
              </w:pPrChange>
            </w:pPr>
            <w:r w:rsidRPr="000E74C3">
              <w:rPr>
                <w:rFonts w:ascii="Arial" w:hAnsi="Arial" w:cs="Arial"/>
                <w:bCs/>
                <w:rPrChange w:id="1708"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70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F20A597" w14:textId="77777777" w:rsidR="0026438D" w:rsidRPr="000E74C3" w:rsidRDefault="0026438D">
            <w:pPr>
              <w:snapToGrid w:val="0"/>
              <w:spacing w:after="0"/>
              <w:rPr>
                <w:rFonts w:ascii="Arial" w:hAnsi="Arial" w:cs="Arial"/>
                <w:bCs/>
                <w:rPrChange w:id="1710" w:author="Bo-Han Hsieh" w:date="2023-10-17T00:31:00Z">
                  <w:rPr>
                    <w:bCs/>
                  </w:rPr>
                </w:rPrChange>
              </w:rPr>
              <w:pPrChange w:id="1711" w:author="Bo-Han Hsieh" w:date="2023-10-17T00:31:00Z">
                <w:pPr/>
              </w:pPrChange>
            </w:pPr>
            <w:r w:rsidRPr="000E74C3">
              <w:rPr>
                <w:rFonts w:ascii="Arial" w:hAnsi="Arial" w:cs="Arial"/>
                <w:bCs/>
                <w:rPrChange w:id="1712" w:author="Bo-Han Hsieh" w:date="2023-10-17T00:31:00Z">
                  <w:rPr>
                    <w:bCs/>
                  </w:rPr>
                </w:rPrChange>
              </w:rPr>
              <w:t>UL1/DL3</w:t>
            </w:r>
          </w:p>
        </w:tc>
      </w:tr>
      <w:tr w:rsidR="0026438D" w:rsidRPr="000E74C3" w14:paraId="5F1901F3" w14:textId="77777777" w:rsidTr="000E74C3">
        <w:trPr>
          <w:jc w:val="center"/>
          <w:trPrChange w:id="171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71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29EC60F" w14:textId="77777777" w:rsidR="0026438D" w:rsidRPr="000E74C3" w:rsidRDefault="0026438D">
            <w:pPr>
              <w:snapToGrid w:val="0"/>
              <w:spacing w:after="0"/>
              <w:rPr>
                <w:rFonts w:ascii="Arial" w:hAnsi="Arial" w:cs="Arial"/>
                <w:rPrChange w:id="1715" w:author="Bo-Han Hsieh" w:date="2023-10-17T00:31:00Z">
                  <w:rPr/>
                </w:rPrChange>
              </w:rPr>
              <w:pPrChange w:id="1716" w:author="Bo-Han Hsieh" w:date="2023-10-17T00:31:00Z">
                <w:pPr/>
              </w:pPrChange>
            </w:pPr>
            <w:r w:rsidRPr="000E74C3">
              <w:rPr>
                <w:rFonts w:ascii="Arial" w:hAnsi="Arial" w:cs="Arial"/>
                <w:rPrChange w:id="1717"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71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020F9F3" w14:textId="77777777" w:rsidR="0026438D" w:rsidRPr="000E74C3" w:rsidRDefault="0026438D">
            <w:pPr>
              <w:snapToGrid w:val="0"/>
              <w:spacing w:after="0"/>
              <w:rPr>
                <w:rFonts w:ascii="Arial" w:hAnsi="Arial" w:cs="Arial"/>
                <w:rPrChange w:id="1719" w:author="Bo-Han Hsieh" w:date="2023-10-17T00:31:00Z">
                  <w:rPr/>
                </w:rPrChange>
              </w:rPr>
              <w:pPrChange w:id="1720" w:author="Bo-Han Hsieh" w:date="2023-10-17T00:31:00Z">
                <w:pPr/>
              </w:pPrChange>
            </w:pPr>
            <w:r w:rsidRPr="000E74C3">
              <w:rPr>
                <w:rFonts w:ascii="Arial" w:hAnsi="Arial" w:cs="Arial"/>
                <w:rPrChange w:id="1721" w:author="Bo-Han Hsieh" w:date="2023-10-17T00:31:00Z">
                  <w:rPr/>
                </w:rPrChange>
              </w:rPr>
              <w:t>26</w:t>
            </w:r>
          </w:p>
        </w:tc>
        <w:tc>
          <w:tcPr>
            <w:tcW w:w="0" w:type="auto"/>
            <w:tcBorders>
              <w:top w:val="single" w:sz="4" w:space="0" w:color="auto"/>
              <w:left w:val="single" w:sz="4" w:space="0" w:color="auto"/>
              <w:bottom w:val="single" w:sz="4" w:space="0" w:color="auto"/>
              <w:right w:val="single" w:sz="4" w:space="0" w:color="auto"/>
            </w:tcBorders>
            <w:noWrap/>
            <w:vAlign w:val="center"/>
            <w:tcPrChange w:id="172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C21CA93" w14:textId="77777777" w:rsidR="0026438D" w:rsidRPr="000E74C3" w:rsidRDefault="0026438D">
            <w:pPr>
              <w:snapToGrid w:val="0"/>
              <w:spacing w:after="0"/>
              <w:rPr>
                <w:rFonts w:ascii="Arial" w:hAnsi="Arial" w:cs="Arial"/>
                <w:bCs/>
                <w:rPrChange w:id="1723" w:author="Bo-Han Hsieh" w:date="2023-10-17T00:31:00Z">
                  <w:rPr>
                    <w:bCs/>
                  </w:rPr>
                </w:rPrChange>
              </w:rPr>
              <w:pPrChange w:id="1724" w:author="Bo-Han Hsieh" w:date="2023-10-17T00:31:00Z">
                <w:pPr/>
              </w:pPrChange>
            </w:pPr>
            <w:r w:rsidRPr="000E74C3">
              <w:rPr>
                <w:rFonts w:ascii="Arial" w:hAnsi="Arial" w:cs="Arial"/>
                <w:bCs/>
                <w:rPrChange w:id="1725"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72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765476F" w14:textId="77777777" w:rsidR="0026438D" w:rsidRPr="000E74C3" w:rsidRDefault="0026438D">
            <w:pPr>
              <w:snapToGrid w:val="0"/>
              <w:spacing w:after="0"/>
              <w:rPr>
                <w:rFonts w:ascii="Arial" w:hAnsi="Arial" w:cs="Arial"/>
                <w:bCs/>
                <w:rPrChange w:id="1727" w:author="Bo-Han Hsieh" w:date="2023-10-17T00:31:00Z">
                  <w:rPr>
                    <w:bCs/>
                  </w:rPr>
                </w:rPrChange>
              </w:rPr>
              <w:pPrChange w:id="1728" w:author="Bo-Han Hsieh" w:date="2023-10-17T00:31:00Z">
                <w:pPr/>
              </w:pPrChange>
            </w:pPr>
            <w:r w:rsidRPr="000E74C3">
              <w:rPr>
                <w:rFonts w:ascii="Arial" w:hAnsi="Arial" w:cs="Arial"/>
                <w:bCs/>
                <w:rPrChange w:id="172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73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3726BF5" w14:textId="77777777" w:rsidR="0026438D" w:rsidRPr="000E74C3" w:rsidRDefault="0026438D">
            <w:pPr>
              <w:snapToGrid w:val="0"/>
              <w:spacing w:after="0"/>
              <w:rPr>
                <w:rFonts w:ascii="Arial" w:hAnsi="Arial" w:cs="Arial"/>
                <w:bCs/>
                <w:rPrChange w:id="1731" w:author="Bo-Han Hsieh" w:date="2023-10-17T00:31:00Z">
                  <w:rPr>
                    <w:bCs/>
                  </w:rPr>
                </w:rPrChange>
              </w:rPr>
              <w:pPrChange w:id="1732" w:author="Bo-Han Hsieh" w:date="2023-10-17T00:31:00Z">
                <w:pPr/>
              </w:pPrChange>
            </w:pPr>
            <w:r w:rsidRPr="000E74C3">
              <w:rPr>
                <w:rFonts w:ascii="Arial" w:hAnsi="Arial" w:cs="Arial"/>
                <w:bCs/>
                <w:rPrChange w:id="1733" w:author="Bo-Han Hsieh" w:date="2023-10-17T00:31:00Z">
                  <w:rPr>
                    <w:bCs/>
                  </w:rPr>
                </w:rPrChange>
              </w:rPr>
              <w:t>25 (</w:t>
            </w:r>
            <w:proofErr w:type="spellStart"/>
            <w:r w:rsidRPr="000E74C3">
              <w:rPr>
                <w:rFonts w:ascii="Arial" w:hAnsi="Arial" w:cs="Arial"/>
                <w:bCs/>
                <w:rPrChange w:id="1734" w:author="Bo-Han Hsieh" w:date="2023-10-17T00:31:00Z">
                  <w:rPr>
                    <w:bCs/>
                  </w:rPr>
                </w:rPrChange>
              </w:rPr>
              <w:t>RBstart</w:t>
            </w:r>
            <w:proofErr w:type="spellEnd"/>
            <w:r w:rsidRPr="000E74C3">
              <w:rPr>
                <w:rFonts w:ascii="Arial" w:hAnsi="Arial" w:cs="Arial"/>
                <w:bCs/>
                <w:rPrChange w:id="173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73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A4486E" w14:textId="77777777" w:rsidR="0026438D" w:rsidRPr="000E74C3" w:rsidRDefault="0026438D">
            <w:pPr>
              <w:snapToGrid w:val="0"/>
              <w:spacing w:after="0"/>
              <w:rPr>
                <w:rFonts w:ascii="Arial" w:hAnsi="Arial" w:cs="Arial"/>
                <w:rPrChange w:id="1737" w:author="Bo-Han Hsieh" w:date="2023-10-17T00:31:00Z">
                  <w:rPr/>
                </w:rPrChange>
              </w:rPr>
              <w:pPrChange w:id="1738" w:author="Bo-Han Hsieh" w:date="2023-10-17T00:31:00Z">
                <w:pPr/>
              </w:pPrChange>
            </w:pPr>
            <w:r w:rsidRPr="000E74C3">
              <w:rPr>
                <w:rFonts w:ascii="Arial" w:hAnsi="Arial" w:cs="Arial"/>
                <w:rPrChange w:id="1739"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74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47B872A" w14:textId="77777777" w:rsidR="0026438D" w:rsidRPr="000E74C3" w:rsidRDefault="0026438D">
            <w:pPr>
              <w:snapToGrid w:val="0"/>
              <w:spacing w:after="0"/>
              <w:rPr>
                <w:rFonts w:ascii="Arial" w:hAnsi="Arial" w:cs="Arial"/>
                <w:bCs/>
                <w:rPrChange w:id="1741" w:author="Bo-Han Hsieh" w:date="2023-10-17T00:31:00Z">
                  <w:rPr>
                    <w:bCs/>
                  </w:rPr>
                </w:rPrChange>
              </w:rPr>
              <w:pPrChange w:id="1742" w:author="Bo-Han Hsieh" w:date="2023-10-17T00:31:00Z">
                <w:pPr/>
              </w:pPrChange>
            </w:pPr>
            <w:r w:rsidRPr="000E74C3">
              <w:rPr>
                <w:rFonts w:ascii="Arial" w:hAnsi="Arial" w:cs="Arial"/>
                <w:bCs/>
                <w:rPrChange w:id="1743" w:author="Bo-Han Hsieh" w:date="2023-10-17T00:31:00Z">
                  <w:rPr>
                    <w:bCs/>
                  </w:rPr>
                </w:rPrChange>
              </w:rPr>
              <w:t>24.3</w:t>
            </w:r>
          </w:p>
        </w:tc>
        <w:tc>
          <w:tcPr>
            <w:tcW w:w="0" w:type="auto"/>
            <w:tcBorders>
              <w:top w:val="single" w:sz="4" w:space="0" w:color="auto"/>
              <w:left w:val="single" w:sz="4" w:space="0" w:color="auto"/>
              <w:bottom w:val="single" w:sz="4" w:space="0" w:color="auto"/>
              <w:right w:val="single" w:sz="4" w:space="0" w:color="auto"/>
            </w:tcBorders>
            <w:vAlign w:val="center"/>
            <w:tcPrChange w:id="17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FD42FB" w14:textId="77777777" w:rsidR="0026438D" w:rsidRPr="000E74C3" w:rsidRDefault="0026438D">
            <w:pPr>
              <w:snapToGrid w:val="0"/>
              <w:spacing w:after="0"/>
              <w:rPr>
                <w:rFonts w:ascii="Arial" w:hAnsi="Arial" w:cs="Arial"/>
                <w:bCs/>
                <w:rPrChange w:id="1745" w:author="Bo-Han Hsieh" w:date="2023-10-17T00:31:00Z">
                  <w:rPr>
                    <w:bCs/>
                  </w:rPr>
                </w:rPrChange>
              </w:rPr>
              <w:pPrChange w:id="1746" w:author="Bo-Han Hsieh" w:date="2023-10-17T00:31:00Z">
                <w:pPr/>
              </w:pPrChange>
            </w:pPr>
            <w:r w:rsidRPr="000E74C3">
              <w:rPr>
                <w:rFonts w:ascii="Arial" w:hAnsi="Arial" w:cs="Arial"/>
                <w:bCs/>
                <w:rPrChange w:id="1747"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74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BFF602B" w14:textId="77777777" w:rsidR="0026438D" w:rsidRPr="000E74C3" w:rsidRDefault="0026438D">
            <w:pPr>
              <w:snapToGrid w:val="0"/>
              <w:spacing w:after="0"/>
              <w:rPr>
                <w:rFonts w:ascii="Arial" w:hAnsi="Arial" w:cs="Arial"/>
                <w:bCs/>
                <w:rPrChange w:id="1749" w:author="Bo-Han Hsieh" w:date="2023-10-17T00:31:00Z">
                  <w:rPr>
                    <w:bCs/>
                  </w:rPr>
                </w:rPrChange>
              </w:rPr>
              <w:pPrChange w:id="1750" w:author="Bo-Han Hsieh" w:date="2023-10-17T00:31:00Z">
                <w:pPr/>
              </w:pPrChange>
            </w:pPr>
            <w:r w:rsidRPr="000E74C3">
              <w:rPr>
                <w:rFonts w:ascii="Arial" w:hAnsi="Arial" w:cs="Arial"/>
                <w:bCs/>
                <w:rPrChange w:id="1751" w:author="Bo-Han Hsieh" w:date="2023-10-17T00:31:00Z">
                  <w:rPr>
                    <w:bCs/>
                  </w:rPr>
                </w:rPrChange>
              </w:rPr>
              <w:t>UL1/DL3</w:t>
            </w:r>
          </w:p>
        </w:tc>
      </w:tr>
      <w:tr w:rsidR="0026438D" w:rsidRPr="000E74C3" w14:paraId="152882D6" w14:textId="77777777" w:rsidTr="000E74C3">
        <w:trPr>
          <w:jc w:val="center"/>
          <w:trPrChange w:id="175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75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D6CA72F" w14:textId="77777777" w:rsidR="0026438D" w:rsidRPr="000E74C3" w:rsidRDefault="0026438D">
            <w:pPr>
              <w:snapToGrid w:val="0"/>
              <w:spacing w:after="0"/>
              <w:rPr>
                <w:rFonts w:ascii="Arial" w:hAnsi="Arial" w:cs="Arial"/>
                <w:rPrChange w:id="1754" w:author="Bo-Han Hsieh" w:date="2023-10-17T00:31:00Z">
                  <w:rPr/>
                </w:rPrChange>
              </w:rPr>
              <w:pPrChange w:id="1755" w:author="Bo-Han Hsieh" w:date="2023-10-17T00:31:00Z">
                <w:pPr/>
              </w:pPrChange>
            </w:pPr>
            <w:r w:rsidRPr="000E74C3">
              <w:rPr>
                <w:rFonts w:ascii="Arial" w:hAnsi="Arial" w:cs="Arial"/>
                <w:rPrChange w:id="1756"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75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56A319" w14:textId="77777777" w:rsidR="0026438D" w:rsidRPr="000E74C3" w:rsidRDefault="0026438D">
            <w:pPr>
              <w:snapToGrid w:val="0"/>
              <w:spacing w:after="0"/>
              <w:rPr>
                <w:rFonts w:ascii="Arial" w:hAnsi="Arial" w:cs="Arial"/>
                <w:rPrChange w:id="1758" w:author="Bo-Han Hsieh" w:date="2023-10-17T00:31:00Z">
                  <w:rPr/>
                </w:rPrChange>
              </w:rPr>
              <w:pPrChange w:id="1759" w:author="Bo-Han Hsieh" w:date="2023-10-17T00:31:00Z">
                <w:pPr/>
              </w:pPrChange>
            </w:pPr>
            <w:r w:rsidRPr="000E74C3">
              <w:rPr>
                <w:rFonts w:ascii="Arial" w:hAnsi="Arial" w:cs="Arial"/>
                <w:rPrChange w:id="1760" w:author="Bo-Han Hsieh" w:date="2023-10-17T00:31:00Z">
                  <w:rPr/>
                </w:rPrChange>
              </w:rPr>
              <w:t>26</w:t>
            </w:r>
          </w:p>
        </w:tc>
        <w:tc>
          <w:tcPr>
            <w:tcW w:w="0" w:type="auto"/>
            <w:tcBorders>
              <w:top w:val="single" w:sz="4" w:space="0" w:color="auto"/>
              <w:left w:val="single" w:sz="4" w:space="0" w:color="auto"/>
              <w:bottom w:val="single" w:sz="4" w:space="0" w:color="auto"/>
              <w:right w:val="single" w:sz="4" w:space="0" w:color="auto"/>
            </w:tcBorders>
            <w:noWrap/>
            <w:vAlign w:val="center"/>
            <w:tcPrChange w:id="176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2BBB493" w14:textId="77777777" w:rsidR="0026438D" w:rsidRPr="000E74C3" w:rsidRDefault="0026438D">
            <w:pPr>
              <w:snapToGrid w:val="0"/>
              <w:spacing w:after="0"/>
              <w:rPr>
                <w:rFonts w:ascii="Arial" w:hAnsi="Arial" w:cs="Arial"/>
                <w:bCs/>
                <w:rPrChange w:id="1762" w:author="Bo-Han Hsieh" w:date="2023-10-17T00:31:00Z">
                  <w:rPr>
                    <w:bCs/>
                  </w:rPr>
                </w:rPrChange>
              </w:rPr>
              <w:pPrChange w:id="1763" w:author="Bo-Han Hsieh" w:date="2023-10-17T00:31:00Z">
                <w:pPr/>
              </w:pPrChange>
            </w:pPr>
            <w:r w:rsidRPr="000E74C3">
              <w:rPr>
                <w:rFonts w:ascii="Arial" w:hAnsi="Arial" w:cs="Arial"/>
                <w:bCs/>
                <w:rPrChange w:id="176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17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60B319C" w14:textId="77777777" w:rsidR="0026438D" w:rsidRPr="000E74C3" w:rsidRDefault="0026438D">
            <w:pPr>
              <w:snapToGrid w:val="0"/>
              <w:spacing w:after="0"/>
              <w:rPr>
                <w:rFonts w:ascii="Arial" w:hAnsi="Arial" w:cs="Arial"/>
                <w:bCs/>
                <w:rPrChange w:id="1766" w:author="Bo-Han Hsieh" w:date="2023-10-17T00:31:00Z">
                  <w:rPr>
                    <w:bCs/>
                  </w:rPr>
                </w:rPrChange>
              </w:rPr>
              <w:pPrChange w:id="1767" w:author="Bo-Han Hsieh" w:date="2023-10-17T00:31:00Z">
                <w:pPr/>
              </w:pPrChange>
            </w:pPr>
            <w:r w:rsidRPr="000E74C3">
              <w:rPr>
                <w:rFonts w:ascii="Arial" w:hAnsi="Arial" w:cs="Arial"/>
                <w:bCs/>
                <w:rPrChange w:id="176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76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67B0F14" w14:textId="77777777" w:rsidR="0026438D" w:rsidRPr="000E74C3" w:rsidRDefault="0026438D">
            <w:pPr>
              <w:snapToGrid w:val="0"/>
              <w:spacing w:after="0"/>
              <w:rPr>
                <w:rFonts w:ascii="Arial" w:hAnsi="Arial" w:cs="Arial"/>
                <w:bCs/>
                <w:rPrChange w:id="1770" w:author="Bo-Han Hsieh" w:date="2023-10-17T00:31:00Z">
                  <w:rPr>
                    <w:bCs/>
                  </w:rPr>
                </w:rPrChange>
              </w:rPr>
              <w:pPrChange w:id="1771" w:author="Bo-Han Hsieh" w:date="2023-10-17T00:31:00Z">
                <w:pPr/>
              </w:pPrChange>
            </w:pPr>
            <w:r w:rsidRPr="000E74C3">
              <w:rPr>
                <w:rFonts w:ascii="Arial" w:hAnsi="Arial" w:cs="Arial"/>
                <w:bCs/>
                <w:rPrChange w:id="1772" w:author="Bo-Han Hsieh" w:date="2023-10-17T00:31:00Z">
                  <w:rPr>
                    <w:bCs/>
                  </w:rPr>
                </w:rPrChange>
              </w:rPr>
              <w:t>75 (</w:t>
            </w:r>
            <w:proofErr w:type="spellStart"/>
            <w:r w:rsidRPr="000E74C3">
              <w:rPr>
                <w:rFonts w:ascii="Arial" w:hAnsi="Arial" w:cs="Arial"/>
                <w:bCs/>
                <w:rPrChange w:id="1773" w:author="Bo-Han Hsieh" w:date="2023-10-17T00:31:00Z">
                  <w:rPr>
                    <w:bCs/>
                  </w:rPr>
                </w:rPrChange>
              </w:rPr>
              <w:t>RBstart</w:t>
            </w:r>
            <w:proofErr w:type="spellEnd"/>
            <w:r w:rsidRPr="000E74C3">
              <w:rPr>
                <w:rFonts w:ascii="Arial" w:hAnsi="Arial" w:cs="Arial"/>
                <w:bCs/>
                <w:rPrChange w:id="177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77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9FE5134" w14:textId="77777777" w:rsidR="0026438D" w:rsidRPr="000E74C3" w:rsidRDefault="0026438D">
            <w:pPr>
              <w:snapToGrid w:val="0"/>
              <w:spacing w:after="0"/>
              <w:rPr>
                <w:rFonts w:ascii="Arial" w:hAnsi="Arial" w:cs="Arial"/>
                <w:rPrChange w:id="1776" w:author="Bo-Han Hsieh" w:date="2023-10-17T00:31:00Z">
                  <w:rPr/>
                </w:rPrChange>
              </w:rPr>
              <w:pPrChange w:id="1777" w:author="Bo-Han Hsieh" w:date="2023-10-17T00:31:00Z">
                <w:pPr/>
              </w:pPrChange>
            </w:pPr>
            <w:r w:rsidRPr="000E74C3">
              <w:rPr>
                <w:rFonts w:ascii="Arial" w:hAnsi="Arial" w:cs="Arial"/>
                <w:rPrChange w:id="1778"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77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C7DF0B0" w14:textId="77777777" w:rsidR="0026438D" w:rsidRPr="000E74C3" w:rsidRDefault="0026438D">
            <w:pPr>
              <w:snapToGrid w:val="0"/>
              <w:spacing w:after="0"/>
              <w:rPr>
                <w:rFonts w:ascii="Arial" w:hAnsi="Arial" w:cs="Arial"/>
                <w:bCs/>
                <w:rPrChange w:id="1780" w:author="Bo-Han Hsieh" w:date="2023-10-17T00:31:00Z">
                  <w:rPr>
                    <w:bCs/>
                  </w:rPr>
                </w:rPrChange>
              </w:rPr>
              <w:pPrChange w:id="1781" w:author="Bo-Han Hsieh" w:date="2023-10-17T00:31:00Z">
                <w:pPr/>
              </w:pPrChange>
            </w:pPr>
            <w:r w:rsidRPr="000E74C3">
              <w:rPr>
                <w:rFonts w:ascii="Arial" w:hAnsi="Arial" w:cs="Arial"/>
                <w:bCs/>
                <w:rPrChange w:id="1782" w:author="Bo-Han Hsieh" w:date="2023-10-17T00:31:00Z">
                  <w:rPr>
                    <w:bCs/>
                  </w:rPr>
                </w:rPrChange>
              </w:rPr>
              <w:t>22.5</w:t>
            </w:r>
          </w:p>
        </w:tc>
        <w:tc>
          <w:tcPr>
            <w:tcW w:w="0" w:type="auto"/>
            <w:tcBorders>
              <w:top w:val="single" w:sz="4" w:space="0" w:color="auto"/>
              <w:left w:val="single" w:sz="4" w:space="0" w:color="auto"/>
              <w:bottom w:val="single" w:sz="4" w:space="0" w:color="auto"/>
              <w:right w:val="single" w:sz="4" w:space="0" w:color="auto"/>
            </w:tcBorders>
            <w:vAlign w:val="center"/>
            <w:tcPrChange w:id="178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6875DA4" w14:textId="77777777" w:rsidR="0026438D" w:rsidRPr="000E74C3" w:rsidRDefault="0026438D">
            <w:pPr>
              <w:snapToGrid w:val="0"/>
              <w:spacing w:after="0"/>
              <w:rPr>
                <w:rFonts w:ascii="Arial" w:hAnsi="Arial" w:cs="Arial"/>
                <w:bCs/>
                <w:rPrChange w:id="1784" w:author="Bo-Han Hsieh" w:date="2023-10-17T00:31:00Z">
                  <w:rPr>
                    <w:bCs/>
                  </w:rPr>
                </w:rPrChange>
              </w:rPr>
              <w:pPrChange w:id="1785" w:author="Bo-Han Hsieh" w:date="2023-10-17T00:31:00Z">
                <w:pPr/>
              </w:pPrChange>
            </w:pPr>
            <w:r w:rsidRPr="000E74C3">
              <w:rPr>
                <w:rFonts w:ascii="Arial" w:hAnsi="Arial" w:cs="Arial"/>
                <w:bCs/>
                <w:rPrChange w:id="1786"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78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2201DEB" w14:textId="77777777" w:rsidR="0026438D" w:rsidRPr="000E74C3" w:rsidRDefault="0026438D">
            <w:pPr>
              <w:snapToGrid w:val="0"/>
              <w:spacing w:after="0"/>
              <w:rPr>
                <w:rFonts w:ascii="Arial" w:hAnsi="Arial" w:cs="Arial"/>
                <w:bCs/>
                <w:rPrChange w:id="1788" w:author="Bo-Han Hsieh" w:date="2023-10-17T00:31:00Z">
                  <w:rPr>
                    <w:bCs/>
                  </w:rPr>
                </w:rPrChange>
              </w:rPr>
              <w:pPrChange w:id="1789" w:author="Bo-Han Hsieh" w:date="2023-10-17T00:31:00Z">
                <w:pPr/>
              </w:pPrChange>
            </w:pPr>
            <w:r w:rsidRPr="000E74C3">
              <w:rPr>
                <w:rFonts w:ascii="Arial" w:hAnsi="Arial" w:cs="Arial"/>
                <w:bCs/>
                <w:rPrChange w:id="1790" w:author="Bo-Han Hsieh" w:date="2023-10-17T00:31:00Z">
                  <w:rPr>
                    <w:bCs/>
                  </w:rPr>
                </w:rPrChange>
              </w:rPr>
              <w:t>UL1/DL3</w:t>
            </w:r>
          </w:p>
        </w:tc>
      </w:tr>
      <w:tr w:rsidR="0026438D" w:rsidRPr="000E74C3" w14:paraId="78275311" w14:textId="77777777" w:rsidTr="000E74C3">
        <w:trPr>
          <w:jc w:val="center"/>
          <w:trPrChange w:id="179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79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E3003A3" w14:textId="77777777" w:rsidR="0026438D" w:rsidRPr="000E74C3" w:rsidRDefault="0026438D">
            <w:pPr>
              <w:snapToGrid w:val="0"/>
              <w:spacing w:after="0"/>
              <w:rPr>
                <w:rFonts w:ascii="Arial" w:hAnsi="Arial" w:cs="Arial"/>
                <w:rPrChange w:id="1793" w:author="Bo-Han Hsieh" w:date="2023-10-17T00:31:00Z">
                  <w:rPr/>
                </w:rPrChange>
              </w:rPr>
              <w:pPrChange w:id="1794" w:author="Bo-Han Hsieh" w:date="2023-10-17T00:31:00Z">
                <w:pPr/>
              </w:pPrChange>
            </w:pPr>
            <w:r w:rsidRPr="000E74C3">
              <w:rPr>
                <w:rFonts w:ascii="Arial" w:hAnsi="Arial" w:cs="Arial"/>
                <w:rPrChange w:id="1795" w:author="Bo-Han Hsieh" w:date="2023-10-17T00:31:00Z">
                  <w:rPr/>
                </w:rPrChange>
              </w:rPr>
              <w:t>n46</w:t>
            </w:r>
          </w:p>
        </w:tc>
        <w:tc>
          <w:tcPr>
            <w:tcW w:w="0" w:type="auto"/>
            <w:tcBorders>
              <w:top w:val="single" w:sz="4" w:space="0" w:color="auto"/>
              <w:left w:val="single" w:sz="4" w:space="0" w:color="auto"/>
              <w:bottom w:val="single" w:sz="4" w:space="0" w:color="auto"/>
              <w:right w:val="single" w:sz="4" w:space="0" w:color="auto"/>
            </w:tcBorders>
            <w:vAlign w:val="center"/>
            <w:tcPrChange w:id="179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3087163" w14:textId="77777777" w:rsidR="0026438D" w:rsidRPr="000E74C3" w:rsidRDefault="0026438D">
            <w:pPr>
              <w:snapToGrid w:val="0"/>
              <w:spacing w:after="0"/>
              <w:rPr>
                <w:rFonts w:ascii="Arial" w:hAnsi="Arial" w:cs="Arial"/>
                <w:rPrChange w:id="1797" w:author="Bo-Han Hsieh" w:date="2023-10-17T00:31:00Z">
                  <w:rPr/>
                </w:rPrChange>
              </w:rPr>
              <w:pPrChange w:id="1798" w:author="Bo-Han Hsieh" w:date="2023-10-17T00:31:00Z">
                <w:pPr/>
              </w:pPrChange>
            </w:pPr>
            <w:r w:rsidRPr="000E74C3">
              <w:rPr>
                <w:rFonts w:ascii="Arial" w:hAnsi="Arial" w:cs="Arial"/>
                <w:rPrChange w:id="1799" w:author="Bo-Han Hsieh" w:date="2023-10-17T00:31:00Z">
                  <w:rPr/>
                </w:rPrChange>
              </w:rPr>
              <w:t>2</w:t>
            </w:r>
          </w:p>
        </w:tc>
        <w:tc>
          <w:tcPr>
            <w:tcW w:w="0" w:type="auto"/>
            <w:tcBorders>
              <w:top w:val="single" w:sz="4" w:space="0" w:color="auto"/>
              <w:left w:val="single" w:sz="4" w:space="0" w:color="auto"/>
              <w:bottom w:val="single" w:sz="4" w:space="0" w:color="auto"/>
              <w:right w:val="single" w:sz="4" w:space="0" w:color="auto"/>
            </w:tcBorders>
            <w:noWrap/>
            <w:vAlign w:val="center"/>
            <w:tcPrChange w:id="180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5F2AF65" w14:textId="77777777" w:rsidR="0026438D" w:rsidRPr="000E74C3" w:rsidRDefault="0026438D">
            <w:pPr>
              <w:snapToGrid w:val="0"/>
              <w:spacing w:after="0"/>
              <w:rPr>
                <w:rFonts w:ascii="Arial" w:hAnsi="Arial" w:cs="Arial"/>
                <w:bCs/>
                <w:rPrChange w:id="1801" w:author="Bo-Han Hsieh" w:date="2023-10-17T00:31:00Z">
                  <w:rPr>
                    <w:bCs/>
                  </w:rPr>
                </w:rPrChange>
              </w:rPr>
              <w:pPrChange w:id="1802" w:author="Bo-Han Hsieh" w:date="2023-10-17T00:31:00Z">
                <w:pPr/>
              </w:pPrChange>
            </w:pPr>
            <w:r w:rsidRPr="000E74C3">
              <w:rPr>
                <w:rFonts w:ascii="Arial" w:hAnsi="Arial" w:cs="Arial"/>
                <w:rPrChange w:id="1803"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80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A3F73A9" w14:textId="77777777" w:rsidR="0026438D" w:rsidRPr="000E74C3" w:rsidRDefault="0026438D">
            <w:pPr>
              <w:snapToGrid w:val="0"/>
              <w:spacing w:after="0"/>
              <w:rPr>
                <w:rFonts w:ascii="Arial" w:hAnsi="Arial" w:cs="Arial"/>
                <w:bCs/>
                <w:rPrChange w:id="1805" w:author="Bo-Han Hsieh" w:date="2023-10-17T00:31:00Z">
                  <w:rPr>
                    <w:bCs/>
                  </w:rPr>
                </w:rPrChange>
              </w:rPr>
              <w:pPrChange w:id="1806" w:author="Bo-Han Hsieh" w:date="2023-10-17T00:31:00Z">
                <w:pPr/>
              </w:pPrChange>
            </w:pPr>
            <w:r w:rsidRPr="000E74C3">
              <w:rPr>
                <w:rFonts w:ascii="Arial" w:hAnsi="Arial" w:cs="Arial"/>
                <w:rPrChange w:id="1807"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80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F44D631" w14:textId="77777777" w:rsidR="0026438D" w:rsidRPr="000E74C3" w:rsidRDefault="0026438D">
            <w:pPr>
              <w:snapToGrid w:val="0"/>
              <w:spacing w:after="0"/>
              <w:rPr>
                <w:rFonts w:ascii="Arial" w:hAnsi="Arial" w:cs="Arial"/>
                <w:bCs/>
                <w:rPrChange w:id="1809" w:author="Bo-Han Hsieh" w:date="2023-10-17T00:31:00Z">
                  <w:rPr>
                    <w:bCs/>
                  </w:rPr>
                </w:rPrChange>
              </w:rPr>
              <w:pPrChange w:id="1810" w:author="Bo-Han Hsieh" w:date="2023-10-17T00:31:00Z">
                <w:pPr/>
              </w:pPrChange>
            </w:pPr>
            <w:r w:rsidRPr="000E74C3">
              <w:rPr>
                <w:rFonts w:ascii="Arial" w:hAnsi="Arial" w:cs="Arial"/>
                <w:rPrChange w:id="1811" w:author="Bo-Han Hsieh" w:date="2023-10-17T00:31:00Z">
                  <w:rPr/>
                </w:rPrChange>
              </w:rPr>
              <w:t>25 (</w:t>
            </w:r>
            <w:proofErr w:type="spellStart"/>
            <w:r w:rsidRPr="000E74C3">
              <w:rPr>
                <w:rFonts w:ascii="Arial" w:hAnsi="Arial" w:cs="Arial"/>
                <w:rPrChange w:id="1812" w:author="Bo-Han Hsieh" w:date="2023-10-17T00:31:00Z">
                  <w:rPr/>
                </w:rPrChange>
              </w:rPr>
              <w:t>RBstart</w:t>
            </w:r>
            <w:proofErr w:type="spellEnd"/>
            <w:r w:rsidRPr="000E74C3">
              <w:rPr>
                <w:rFonts w:ascii="Arial" w:hAnsi="Arial" w:cs="Arial"/>
                <w:rPrChange w:id="1813" w:author="Bo-Han Hsieh" w:date="2023-10-17T00:31:00Z">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81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ED9C754" w14:textId="77777777" w:rsidR="0026438D" w:rsidRPr="000E74C3" w:rsidRDefault="0026438D">
            <w:pPr>
              <w:snapToGrid w:val="0"/>
              <w:spacing w:after="0"/>
              <w:rPr>
                <w:rFonts w:ascii="Arial" w:hAnsi="Arial" w:cs="Arial"/>
                <w:rPrChange w:id="1815" w:author="Bo-Han Hsieh" w:date="2023-10-17T00:31:00Z">
                  <w:rPr/>
                </w:rPrChange>
              </w:rPr>
              <w:pPrChange w:id="1816" w:author="Bo-Han Hsieh" w:date="2023-10-17T00:31:00Z">
                <w:pPr/>
              </w:pPrChange>
            </w:pPr>
            <w:r w:rsidRPr="000E74C3">
              <w:rPr>
                <w:rFonts w:ascii="Arial" w:hAnsi="Arial" w:cs="Arial"/>
                <w:rPrChange w:id="1817"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81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3C0BDD3" w14:textId="77777777" w:rsidR="0026438D" w:rsidRPr="000E74C3" w:rsidRDefault="0026438D">
            <w:pPr>
              <w:snapToGrid w:val="0"/>
              <w:spacing w:after="0"/>
              <w:rPr>
                <w:rFonts w:ascii="Arial" w:hAnsi="Arial" w:cs="Arial"/>
                <w:bCs/>
                <w:rPrChange w:id="1819" w:author="Bo-Han Hsieh" w:date="2023-10-17T00:31:00Z">
                  <w:rPr>
                    <w:bCs/>
                  </w:rPr>
                </w:rPrChange>
              </w:rPr>
              <w:pPrChange w:id="1820" w:author="Bo-Han Hsieh" w:date="2023-10-17T00:31:00Z">
                <w:pPr/>
              </w:pPrChange>
            </w:pPr>
            <w:r w:rsidRPr="000E74C3">
              <w:rPr>
                <w:rFonts w:ascii="Arial" w:hAnsi="Arial" w:cs="Arial"/>
                <w:rPrChange w:id="1821" w:author="Bo-Han Hsieh" w:date="2023-10-17T00:31:00Z">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182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3F3F76" w14:textId="77777777" w:rsidR="0026438D" w:rsidRPr="000E74C3" w:rsidRDefault="0026438D">
            <w:pPr>
              <w:snapToGrid w:val="0"/>
              <w:spacing w:after="0"/>
              <w:rPr>
                <w:rFonts w:ascii="Arial" w:hAnsi="Arial" w:cs="Arial"/>
                <w:bCs/>
                <w:rPrChange w:id="1823" w:author="Bo-Han Hsieh" w:date="2023-10-17T00:31:00Z">
                  <w:rPr>
                    <w:bCs/>
                  </w:rPr>
                </w:rPrChange>
              </w:rPr>
              <w:pPrChange w:id="1824" w:author="Bo-Han Hsieh" w:date="2023-10-17T00:31:00Z">
                <w:pPr/>
              </w:pPrChange>
            </w:pPr>
            <w:r w:rsidRPr="000E74C3">
              <w:rPr>
                <w:rFonts w:ascii="Arial" w:hAnsi="Arial" w:cs="Arial"/>
                <w:rPrChange w:id="1825" w:author="Bo-Han Hsieh" w:date="2023-10-17T00:31:00Z">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82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9727CB7" w14:textId="77777777" w:rsidR="0026438D" w:rsidRPr="000E74C3" w:rsidRDefault="0026438D">
            <w:pPr>
              <w:snapToGrid w:val="0"/>
              <w:spacing w:after="0"/>
              <w:rPr>
                <w:rFonts w:ascii="Arial" w:hAnsi="Arial" w:cs="Arial"/>
                <w:bCs/>
                <w:rPrChange w:id="1827" w:author="Bo-Han Hsieh" w:date="2023-10-17T00:31:00Z">
                  <w:rPr>
                    <w:bCs/>
                  </w:rPr>
                </w:rPrChange>
              </w:rPr>
              <w:pPrChange w:id="1828" w:author="Bo-Han Hsieh" w:date="2023-10-17T00:31:00Z">
                <w:pPr/>
              </w:pPrChange>
            </w:pPr>
            <w:r w:rsidRPr="000E74C3">
              <w:rPr>
                <w:rFonts w:ascii="Arial" w:hAnsi="Arial" w:cs="Arial"/>
                <w:rPrChange w:id="1829" w:author="Bo-Han Hsieh" w:date="2023-10-17T00:31:00Z">
                  <w:rPr/>
                </w:rPrChange>
              </w:rPr>
              <w:t>UL1/DL3</w:t>
            </w:r>
          </w:p>
        </w:tc>
      </w:tr>
      <w:tr w:rsidR="0026438D" w:rsidRPr="000E74C3" w14:paraId="7E995E87" w14:textId="77777777" w:rsidTr="000E74C3">
        <w:trPr>
          <w:jc w:val="center"/>
          <w:trPrChange w:id="183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83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7AAA42C" w14:textId="77777777" w:rsidR="0026438D" w:rsidRPr="000E74C3" w:rsidRDefault="0026438D">
            <w:pPr>
              <w:snapToGrid w:val="0"/>
              <w:spacing w:after="0"/>
              <w:rPr>
                <w:rFonts w:ascii="Arial" w:hAnsi="Arial" w:cs="Arial"/>
                <w:rPrChange w:id="1832" w:author="Bo-Han Hsieh" w:date="2023-10-17T00:31:00Z">
                  <w:rPr/>
                </w:rPrChange>
              </w:rPr>
              <w:pPrChange w:id="1833" w:author="Bo-Han Hsieh" w:date="2023-10-17T00:31:00Z">
                <w:pPr/>
              </w:pPrChange>
            </w:pPr>
            <w:r w:rsidRPr="000E74C3">
              <w:rPr>
                <w:rFonts w:ascii="Arial" w:hAnsi="Arial" w:cs="Arial"/>
                <w:rPrChange w:id="1834" w:author="Bo-Han Hsieh" w:date="2023-10-17T00:31:00Z">
                  <w:rPr/>
                </w:rPrChange>
              </w:rPr>
              <w:t>n46</w:t>
            </w:r>
          </w:p>
        </w:tc>
        <w:tc>
          <w:tcPr>
            <w:tcW w:w="0" w:type="auto"/>
            <w:tcBorders>
              <w:top w:val="single" w:sz="4" w:space="0" w:color="auto"/>
              <w:left w:val="single" w:sz="4" w:space="0" w:color="auto"/>
              <w:bottom w:val="single" w:sz="4" w:space="0" w:color="auto"/>
              <w:right w:val="single" w:sz="4" w:space="0" w:color="auto"/>
            </w:tcBorders>
            <w:vAlign w:val="center"/>
            <w:tcPrChange w:id="183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868DC2B" w14:textId="77777777" w:rsidR="0026438D" w:rsidRPr="000E74C3" w:rsidRDefault="0026438D">
            <w:pPr>
              <w:snapToGrid w:val="0"/>
              <w:spacing w:after="0"/>
              <w:rPr>
                <w:rFonts w:ascii="Arial" w:hAnsi="Arial" w:cs="Arial"/>
                <w:rPrChange w:id="1836" w:author="Bo-Han Hsieh" w:date="2023-10-17T00:31:00Z">
                  <w:rPr/>
                </w:rPrChange>
              </w:rPr>
              <w:pPrChange w:id="1837" w:author="Bo-Han Hsieh" w:date="2023-10-17T00:31:00Z">
                <w:pPr/>
              </w:pPrChange>
            </w:pPr>
            <w:r w:rsidRPr="000E74C3">
              <w:rPr>
                <w:rFonts w:ascii="Arial" w:hAnsi="Arial" w:cs="Arial"/>
                <w:rPrChange w:id="1838" w:author="Bo-Han Hsieh" w:date="2023-10-17T00:31:00Z">
                  <w:rPr/>
                </w:rPrChange>
              </w:rPr>
              <w:t>48</w:t>
            </w:r>
          </w:p>
        </w:tc>
        <w:tc>
          <w:tcPr>
            <w:tcW w:w="0" w:type="auto"/>
            <w:tcBorders>
              <w:top w:val="single" w:sz="4" w:space="0" w:color="auto"/>
              <w:left w:val="single" w:sz="4" w:space="0" w:color="auto"/>
              <w:bottom w:val="single" w:sz="4" w:space="0" w:color="auto"/>
              <w:right w:val="single" w:sz="4" w:space="0" w:color="auto"/>
            </w:tcBorders>
            <w:noWrap/>
            <w:vAlign w:val="center"/>
            <w:tcPrChange w:id="183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9D3093B" w14:textId="77777777" w:rsidR="0026438D" w:rsidRPr="000E74C3" w:rsidRDefault="0026438D">
            <w:pPr>
              <w:snapToGrid w:val="0"/>
              <w:spacing w:after="0"/>
              <w:rPr>
                <w:rFonts w:ascii="Arial" w:hAnsi="Arial" w:cs="Arial"/>
                <w:bCs/>
                <w:rPrChange w:id="1840" w:author="Bo-Han Hsieh" w:date="2023-10-17T00:31:00Z">
                  <w:rPr>
                    <w:bCs/>
                  </w:rPr>
                </w:rPrChange>
              </w:rPr>
              <w:pPrChange w:id="1841" w:author="Bo-Han Hsieh" w:date="2023-10-17T00:31:00Z">
                <w:pPr/>
              </w:pPrChange>
            </w:pPr>
            <w:r w:rsidRPr="000E74C3">
              <w:rPr>
                <w:rFonts w:ascii="Arial" w:hAnsi="Arial" w:cs="Arial"/>
                <w:rPrChange w:id="184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84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015EB55" w14:textId="77777777" w:rsidR="0026438D" w:rsidRPr="000E74C3" w:rsidRDefault="0026438D">
            <w:pPr>
              <w:snapToGrid w:val="0"/>
              <w:spacing w:after="0"/>
              <w:rPr>
                <w:rFonts w:ascii="Arial" w:hAnsi="Arial" w:cs="Arial"/>
                <w:bCs/>
                <w:rPrChange w:id="1844" w:author="Bo-Han Hsieh" w:date="2023-10-17T00:31:00Z">
                  <w:rPr>
                    <w:bCs/>
                  </w:rPr>
                </w:rPrChange>
              </w:rPr>
              <w:pPrChange w:id="1845" w:author="Bo-Han Hsieh" w:date="2023-10-17T00:31:00Z">
                <w:pPr/>
              </w:pPrChange>
            </w:pPr>
            <w:r w:rsidRPr="000E74C3">
              <w:rPr>
                <w:rFonts w:ascii="Arial" w:hAnsi="Arial" w:cs="Arial"/>
                <w:rPrChange w:id="1846"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84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3F1FFFC" w14:textId="77777777" w:rsidR="0026438D" w:rsidRPr="000E74C3" w:rsidRDefault="0026438D">
            <w:pPr>
              <w:snapToGrid w:val="0"/>
              <w:spacing w:after="0"/>
              <w:rPr>
                <w:rFonts w:ascii="Arial" w:hAnsi="Arial" w:cs="Arial"/>
                <w:bCs/>
                <w:rPrChange w:id="1848" w:author="Bo-Han Hsieh" w:date="2023-10-17T00:31:00Z">
                  <w:rPr>
                    <w:bCs/>
                  </w:rPr>
                </w:rPrChange>
              </w:rPr>
              <w:pPrChange w:id="1849" w:author="Bo-Han Hsieh" w:date="2023-10-17T00:31:00Z">
                <w:pPr/>
              </w:pPrChange>
            </w:pPr>
            <w:r w:rsidRPr="000E74C3">
              <w:rPr>
                <w:rFonts w:ascii="Arial" w:hAnsi="Arial" w:cs="Arial"/>
                <w:rPrChange w:id="1850" w:author="Bo-Han Hsieh" w:date="2023-10-17T00:31:00Z">
                  <w:rPr/>
                </w:rPrChange>
              </w:rPr>
              <w:t>12 (</w:t>
            </w:r>
            <w:proofErr w:type="spellStart"/>
            <w:r w:rsidRPr="000E74C3">
              <w:rPr>
                <w:rFonts w:ascii="Arial" w:hAnsi="Arial" w:cs="Arial"/>
                <w:rPrChange w:id="1851" w:author="Bo-Han Hsieh" w:date="2023-10-17T00:31:00Z">
                  <w:rPr/>
                </w:rPrChange>
              </w:rPr>
              <w:t>RBstart</w:t>
            </w:r>
            <w:proofErr w:type="spellEnd"/>
            <w:r w:rsidRPr="000E74C3">
              <w:rPr>
                <w:rFonts w:ascii="Arial" w:hAnsi="Arial" w:cs="Arial"/>
                <w:rPrChange w:id="1852" w:author="Bo-Han Hsieh" w:date="2023-10-17T00:31:00Z">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85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5F633CC" w14:textId="77777777" w:rsidR="0026438D" w:rsidRPr="000E74C3" w:rsidRDefault="0026438D">
            <w:pPr>
              <w:snapToGrid w:val="0"/>
              <w:spacing w:after="0"/>
              <w:rPr>
                <w:rFonts w:ascii="Arial" w:hAnsi="Arial" w:cs="Arial"/>
                <w:rPrChange w:id="1854" w:author="Bo-Han Hsieh" w:date="2023-10-17T00:31:00Z">
                  <w:rPr/>
                </w:rPrChange>
              </w:rPr>
              <w:pPrChange w:id="1855" w:author="Bo-Han Hsieh" w:date="2023-10-17T00:31:00Z">
                <w:pPr/>
              </w:pPrChange>
            </w:pPr>
            <w:r w:rsidRPr="000E74C3">
              <w:rPr>
                <w:rFonts w:ascii="Arial" w:hAnsi="Arial" w:cs="Arial"/>
                <w:rPrChange w:id="185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85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12DFD5E" w14:textId="77777777" w:rsidR="0026438D" w:rsidRPr="000E74C3" w:rsidRDefault="0026438D">
            <w:pPr>
              <w:snapToGrid w:val="0"/>
              <w:spacing w:after="0"/>
              <w:rPr>
                <w:rFonts w:ascii="Arial" w:hAnsi="Arial" w:cs="Arial"/>
                <w:bCs/>
                <w:rPrChange w:id="1858" w:author="Bo-Han Hsieh" w:date="2023-10-17T00:31:00Z">
                  <w:rPr>
                    <w:bCs/>
                  </w:rPr>
                </w:rPrChange>
              </w:rPr>
              <w:pPrChange w:id="1859" w:author="Bo-Han Hsieh" w:date="2023-10-17T00:31:00Z">
                <w:pPr/>
              </w:pPrChange>
            </w:pPr>
            <w:r w:rsidRPr="000E74C3">
              <w:rPr>
                <w:rFonts w:ascii="Arial" w:hAnsi="Arial" w:cs="Arial"/>
                <w:rPrChange w:id="1860" w:author="Bo-Han Hsieh" w:date="2023-10-17T00:31:00Z">
                  <w:rPr/>
                </w:rPrChange>
              </w:rPr>
              <w:t>22.6</w:t>
            </w:r>
          </w:p>
        </w:tc>
        <w:tc>
          <w:tcPr>
            <w:tcW w:w="0" w:type="auto"/>
            <w:tcBorders>
              <w:top w:val="single" w:sz="4" w:space="0" w:color="auto"/>
              <w:left w:val="single" w:sz="4" w:space="0" w:color="auto"/>
              <w:bottom w:val="single" w:sz="4" w:space="0" w:color="auto"/>
              <w:right w:val="single" w:sz="4" w:space="0" w:color="auto"/>
            </w:tcBorders>
            <w:vAlign w:val="center"/>
            <w:tcPrChange w:id="186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5DB3F9" w14:textId="77777777" w:rsidR="0026438D" w:rsidRPr="000E74C3" w:rsidRDefault="0026438D">
            <w:pPr>
              <w:snapToGrid w:val="0"/>
              <w:spacing w:after="0"/>
              <w:rPr>
                <w:rFonts w:ascii="Arial" w:hAnsi="Arial" w:cs="Arial"/>
                <w:bCs/>
                <w:rPrChange w:id="1862" w:author="Bo-Han Hsieh" w:date="2023-10-17T00:31:00Z">
                  <w:rPr>
                    <w:bCs/>
                  </w:rPr>
                </w:rPrChange>
              </w:rPr>
              <w:pPrChange w:id="1863" w:author="Bo-Han Hsieh" w:date="2023-10-17T00:31:00Z">
                <w:pPr/>
              </w:pPrChange>
            </w:pPr>
            <w:r w:rsidRPr="000E74C3">
              <w:rPr>
                <w:rFonts w:ascii="Arial" w:hAnsi="Arial" w:cs="Arial"/>
                <w:rPrChange w:id="1864" w:author="Bo-Han Hsieh" w:date="2023-10-17T00:31:00Z">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18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CE3379" w14:textId="77777777" w:rsidR="0026438D" w:rsidRPr="000E74C3" w:rsidRDefault="0026438D">
            <w:pPr>
              <w:snapToGrid w:val="0"/>
              <w:spacing w:after="0"/>
              <w:rPr>
                <w:rFonts w:ascii="Arial" w:hAnsi="Arial" w:cs="Arial"/>
                <w:bCs/>
                <w:rPrChange w:id="1866" w:author="Bo-Han Hsieh" w:date="2023-10-17T00:31:00Z">
                  <w:rPr>
                    <w:bCs/>
                  </w:rPr>
                </w:rPrChange>
              </w:rPr>
              <w:pPrChange w:id="1867" w:author="Bo-Han Hsieh" w:date="2023-10-17T00:31:00Z">
                <w:pPr/>
              </w:pPrChange>
            </w:pPr>
            <w:r w:rsidRPr="000E74C3">
              <w:rPr>
                <w:rFonts w:ascii="Arial" w:hAnsi="Arial" w:cs="Arial"/>
                <w:rPrChange w:id="1868" w:author="Bo-Han Hsieh" w:date="2023-10-17T00:31:00Z">
                  <w:rPr/>
                </w:rPrChange>
              </w:rPr>
              <w:t>UL2/DL3</w:t>
            </w:r>
          </w:p>
        </w:tc>
      </w:tr>
      <w:tr w:rsidR="0026438D" w:rsidRPr="000E74C3" w14:paraId="60CD4D89" w14:textId="77777777" w:rsidTr="000E74C3">
        <w:trPr>
          <w:jc w:val="center"/>
          <w:trPrChange w:id="186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8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CCC5C60" w14:textId="77777777" w:rsidR="0026438D" w:rsidRPr="000E74C3" w:rsidRDefault="0026438D">
            <w:pPr>
              <w:snapToGrid w:val="0"/>
              <w:spacing w:after="0"/>
              <w:rPr>
                <w:rFonts w:ascii="Arial" w:hAnsi="Arial" w:cs="Arial"/>
                <w:rPrChange w:id="1871" w:author="Bo-Han Hsieh" w:date="2023-10-17T00:31:00Z">
                  <w:rPr/>
                </w:rPrChange>
              </w:rPr>
              <w:pPrChange w:id="1872" w:author="Bo-Han Hsieh" w:date="2023-10-17T00:31:00Z">
                <w:pPr/>
              </w:pPrChange>
            </w:pPr>
            <w:r w:rsidRPr="000E74C3">
              <w:rPr>
                <w:rFonts w:ascii="Arial" w:hAnsi="Arial" w:cs="Arial"/>
                <w:rPrChange w:id="1873" w:author="Bo-Han Hsieh" w:date="2023-10-17T00:31:00Z">
                  <w:rPr/>
                </w:rPrChange>
              </w:rPr>
              <w:t>n46</w:t>
            </w:r>
          </w:p>
        </w:tc>
        <w:tc>
          <w:tcPr>
            <w:tcW w:w="0" w:type="auto"/>
            <w:tcBorders>
              <w:top w:val="single" w:sz="4" w:space="0" w:color="auto"/>
              <w:left w:val="single" w:sz="4" w:space="0" w:color="auto"/>
              <w:bottom w:val="single" w:sz="4" w:space="0" w:color="auto"/>
              <w:right w:val="single" w:sz="4" w:space="0" w:color="auto"/>
            </w:tcBorders>
            <w:vAlign w:val="center"/>
            <w:tcPrChange w:id="187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700A7F7" w14:textId="77777777" w:rsidR="0026438D" w:rsidRPr="000E74C3" w:rsidRDefault="0026438D">
            <w:pPr>
              <w:snapToGrid w:val="0"/>
              <w:spacing w:after="0"/>
              <w:rPr>
                <w:rFonts w:ascii="Arial" w:hAnsi="Arial" w:cs="Arial"/>
                <w:rPrChange w:id="1875" w:author="Bo-Han Hsieh" w:date="2023-10-17T00:31:00Z">
                  <w:rPr/>
                </w:rPrChange>
              </w:rPr>
              <w:pPrChange w:id="1876" w:author="Bo-Han Hsieh" w:date="2023-10-17T00:31:00Z">
                <w:pPr/>
              </w:pPrChange>
            </w:pPr>
            <w:r w:rsidRPr="000E74C3">
              <w:rPr>
                <w:rFonts w:ascii="Arial" w:hAnsi="Arial" w:cs="Arial"/>
                <w:rPrChange w:id="1877" w:author="Bo-Han Hsieh" w:date="2023-10-17T00:31:00Z">
                  <w:rPr/>
                </w:rPrChange>
              </w:rPr>
              <w:t>48</w:t>
            </w:r>
          </w:p>
        </w:tc>
        <w:tc>
          <w:tcPr>
            <w:tcW w:w="0" w:type="auto"/>
            <w:tcBorders>
              <w:top w:val="single" w:sz="4" w:space="0" w:color="auto"/>
              <w:left w:val="single" w:sz="4" w:space="0" w:color="auto"/>
              <w:bottom w:val="single" w:sz="4" w:space="0" w:color="auto"/>
              <w:right w:val="single" w:sz="4" w:space="0" w:color="auto"/>
            </w:tcBorders>
            <w:noWrap/>
            <w:vAlign w:val="center"/>
            <w:tcPrChange w:id="187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F388772" w14:textId="77777777" w:rsidR="0026438D" w:rsidRPr="000E74C3" w:rsidRDefault="0026438D">
            <w:pPr>
              <w:snapToGrid w:val="0"/>
              <w:spacing w:after="0"/>
              <w:rPr>
                <w:rFonts w:ascii="Arial" w:hAnsi="Arial" w:cs="Arial"/>
                <w:bCs/>
                <w:rPrChange w:id="1879" w:author="Bo-Han Hsieh" w:date="2023-10-17T00:31:00Z">
                  <w:rPr>
                    <w:bCs/>
                  </w:rPr>
                </w:rPrChange>
              </w:rPr>
              <w:pPrChange w:id="1880" w:author="Bo-Han Hsieh" w:date="2023-10-17T00:31:00Z">
                <w:pPr/>
              </w:pPrChange>
            </w:pPr>
            <w:r w:rsidRPr="000E74C3">
              <w:rPr>
                <w:rFonts w:ascii="Arial" w:hAnsi="Arial" w:cs="Arial"/>
                <w:rPrChange w:id="1881"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88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6B0FCA7" w14:textId="77777777" w:rsidR="0026438D" w:rsidRPr="000E74C3" w:rsidRDefault="0026438D">
            <w:pPr>
              <w:snapToGrid w:val="0"/>
              <w:spacing w:after="0"/>
              <w:rPr>
                <w:rFonts w:ascii="Arial" w:hAnsi="Arial" w:cs="Arial"/>
                <w:bCs/>
                <w:rPrChange w:id="1883" w:author="Bo-Han Hsieh" w:date="2023-10-17T00:31:00Z">
                  <w:rPr>
                    <w:bCs/>
                  </w:rPr>
                </w:rPrChange>
              </w:rPr>
              <w:pPrChange w:id="1884" w:author="Bo-Han Hsieh" w:date="2023-10-17T00:31:00Z">
                <w:pPr/>
              </w:pPrChange>
            </w:pPr>
            <w:r w:rsidRPr="000E74C3">
              <w:rPr>
                <w:rFonts w:ascii="Arial" w:hAnsi="Arial" w:cs="Arial"/>
                <w:rPrChange w:id="1885"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88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ED95D26" w14:textId="77777777" w:rsidR="0026438D" w:rsidRPr="000E74C3" w:rsidRDefault="0026438D">
            <w:pPr>
              <w:snapToGrid w:val="0"/>
              <w:spacing w:after="0"/>
              <w:rPr>
                <w:rFonts w:ascii="Arial" w:hAnsi="Arial" w:cs="Arial"/>
                <w:bCs/>
                <w:rPrChange w:id="1887" w:author="Bo-Han Hsieh" w:date="2023-10-17T00:31:00Z">
                  <w:rPr>
                    <w:bCs/>
                  </w:rPr>
                </w:rPrChange>
              </w:rPr>
              <w:pPrChange w:id="1888" w:author="Bo-Han Hsieh" w:date="2023-10-17T00:31:00Z">
                <w:pPr/>
              </w:pPrChange>
            </w:pPr>
            <w:r w:rsidRPr="000E74C3">
              <w:rPr>
                <w:rFonts w:ascii="Arial" w:hAnsi="Arial" w:cs="Arial"/>
                <w:rPrChange w:id="1889" w:author="Bo-Han Hsieh" w:date="2023-10-17T00:31:00Z">
                  <w:rPr/>
                </w:rPrChange>
              </w:rPr>
              <w:t>100 (</w:t>
            </w:r>
            <w:proofErr w:type="spellStart"/>
            <w:r w:rsidRPr="000E74C3">
              <w:rPr>
                <w:rFonts w:ascii="Arial" w:hAnsi="Arial" w:cs="Arial"/>
                <w:rPrChange w:id="1890" w:author="Bo-Han Hsieh" w:date="2023-10-17T00:31:00Z">
                  <w:rPr/>
                </w:rPrChange>
              </w:rPr>
              <w:t>RBstart</w:t>
            </w:r>
            <w:proofErr w:type="spellEnd"/>
            <w:r w:rsidRPr="000E74C3">
              <w:rPr>
                <w:rFonts w:ascii="Arial" w:hAnsi="Arial" w:cs="Arial"/>
                <w:rPrChange w:id="1891" w:author="Bo-Han Hsieh" w:date="2023-10-17T00:31:00Z">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89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3D7436A" w14:textId="77777777" w:rsidR="0026438D" w:rsidRPr="000E74C3" w:rsidRDefault="0026438D">
            <w:pPr>
              <w:snapToGrid w:val="0"/>
              <w:spacing w:after="0"/>
              <w:rPr>
                <w:rFonts w:ascii="Arial" w:hAnsi="Arial" w:cs="Arial"/>
                <w:rPrChange w:id="1893" w:author="Bo-Han Hsieh" w:date="2023-10-17T00:31:00Z">
                  <w:rPr/>
                </w:rPrChange>
              </w:rPr>
              <w:pPrChange w:id="1894" w:author="Bo-Han Hsieh" w:date="2023-10-17T00:31:00Z">
                <w:pPr/>
              </w:pPrChange>
            </w:pPr>
            <w:r w:rsidRPr="000E74C3">
              <w:rPr>
                <w:rFonts w:ascii="Arial" w:hAnsi="Arial" w:cs="Arial"/>
                <w:rPrChange w:id="1895"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89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441ED5C" w14:textId="77777777" w:rsidR="0026438D" w:rsidRPr="000E74C3" w:rsidRDefault="0026438D">
            <w:pPr>
              <w:snapToGrid w:val="0"/>
              <w:spacing w:after="0"/>
              <w:rPr>
                <w:rFonts w:ascii="Arial" w:hAnsi="Arial" w:cs="Arial"/>
                <w:bCs/>
                <w:rPrChange w:id="1897" w:author="Bo-Han Hsieh" w:date="2023-10-17T00:31:00Z">
                  <w:rPr>
                    <w:bCs/>
                  </w:rPr>
                </w:rPrChange>
              </w:rPr>
              <w:pPrChange w:id="1898" w:author="Bo-Han Hsieh" w:date="2023-10-17T00:31:00Z">
                <w:pPr/>
              </w:pPrChange>
            </w:pPr>
            <w:r w:rsidRPr="000E74C3">
              <w:rPr>
                <w:rFonts w:ascii="Arial" w:hAnsi="Arial" w:cs="Arial"/>
                <w:rPrChange w:id="1899" w:author="Bo-Han Hsieh" w:date="2023-10-17T00:31:00Z">
                  <w:rPr/>
                </w:rPrChange>
              </w:rPr>
              <w:t>16.6</w:t>
            </w:r>
          </w:p>
        </w:tc>
        <w:tc>
          <w:tcPr>
            <w:tcW w:w="0" w:type="auto"/>
            <w:tcBorders>
              <w:top w:val="single" w:sz="4" w:space="0" w:color="auto"/>
              <w:left w:val="single" w:sz="4" w:space="0" w:color="auto"/>
              <w:bottom w:val="single" w:sz="4" w:space="0" w:color="auto"/>
              <w:right w:val="single" w:sz="4" w:space="0" w:color="auto"/>
            </w:tcBorders>
            <w:vAlign w:val="center"/>
            <w:tcPrChange w:id="190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03BB093" w14:textId="77777777" w:rsidR="0026438D" w:rsidRPr="000E74C3" w:rsidRDefault="0026438D">
            <w:pPr>
              <w:snapToGrid w:val="0"/>
              <w:spacing w:after="0"/>
              <w:rPr>
                <w:rFonts w:ascii="Arial" w:hAnsi="Arial" w:cs="Arial"/>
                <w:bCs/>
                <w:rPrChange w:id="1901" w:author="Bo-Han Hsieh" w:date="2023-10-17T00:31:00Z">
                  <w:rPr>
                    <w:bCs/>
                  </w:rPr>
                </w:rPrChange>
              </w:rPr>
              <w:pPrChange w:id="1902" w:author="Bo-Han Hsieh" w:date="2023-10-17T00:31:00Z">
                <w:pPr/>
              </w:pPrChange>
            </w:pPr>
            <w:r w:rsidRPr="000E74C3">
              <w:rPr>
                <w:rFonts w:ascii="Arial" w:hAnsi="Arial" w:cs="Arial"/>
                <w:rPrChange w:id="1903" w:author="Bo-Han Hsieh" w:date="2023-10-17T00:31:00Z">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190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F1BC2F" w14:textId="77777777" w:rsidR="0026438D" w:rsidRPr="000E74C3" w:rsidRDefault="0026438D">
            <w:pPr>
              <w:snapToGrid w:val="0"/>
              <w:spacing w:after="0"/>
              <w:rPr>
                <w:rFonts w:ascii="Arial" w:hAnsi="Arial" w:cs="Arial"/>
                <w:bCs/>
                <w:rPrChange w:id="1905" w:author="Bo-Han Hsieh" w:date="2023-10-17T00:31:00Z">
                  <w:rPr>
                    <w:bCs/>
                  </w:rPr>
                </w:rPrChange>
              </w:rPr>
              <w:pPrChange w:id="1906" w:author="Bo-Han Hsieh" w:date="2023-10-17T00:31:00Z">
                <w:pPr/>
              </w:pPrChange>
            </w:pPr>
            <w:r w:rsidRPr="000E74C3">
              <w:rPr>
                <w:rFonts w:ascii="Arial" w:hAnsi="Arial" w:cs="Arial"/>
                <w:rPrChange w:id="1907" w:author="Bo-Han Hsieh" w:date="2023-10-17T00:31:00Z">
                  <w:rPr/>
                </w:rPrChange>
              </w:rPr>
              <w:t>UL2/DL3</w:t>
            </w:r>
          </w:p>
        </w:tc>
      </w:tr>
      <w:tr w:rsidR="0026438D" w:rsidRPr="000E74C3" w14:paraId="44B9D5CA" w14:textId="77777777" w:rsidTr="000E74C3">
        <w:trPr>
          <w:jc w:val="center"/>
          <w:trPrChange w:id="190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0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F24615A" w14:textId="77777777" w:rsidR="0026438D" w:rsidRPr="000E74C3" w:rsidRDefault="0026438D">
            <w:pPr>
              <w:snapToGrid w:val="0"/>
              <w:spacing w:after="0"/>
              <w:rPr>
                <w:rFonts w:ascii="Arial" w:hAnsi="Arial" w:cs="Arial"/>
                <w:rPrChange w:id="1910" w:author="Bo-Han Hsieh" w:date="2023-10-17T00:31:00Z">
                  <w:rPr/>
                </w:rPrChange>
              </w:rPr>
              <w:pPrChange w:id="1911" w:author="Bo-Han Hsieh" w:date="2023-10-17T00:31:00Z">
                <w:pPr/>
              </w:pPrChange>
            </w:pPr>
            <w:r w:rsidRPr="000E74C3">
              <w:rPr>
                <w:rFonts w:ascii="Arial" w:hAnsi="Arial" w:cs="Arial"/>
                <w:rPrChange w:id="1912" w:author="Bo-Han Hsieh" w:date="2023-10-17T00:31:00Z">
                  <w:rPr/>
                </w:rPrChange>
              </w:rPr>
              <w:t>48</w:t>
            </w:r>
          </w:p>
        </w:tc>
        <w:tc>
          <w:tcPr>
            <w:tcW w:w="0" w:type="auto"/>
            <w:tcBorders>
              <w:top w:val="single" w:sz="4" w:space="0" w:color="auto"/>
              <w:left w:val="single" w:sz="4" w:space="0" w:color="auto"/>
              <w:bottom w:val="single" w:sz="4" w:space="0" w:color="auto"/>
              <w:right w:val="single" w:sz="4" w:space="0" w:color="auto"/>
            </w:tcBorders>
            <w:vAlign w:val="center"/>
            <w:tcPrChange w:id="191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1B798B4" w14:textId="77777777" w:rsidR="0026438D" w:rsidRPr="000E74C3" w:rsidRDefault="0026438D">
            <w:pPr>
              <w:snapToGrid w:val="0"/>
              <w:spacing w:after="0"/>
              <w:rPr>
                <w:rFonts w:ascii="Arial" w:hAnsi="Arial" w:cs="Arial"/>
                <w:rPrChange w:id="1914" w:author="Bo-Han Hsieh" w:date="2023-10-17T00:31:00Z">
                  <w:rPr/>
                </w:rPrChange>
              </w:rPr>
              <w:pPrChange w:id="1915" w:author="Bo-Han Hsieh" w:date="2023-10-17T00:31:00Z">
                <w:pPr/>
              </w:pPrChange>
            </w:pPr>
            <w:r w:rsidRPr="000E74C3">
              <w:rPr>
                <w:rFonts w:ascii="Arial" w:hAnsi="Arial" w:cs="Arial"/>
                <w:rPrChange w:id="1916" w:author="Bo-Han Hsieh" w:date="2023-10-17T00:31:00Z">
                  <w:rPr/>
                </w:rPrChange>
              </w:rPr>
              <w:t>n12</w:t>
            </w:r>
          </w:p>
        </w:tc>
        <w:tc>
          <w:tcPr>
            <w:tcW w:w="0" w:type="auto"/>
            <w:tcBorders>
              <w:top w:val="single" w:sz="4" w:space="0" w:color="auto"/>
              <w:left w:val="single" w:sz="4" w:space="0" w:color="auto"/>
              <w:bottom w:val="single" w:sz="4" w:space="0" w:color="auto"/>
              <w:right w:val="single" w:sz="4" w:space="0" w:color="auto"/>
            </w:tcBorders>
            <w:noWrap/>
            <w:vAlign w:val="center"/>
            <w:tcPrChange w:id="191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B6A1785" w14:textId="77777777" w:rsidR="0026438D" w:rsidRPr="000E74C3" w:rsidRDefault="0026438D">
            <w:pPr>
              <w:snapToGrid w:val="0"/>
              <w:spacing w:after="0"/>
              <w:rPr>
                <w:rFonts w:ascii="Arial" w:hAnsi="Arial" w:cs="Arial"/>
                <w:bCs/>
                <w:rPrChange w:id="1918" w:author="Bo-Han Hsieh" w:date="2023-10-17T00:31:00Z">
                  <w:rPr>
                    <w:bCs/>
                  </w:rPr>
                </w:rPrChange>
              </w:rPr>
              <w:pPrChange w:id="1919" w:author="Bo-Han Hsieh" w:date="2023-10-17T00:31:00Z">
                <w:pPr/>
              </w:pPrChange>
            </w:pPr>
            <w:r w:rsidRPr="000E74C3">
              <w:rPr>
                <w:rFonts w:ascii="Arial" w:hAnsi="Arial" w:cs="Arial"/>
                <w:bCs/>
                <w:rPrChange w:id="1920"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92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01512F9" w14:textId="77777777" w:rsidR="0026438D" w:rsidRPr="000E74C3" w:rsidRDefault="0026438D">
            <w:pPr>
              <w:snapToGrid w:val="0"/>
              <w:spacing w:after="0"/>
              <w:rPr>
                <w:rFonts w:ascii="Arial" w:hAnsi="Arial" w:cs="Arial"/>
                <w:bCs/>
                <w:rPrChange w:id="1922" w:author="Bo-Han Hsieh" w:date="2023-10-17T00:31:00Z">
                  <w:rPr>
                    <w:bCs/>
                  </w:rPr>
                </w:rPrChange>
              </w:rPr>
              <w:pPrChange w:id="1923" w:author="Bo-Han Hsieh" w:date="2023-10-17T00:31:00Z">
                <w:pPr/>
              </w:pPrChange>
            </w:pPr>
            <w:r w:rsidRPr="000E74C3">
              <w:rPr>
                <w:rFonts w:ascii="Arial" w:hAnsi="Arial" w:cs="Arial"/>
                <w:bCs/>
                <w:rPrChange w:id="192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92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385A323" w14:textId="77777777" w:rsidR="0026438D" w:rsidRPr="000E74C3" w:rsidRDefault="0026438D">
            <w:pPr>
              <w:snapToGrid w:val="0"/>
              <w:spacing w:after="0"/>
              <w:rPr>
                <w:rFonts w:ascii="Arial" w:hAnsi="Arial" w:cs="Arial"/>
                <w:bCs/>
                <w:rPrChange w:id="1926" w:author="Bo-Han Hsieh" w:date="2023-10-17T00:31:00Z">
                  <w:rPr>
                    <w:bCs/>
                  </w:rPr>
                </w:rPrChange>
              </w:rPr>
              <w:pPrChange w:id="1927" w:author="Bo-Han Hsieh" w:date="2023-10-17T00:31:00Z">
                <w:pPr/>
              </w:pPrChange>
            </w:pPr>
            <w:r w:rsidRPr="000E74C3">
              <w:rPr>
                <w:rFonts w:ascii="Arial" w:hAnsi="Arial" w:cs="Arial"/>
                <w:bCs/>
                <w:rPrChange w:id="1928" w:author="Bo-Han Hsieh" w:date="2023-10-17T00:31:00Z">
                  <w:rPr>
                    <w:bCs/>
                  </w:rPr>
                </w:rPrChange>
              </w:rPr>
              <w:t>25 (</w:t>
            </w:r>
            <w:proofErr w:type="spellStart"/>
            <w:r w:rsidRPr="000E74C3">
              <w:rPr>
                <w:rFonts w:ascii="Arial" w:hAnsi="Arial" w:cs="Arial"/>
                <w:bCs/>
                <w:rPrChange w:id="1929" w:author="Bo-Han Hsieh" w:date="2023-10-17T00:31:00Z">
                  <w:rPr>
                    <w:bCs/>
                  </w:rPr>
                </w:rPrChange>
              </w:rPr>
              <w:t>RBstart</w:t>
            </w:r>
            <w:proofErr w:type="spellEnd"/>
            <w:r w:rsidRPr="000E74C3">
              <w:rPr>
                <w:rFonts w:ascii="Arial" w:hAnsi="Arial" w:cs="Arial"/>
                <w:bCs/>
                <w:rPrChange w:id="193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93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8D056E6" w14:textId="77777777" w:rsidR="0026438D" w:rsidRPr="000E74C3" w:rsidRDefault="0026438D">
            <w:pPr>
              <w:snapToGrid w:val="0"/>
              <w:spacing w:after="0"/>
              <w:rPr>
                <w:rFonts w:ascii="Arial" w:hAnsi="Arial" w:cs="Arial"/>
                <w:rPrChange w:id="1932" w:author="Bo-Han Hsieh" w:date="2023-10-17T00:31:00Z">
                  <w:rPr/>
                </w:rPrChange>
              </w:rPr>
              <w:pPrChange w:id="1933" w:author="Bo-Han Hsieh" w:date="2023-10-17T00:31:00Z">
                <w:pPr/>
              </w:pPrChange>
            </w:pPr>
            <w:r w:rsidRPr="000E74C3">
              <w:rPr>
                <w:rFonts w:ascii="Arial" w:hAnsi="Arial" w:cs="Arial"/>
                <w:rPrChange w:id="193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93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BA27F96" w14:textId="77777777" w:rsidR="0026438D" w:rsidRPr="000E74C3" w:rsidRDefault="0026438D">
            <w:pPr>
              <w:snapToGrid w:val="0"/>
              <w:spacing w:after="0"/>
              <w:rPr>
                <w:rFonts w:ascii="Arial" w:hAnsi="Arial" w:cs="Arial"/>
                <w:bCs/>
                <w:rPrChange w:id="1936" w:author="Bo-Han Hsieh" w:date="2023-10-17T00:31:00Z">
                  <w:rPr>
                    <w:bCs/>
                  </w:rPr>
                </w:rPrChange>
              </w:rPr>
              <w:pPrChange w:id="1937" w:author="Bo-Han Hsieh" w:date="2023-10-17T00:31:00Z">
                <w:pPr/>
              </w:pPrChange>
            </w:pPr>
            <w:r w:rsidRPr="000E74C3">
              <w:rPr>
                <w:rFonts w:ascii="Arial" w:hAnsi="Arial" w:cs="Arial"/>
                <w:bCs/>
                <w:rPrChange w:id="1938"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193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0562A6" w14:textId="77777777" w:rsidR="0026438D" w:rsidRPr="000E74C3" w:rsidRDefault="0026438D">
            <w:pPr>
              <w:snapToGrid w:val="0"/>
              <w:spacing w:after="0"/>
              <w:rPr>
                <w:rFonts w:ascii="Arial" w:hAnsi="Arial" w:cs="Arial"/>
                <w:bCs/>
                <w:rPrChange w:id="1940" w:author="Bo-Han Hsieh" w:date="2023-10-17T00:31:00Z">
                  <w:rPr>
                    <w:bCs/>
                  </w:rPr>
                </w:rPrChange>
              </w:rPr>
              <w:pPrChange w:id="1941" w:author="Bo-Han Hsieh" w:date="2023-10-17T00:31:00Z">
                <w:pPr/>
              </w:pPrChange>
            </w:pPr>
            <w:r w:rsidRPr="000E74C3">
              <w:rPr>
                <w:rFonts w:ascii="Arial" w:hAnsi="Arial" w:cs="Arial"/>
                <w:bCs/>
                <w:rPrChange w:id="1942"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194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DA66D40" w14:textId="77777777" w:rsidR="0026438D" w:rsidRPr="000E74C3" w:rsidRDefault="0026438D">
            <w:pPr>
              <w:snapToGrid w:val="0"/>
              <w:spacing w:after="0"/>
              <w:rPr>
                <w:rFonts w:ascii="Arial" w:hAnsi="Arial" w:cs="Arial"/>
                <w:bCs/>
                <w:rPrChange w:id="1944" w:author="Bo-Han Hsieh" w:date="2023-10-17T00:31:00Z">
                  <w:rPr>
                    <w:bCs/>
                  </w:rPr>
                </w:rPrChange>
              </w:rPr>
              <w:pPrChange w:id="1945" w:author="Bo-Han Hsieh" w:date="2023-10-17T00:31:00Z">
                <w:pPr/>
              </w:pPrChange>
            </w:pPr>
            <w:r w:rsidRPr="000E74C3">
              <w:rPr>
                <w:rFonts w:ascii="Arial" w:hAnsi="Arial" w:cs="Arial"/>
                <w:bCs/>
                <w:rPrChange w:id="1946" w:author="Bo-Han Hsieh" w:date="2023-10-17T00:31:00Z">
                  <w:rPr>
                    <w:bCs/>
                  </w:rPr>
                </w:rPrChange>
              </w:rPr>
              <w:t>UL1/DL5</w:t>
            </w:r>
          </w:p>
        </w:tc>
      </w:tr>
      <w:tr w:rsidR="0026438D" w:rsidRPr="000E74C3" w14:paraId="0033AF43" w14:textId="77777777" w:rsidTr="000E74C3">
        <w:trPr>
          <w:jc w:val="center"/>
          <w:trPrChange w:id="194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4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84B804C" w14:textId="77777777" w:rsidR="0026438D" w:rsidRPr="000E74C3" w:rsidRDefault="0026438D">
            <w:pPr>
              <w:snapToGrid w:val="0"/>
              <w:spacing w:after="0"/>
              <w:rPr>
                <w:rFonts w:ascii="Arial" w:hAnsi="Arial" w:cs="Arial"/>
                <w:rPrChange w:id="1949" w:author="Bo-Han Hsieh" w:date="2023-10-17T00:31:00Z">
                  <w:rPr/>
                </w:rPrChange>
              </w:rPr>
              <w:pPrChange w:id="1950" w:author="Bo-Han Hsieh" w:date="2023-10-17T00:31:00Z">
                <w:pPr/>
              </w:pPrChange>
            </w:pPr>
            <w:r w:rsidRPr="000E74C3">
              <w:rPr>
                <w:rFonts w:ascii="Arial" w:hAnsi="Arial" w:cs="Arial"/>
                <w:rPrChange w:id="1951" w:author="Bo-Han Hsieh" w:date="2023-10-17T00:31:00Z">
                  <w:rPr/>
                </w:rPrChange>
              </w:rPr>
              <w:t>48</w:t>
            </w:r>
          </w:p>
        </w:tc>
        <w:tc>
          <w:tcPr>
            <w:tcW w:w="0" w:type="auto"/>
            <w:tcBorders>
              <w:top w:val="single" w:sz="4" w:space="0" w:color="auto"/>
              <w:left w:val="single" w:sz="4" w:space="0" w:color="auto"/>
              <w:bottom w:val="single" w:sz="4" w:space="0" w:color="auto"/>
              <w:right w:val="single" w:sz="4" w:space="0" w:color="auto"/>
            </w:tcBorders>
            <w:vAlign w:val="center"/>
            <w:tcPrChange w:id="19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85BC3F" w14:textId="77777777" w:rsidR="0026438D" w:rsidRPr="000E74C3" w:rsidRDefault="0026438D">
            <w:pPr>
              <w:snapToGrid w:val="0"/>
              <w:spacing w:after="0"/>
              <w:rPr>
                <w:rFonts w:ascii="Arial" w:hAnsi="Arial" w:cs="Arial"/>
                <w:rPrChange w:id="1953" w:author="Bo-Han Hsieh" w:date="2023-10-17T00:31:00Z">
                  <w:rPr/>
                </w:rPrChange>
              </w:rPr>
              <w:pPrChange w:id="1954" w:author="Bo-Han Hsieh" w:date="2023-10-17T00:31:00Z">
                <w:pPr/>
              </w:pPrChange>
            </w:pPr>
            <w:r w:rsidRPr="000E74C3">
              <w:rPr>
                <w:rFonts w:ascii="Arial" w:hAnsi="Arial" w:cs="Arial"/>
                <w:rPrChange w:id="1955" w:author="Bo-Han Hsieh" w:date="2023-10-17T00:31:00Z">
                  <w:rPr/>
                </w:rPrChange>
              </w:rPr>
              <w:t>n12</w:t>
            </w:r>
          </w:p>
        </w:tc>
        <w:tc>
          <w:tcPr>
            <w:tcW w:w="0" w:type="auto"/>
            <w:tcBorders>
              <w:top w:val="single" w:sz="4" w:space="0" w:color="auto"/>
              <w:left w:val="single" w:sz="4" w:space="0" w:color="auto"/>
              <w:bottom w:val="single" w:sz="4" w:space="0" w:color="auto"/>
              <w:right w:val="single" w:sz="4" w:space="0" w:color="auto"/>
            </w:tcBorders>
            <w:noWrap/>
            <w:vAlign w:val="center"/>
            <w:tcPrChange w:id="195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C93B884" w14:textId="77777777" w:rsidR="0026438D" w:rsidRPr="000E74C3" w:rsidRDefault="0026438D">
            <w:pPr>
              <w:snapToGrid w:val="0"/>
              <w:spacing w:after="0"/>
              <w:rPr>
                <w:rFonts w:ascii="Arial" w:hAnsi="Arial" w:cs="Arial"/>
                <w:bCs/>
                <w:rPrChange w:id="1957" w:author="Bo-Han Hsieh" w:date="2023-10-17T00:31:00Z">
                  <w:rPr>
                    <w:bCs/>
                  </w:rPr>
                </w:rPrChange>
              </w:rPr>
              <w:pPrChange w:id="1958" w:author="Bo-Han Hsieh" w:date="2023-10-17T00:31:00Z">
                <w:pPr/>
              </w:pPrChange>
            </w:pPr>
            <w:r w:rsidRPr="000E74C3">
              <w:rPr>
                <w:rFonts w:ascii="Arial" w:hAnsi="Arial" w:cs="Arial"/>
                <w:bCs/>
                <w:rPrChange w:id="1959"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96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A1A94EA" w14:textId="77777777" w:rsidR="0026438D" w:rsidRPr="000E74C3" w:rsidRDefault="0026438D">
            <w:pPr>
              <w:snapToGrid w:val="0"/>
              <w:spacing w:after="0"/>
              <w:rPr>
                <w:rFonts w:ascii="Arial" w:hAnsi="Arial" w:cs="Arial"/>
                <w:bCs/>
                <w:rPrChange w:id="1961" w:author="Bo-Han Hsieh" w:date="2023-10-17T00:31:00Z">
                  <w:rPr>
                    <w:bCs/>
                  </w:rPr>
                </w:rPrChange>
              </w:rPr>
              <w:pPrChange w:id="1962" w:author="Bo-Han Hsieh" w:date="2023-10-17T00:31:00Z">
                <w:pPr/>
              </w:pPrChange>
            </w:pPr>
            <w:r w:rsidRPr="000E74C3">
              <w:rPr>
                <w:rFonts w:ascii="Arial" w:hAnsi="Arial" w:cs="Arial"/>
                <w:bCs/>
                <w:rPrChange w:id="196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96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8CFC3AD" w14:textId="77777777" w:rsidR="0026438D" w:rsidRPr="000E74C3" w:rsidRDefault="0026438D">
            <w:pPr>
              <w:snapToGrid w:val="0"/>
              <w:spacing w:after="0"/>
              <w:rPr>
                <w:rFonts w:ascii="Arial" w:hAnsi="Arial" w:cs="Arial"/>
                <w:bCs/>
                <w:rPrChange w:id="1965" w:author="Bo-Han Hsieh" w:date="2023-10-17T00:31:00Z">
                  <w:rPr>
                    <w:bCs/>
                  </w:rPr>
                </w:rPrChange>
              </w:rPr>
              <w:pPrChange w:id="1966" w:author="Bo-Han Hsieh" w:date="2023-10-17T00:31:00Z">
                <w:pPr/>
              </w:pPrChange>
            </w:pPr>
            <w:r w:rsidRPr="000E74C3">
              <w:rPr>
                <w:rFonts w:ascii="Arial" w:hAnsi="Arial" w:cs="Arial"/>
                <w:bCs/>
                <w:rPrChange w:id="1967" w:author="Bo-Han Hsieh" w:date="2023-10-17T00:31:00Z">
                  <w:rPr>
                    <w:bCs/>
                  </w:rPr>
                </w:rPrChange>
              </w:rPr>
              <w:t>50 (</w:t>
            </w:r>
            <w:proofErr w:type="spellStart"/>
            <w:r w:rsidRPr="000E74C3">
              <w:rPr>
                <w:rFonts w:ascii="Arial" w:hAnsi="Arial" w:cs="Arial"/>
                <w:bCs/>
                <w:rPrChange w:id="1968" w:author="Bo-Han Hsieh" w:date="2023-10-17T00:31:00Z">
                  <w:rPr>
                    <w:bCs/>
                  </w:rPr>
                </w:rPrChange>
              </w:rPr>
              <w:t>RBstart</w:t>
            </w:r>
            <w:proofErr w:type="spellEnd"/>
            <w:r w:rsidRPr="000E74C3">
              <w:rPr>
                <w:rFonts w:ascii="Arial" w:hAnsi="Arial" w:cs="Arial"/>
                <w:bCs/>
                <w:rPrChange w:id="196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97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592A8A1" w14:textId="77777777" w:rsidR="0026438D" w:rsidRPr="000E74C3" w:rsidRDefault="0026438D">
            <w:pPr>
              <w:snapToGrid w:val="0"/>
              <w:spacing w:after="0"/>
              <w:rPr>
                <w:rFonts w:ascii="Arial" w:hAnsi="Arial" w:cs="Arial"/>
                <w:rPrChange w:id="1971" w:author="Bo-Han Hsieh" w:date="2023-10-17T00:31:00Z">
                  <w:rPr/>
                </w:rPrChange>
              </w:rPr>
              <w:pPrChange w:id="1972" w:author="Bo-Han Hsieh" w:date="2023-10-17T00:31:00Z">
                <w:pPr/>
              </w:pPrChange>
            </w:pPr>
            <w:r w:rsidRPr="000E74C3">
              <w:rPr>
                <w:rFonts w:ascii="Arial" w:hAnsi="Arial" w:cs="Arial"/>
                <w:rPrChange w:id="1973"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19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65BE7BA" w14:textId="77777777" w:rsidR="0026438D" w:rsidRPr="000E74C3" w:rsidRDefault="0026438D">
            <w:pPr>
              <w:snapToGrid w:val="0"/>
              <w:spacing w:after="0"/>
              <w:rPr>
                <w:rFonts w:ascii="Arial" w:hAnsi="Arial" w:cs="Arial"/>
                <w:bCs/>
                <w:rPrChange w:id="1975" w:author="Bo-Han Hsieh" w:date="2023-10-17T00:31:00Z">
                  <w:rPr>
                    <w:bCs/>
                  </w:rPr>
                </w:rPrChange>
              </w:rPr>
              <w:pPrChange w:id="1976" w:author="Bo-Han Hsieh" w:date="2023-10-17T00:31:00Z">
                <w:pPr/>
              </w:pPrChange>
            </w:pPr>
            <w:r w:rsidRPr="000E74C3">
              <w:rPr>
                <w:rFonts w:ascii="Arial" w:hAnsi="Arial" w:cs="Arial"/>
                <w:bCs/>
                <w:rPrChange w:id="1977"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197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ED5B018" w14:textId="77777777" w:rsidR="0026438D" w:rsidRPr="000E74C3" w:rsidRDefault="0026438D">
            <w:pPr>
              <w:snapToGrid w:val="0"/>
              <w:spacing w:after="0"/>
              <w:rPr>
                <w:rFonts w:ascii="Arial" w:hAnsi="Arial" w:cs="Arial"/>
                <w:bCs/>
                <w:rPrChange w:id="1979" w:author="Bo-Han Hsieh" w:date="2023-10-17T00:31:00Z">
                  <w:rPr>
                    <w:bCs/>
                  </w:rPr>
                </w:rPrChange>
              </w:rPr>
              <w:pPrChange w:id="1980" w:author="Bo-Han Hsieh" w:date="2023-10-17T00:31:00Z">
                <w:pPr/>
              </w:pPrChange>
            </w:pPr>
            <w:r w:rsidRPr="000E74C3">
              <w:rPr>
                <w:rFonts w:ascii="Arial" w:hAnsi="Arial" w:cs="Arial"/>
                <w:bCs/>
                <w:rPrChange w:id="1981"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198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6D18DA5" w14:textId="77777777" w:rsidR="0026438D" w:rsidRPr="000E74C3" w:rsidRDefault="0026438D">
            <w:pPr>
              <w:snapToGrid w:val="0"/>
              <w:spacing w:after="0"/>
              <w:rPr>
                <w:rFonts w:ascii="Arial" w:hAnsi="Arial" w:cs="Arial"/>
                <w:bCs/>
                <w:rPrChange w:id="1983" w:author="Bo-Han Hsieh" w:date="2023-10-17T00:31:00Z">
                  <w:rPr>
                    <w:bCs/>
                  </w:rPr>
                </w:rPrChange>
              </w:rPr>
              <w:pPrChange w:id="1984" w:author="Bo-Han Hsieh" w:date="2023-10-17T00:31:00Z">
                <w:pPr/>
              </w:pPrChange>
            </w:pPr>
            <w:r w:rsidRPr="000E74C3">
              <w:rPr>
                <w:rFonts w:ascii="Arial" w:hAnsi="Arial" w:cs="Arial"/>
                <w:bCs/>
                <w:rPrChange w:id="1985" w:author="Bo-Han Hsieh" w:date="2023-10-17T00:31:00Z">
                  <w:rPr>
                    <w:bCs/>
                  </w:rPr>
                </w:rPrChange>
              </w:rPr>
              <w:t>UL1/DL5</w:t>
            </w:r>
          </w:p>
        </w:tc>
      </w:tr>
      <w:tr w:rsidR="0026438D" w:rsidRPr="000E74C3" w14:paraId="22BED5B0" w14:textId="77777777" w:rsidTr="000E74C3">
        <w:trPr>
          <w:jc w:val="center"/>
          <w:trPrChange w:id="198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8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9D75948" w14:textId="77777777" w:rsidR="0026438D" w:rsidRPr="000E74C3" w:rsidRDefault="0026438D">
            <w:pPr>
              <w:snapToGrid w:val="0"/>
              <w:spacing w:after="0"/>
              <w:rPr>
                <w:rFonts w:ascii="Arial" w:hAnsi="Arial" w:cs="Arial"/>
                <w:rPrChange w:id="1988" w:author="Bo-Han Hsieh" w:date="2023-10-17T00:31:00Z">
                  <w:rPr/>
                </w:rPrChange>
              </w:rPr>
              <w:pPrChange w:id="1989" w:author="Bo-Han Hsieh" w:date="2023-10-17T00:31:00Z">
                <w:pPr/>
              </w:pPrChange>
            </w:pPr>
            <w:r w:rsidRPr="000E74C3">
              <w:rPr>
                <w:rFonts w:ascii="Arial" w:hAnsi="Arial" w:cs="Arial"/>
                <w:rPrChange w:id="1990"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199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58904FC" w14:textId="77777777" w:rsidR="0026438D" w:rsidRPr="000E74C3" w:rsidRDefault="0026438D">
            <w:pPr>
              <w:snapToGrid w:val="0"/>
              <w:spacing w:after="0"/>
              <w:rPr>
                <w:rFonts w:ascii="Arial" w:hAnsi="Arial" w:cs="Arial"/>
                <w:rPrChange w:id="1992" w:author="Bo-Han Hsieh" w:date="2023-10-17T00:31:00Z">
                  <w:rPr/>
                </w:rPrChange>
              </w:rPr>
              <w:pPrChange w:id="1993" w:author="Bo-Han Hsieh" w:date="2023-10-17T00:31:00Z">
                <w:pPr/>
              </w:pPrChange>
            </w:pPr>
            <w:r w:rsidRPr="000E74C3">
              <w:rPr>
                <w:rFonts w:ascii="Arial" w:hAnsi="Arial" w:cs="Arial"/>
                <w:rPrChange w:id="1994" w:author="Bo-Han Hsieh" w:date="2023-10-17T00:31:00Z">
                  <w:rPr/>
                </w:rPrChange>
              </w:rPr>
              <w:t>2</w:t>
            </w:r>
          </w:p>
        </w:tc>
        <w:tc>
          <w:tcPr>
            <w:tcW w:w="0" w:type="auto"/>
            <w:tcBorders>
              <w:top w:val="single" w:sz="4" w:space="0" w:color="auto"/>
              <w:left w:val="single" w:sz="4" w:space="0" w:color="auto"/>
              <w:bottom w:val="single" w:sz="4" w:space="0" w:color="auto"/>
              <w:right w:val="single" w:sz="4" w:space="0" w:color="auto"/>
            </w:tcBorders>
            <w:noWrap/>
            <w:vAlign w:val="center"/>
            <w:tcPrChange w:id="199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4911A00" w14:textId="77777777" w:rsidR="0026438D" w:rsidRPr="000E74C3" w:rsidRDefault="0026438D">
            <w:pPr>
              <w:snapToGrid w:val="0"/>
              <w:spacing w:after="0"/>
              <w:rPr>
                <w:rFonts w:ascii="Arial" w:hAnsi="Arial" w:cs="Arial"/>
                <w:bCs/>
                <w:rPrChange w:id="1996" w:author="Bo-Han Hsieh" w:date="2023-10-17T00:31:00Z">
                  <w:rPr>
                    <w:bCs/>
                  </w:rPr>
                </w:rPrChange>
              </w:rPr>
              <w:pPrChange w:id="1997" w:author="Bo-Han Hsieh" w:date="2023-10-17T00:31:00Z">
                <w:pPr/>
              </w:pPrChange>
            </w:pPr>
            <w:r w:rsidRPr="000E74C3">
              <w:rPr>
                <w:rFonts w:ascii="Arial" w:hAnsi="Arial" w:cs="Arial"/>
                <w:bCs/>
                <w:rPrChange w:id="199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9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D9F65C4" w14:textId="77777777" w:rsidR="0026438D" w:rsidRPr="000E74C3" w:rsidRDefault="0026438D">
            <w:pPr>
              <w:snapToGrid w:val="0"/>
              <w:spacing w:after="0"/>
              <w:rPr>
                <w:rFonts w:ascii="Arial" w:hAnsi="Arial" w:cs="Arial"/>
                <w:bCs/>
                <w:rPrChange w:id="2000" w:author="Bo-Han Hsieh" w:date="2023-10-17T00:31:00Z">
                  <w:rPr>
                    <w:bCs/>
                  </w:rPr>
                </w:rPrChange>
              </w:rPr>
              <w:pPrChange w:id="2001" w:author="Bo-Han Hsieh" w:date="2023-10-17T00:31:00Z">
                <w:pPr/>
              </w:pPrChange>
            </w:pPr>
            <w:r w:rsidRPr="000E74C3">
              <w:rPr>
                <w:rFonts w:ascii="Arial" w:hAnsi="Arial" w:cs="Arial"/>
                <w:bCs/>
                <w:rPrChange w:id="200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00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0FDC08" w14:textId="77777777" w:rsidR="0026438D" w:rsidRPr="000E74C3" w:rsidRDefault="0026438D">
            <w:pPr>
              <w:snapToGrid w:val="0"/>
              <w:spacing w:after="0"/>
              <w:rPr>
                <w:rFonts w:ascii="Arial" w:hAnsi="Arial" w:cs="Arial"/>
                <w:bCs/>
                <w:rPrChange w:id="2004" w:author="Bo-Han Hsieh" w:date="2023-10-17T00:31:00Z">
                  <w:rPr>
                    <w:bCs/>
                  </w:rPr>
                </w:rPrChange>
              </w:rPr>
              <w:pPrChange w:id="2005" w:author="Bo-Han Hsieh" w:date="2023-10-17T00:31:00Z">
                <w:pPr/>
              </w:pPrChange>
            </w:pPr>
            <w:r w:rsidRPr="000E74C3">
              <w:rPr>
                <w:rFonts w:ascii="Arial" w:hAnsi="Arial" w:cs="Arial"/>
                <w:bCs/>
                <w:rPrChange w:id="2006" w:author="Bo-Han Hsieh" w:date="2023-10-17T00:31:00Z">
                  <w:rPr>
                    <w:bCs/>
                  </w:rPr>
                </w:rPrChange>
              </w:rPr>
              <w:t>25 (</w:t>
            </w:r>
            <w:proofErr w:type="spellStart"/>
            <w:r w:rsidRPr="000E74C3">
              <w:rPr>
                <w:rFonts w:ascii="Arial" w:hAnsi="Arial" w:cs="Arial"/>
                <w:bCs/>
                <w:rPrChange w:id="2007" w:author="Bo-Han Hsieh" w:date="2023-10-17T00:31:00Z">
                  <w:rPr>
                    <w:bCs/>
                  </w:rPr>
                </w:rPrChange>
              </w:rPr>
              <w:t>RBstart</w:t>
            </w:r>
            <w:proofErr w:type="spellEnd"/>
            <w:r w:rsidRPr="000E74C3">
              <w:rPr>
                <w:rFonts w:ascii="Arial" w:hAnsi="Arial" w:cs="Arial"/>
                <w:bCs/>
                <w:rPrChange w:id="200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00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678F1DB" w14:textId="77777777" w:rsidR="0026438D" w:rsidRPr="000E74C3" w:rsidRDefault="0026438D">
            <w:pPr>
              <w:snapToGrid w:val="0"/>
              <w:spacing w:after="0"/>
              <w:rPr>
                <w:rFonts w:ascii="Arial" w:hAnsi="Arial" w:cs="Arial"/>
                <w:rPrChange w:id="2010" w:author="Bo-Han Hsieh" w:date="2023-10-17T00:31:00Z">
                  <w:rPr/>
                </w:rPrChange>
              </w:rPr>
              <w:pPrChange w:id="2011" w:author="Bo-Han Hsieh" w:date="2023-10-17T00:31:00Z">
                <w:pPr/>
              </w:pPrChange>
            </w:pPr>
            <w:r w:rsidRPr="000E74C3">
              <w:rPr>
                <w:rFonts w:ascii="Arial" w:hAnsi="Arial" w:cs="Arial"/>
                <w:rPrChange w:id="201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01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8E314F5" w14:textId="77777777" w:rsidR="0026438D" w:rsidRPr="000E74C3" w:rsidRDefault="0026438D">
            <w:pPr>
              <w:snapToGrid w:val="0"/>
              <w:spacing w:after="0"/>
              <w:rPr>
                <w:rFonts w:ascii="Arial" w:hAnsi="Arial" w:cs="Arial"/>
                <w:bCs/>
                <w:rPrChange w:id="2014" w:author="Bo-Han Hsieh" w:date="2023-10-17T00:31:00Z">
                  <w:rPr>
                    <w:bCs/>
                  </w:rPr>
                </w:rPrChange>
              </w:rPr>
              <w:pPrChange w:id="2015" w:author="Bo-Han Hsieh" w:date="2023-10-17T00:31:00Z">
                <w:pPr/>
              </w:pPrChange>
            </w:pPr>
            <w:r w:rsidRPr="000E74C3">
              <w:rPr>
                <w:rFonts w:ascii="Arial" w:hAnsi="Arial" w:cs="Arial"/>
                <w:rPrChange w:id="2016" w:author="Bo-Han Hsieh" w:date="2023-10-17T00:31:00Z">
                  <w:rPr/>
                </w:rPrChange>
              </w:rPr>
              <w:t>6.1</w:t>
            </w:r>
          </w:p>
        </w:tc>
        <w:tc>
          <w:tcPr>
            <w:tcW w:w="0" w:type="auto"/>
            <w:tcBorders>
              <w:top w:val="single" w:sz="4" w:space="0" w:color="auto"/>
              <w:left w:val="single" w:sz="4" w:space="0" w:color="auto"/>
              <w:bottom w:val="single" w:sz="4" w:space="0" w:color="auto"/>
              <w:right w:val="single" w:sz="4" w:space="0" w:color="auto"/>
            </w:tcBorders>
            <w:vAlign w:val="center"/>
            <w:tcPrChange w:id="201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AA7CFE5" w14:textId="77777777" w:rsidR="0026438D" w:rsidRPr="000E74C3" w:rsidRDefault="0026438D">
            <w:pPr>
              <w:snapToGrid w:val="0"/>
              <w:spacing w:after="0"/>
              <w:rPr>
                <w:rFonts w:ascii="Arial" w:hAnsi="Arial" w:cs="Arial"/>
                <w:bCs/>
                <w:rPrChange w:id="2018" w:author="Bo-Han Hsieh" w:date="2023-10-17T00:31:00Z">
                  <w:rPr>
                    <w:bCs/>
                  </w:rPr>
                </w:rPrChange>
              </w:rPr>
              <w:pPrChange w:id="2019"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02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2DF7CAE" w14:textId="77777777" w:rsidR="0026438D" w:rsidRPr="000E74C3" w:rsidRDefault="0026438D">
            <w:pPr>
              <w:snapToGrid w:val="0"/>
              <w:spacing w:after="0"/>
              <w:rPr>
                <w:rFonts w:ascii="Arial" w:hAnsi="Arial" w:cs="Arial"/>
                <w:bCs/>
                <w:rPrChange w:id="2021" w:author="Bo-Han Hsieh" w:date="2023-10-17T00:31:00Z">
                  <w:rPr>
                    <w:bCs/>
                  </w:rPr>
                </w:rPrChange>
              </w:rPr>
              <w:pPrChange w:id="2022" w:author="Bo-Han Hsieh" w:date="2023-10-17T00:31:00Z">
                <w:pPr/>
              </w:pPrChange>
            </w:pPr>
          </w:p>
        </w:tc>
      </w:tr>
      <w:tr w:rsidR="0026438D" w:rsidRPr="000E74C3" w14:paraId="476AAD45" w14:textId="77777777" w:rsidTr="000E74C3">
        <w:trPr>
          <w:jc w:val="center"/>
          <w:trPrChange w:id="202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02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E187671" w14:textId="77777777" w:rsidR="0026438D" w:rsidRPr="000E74C3" w:rsidRDefault="0026438D">
            <w:pPr>
              <w:snapToGrid w:val="0"/>
              <w:spacing w:after="0"/>
              <w:rPr>
                <w:rFonts w:ascii="Arial" w:hAnsi="Arial" w:cs="Arial"/>
                <w:rPrChange w:id="2025" w:author="Bo-Han Hsieh" w:date="2023-10-17T00:31:00Z">
                  <w:rPr/>
                </w:rPrChange>
              </w:rPr>
              <w:pPrChange w:id="2026" w:author="Bo-Han Hsieh" w:date="2023-10-17T00:31:00Z">
                <w:pPr/>
              </w:pPrChange>
            </w:pPr>
            <w:r w:rsidRPr="000E74C3">
              <w:rPr>
                <w:rFonts w:ascii="Arial" w:hAnsi="Arial" w:cs="Arial"/>
                <w:rPrChange w:id="2027"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02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8474B0" w14:textId="77777777" w:rsidR="0026438D" w:rsidRPr="000E74C3" w:rsidRDefault="0026438D">
            <w:pPr>
              <w:snapToGrid w:val="0"/>
              <w:spacing w:after="0"/>
              <w:rPr>
                <w:rFonts w:ascii="Arial" w:hAnsi="Arial" w:cs="Arial"/>
                <w:rPrChange w:id="2029" w:author="Bo-Han Hsieh" w:date="2023-10-17T00:31:00Z">
                  <w:rPr/>
                </w:rPrChange>
              </w:rPr>
              <w:pPrChange w:id="2030" w:author="Bo-Han Hsieh" w:date="2023-10-17T00:31:00Z">
                <w:pPr/>
              </w:pPrChange>
            </w:pPr>
            <w:r w:rsidRPr="000E74C3">
              <w:rPr>
                <w:rFonts w:ascii="Arial" w:hAnsi="Arial" w:cs="Arial"/>
                <w:rPrChange w:id="2031" w:author="Bo-Han Hsieh" w:date="2023-10-17T00:31:00Z">
                  <w:rPr/>
                </w:rPrChange>
              </w:rPr>
              <w:t>2</w:t>
            </w:r>
          </w:p>
        </w:tc>
        <w:tc>
          <w:tcPr>
            <w:tcW w:w="0" w:type="auto"/>
            <w:tcBorders>
              <w:top w:val="single" w:sz="4" w:space="0" w:color="auto"/>
              <w:left w:val="single" w:sz="4" w:space="0" w:color="auto"/>
              <w:bottom w:val="single" w:sz="4" w:space="0" w:color="auto"/>
              <w:right w:val="single" w:sz="4" w:space="0" w:color="auto"/>
            </w:tcBorders>
            <w:noWrap/>
            <w:vAlign w:val="center"/>
            <w:tcPrChange w:id="203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37D6127" w14:textId="77777777" w:rsidR="0026438D" w:rsidRPr="000E74C3" w:rsidRDefault="0026438D">
            <w:pPr>
              <w:snapToGrid w:val="0"/>
              <w:spacing w:after="0"/>
              <w:rPr>
                <w:rFonts w:ascii="Arial" w:hAnsi="Arial" w:cs="Arial"/>
                <w:bCs/>
                <w:rPrChange w:id="2033" w:author="Bo-Han Hsieh" w:date="2023-10-17T00:31:00Z">
                  <w:rPr>
                    <w:bCs/>
                  </w:rPr>
                </w:rPrChange>
              </w:rPr>
              <w:pPrChange w:id="2034" w:author="Bo-Han Hsieh" w:date="2023-10-17T00:31:00Z">
                <w:pPr/>
              </w:pPrChange>
            </w:pPr>
            <w:r w:rsidRPr="000E74C3">
              <w:rPr>
                <w:rFonts w:ascii="Arial" w:hAnsi="Arial" w:cs="Arial"/>
                <w:bCs/>
                <w:rPrChange w:id="2035"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03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04C724" w14:textId="77777777" w:rsidR="0026438D" w:rsidRPr="000E74C3" w:rsidRDefault="0026438D">
            <w:pPr>
              <w:snapToGrid w:val="0"/>
              <w:spacing w:after="0"/>
              <w:rPr>
                <w:rFonts w:ascii="Arial" w:hAnsi="Arial" w:cs="Arial"/>
                <w:bCs/>
                <w:rPrChange w:id="2037" w:author="Bo-Han Hsieh" w:date="2023-10-17T00:31:00Z">
                  <w:rPr>
                    <w:bCs/>
                  </w:rPr>
                </w:rPrChange>
              </w:rPr>
              <w:pPrChange w:id="2038" w:author="Bo-Han Hsieh" w:date="2023-10-17T00:31:00Z">
                <w:pPr/>
              </w:pPrChange>
            </w:pPr>
            <w:r w:rsidRPr="000E74C3">
              <w:rPr>
                <w:rFonts w:ascii="Arial" w:hAnsi="Arial" w:cs="Arial"/>
                <w:bCs/>
                <w:rPrChange w:id="203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04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E58B633" w14:textId="77777777" w:rsidR="0026438D" w:rsidRPr="000E74C3" w:rsidRDefault="0026438D">
            <w:pPr>
              <w:snapToGrid w:val="0"/>
              <w:spacing w:after="0"/>
              <w:rPr>
                <w:rFonts w:ascii="Arial" w:hAnsi="Arial" w:cs="Arial"/>
                <w:bCs/>
                <w:rPrChange w:id="2041" w:author="Bo-Han Hsieh" w:date="2023-10-17T00:31:00Z">
                  <w:rPr>
                    <w:bCs/>
                  </w:rPr>
                </w:rPrChange>
              </w:rPr>
              <w:pPrChange w:id="2042" w:author="Bo-Han Hsieh" w:date="2023-10-17T00:31:00Z">
                <w:pPr/>
              </w:pPrChange>
            </w:pPr>
            <w:r w:rsidRPr="000E74C3">
              <w:rPr>
                <w:rFonts w:ascii="Arial" w:hAnsi="Arial" w:cs="Arial"/>
                <w:bCs/>
                <w:rPrChange w:id="2043" w:author="Bo-Han Hsieh" w:date="2023-10-17T00:31:00Z">
                  <w:rPr>
                    <w:bCs/>
                  </w:rPr>
                </w:rPrChange>
              </w:rPr>
              <w:t>100 (</w:t>
            </w:r>
            <w:proofErr w:type="spellStart"/>
            <w:r w:rsidRPr="000E74C3">
              <w:rPr>
                <w:rFonts w:ascii="Arial" w:hAnsi="Arial" w:cs="Arial"/>
                <w:bCs/>
                <w:rPrChange w:id="2044" w:author="Bo-Han Hsieh" w:date="2023-10-17T00:31:00Z">
                  <w:rPr>
                    <w:bCs/>
                  </w:rPr>
                </w:rPrChange>
              </w:rPr>
              <w:t>RBstart</w:t>
            </w:r>
            <w:proofErr w:type="spellEnd"/>
            <w:r w:rsidRPr="000E74C3">
              <w:rPr>
                <w:rFonts w:ascii="Arial" w:hAnsi="Arial" w:cs="Arial"/>
                <w:bCs/>
                <w:rPrChange w:id="204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04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C52A19D" w14:textId="77777777" w:rsidR="0026438D" w:rsidRPr="000E74C3" w:rsidRDefault="0026438D">
            <w:pPr>
              <w:snapToGrid w:val="0"/>
              <w:spacing w:after="0"/>
              <w:rPr>
                <w:rFonts w:ascii="Arial" w:hAnsi="Arial" w:cs="Arial"/>
                <w:rPrChange w:id="2047" w:author="Bo-Han Hsieh" w:date="2023-10-17T00:31:00Z">
                  <w:rPr/>
                </w:rPrChange>
              </w:rPr>
              <w:pPrChange w:id="2048" w:author="Bo-Han Hsieh" w:date="2023-10-17T00:31:00Z">
                <w:pPr/>
              </w:pPrChange>
            </w:pPr>
            <w:r w:rsidRPr="000E74C3">
              <w:rPr>
                <w:rFonts w:ascii="Arial" w:hAnsi="Arial" w:cs="Arial"/>
                <w:rPrChange w:id="2049"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05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90ECAC4" w14:textId="77777777" w:rsidR="0026438D" w:rsidRPr="000E74C3" w:rsidRDefault="0026438D">
            <w:pPr>
              <w:snapToGrid w:val="0"/>
              <w:spacing w:after="0"/>
              <w:rPr>
                <w:rFonts w:ascii="Arial" w:hAnsi="Arial" w:cs="Arial"/>
                <w:bCs/>
                <w:rPrChange w:id="2051" w:author="Bo-Han Hsieh" w:date="2023-10-17T00:31:00Z">
                  <w:rPr>
                    <w:bCs/>
                  </w:rPr>
                </w:rPrChange>
              </w:rPr>
              <w:pPrChange w:id="2052" w:author="Bo-Han Hsieh" w:date="2023-10-17T00:31:00Z">
                <w:pPr/>
              </w:pPrChange>
            </w:pPr>
            <w:r w:rsidRPr="000E74C3">
              <w:rPr>
                <w:rFonts w:ascii="Arial" w:hAnsi="Arial" w:cs="Arial"/>
                <w:bCs/>
                <w:rPrChange w:id="2053" w:author="Bo-Han Hsieh" w:date="2023-10-17T00:31:00Z">
                  <w:rPr>
                    <w:bCs/>
                  </w:rPr>
                </w:rPrChange>
              </w:rPr>
              <w:t>3.7</w:t>
            </w:r>
          </w:p>
        </w:tc>
        <w:tc>
          <w:tcPr>
            <w:tcW w:w="0" w:type="auto"/>
            <w:tcBorders>
              <w:top w:val="single" w:sz="4" w:space="0" w:color="auto"/>
              <w:left w:val="single" w:sz="4" w:space="0" w:color="auto"/>
              <w:bottom w:val="single" w:sz="4" w:space="0" w:color="auto"/>
              <w:right w:val="single" w:sz="4" w:space="0" w:color="auto"/>
            </w:tcBorders>
            <w:vAlign w:val="center"/>
            <w:tcPrChange w:id="205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785AD07" w14:textId="77777777" w:rsidR="0026438D" w:rsidRPr="000E74C3" w:rsidRDefault="0026438D">
            <w:pPr>
              <w:snapToGrid w:val="0"/>
              <w:spacing w:after="0"/>
              <w:rPr>
                <w:rFonts w:ascii="Arial" w:hAnsi="Arial" w:cs="Arial"/>
                <w:bCs/>
                <w:rPrChange w:id="2055" w:author="Bo-Han Hsieh" w:date="2023-10-17T00:31:00Z">
                  <w:rPr>
                    <w:bCs/>
                  </w:rPr>
                </w:rPrChange>
              </w:rPr>
              <w:pPrChange w:id="2056"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05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E4BA7A1" w14:textId="77777777" w:rsidR="0026438D" w:rsidRPr="000E74C3" w:rsidRDefault="0026438D">
            <w:pPr>
              <w:snapToGrid w:val="0"/>
              <w:spacing w:after="0"/>
              <w:rPr>
                <w:rFonts w:ascii="Arial" w:hAnsi="Arial" w:cs="Arial"/>
                <w:bCs/>
                <w:rPrChange w:id="2058" w:author="Bo-Han Hsieh" w:date="2023-10-17T00:31:00Z">
                  <w:rPr>
                    <w:bCs/>
                  </w:rPr>
                </w:rPrChange>
              </w:rPr>
              <w:pPrChange w:id="2059" w:author="Bo-Han Hsieh" w:date="2023-10-17T00:31:00Z">
                <w:pPr/>
              </w:pPrChange>
            </w:pPr>
          </w:p>
        </w:tc>
      </w:tr>
      <w:tr w:rsidR="0026438D" w:rsidRPr="000E74C3" w14:paraId="56BF0124" w14:textId="77777777" w:rsidTr="000E74C3">
        <w:trPr>
          <w:jc w:val="center"/>
          <w:trPrChange w:id="206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06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2860B7A" w14:textId="77777777" w:rsidR="0026438D" w:rsidRPr="000E74C3" w:rsidRDefault="0026438D">
            <w:pPr>
              <w:snapToGrid w:val="0"/>
              <w:spacing w:after="0"/>
              <w:rPr>
                <w:rFonts w:ascii="Arial" w:hAnsi="Arial" w:cs="Arial"/>
                <w:rPrChange w:id="2062" w:author="Bo-Han Hsieh" w:date="2023-10-17T00:31:00Z">
                  <w:rPr/>
                </w:rPrChange>
              </w:rPr>
              <w:pPrChange w:id="2063" w:author="Bo-Han Hsieh" w:date="2023-10-17T00:31:00Z">
                <w:pPr/>
              </w:pPrChange>
            </w:pPr>
            <w:r w:rsidRPr="000E74C3">
              <w:rPr>
                <w:rFonts w:ascii="Arial" w:hAnsi="Arial" w:cs="Arial"/>
                <w:rPrChange w:id="2064"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0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73383D" w14:textId="77777777" w:rsidR="0026438D" w:rsidRPr="000E74C3" w:rsidRDefault="0026438D">
            <w:pPr>
              <w:snapToGrid w:val="0"/>
              <w:spacing w:after="0"/>
              <w:rPr>
                <w:rFonts w:ascii="Arial" w:hAnsi="Arial" w:cs="Arial"/>
                <w:rPrChange w:id="2066" w:author="Bo-Han Hsieh" w:date="2023-10-17T00:31:00Z">
                  <w:rPr/>
                </w:rPrChange>
              </w:rPr>
              <w:pPrChange w:id="2067" w:author="Bo-Han Hsieh" w:date="2023-10-17T00:31:00Z">
                <w:pPr/>
              </w:pPrChange>
            </w:pPr>
            <w:r w:rsidRPr="000E74C3">
              <w:rPr>
                <w:rFonts w:ascii="Arial" w:hAnsi="Arial" w:cs="Arial"/>
                <w:rPrChange w:id="2068" w:author="Bo-Han Hsieh" w:date="2023-10-17T00:31:00Z">
                  <w:rPr/>
                </w:rPrChange>
              </w:rPr>
              <w:t>3</w:t>
            </w:r>
          </w:p>
        </w:tc>
        <w:tc>
          <w:tcPr>
            <w:tcW w:w="0" w:type="auto"/>
            <w:tcBorders>
              <w:top w:val="single" w:sz="4" w:space="0" w:color="auto"/>
              <w:left w:val="single" w:sz="4" w:space="0" w:color="auto"/>
              <w:bottom w:val="single" w:sz="4" w:space="0" w:color="auto"/>
              <w:right w:val="single" w:sz="4" w:space="0" w:color="auto"/>
            </w:tcBorders>
            <w:noWrap/>
            <w:vAlign w:val="center"/>
            <w:tcPrChange w:id="206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E414BBD" w14:textId="77777777" w:rsidR="0026438D" w:rsidRPr="000E74C3" w:rsidRDefault="0026438D">
            <w:pPr>
              <w:snapToGrid w:val="0"/>
              <w:spacing w:after="0"/>
              <w:rPr>
                <w:rFonts w:ascii="Arial" w:hAnsi="Arial" w:cs="Arial"/>
                <w:bCs/>
                <w:rPrChange w:id="2070" w:author="Bo-Han Hsieh" w:date="2023-10-17T00:31:00Z">
                  <w:rPr>
                    <w:bCs/>
                  </w:rPr>
                </w:rPrChange>
              </w:rPr>
              <w:pPrChange w:id="2071" w:author="Bo-Han Hsieh" w:date="2023-10-17T00:31:00Z">
                <w:pPr/>
              </w:pPrChange>
            </w:pPr>
            <w:r w:rsidRPr="000E74C3">
              <w:rPr>
                <w:rFonts w:ascii="Arial" w:hAnsi="Arial" w:cs="Arial"/>
                <w:bCs/>
                <w:rPrChange w:id="207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0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034164" w14:textId="77777777" w:rsidR="0026438D" w:rsidRPr="000E74C3" w:rsidRDefault="0026438D">
            <w:pPr>
              <w:snapToGrid w:val="0"/>
              <w:spacing w:after="0"/>
              <w:rPr>
                <w:rFonts w:ascii="Arial" w:hAnsi="Arial" w:cs="Arial"/>
                <w:bCs/>
                <w:rPrChange w:id="2074" w:author="Bo-Han Hsieh" w:date="2023-10-17T00:31:00Z">
                  <w:rPr>
                    <w:bCs/>
                  </w:rPr>
                </w:rPrChange>
              </w:rPr>
              <w:pPrChange w:id="2075" w:author="Bo-Han Hsieh" w:date="2023-10-17T00:31:00Z">
                <w:pPr/>
              </w:pPrChange>
            </w:pPr>
            <w:r w:rsidRPr="000E74C3">
              <w:rPr>
                <w:rFonts w:ascii="Arial" w:hAnsi="Arial" w:cs="Arial"/>
                <w:bCs/>
                <w:rPrChange w:id="207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07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F067DA" w14:textId="77777777" w:rsidR="0026438D" w:rsidRPr="000E74C3" w:rsidRDefault="0026438D">
            <w:pPr>
              <w:snapToGrid w:val="0"/>
              <w:spacing w:after="0"/>
              <w:rPr>
                <w:rFonts w:ascii="Arial" w:hAnsi="Arial" w:cs="Arial"/>
                <w:bCs/>
                <w:rPrChange w:id="2078" w:author="Bo-Han Hsieh" w:date="2023-10-17T00:31:00Z">
                  <w:rPr>
                    <w:bCs/>
                  </w:rPr>
                </w:rPrChange>
              </w:rPr>
              <w:pPrChange w:id="2079" w:author="Bo-Han Hsieh" w:date="2023-10-17T00:31:00Z">
                <w:pPr/>
              </w:pPrChange>
            </w:pPr>
            <w:r w:rsidRPr="000E74C3">
              <w:rPr>
                <w:rFonts w:ascii="Arial" w:hAnsi="Arial" w:cs="Arial"/>
                <w:bCs/>
                <w:rPrChange w:id="2080" w:author="Bo-Han Hsieh" w:date="2023-10-17T00:31:00Z">
                  <w:rPr>
                    <w:bCs/>
                  </w:rPr>
                </w:rPrChange>
              </w:rPr>
              <w:t>25 (</w:t>
            </w:r>
            <w:proofErr w:type="spellStart"/>
            <w:r w:rsidRPr="000E74C3">
              <w:rPr>
                <w:rFonts w:ascii="Arial" w:hAnsi="Arial" w:cs="Arial"/>
                <w:bCs/>
                <w:rPrChange w:id="2081" w:author="Bo-Han Hsieh" w:date="2023-10-17T00:31:00Z">
                  <w:rPr>
                    <w:bCs/>
                  </w:rPr>
                </w:rPrChange>
              </w:rPr>
              <w:t>RBstart</w:t>
            </w:r>
            <w:proofErr w:type="spellEnd"/>
            <w:r w:rsidRPr="000E74C3">
              <w:rPr>
                <w:rFonts w:ascii="Arial" w:hAnsi="Arial" w:cs="Arial"/>
                <w:bCs/>
                <w:rPrChange w:id="208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08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6CCFDD3" w14:textId="77777777" w:rsidR="0026438D" w:rsidRPr="000E74C3" w:rsidRDefault="0026438D">
            <w:pPr>
              <w:snapToGrid w:val="0"/>
              <w:spacing w:after="0"/>
              <w:rPr>
                <w:rFonts w:ascii="Arial" w:hAnsi="Arial" w:cs="Arial"/>
                <w:rPrChange w:id="2084" w:author="Bo-Han Hsieh" w:date="2023-10-17T00:31:00Z">
                  <w:rPr/>
                </w:rPrChange>
              </w:rPr>
              <w:pPrChange w:id="2085" w:author="Bo-Han Hsieh" w:date="2023-10-17T00:31:00Z">
                <w:pPr/>
              </w:pPrChange>
            </w:pPr>
            <w:r w:rsidRPr="000E74C3">
              <w:rPr>
                <w:rFonts w:ascii="Arial" w:hAnsi="Arial" w:cs="Arial"/>
                <w:rPrChange w:id="208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08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1324338" w14:textId="77777777" w:rsidR="0026438D" w:rsidRPr="000E74C3" w:rsidRDefault="0026438D">
            <w:pPr>
              <w:snapToGrid w:val="0"/>
              <w:spacing w:after="0"/>
              <w:rPr>
                <w:rFonts w:ascii="Arial" w:hAnsi="Arial" w:cs="Arial"/>
                <w:bCs/>
                <w:rPrChange w:id="2088" w:author="Bo-Han Hsieh" w:date="2023-10-17T00:31:00Z">
                  <w:rPr>
                    <w:bCs/>
                  </w:rPr>
                </w:rPrChange>
              </w:rPr>
              <w:pPrChange w:id="2089" w:author="Bo-Han Hsieh" w:date="2023-10-17T00:31:00Z">
                <w:pPr/>
              </w:pPrChange>
            </w:pPr>
            <w:r w:rsidRPr="000E74C3">
              <w:rPr>
                <w:rFonts w:ascii="Arial" w:hAnsi="Arial" w:cs="Arial"/>
                <w:rPrChange w:id="2090" w:author="Bo-Han Hsieh" w:date="2023-10-17T00:31:00Z">
                  <w:rPr/>
                </w:rPrChange>
              </w:rPr>
              <w:t>5.7</w:t>
            </w:r>
          </w:p>
        </w:tc>
        <w:tc>
          <w:tcPr>
            <w:tcW w:w="0" w:type="auto"/>
            <w:tcBorders>
              <w:top w:val="single" w:sz="4" w:space="0" w:color="auto"/>
              <w:left w:val="single" w:sz="4" w:space="0" w:color="auto"/>
              <w:bottom w:val="single" w:sz="4" w:space="0" w:color="auto"/>
              <w:right w:val="single" w:sz="4" w:space="0" w:color="auto"/>
            </w:tcBorders>
            <w:vAlign w:val="center"/>
            <w:tcPrChange w:id="209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049A4B2" w14:textId="77777777" w:rsidR="0026438D" w:rsidRPr="000E74C3" w:rsidRDefault="0026438D">
            <w:pPr>
              <w:snapToGrid w:val="0"/>
              <w:spacing w:after="0"/>
              <w:rPr>
                <w:rFonts w:ascii="Arial" w:hAnsi="Arial" w:cs="Arial"/>
                <w:bCs/>
                <w:rPrChange w:id="2092" w:author="Bo-Han Hsieh" w:date="2023-10-17T00:31:00Z">
                  <w:rPr>
                    <w:bCs/>
                  </w:rPr>
                </w:rPrChange>
              </w:rPr>
              <w:pPrChange w:id="2093"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09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4002F9" w14:textId="77777777" w:rsidR="0026438D" w:rsidRPr="000E74C3" w:rsidRDefault="0026438D">
            <w:pPr>
              <w:snapToGrid w:val="0"/>
              <w:spacing w:after="0"/>
              <w:rPr>
                <w:rFonts w:ascii="Arial" w:hAnsi="Arial" w:cs="Arial"/>
                <w:bCs/>
                <w:rPrChange w:id="2095" w:author="Bo-Han Hsieh" w:date="2023-10-17T00:31:00Z">
                  <w:rPr>
                    <w:bCs/>
                  </w:rPr>
                </w:rPrChange>
              </w:rPr>
              <w:pPrChange w:id="2096" w:author="Bo-Han Hsieh" w:date="2023-10-17T00:31:00Z">
                <w:pPr/>
              </w:pPrChange>
            </w:pPr>
          </w:p>
        </w:tc>
      </w:tr>
      <w:tr w:rsidR="0026438D" w:rsidRPr="000E74C3" w14:paraId="78FBED5F" w14:textId="77777777" w:rsidTr="000E74C3">
        <w:trPr>
          <w:jc w:val="center"/>
          <w:trPrChange w:id="209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09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89BB77D" w14:textId="77777777" w:rsidR="0026438D" w:rsidRPr="000E74C3" w:rsidRDefault="0026438D">
            <w:pPr>
              <w:snapToGrid w:val="0"/>
              <w:spacing w:after="0"/>
              <w:rPr>
                <w:rFonts w:ascii="Arial" w:hAnsi="Arial" w:cs="Arial"/>
                <w:rPrChange w:id="2099" w:author="Bo-Han Hsieh" w:date="2023-10-17T00:31:00Z">
                  <w:rPr/>
                </w:rPrChange>
              </w:rPr>
              <w:pPrChange w:id="2100" w:author="Bo-Han Hsieh" w:date="2023-10-17T00:31:00Z">
                <w:pPr/>
              </w:pPrChange>
            </w:pPr>
            <w:r w:rsidRPr="000E74C3">
              <w:rPr>
                <w:rFonts w:ascii="Arial" w:hAnsi="Arial" w:cs="Arial"/>
                <w:rPrChange w:id="2101"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10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8DB2874" w14:textId="77777777" w:rsidR="0026438D" w:rsidRPr="000E74C3" w:rsidRDefault="0026438D">
            <w:pPr>
              <w:snapToGrid w:val="0"/>
              <w:spacing w:after="0"/>
              <w:rPr>
                <w:rFonts w:ascii="Arial" w:hAnsi="Arial" w:cs="Arial"/>
                <w:rPrChange w:id="2103" w:author="Bo-Han Hsieh" w:date="2023-10-17T00:31:00Z">
                  <w:rPr/>
                </w:rPrChange>
              </w:rPr>
              <w:pPrChange w:id="2104" w:author="Bo-Han Hsieh" w:date="2023-10-17T00:31:00Z">
                <w:pPr/>
              </w:pPrChange>
            </w:pPr>
            <w:r w:rsidRPr="000E74C3">
              <w:rPr>
                <w:rFonts w:ascii="Arial" w:hAnsi="Arial" w:cs="Arial"/>
                <w:rPrChange w:id="2105" w:author="Bo-Han Hsieh" w:date="2023-10-17T00:31:00Z">
                  <w:rPr/>
                </w:rPrChange>
              </w:rPr>
              <w:t>3</w:t>
            </w:r>
          </w:p>
        </w:tc>
        <w:tc>
          <w:tcPr>
            <w:tcW w:w="0" w:type="auto"/>
            <w:tcBorders>
              <w:top w:val="single" w:sz="4" w:space="0" w:color="auto"/>
              <w:left w:val="single" w:sz="4" w:space="0" w:color="auto"/>
              <w:bottom w:val="single" w:sz="4" w:space="0" w:color="auto"/>
              <w:right w:val="single" w:sz="4" w:space="0" w:color="auto"/>
            </w:tcBorders>
            <w:noWrap/>
            <w:vAlign w:val="center"/>
            <w:tcPrChange w:id="210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AABAF26" w14:textId="77777777" w:rsidR="0026438D" w:rsidRPr="000E74C3" w:rsidRDefault="0026438D">
            <w:pPr>
              <w:snapToGrid w:val="0"/>
              <w:spacing w:after="0"/>
              <w:rPr>
                <w:rFonts w:ascii="Arial" w:hAnsi="Arial" w:cs="Arial"/>
                <w:bCs/>
                <w:rPrChange w:id="2107" w:author="Bo-Han Hsieh" w:date="2023-10-17T00:31:00Z">
                  <w:rPr>
                    <w:bCs/>
                  </w:rPr>
                </w:rPrChange>
              </w:rPr>
              <w:pPrChange w:id="2108" w:author="Bo-Han Hsieh" w:date="2023-10-17T00:31:00Z">
                <w:pPr/>
              </w:pPrChange>
            </w:pPr>
            <w:r w:rsidRPr="000E74C3">
              <w:rPr>
                <w:rFonts w:ascii="Arial" w:hAnsi="Arial" w:cs="Arial"/>
                <w:bCs/>
                <w:rPrChange w:id="2109"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11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76B29D0" w14:textId="77777777" w:rsidR="0026438D" w:rsidRPr="000E74C3" w:rsidRDefault="0026438D">
            <w:pPr>
              <w:snapToGrid w:val="0"/>
              <w:spacing w:after="0"/>
              <w:rPr>
                <w:rFonts w:ascii="Arial" w:hAnsi="Arial" w:cs="Arial"/>
                <w:bCs/>
                <w:rPrChange w:id="2111" w:author="Bo-Han Hsieh" w:date="2023-10-17T00:31:00Z">
                  <w:rPr>
                    <w:bCs/>
                  </w:rPr>
                </w:rPrChange>
              </w:rPr>
              <w:pPrChange w:id="2112" w:author="Bo-Han Hsieh" w:date="2023-10-17T00:31:00Z">
                <w:pPr/>
              </w:pPrChange>
            </w:pPr>
            <w:r w:rsidRPr="000E74C3">
              <w:rPr>
                <w:rFonts w:ascii="Arial" w:hAnsi="Arial" w:cs="Arial"/>
                <w:bCs/>
                <w:rPrChange w:id="211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11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52FBE58" w14:textId="77777777" w:rsidR="0026438D" w:rsidRPr="000E74C3" w:rsidRDefault="0026438D">
            <w:pPr>
              <w:snapToGrid w:val="0"/>
              <w:spacing w:after="0"/>
              <w:rPr>
                <w:rFonts w:ascii="Arial" w:hAnsi="Arial" w:cs="Arial"/>
                <w:bCs/>
                <w:rPrChange w:id="2115" w:author="Bo-Han Hsieh" w:date="2023-10-17T00:31:00Z">
                  <w:rPr>
                    <w:bCs/>
                  </w:rPr>
                </w:rPrChange>
              </w:rPr>
              <w:pPrChange w:id="2116" w:author="Bo-Han Hsieh" w:date="2023-10-17T00:31:00Z">
                <w:pPr/>
              </w:pPrChange>
            </w:pPr>
            <w:r w:rsidRPr="000E74C3">
              <w:rPr>
                <w:rFonts w:ascii="Arial" w:hAnsi="Arial" w:cs="Arial"/>
                <w:bCs/>
                <w:rPrChange w:id="2117" w:author="Bo-Han Hsieh" w:date="2023-10-17T00:31:00Z">
                  <w:rPr>
                    <w:bCs/>
                  </w:rPr>
                </w:rPrChange>
              </w:rPr>
              <w:t>100 (</w:t>
            </w:r>
            <w:proofErr w:type="spellStart"/>
            <w:r w:rsidRPr="000E74C3">
              <w:rPr>
                <w:rFonts w:ascii="Arial" w:hAnsi="Arial" w:cs="Arial"/>
                <w:bCs/>
                <w:rPrChange w:id="2118" w:author="Bo-Han Hsieh" w:date="2023-10-17T00:31:00Z">
                  <w:rPr>
                    <w:bCs/>
                  </w:rPr>
                </w:rPrChange>
              </w:rPr>
              <w:t>RBstart</w:t>
            </w:r>
            <w:proofErr w:type="spellEnd"/>
            <w:r w:rsidRPr="000E74C3">
              <w:rPr>
                <w:rFonts w:ascii="Arial" w:hAnsi="Arial" w:cs="Arial"/>
                <w:bCs/>
                <w:rPrChange w:id="211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12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3A60F23" w14:textId="77777777" w:rsidR="0026438D" w:rsidRPr="000E74C3" w:rsidRDefault="0026438D">
            <w:pPr>
              <w:snapToGrid w:val="0"/>
              <w:spacing w:after="0"/>
              <w:rPr>
                <w:rFonts w:ascii="Arial" w:hAnsi="Arial" w:cs="Arial"/>
                <w:rPrChange w:id="2121" w:author="Bo-Han Hsieh" w:date="2023-10-17T00:31:00Z">
                  <w:rPr/>
                </w:rPrChange>
              </w:rPr>
              <w:pPrChange w:id="2122" w:author="Bo-Han Hsieh" w:date="2023-10-17T00:31:00Z">
                <w:pPr/>
              </w:pPrChange>
            </w:pPr>
            <w:r w:rsidRPr="000E74C3">
              <w:rPr>
                <w:rFonts w:ascii="Arial" w:hAnsi="Arial" w:cs="Arial"/>
                <w:rPrChange w:id="2123"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12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49F6B0A" w14:textId="77777777" w:rsidR="0026438D" w:rsidRPr="000E74C3" w:rsidRDefault="0026438D">
            <w:pPr>
              <w:snapToGrid w:val="0"/>
              <w:spacing w:after="0"/>
              <w:rPr>
                <w:rFonts w:ascii="Arial" w:hAnsi="Arial" w:cs="Arial"/>
                <w:bCs/>
                <w:rPrChange w:id="2125" w:author="Bo-Han Hsieh" w:date="2023-10-17T00:31:00Z">
                  <w:rPr>
                    <w:bCs/>
                  </w:rPr>
                </w:rPrChange>
              </w:rPr>
              <w:pPrChange w:id="2126" w:author="Bo-Han Hsieh" w:date="2023-10-17T00:31:00Z">
                <w:pPr/>
              </w:pPrChange>
            </w:pPr>
            <w:r w:rsidRPr="000E74C3">
              <w:rPr>
                <w:rFonts w:ascii="Arial" w:hAnsi="Arial" w:cs="Arial"/>
                <w:bCs/>
                <w:rPrChange w:id="2127" w:author="Bo-Han Hsieh" w:date="2023-10-17T00:31:00Z">
                  <w:rPr>
                    <w:bCs/>
                  </w:rPr>
                </w:rPrChange>
              </w:rPr>
              <w:t>2.7</w:t>
            </w:r>
          </w:p>
        </w:tc>
        <w:tc>
          <w:tcPr>
            <w:tcW w:w="0" w:type="auto"/>
            <w:tcBorders>
              <w:top w:val="single" w:sz="4" w:space="0" w:color="auto"/>
              <w:left w:val="single" w:sz="4" w:space="0" w:color="auto"/>
              <w:bottom w:val="single" w:sz="4" w:space="0" w:color="auto"/>
              <w:right w:val="single" w:sz="4" w:space="0" w:color="auto"/>
            </w:tcBorders>
            <w:vAlign w:val="center"/>
            <w:tcPrChange w:id="212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2DA1063" w14:textId="77777777" w:rsidR="0026438D" w:rsidRPr="000E74C3" w:rsidRDefault="0026438D">
            <w:pPr>
              <w:snapToGrid w:val="0"/>
              <w:spacing w:after="0"/>
              <w:rPr>
                <w:rFonts w:ascii="Arial" w:hAnsi="Arial" w:cs="Arial"/>
                <w:bCs/>
                <w:rPrChange w:id="2129" w:author="Bo-Han Hsieh" w:date="2023-10-17T00:31:00Z">
                  <w:rPr>
                    <w:bCs/>
                  </w:rPr>
                </w:rPrChange>
              </w:rPr>
              <w:pPrChange w:id="2130"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13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2B370D2" w14:textId="77777777" w:rsidR="0026438D" w:rsidRPr="000E74C3" w:rsidRDefault="0026438D">
            <w:pPr>
              <w:snapToGrid w:val="0"/>
              <w:spacing w:after="0"/>
              <w:rPr>
                <w:rFonts w:ascii="Arial" w:hAnsi="Arial" w:cs="Arial"/>
                <w:bCs/>
                <w:rPrChange w:id="2132" w:author="Bo-Han Hsieh" w:date="2023-10-17T00:31:00Z">
                  <w:rPr>
                    <w:bCs/>
                  </w:rPr>
                </w:rPrChange>
              </w:rPr>
              <w:pPrChange w:id="2133" w:author="Bo-Han Hsieh" w:date="2023-10-17T00:31:00Z">
                <w:pPr/>
              </w:pPrChange>
            </w:pPr>
          </w:p>
        </w:tc>
      </w:tr>
      <w:tr w:rsidR="0026438D" w:rsidRPr="000E74C3" w14:paraId="0F8E1110" w14:textId="77777777" w:rsidTr="000E74C3">
        <w:trPr>
          <w:jc w:val="center"/>
          <w:trPrChange w:id="213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13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CE417B" w14:textId="77777777" w:rsidR="0026438D" w:rsidRPr="000E74C3" w:rsidRDefault="0026438D">
            <w:pPr>
              <w:snapToGrid w:val="0"/>
              <w:spacing w:after="0"/>
              <w:rPr>
                <w:rFonts w:ascii="Arial" w:hAnsi="Arial" w:cs="Arial"/>
                <w:rPrChange w:id="2136" w:author="Bo-Han Hsieh" w:date="2023-10-17T00:31:00Z">
                  <w:rPr/>
                </w:rPrChange>
              </w:rPr>
              <w:pPrChange w:id="2137" w:author="Bo-Han Hsieh" w:date="2023-10-17T00:31:00Z">
                <w:pPr/>
              </w:pPrChange>
            </w:pPr>
            <w:r w:rsidRPr="000E74C3">
              <w:rPr>
                <w:rFonts w:ascii="Arial" w:hAnsi="Arial" w:cs="Arial"/>
                <w:rPrChange w:id="2138"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13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B30225" w14:textId="77777777" w:rsidR="0026438D" w:rsidRPr="000E74C3" w:rsidRDefault="0026438D">
            <w:pPr>
              <w:snapToGrid w:val="0"/>
              <w:spacing w:after="0"/>
              <w:rPr>
                <w:rFonts w:ascii="Arial" w:hAnsi="Arial" w:cs="Arial"/>
                <w:rPrChange w:id="2140" w:author="Bo-Han Hsieh" w:date="2023-10-17T00:31:00Z">
                  <w:rPr/>
                </w:rPrChange>
              </w:rPr>
              <w:pPrChange w:id="2141" w:author="Bo-Han Hsieh" w:date="2023-10-17T00:31:00Z">
                <w:pPr/>
              </w:pPrChange>
            </w:pPr>
            <w:r w:rsidRPr="000E74C3">
              <w:rPr>
                <w:rFonts w:ascii="Arial" w:hAnsi="Arial" w:cs="Arial"/>
                <w:rPrChange w:id="2142" w:author="Bo-Han Hsieh" w:date="2023-10-17T00:31:00Z">
                  <w:rPr/>
                </w:rPrChange>
              </w:rPr>
              <w:t>7</w:t>
            </w:r>
          </w:p>
        </w:tc>
        <w:tc>
          <w:tcPr>
            <w:tcW w:w="0" w:type="auto"/>
            <w:tcBorders>
              <w:top w:val="single" w:sz="4" w:space="0" w:color="auto"/>
              <w:left w:val="single" w:sz="4" w:space="0" w:color="auto"/>
              <w:bottom w:val="single" w:sz="4" w:space="0" w:color="auto"/>
              <w:right w:val="single" w:sz="4" w:space="0" w:color="auto"/>
            </w:tcBorders>
            <w:noWrap/>
            <w:vAlign w:val="center"/>
            <w:tcPrChange w:id="214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0662606" w14:textId="77777777" w:rsidR="0026438D" w:rsidRPr="000E74C3" w:rsidRDefault="0026438D">
            <w:pPr>
              <w:snapToGrid w:val="0"/>
              <w:spacing w:after="0"/>
              <w:rPr>
                <w:rFonts w:ascii="Arial" w:hAnsi="Arial" w:cs="Arial"/>
                <w:bCs/>
                <w:rPrChange w:id="2144" w:author="Bo-Han Hsieh" w:date="2023-10-17T00:31:00Z">
                  <w:rPr>
                    <w:bCs/>
                  </w:rPr>
                </w:rPrChange>
              </w:rPr>
              <w:pPrChange w:id="2145" w:author="Bo-Han Hsieh" w:date="2023-10-17T00:31:00Z">
                <w:pPr/>
              </w:pPrChange>
            </w:pPr>
            <w:r w:rsidRPr="000E74C3">
              <w:rPr>
                <w:rFonts w:ascii="Arial" w:hAnsi="Arial" w:cs="Arial"/>
                <w:bCs/>
                <w:rPrChange w:id="2146"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14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9CD9330" w14:textId="77777777" w:rsidR="0026438D" w:rsidRPr="000E74C3" w:rsidRDefault="0026438D">
            <w:pPr>
              <w:snapToGrid w:val="0"/>
              <w:spacing w:after="0"/>
              <w:rPr>
                <w:rFonts w:ascii="Arial" w:hAnsi="Arial" w:cs="Arial"/>
                <w:bCs/>
                <w:rPrChange w:id="2148" w:author="Bo-Han Hsieh" w:date="2023-10-17T00:31:00Z">
                  <w:rPr>
                    <w:bCs/>
                  </w:rPr>
                </w:rPrChange>
              </w:rPr>
              <w:pPrChange w:id="2149" w:author="Bo-Han Hsieh" w:date="2023-10-17T00:31:00Z">
                <w:pPr/>
              </w:pPrChange>
            </w:pPr>
            <w:r w:rsidRPr="000E74C3">
              <w:rPr>
                <w:rFonts w:ascii="Arial" w:hAnsi="Arial" w:cs="Arial"/>
                <w:bCs/>
                <w:rPrChange w:id="215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15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E947E90" w14:textId="77777777" w:rsidR="0026438D" w:rsidRPr="000E74C3" w:rsidRDefault="0026438D">
            <w:pPr>
              <w:snapToGrid w:val="0"/>
              <w:spacing w:after="0"/>
              <w:rPr>
                <w:rFonts w:ascii="Arial" w:hAnsi="Arial" w:cs="Arial"/>
                <w:bCs/>
                <w:rPrChange w:id="2152" w:author="Bo-Han Hsieh" w:date="2023-10-17T00:31:00Z">
                  <w:rPr>
                    <w:bCs/>
                  </w:rPr>
                </w:rPrChange>
              </w:rPr>
              <w:pPrChange w:id="2153" w:author="Bo-Han Hsieh" w:date="2023-10-17T00:31:00Z">
                <w:pPr/>
              </w:pPrChange>
            </w:pPr>
            <w:r w:rsidRPr="000E74C3">
              <w:rPr>
                <w:rFonts w:ascii="Arial" w:hAnsi="Arial" w:cs="Arial"/>
                <w:bCs/>
                <w:rPrChange w:id="2154" w:author="Bo-Han Hsieh" w:date="2023-10-17T00:31:00Z">
                  <w:rPr>
                    <w:bCs/>
                  </w:rPr>
                </w:rPrChange>
              </w:rPr>
              <w:t>12 (</w:t>
            </w:r>
            <w:proofErr w:type="spellStart"/>
            <w:r w:rsidRPr="000E74C3">
              <w:rPr>
                <w:rFonts w:ascii="Arial" w:hAnsi="Arial" w:cs="Arial"/>
                <w:bCs/>
                <w:rPrChange w:id="2155" w:author="Bo-Han Hsieh" w:date="2023-10-17T00:31:00Z">
                  <w:rPr>
                    <w:bCs/>
                  </w:rPr>
                </w:rPrChange>
              </w:rPr>
              <w:t>RBstart</w:t>
            </w:r>
            <w:proofErr w:type="spellEnd"/>
            <w:r w:rsidRPr="000E74C3">
              <w:rPr>
                <w:rFonts w:ascii="Arial" w:hAnsi="Arial" w:cs="Arial"/>
                <w:bCs/>
                <w:rPrChange w:id="215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15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1C84A56" w14:textId="77777777" w:rsidR="0026438D" w:rsidRPr="000E74C3" w:rsidRDefault="0026438D">
            <w:pPr>
              <w:snapToGrid w:val="0"/>
              <w:spacing w:after="0"/>
              <w:rPr>
                <w:rFonts w:ascii="Arial" w:hAnsi="Arial" w:cs="Arial"/>
                <w:rPrChange w:id="2158" w:author="Bo-Han Hsieh" w:date="2023-10-17T00:31:00Z">
                  <w:rPr/>
                </w:rPrChange>
              </w:rPr>
              <w:pPrChange w:id="2159" w:author="Bo-Han Hsieh" w:date="2023-10-17T00:31:00Z">
                <w:pPr/>
              </w:pPrChange>
            </w:pPr>
            <w:r w:rsidRPr="000E74C3">
              <w:rPr>
                <w:rFonts w:ascii="Arial" w:hAnsi="Arial" w:cs="Arial"/>
                <w:rPrChange w:id="216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16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BD8678E" w14:textId="77777777" w:rsidR="0026438D" w:rsidRPr="000E74C3" w:rsidRDefault="0026438D">
            <w:pPr>
              <w:snapToGrid w:val="0"/>
              <w:spacing w:after="0"/>
              <w:rPr>
                <w:rFonts w:ascii="Arial" w:hAnsi="Arial" w:cs="Arial"/>
                <w:bCs/>
                <w:rPrChange w:id="2162" w:author="Bo-Han Hsieh" w:date="2023-10-17T00:31:00Z">
                  <w:rPr>
                    <w:bCs/>
                  </w:rPr>
                </w:rPrChange>
              </w:rPr>
              <w:pPrChange w:id="2163" w:author="Bo-Han Hsieh" w:date="2023-10-17T00:31:00Z">
                <w:pPr/>
              </w:pPrChange>
            </w:pPr>
            <w:r w:rsidRPr="000E74C3">
              <w:rPr>
                <w:rFonts w:ascii="Arial" w:hAnsi="Arial" w:cs="Arial"/>
                <w:bCs/>
                <w:rPrChange w:id="2164"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21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809BA22" w14:textId="77777777" w:rsidR="0026438D" w:rsidRPr="000E74C3" w:rsidRDefault="0026438D">
            <w:pPr>
              <w:snapToGrid w:val="0"/>
              <w:spacing w:after="0"/>
              <w:rPr>
                <w:rFonts w:ascii="Arial" w:hAnsi="Arial" w:cs="Arial"/>
                <w:bCs/>
                <w:rPrChange w:id="2166" w:author="Bo-Han Hsieh" w:date="2023-10-17T00:31:00Z">
                  <w:rPr>
                    <w:bCs/>
                  </w:rPr>
                </w:rPrChange>
              </w:rPr>
              <w:pPrChange w:id="2167" w:author="Bo-Han Hsieh" w:date="2023-10-17T00:31:00Z">
                <w:pPr/>
              </w:pPrChange>
            </w:pPr>
            <w:r w:rsidRPr="000E74C3">
              <w:rPr>
                <w:rFonts w:ascii="Arial" w:hAnsi="Arial" w:cs="Arial"/>
                <w:bCs/>
                <w:rPrChange w:id="2168"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216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8368B62" w14:textId="77777777" w:rsidR="0026438D" w:rsidRPr="000E74C3" w:rsidRDefault="0026438D">
            <w:pPr>
              <w:snapToGrid w:val="0"/>
              <w:spacing w:after="0"/>
              <w:rPr>
                <w:rFonts w:ascii="Arial" w:hAnsi="Arial" w:cs="Arial"/>
                <w:bCs/>
                <w:rPrChange w:id="2170" w:author="Bo-Han Hsieh" w:date="2023-10-17T00:31:00Z">
                  <w:rPr>
                    <w:bCs/>
                  </w:rPr>
                </w:rPrChange>
              </w:rPr>
              <w:pPrChange w:id="2171" w:author="Bo-Han Hsieh" w:date="2023-10-17T00:31:00Z">
                <w:pPr/>
              </w:pPrChange>
            </w:pPr>
            <w:r w:rsidRPr="000E74C3">
              <w:rPr>
                <w:rFonts w:ascii="Arial" w:hAnsi="Arial" w:cs="Arial"/>
                <w:bCs/>
                <w:rPrChange w:id="2172" w:author="Bo-Han Hsieh" w:date="2023-10-17T00:31:00Z">
                  <w:rPr>
                    <w:bCs/>
                  </w:rPr>
                </w:rPrChange>
              </w:rPr>
              <w:t>UL2/DL3</w:t>
            </w:r>
          </w:p>
        </w:tc>
      </w:tr>
      <w:tr w:rsidR="0026438D" w:rsidRPr="000E74C3" w14:paraId="7125D70C" w14:textId="77777777" w:rsidTr="000E74C3">
        <w:trPr>
          <w:jc w:val="center"/>
          <w:trPrChange w:id="217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17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83139D9" w14:textId="77777777" w:rsidR="0026438D" w:rsidRPr="000E74C3" w:rsidRDefault="0026438D">
            <w:pPr>
              <w:snapToGrid w:val="0"/>
              <w:spacing w:after="0"/>
              <w:rPr>
                <w:rFonts w:ascii="Arial" w:hAnsi="Arial" w:cs="Arial"/>
                <w:rPrChange w:id="2175" w:author="Bo-Han Hsieh" w:date="2023-10-17T00:31:00Z">
                  <w:rPr/>
                </w:rPrChange>
              </w:rPr>
              <w:pPrChange w:id="2176" w:author="Bo-Han Hsieh" w:date="2023-10-17T00:31:00Z">
                <w:pPr/>
              </w:pPrChange>
            </w:pPr>
            <w:r w:rsidRPr="000E74C3">
              <w:rPr>
                <w:rFonts w:ascii="Arial" w:hAnsi="Arial" w:cs="Arial"/>
                <w:rPrChange w:id="2177"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17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852C05" w14:textId="77777777" w:rsidR="0026438D" w:rsidRPr="000E74C3" w:rsidRDefault="0026438D">
            <w:pPr>
              <w:snapToGrid w:val="0"/>
              <w:spacing w:after="0"/>
              <w:rPr>
                <w:rFonts w:ascii="Arial" w:hAnsi="Arial" w:cs="Arial"/>
                <w:rPrChange w:id="2179" w:author="Bo-Han Hsieh" w:date="2023-10-17T00:31:00Z">
                  <w:rPr/>
                </w:rPrChange>
              </w:rPr>
              <w:pPrChange w:id="2180" w:author="Bo-Han Hsieh" w:date="2023-10-17T00:31:00Z">
                <w:pPr/>
              </w:pPrChange>
            </w:pPr>
            <w:r w:rsidRPr="000E74C3">
              <w:rPr>
                <w:rFonts w:ascii="Arial" w:hAnsi="Arial" w:cs="Arial"/>
                <w:rPrChange w:id="2181" w:author="Bo-Han Hsieh" w:date="2023-10-17T00:31:00Z">
                  <w:rPr/>
                </w:rPrChange>
              </w:rPr>
              <w:t>7</w:t>
            </w:r>
          </w:p>
        </w:tc>
        <w:tc>
          <w:tcPr>
            <w:tcW w:w="0" w:type="auto"/>
            <w:tcBorders>
              <w:top w:val="single" w:sz="4" w:space="0" w:color="auto"/>
              <w:left w:val="single" w:sz="4" w:space="0" w:color="auto"/>
              <w:bottom w:val="single" w:sz="4" w:space="0" w:color="auto"/>
              <w:right w:val="single" w:sz="4" w:space="0" w:color="auto"/>
            </w:tcBorders>
            <w:noWrap/>
            <w:vAlign w:val="center"/>
            <w:tcPrChange w:id="218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6F6B520" w14:textId="77777777" w:rsidR="0026438D" w:rsidRPr="000E74C3" w:rsidRDefault="0026438D">
            <w:pPr>
              <w:snapToGrid w:val="0"/>
              <w:spacing w:after="0"/>
              <w:rPr>
                <w:rFonts w:ascii="Arial" w:hAnsi="Arial" w:cs="Arial"/>
                <w:bCs/>
                <w:rPrChange w:id="2183" w:author="Bo-Han Hsieh" w:date="2023-10-17T00:31:00Z">
                  <w:rPr>
                    <w:bCs/>
                  </w:rPr>
                </w:rPrChange>
              </w:rPr>
              <w:pPrChange w:id="2184" w:author="Bo-Han Hsieh" w:date="2023-10-17T00:31:00Z">
                <w:pPr/>
              </w:pPrChange>
            </w:pPr>
            <w:r w:rsidRPr="000E74C3">
              <w:rPr>
                <w:rFonts w:ascii="Arial" w:hAnsi="Arial" w:cs="Arial"/>
                <w:bCs/>
                <w:rPrChange w:id="2185"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18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18F6976" w14:textId="77777777" w:rsidR="0026438D" w:rsidRPr="000E74C3" w:rsidRDefault="0026438D">
            <w:pPr>
              <w:snapToGrid w:val="0"/>
              <w:spacing w:after="0"/>
              <w:rPr>
                <w:rFonts w:ascii="Arial" w:hAnsi="Arial" w:cs="Arial"/>
                <w:bCs/>
                <w:rPrChange w:id="2187" w:author="Bo-Han Hsieh" w:date="2023-10-17T00:31:00Z">
                  <w:rPr>
                    <w:bCs/>
                  </w:rPr>
                </w:rPrChange>
              </w:rPr>
              <w:pPrChange w:id="2188" w:author="Bo-Han Hsieh" w:date="2023-10-17T00:31:00Z">
                <w:pPr/>
              </w:pPrChange>
            </w:pPr>
            <w:r w:rsidRPr="000E74C3">
              <w:rPr>
                <w:rFonts w:ascii="Arial" w:hAnsi="Arial" w:cs="Arial"/>
                <w:bCs/>
                <w:rPrChange w:id="218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19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5CDAFBC" w14:textId="77777777" w:rsidR="0026438D" w:rsidRPr="000E74C3" w:rsidRDefault="0026438D">
            <w:pPr>
              <w:snapToGrid w:val="0"/>
              <w:spacing w:after="0"/>
              <w:rPr>
                <w:rFonts w:ascii="Arial" w:hAnsi="Arial" w:cs="Arial"/>
                <w:bCs/>
                <w:rPrChange w:id="2191" w:author="Bo-Han Hsieh" w:date="2023-10-17T00:31:00Z">
                  <w:rPr>
                    <w:bCs/>
                  </w:rPr>
                </w:rPrChange>
              </w:rPr>
              <w:pPrChange w:id="2192" w:author="Bo-Han Hsieh" w:date="2023-10-17T00:31:00Z">
                <w:pPr/>
              </w:pPrChange>
            </w:pPr>
            <w:r w:rsidRPr="000E74C3">
              <w:rPr>
                <w:rFonts w:ascii="Arial" w:hAnsi="Arial" w:cs="Arial"/>
                <w:bCs/>
                <w:rPrChange w:id="2193" w:author="Bo-Han Hsieh" w:date="2023-10-17T00:31:00Z">
                  <w:rPr>
                    <w:bCs/>
                  </w:rPr>
                </w:rPrChange>
              </w:rPr>
              <w:t>50 (</w:t>
            </w:r>
            <w:proofErr w:type="spellStart"/>
            <w:r w:rsidRPr="000E74C3">
              <w:rPr>
                <w:rFonts w:ascii="Arial" w:hAnsi="Arial" w:cs="Arial"/>
                <w:bCs/>
                <w:rPrChange w:id="2194" w:author="Bo-Han Hsieh" w:date="2023-10-17T00:31:00Z">
                  <w:rPr>
                    <w:bCs/>
                  </w:rPr>
                </w:rPrChange>
              </w:rPr>
              <w:t>RBstart</w:t>
            </w:r>
            <w:proofErr w:type="spellEnd"/>
            <w:r w:rsidRPr="000E74C3">
              <w:rPr>
                <w:rFonts w:ascii="Arial" w:hAnsi="Arial" w:cs="Arial"/>
                <w:bCs/>
                <w:rPrChange w:id="219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19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EDB66EF" w14:textId="77777777" w:rsidR="0026438D" w:rsidRPr="000E74C3" w:rsidRDefault="0026438D">
            <w:pPr>
              <w:snapToGrid w:val="0"/>
              <w:spacing w:after="0"/>
              <w:rPr>
                <w:rFonts w:ascii="Arial" w:hAnsi="Arial" w:cs="Arial"/>
                <w:rPrChange w:id="2197" w:author="Bo-Han Hsieh" w:date="2023-10-17T00:31:00Z">
                  <w:rPr/>
                </w:rPrChange>
              </w:rPr>
              <w:pPrChange w:id="2198" w:author="Bo-Han Hsieh" w:date="2023-10-17T00:31:00Z">
                <w:pPr/>
              </w:pPrChange>
            </w:pPr>
            <w:r w:rsidRPr="000E74C3">
              <w:rPr>
                <w:rFonts w:ascii="Arial" w:hAnsi="Arial" w:cs="Arial"/>
                <w:rPrChange w:id="2199"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20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208BC0A" w14:textId="77777777" w:rsidR="0026438D" w:rsidRPr="000E74C3" w:rsidRDefault="0026438D">
            <w:pPr>
              <w:snapToGrid w:val="0"/>
              <w:spacing w:after="0"/>
              <w:rPr>
                <w:rFonts w:ascii="Arial" w:hAnsi="Arial" w:cs="Arial"/>
                <w:bCs/>
                <w:rPrChange w:id="2201" w:author="Bo-Han Hsieh" w:date="2023-10-17T00:31:00Z">
                  <w:rPr>
                    <w:bCs/>
                  </w:rPr>
                </w:rPrChange>
              </w:rPr>
              <w:pPrChange w:id="2202" w:author="Bo-Han Hsieh" w:date="2023-10-17T00:31:00Z">
                <w:pPr/>
              </w:pPrChange>
            </w:pPr>
            <w:r w:rsidRPr="000E74C3">
              <w:rPr>
                <w:rFonts w:ascii="Arial" w:hAnsi="Arial" w:cs="Arial"/>
                <w:bCs/>
                <w:rPrChange w:id="2203"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220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4227D9D" w14:textId="77777777" w:rsidR="0026438D" w:rsidRPr="000E74C3" w:rsidRDefault="0026438D">
            <w:pPr>
              <w:snapToGrid w:val="0"/>
              <w:spacing w:after="0"/>
              <w:rPr>
                <w:rFonts w:ascii="Arial" w:hAnsi="Arial" w:cs="Arial"/>
                <w:bCs/>
                <w:rPrChange w:id="2205" w:author="Bo-Han Hsieh" w:date="2023-10-17T00:31:00Z">
                  <w:rPr>
                    <w:bCs/>
                  </w:rPr>
                </w:rPrChange>
              </w:rPr>
              <w:pPrChange w:id="2206" w:author="Bo-Han Hsieh" w:date="2023-10-17T00:31:00Z">
                <w:pPr/>
              </w:pPrChange>
            </w:pPr>
            <w:r w:rsidRPr="000E74C3">
              <w:rPr>
                <w:rFonts w:ascii="Arial" w:hAnsi="Arial" w:cs="Arial"/>
                <w:bCs/>
                <w:rPrChange w:id="2207"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220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A39A96E" w14:textId="77777777" w:rsidR="0026438D" w:rsidRPr="000E74C3" w:rsidRDefault="0026438D">
            <w:pPr>
              <w:snapToGrid w:val="0"/>
              <w:spacing w:after="0"/>
              <w:rPr>
                <w:rFonts w:ascii="Arial" w:hAnsi="Arial" w:cs="Arial"/>
                <w:bCs/>
                <w:rPrChange w:id="2209" w:author="Bo-Han Hsieh" w:date="2023-10-17T00:31:00Z">
                  <w:rPr>
                    <w:bCs/>
                  </w:rPr>
                </w:rPrChange>
              </w:rPr>
              <w:pPrChange w:id="2210" w:author="Bo-Han Hsieh" w:date="2023-10-17T00:31:00Z">
                <w:pPr/>
              </w:pPrChange>
            </w:pPr>
            <w:r w:rsidRPr="000E74C3">
              <w:rPr>
                <w:rFonts w:ascii="Arial" w:hAnsi="Arial" w:cs="Arial"/>
                <w:bCs/>
                <w:rPrChange w:id="2211" w:author="Bo-Han Hsieh" w:date="2023-10-17T00:31:00Z">
                  <w:rPr>
                    <w:bCs/>
                  </w:rPr>
                </w:rPrChange>
              </w:rPr>
              <w:t>UL2/DL3</w:t>
            </w:r>
          </w:p>
        </w:tc>
      </w:tr>
      <w:tr w:rsidR="0026438D" w:rsidRPr="000E74C3" w14:paraId="2586BBF1" w14:textId="77777777" w:rsidTr="000E74C3">
        <w:trPr>
          <w:jc w:val="center"/>
          <w:trPrChange w:id="221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1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3B7CB63" w14:textId="77777777" w:rsidR="0026438D" w:rsidRPr="000E74C3" w:rsidRDefault="0026438D">
            <w:pPr>
              <w:snapToGrid w:val="0"/>
              <w:spacing w:after="0"/>
              <w:rPr>
                <w:rFonts w:ascii="Arial" w:hAnsi="Arial" w:cs="Arial"/>
                <w:rPrChange w:id="2214" w:author="Bo-Han Hsieh" w:date="2023-10-17T00:31:00Z">
                  <w:rPr/>
                </w:rPrChange>
              </w:rPr>
              <w:pPrChange w:id="2215" w:author="Bo-Han Hsieh" w:date="2023-10-17T00:31:00Z">
                <w:pPr/>
              </w:pPrChange>
            </w:pPr>
            <w:r w:rsidRPr="000E74C3">
              <w:rPr>
                <w:rFonts w:ascii="Arial" w:hAnsi="Arial" w:cs="Arial"/>
                <w:rPrChange w:id="2216"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21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D0281AF" w14:textId="77777777" w:rsidR="0026438D" w:rsidRPr="000E74C3" w:rsidRDefault="0026438D">
            <w:pPr>
              <w:snapToGrid w:val="0"/>
              <w:spacing w:after="0"/>
              <w:rPr>
                <w:rFonts w:ascii="Arial" w:hAnsi="Arial" w:cs="Arial"/>
                <w:rPrChange w:id="2218" w:author="Bo-Han Hsieh" w:date="2023-10-17T00:31:00Z">
                  <w:rPr/>
                </w:rPrChange>
              </w:rPr>
              <w:pPrChange w:id="2219" w:author="Bo-Han Hsieh" w:date="2023-10-17T00:31:00Z">
                <w:pPr/>
              </w:pPrChange>
            </w:pPr>
            <w:r w:rsidRPr="000E74C3">
              <w:rPr>
                <w:rFonts w:ascii="Arial" w:hAnsi="Arial" w:cs="Arial"/>
                <w:rPrChange w:id="2220" w:author="Bo-Han Hsieh" w:date="2023-10-17T00:31:00Z">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Change w:id="222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43605EA" w14:textId="77777777" w:rsidR="0026438D" w:rsidRPr="000E74C3" w:rsidRDefault="0026438D">
            <w:pPr>
              <w:snapToGrid w:val="0"/>
              <w:spacing w:after="0"/>
              <w:rPr>
                <w:rFonts w:ascii="Arial" w:hAnsi="Arial" w:cs="Arial"/>
                <w:bCs/>
                <w:rPrChange w:id="2222" w:author="Bo-Han Hsieh" w:date="2023-10-17T00:31:00Z">
                  <w:rPr>
                    <w:bCs/>
                  </w:rPr>
                </w:rPrChange>
              </w:rPr>
              <w:pPrChange w:id="2223" w:author="Bo-Han Hsieh" w:date="2023-10-17T00:31:00Z">
                <w:pPr/>
              </w:pPrChange>
            </w:pPr>
            <w:r w:rsidRPr="000E74C3">
              <w:rPr>
                <w:rFonts w:ascii="Arial" w:hAnsi="Arial" w:cs="Arial"/>
                <w:bCs/>
                <w:rPrChange w:id="2224"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22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78DDF10" w14:textId="77777777" w:rsidR="0026438D" w:rsidRPr="000E74C3" w:rsidRDefault="0026438D">
            <w:pPr>
              <w:snapToGrid w:val="0"/>
              <w:spacing w:after="0"/>
              <w:rPr>
                <w:rFonts w:ascii="Arial" w:hAnsi="Arial" w:cs="Arial"/>
                <w:bCs/>
                <w:rPrChange w:id="2226" w:author="Bo-Han Hsieh" w:date="2023-10-17T00:31:00Z">
                  <w:rPr>
                    <w:bCs/>
                  </w:rPr>
                </w:rPrChange>
              </w:rPr>
              <w:pPrChange w:id="2227" w:author="Bo-Han Hsieh" w:date="2023-10-17T00:31:00Z">
                <w:pPr/>
              </w:pPrChange>
            </w:pPr>
            <w:r w:rsidRPr="000E74C3">
              <w:rPr>
                <w:rFonts w:ascii="Arial" w:hAnsi="Arial" w:cs="Arial"/>
                <w:bCs/>
                <w:rPrChange w:id="222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22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8B348CB" w14:textId="77777777" w:rsidR="0026438D" w:rsidRPr="000E74C3" w:rsidRDefault="0026438D">
            <w:pPr>
              <w:snapToGrid w:val="0"/>
              <w:spacing w:after="0"/>
              <w:rPr>
                <w:rFonts w:ascii="Arial" w:hAnsi="Arial" w:cs="Arial"/>
                <w:bCs/>
                <w:rPrChange w:id="2230" w:author="Bo-Han Hsieh" w:date="2023-10-17T00:31:00Z">
                  <w:rPr>
                    <w:bCs/>
                  </w:rPr>
                </w:rPrChange>
              </w:rPr>
              <w:pPrChange w:id="2231" w:author="Bo-Han Hsieh" w:date="2023-10-17T00:31:00Z">
                <w:pPr/>
              </w:pPrChange>
            </w:pPr>
            <w:r w:rsidRPr="000E74C3">
              <w:rPr>
                <w:rFonts w:ascii="Arial" w:hAnsi="Arial" w:cs="Arial"/>
                <w:bCs/>
                <w:rPrChange w:id="2232" w:author="Bo-Han Hsieh" w:date="2023-10-17T00:31:00Z">
                  <w:rPr>
                    <w:bCs/>
                  </w:rPr>
                </w:rPrChange>
              </w:rPr>
              <w:t>25 (</w:t>
            </w:r>
            <w:proofErr w:type="spellStart"/>
            <w:r w:rsidRPr="000E74C3">
              <w:rPr>
                <w:rFonts w:ascii="Arial" w:hAnsi="Arial" w:cs="Arial"/>
                <w:bCs/>
                <w:rPrChange w:id="2233" w:author="Bo-Han Hsieh" w:date="2023-10-17T00:31:00Z">
                  <w:rPr>
                    <w:bCs/>
                  </w:rPr>
                </w:rPrChange>
              </w:rPr>
              <w:t>RBstart</w:t>
            </w:r>
            <w:proofErr w:type="spellEnd"/>
            <w:r w:rsidRPr="000E74C3">
              <w:rPr>
                <w:rFonts w:ascii="Arial" w:hAnsi="Arial" w:cs="Arial"/>
                <w:bCs/>
                <w:rPrChange w:id="223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23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0FC87BD" w14:textId="77777777" w:rsidR="0026438D" w:rsidRPr="000E74C3" w:rsidRDefault="0026438D">
            <w:pPr>
              <w:snapToGrid w:val="0"/>
              <w:spacing w:after="0"/>
              <w:rPr>
                <w:rFonts w:ascii="Arial" w:hAnsi="Arial" w:cs="Arial"/>
                <w:rPrChange w:id="2236" w:author="Bo-Han Hsieh" w:date="2023-10-17T00:31:00Z">
                  <w:rPr/>
                </w:rPrChange>
              </w:rPr>
              <w:pPrChange w:id="2237" w:author="Bo-Han Hsieh" w:date="2023-10-17T00:31:00Z">
                <w:pPr/>
              </w:pPrChange>
            </w:pPr>
            <w:r w:rsidRPr="000E74C3">
              <w:rPr>
                <w:rFonts w:ascii="Arial" w:hAnsi="Arial" w:cs="Arial"/>
                <w:rPrChange w:id="223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23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2F01808" w14:textId="77777777" w:rsidR="0026438D" w:rsidRPr="000E74C3" w:rsidRDefault="0026438D">
            <w:pPr>
              <w:snapToGrid w:val="0"/>
              <w:spacing w:after="0"/>
              <w:rPr>
                <w:rFonts w:ascii="Arial" w:hAnsi="Arial" w:cs="Arial"/>
                <w:bCs/>
                <w:rPrChange w:id="2240" w:author="Bo-Han Hsieh" w:date="2023-10-17T00:31:00Z">
                  <w:rPr>
                    <w:bCs/>
                  </w:rPr>
                </w:rPrChange>
              </w:rPr>
              <w:pPrChange w:id="2241" w:author="Bo-Han Hsieh" w:date="2023-10-17T00:31:00Z">
                <w:pPr/>
              </w:pPrChange>
            </w:pPr>
            <w:r w:rsidRPr="000E74C3">
              <w:rPr>
                <w:rFonts w:ascii="Arial" w:hAnsi="Arial" w:cs="Arial"/>
                <w:bCs/>
                <w:rPrChange w:id="2242"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224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FD6B17E" w14:textId="77777777" w:rsidR="0026438D" w:rsidRPr="000E74C3" w:rsidRDefault="0026438D">
            <w:pPr>
              <w:snapToGrid w:val="0"/>
              <w:spacing w:after="0"/>
              <w:rPr>
                <w:rFonts w:ascii="Arial" w:hAnsi="Arial" w:cs="Arial"/>
                <w:bCs/>
                <w:rPrChange w:id="2244" w:author="Bo-Han Hsieh" w:date="2023-10-17T00:31:00Z">
                  <w:rPr>
                    <w:bCs/>
                  </w:rPr>
                </w:rPrChange>
              </w:rPr>
              <w:pPrChange w:id="2245" w:author="Bo-Han Hsieh" w:date="2023-10-17T00:31:00Z">
                <w:pPr/>
              </w:pPrChange>
            </w:pPr>
            <w:r w:rsidRPr="000E74C3">
              <w:rPr>
                <w:rFonts w:ascii="Arial" w:hAnsi="Arial" w:cs="Arial"/>
                <w:bCs/>
                <w:rPrChange w:id="2246"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24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A63E64C" w14:textId="77777777" w:rsidR="0026438D" w:rsidRPr="000E74C3" w:rsidRDefault="0026438D">
            <w:pPr>
              <w:snapToGrid w:val="0"/>
              <w:spacing w:after="0"/>
              <w:rPr>
                <w:rFonts w:ascii="Arial" w:hAnsi="Arial" w:cs="Arial"/>
                <w:bCs/>
                <w:rPrChange w:id="2248" w:author="Bo-Han Hsieh" w:date="2023-10-17T00:31:00Z">
                  <w:rPr>
                    <w:bCs/>
                  </w:rPr>
                </w:rPrChange>
              </w:rPr>
              <w:pPrChange w:id="2249" w:author="Bo-Han Hsieh" w:date="2023-10-17T00:31:00Z">
                <w:pPr/>
              </w:pPrChange>
            </w:pPr>
            <w:r w:rsidRPr="000E74C3">
              <w:rPr>
                <w:rFonts w:ascii="Arial" w:hAnsi="Arial" w:cs="Arial"/>
                <w:bCs/>
                <w:rPrChange w:id="2250" w:author="Bo-Han Hsieh" w:date="2023-10-17T00:31:00Z">
                  <w:rPr>
                    <w:bCs/>
                  </w:rPr>
                </w:rPrChange>
              </w:rPr>
              <w:t>UL1/DL5</w:t>
            </w:r>
          </w:p>
        </w:tc>
      </w:tr>
      <w:tr w:rsidR="0026438D" w:rsidRPr="000E74C3" w14:paraId="02CDEDBD" w14:textId="77777777" w:rsidTr="000E74C3">
        <w:trPr>
          <w:jc w:val="center"/>
          <w:trPrChange w:id="225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CE4C738" w14:textId="77777777" w:rsidR="0026438D" w:rsidRPr="000E74C3" w:rsidRDefault="0026438D">
            <w:pPr>
              <w:snapToGrid w:val="0"/>
              <w:spacing w:after="0"/>
              <w:rPr>
                <w:rFonts w:ascii="Arial" w:hAnsi="Arial" w:cs="Arial"/>
                <w:rPrChange w:id="2253" w:author="Bo-Han Hsieh" w:date="2023-10-17T00:31:00Z">
                  <w:rPr/>
                </w:rPrChange>
              </w:rPr>
              <w:pPrChange w:id="2254" w:author="Bo-Han Hsieh" w:date="2023-10-17T00:31:00Z">
                <w:pPr/>
              </w:pPrChange>
            </w:pPr>
            <w:r w:rsidRPr="000E74C3">
              <w:rPr>
                <w:rFonts w:ascii="Arial" w:hAnsi="Arial" w:cs="Arial"/>
                <w:rPrChange w:id="2255"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25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FBB91CD" w14:textId="77777777" w:rsidR="0026438D" w:rsidRPr="000E74C3" w:rsidRDefault="0026438D">
            <w:pPr>
              <w:snapToGrid w:val="0"/>
              <w:spacing w:after="0"/>
              <w:rPr>
                <w:rFonts w:ascii="Arial" w:hAnsi="Arial" w:cs="Arial"/>
                <w:rPrChange w:id="2257" w:author="Bo-Han Hsieh" w:date="2023-10-17T00:31:00Z">
                  <w:rPr/>
                </w:rPrChange>
              </w:rPr>
              <w:pPrChange w:id="2258" w:author="Bo-Han Hsieh" w:date="2023-10-17T00:31:00Z">
                <w:pPr/>
              </w:pPrChange>
            </w:pPr>
            <w:r w:rsidRPr="000E74C3">
              <w:rPr>
                <w:rFonts w:ascii="Arial" w:hAnsi="Arial" w:cs="Arial"/>
                <w:rPrChange w:id="2259" w:author="Bo-Han Hsieh" w:date="2023-10-17T00:31:00Z">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Change w:id="226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9D532E0" w14:textId="77777777" w:rsidR="0026438D" w:rsidRPr="000E74C3" w:rsidRDefault="0026438D">
            <w:pPr>
              <w:snapToGrid w:val="0"/>
              <w:spacing w:after="0"/>
              <w:rPr>
                <w:rFonts w:ascii="Arial" w:hAnsi="Arial" w:cs="Arial"/>
                <w:bCs/>
                <w:rPrChange w:id="2261" w:author="Bo-Han Hsieh" w:date="2023-10-17T00:31:00Z">
                  <w:rPr>
                    <w:bCs/>
                  </w:rPr>
                </w:rPrChange>
              </w:rPr>
              <w:pPrChange w:id="2262" w:author="Bo-Han Hsieh" w:date="2023-10-17T00:31:00Z">
                <w:pPr/>
              </w:pPrChange>
            </w:pPr>
            <w:r w:rsidRPr="000E74C3">
              <w:rPr>
                <w:rFonts w:ascii="Arial" w:hAnsi="Arial" w:cs="Arial"/>
                <w:bCs/>
                <w:rPrChange w:id="2263"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26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30D8735" w14:textId="77777777" w:rsidR="0026438D" w:rsidRPr="000E74C3" w:rsidRDefault="0026438D">
            <w:pPr>
              <w:snapToGrid w:val="0"/>
              <w:spacing w:after="0"/>
              <w:rPr>
                <w:rFonts w:ascii="Arial" w:hAnsi="Arial" w:cs="Arial"/>
                <w:bCs/>
                <w:rPrChange w:id="2265" w:author="Bo-Han Hsieh" w:date="2023-10-17T00:31:00Z">
                  <w:rPr>
                    <w:bCs/>
                  </w:rPr>
                </w:rPrChange>
              </w:rPr>
              <w:pPrChange w:id="2266" w:author="Bo-Han Hsieh" w:date="2023-10-17T00:31:00Z">
                <w:pPr/>
              </w:pPrChange>
            </w:pPr>
            <w:r w:rsidRPr="000E74C3">
              <w:rPr>
                <w:rFonts w:ascii="Arial" w:hAnsi="Arial" w:cs="Arial"/>
                <w:bCs/>
                <w:rPrChange w:id="226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26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908A8D7" w14:textId="77777777" w:rsidR="0026438D" w:rsidRPr="000E74C3" w:rsidRDefault="0026438D">
            <w:pPr>
              <w:snapToGrid w:val="0"/>
              <w:spacing w:after="0"/>
              <w:rPr>
                <w:rFonts w:ascii="Arial" w:hAnsi="Arial" w:cs="Arial"/>
                <w:bCs/>
                <w:rPrChange w:id="2269" w:author="Bo-Han Hsieh" w:date="2023-10-17T00:31:00Z">
                  <w:rPr>
                    <w:bCs/>
                  </w:rPr>
                </w:rPrChange>
              </w:rPr>
              <w:pPrChange w:id="2270" w:author="Bo-Han Hsieh" w:date="2023-10-17T00:31:00Z">
                <w:pPr/>
              </w:pPrChange>
            </w:pPr>
            <w:r w:rsidRPr="000E74C3">
              <w:rPr>
                <w:rFonts w:ascii="Arial" w:hAnsi="Arial" w:cs="Arial"/>
                <w:bCs/>
                <w:rPrChange w:id="2271" w:author="Bo-Han Hsieh" w:date="2023-10-17T00:31:00Z">
                  <w:rPr>
                    <w:bCs/>
                  </w:rPr>
                </w:rPrChange>
              </w:rPr>
              <w:t>50 (</w:t>
            </w:r>
            <w:proofErr w:type="spellStart"/>
            <w:r w:rsidRPr="000E74C3">
              <w:rPr>
                <w:rFonts w:ascii="Arial" w:hAnsi="Arial" w:cs="Arial"/>
                <w:bCs/>
                <w:rPrChange w:id="2272" w:author="Bo-Han Hsieh" w:date="2023-10-17T00:31:00Z">
                  <w:rPr>
                    <w:bCs/>
                  </w:rPr>
                </w:rPrChange>
              </w:rPr>
              <w:t>RBstart</w:t>
            </w:r>
            <w:proofErr w:type="spellEnd"/>
            <w:r w:rsidRPr="000E74C3">
              <w:rPr>
                <w:rFonts w:ascii="Arial" w:hAnsi="Arial" w:cs="Arial"/>
                <w:bCs/>
                <w:rPrChange w:id="227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2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C41F681" w14:textId="77777777" w:rsidR="0026438D" w:rsidRPr="000E74C3" w:rsidRDefault="0026438D">
            <w:pPr>
              <w:snapToGrid w:val="0"/>
              <w:spacing w:after="0"/>
              <w:rPr>
                <w:rFonts w:ascii="Arial" w:hAnsi="Arial" w:cs="Arial"/>
                <w:rPrChange w:id="2275" w:author="Bo-Han Hsieh" w:date="2023-10-17T00:31:00Z">
                  <w:rPr/>
                </w:rPrChange>
              </w:rPr>
              <w:pPrChange w:id="2276" w:author="Bo-Han Hsieh" w:date="2023-10-17T00:31:00Z">
                <w:pPr/>
              </w:pPrChange>
            </w:pPr>
            <w:r w:rsidRPr="000E74C3">
              <w:rPr>
                <w:rFonts w:ascii="Arial" w:hAnsi="Arial" w:cs="Arial"/>
                <w:rPrChange w:id="2277"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227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9A87C1" w14:textId="77777777" w:rsidR="0026438D" w:rsidRPr="000E74C3" w:rsidRDefault="0026438D">
            <w:pPr>
              <w:snapToGrid w:val="0"/>
              <w:spacing w:after="0"/>
              <w:rPr>
                <w:rFonts w:ascii="Arial" w:hAnsi="Arial" w:cs="Arial"/>
                <w:bCs/>
                <w:rPrChange w:id="2279" w:author="Bo-Han Hsieh" w:date="2023-10-17T00:31:00Z">
                  <w:rPr>
                    <w:bCs/>
                  </w:rPr>
                </w:rPrChange>
              </w:rPr>
              <w:pPrChange w:id="2280" w:author="Bo-Han Hsieh" w:date="2023-10-17T00:31:00Z">
                <w:pPr/>
              </w:pPrChange>
            </w:pPr>
            <w:r w:rsidRPr="000E74C3">
              <w:rPr>
                <w:rFonts w:ascii="Arial" w:hAnsi="Arial" w:cs="Arial"/>
                <w:bCs/>
                <w:rPrChange w:id="2281"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228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856EF99" w14:textId="77777777" w:rsidR="0026438D" w:rsidRPr="000E74C3" w:rsidRDefault="0026438D">
            <w:pPr>
              <w:snapToGrid w:val="0"/>
              <w:spacing w:after="0"/>
              <w:rPr>
                <w:rFonts w:ascii="Arial" w:hAnsi="Arial" w:cs="Arial"/>
                <w:bCs/>
                <w:rPrChange w:id="2283" w:author="Bo-Han Hsieh" w:date="2023-10-17T00:31:00Z">
                  <w:rPr>
                    <w:bCs/>
                  </w:rPr>
                </w:rPrChange>
              </w:rPr>
              <w:pPrChange w:id="2284" w:author="Bo-Han Hsieh" w:date="2023-10-17T00:31:00Z">
                <w:pPr/>
              </w:pPrChange>
            </w:pPr>
            <w:r w:rsidRPr="000E74C3">
              <w:rPr>
                <w:rFonts w:ascii="Arial" w:hAnsi="Arial" w:cs="Arial"/>
                <w:bCs/>
                <w:rPrChange w:id="2285"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28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A329D6A" w14:textId="77777777" w:rsidR="0026438D" w:rsidRPr="000E74C3" w:rsidRDefault="0026438D">
            <w:pPr>
              <w:snapToGrid w:val="0"/>
              <w:spacing w:after="0"/>
              <w:rPr>
                <w:rFonts w:ascii="Arial" w:hAnsi="Arial" w:cs="Arial"/>
                <w:bCs/>
                <w:rPrChange w:id="2287" w:author="Bo-Han Hsieh" w:date="2023-10-17T00:31:00Z">
                  <w:rPr>
                    <w:bCs/>
                  </w:rPr>
                </w:rPrChange>
              </w:rPr>
              <w:pPrChange w:id="2288" w:author="Bo-Han Hsieh" w:date="2023-10-17T00:31:00Z">
                <w:pPr/>
              </w:pPrChange>
            </w:pPr>
            <w:r w:rsidRPr="000E74C3">
              <w:rPr>
                <w:rFonts w:ascii="Arial" w:hAnsi="Arial" w:cs="Arial"/>
                <w:bCs/>
                <w:rPrChange w:id="2289" w:author="Bo-Han Hsieh" w:date="2023-10-17T00:31:00Z">
                  <w:rPr>
                    <w:bCs/>
                  </w:rPr>
                </w:rPrChange>
              </w:rPr>
              <w:t>UL1/DL5</w:t>
            </w:r>
          </w:p>
        </w:tc>
      </w:tr>
      <w:tr w:rsidR="0026438D" w:rsidRPr="000E74C3" w14:paraId="7683BFF2" w14:textId="77777777" w:rsidTr="000E74C3">
        <w:trPr>
          <w:jc w:val="center"/>
          <w:trPrChange w:id="229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9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126134C" w14:textId="77777777" w:rsidR="0026438D" w:rsidRPr="000E74C3" w:rsidRDefault="0026438D">
            <w:pPr>
              <w:snapToGrid w:val="0"/>
              <w:spacing w:after="0"/>
              <w:rPr>
                <w:rFonts w:ascii="Arial" w:hAnsi="Arial" w:cs="Arial"/>
                <w:rPrChange w:id="2292" w:author="Bo-Han Hsieh" w:date="2023-10-17T00:31:00Z">
                  <w:rPr/>
                </w:rPrChange>
              </w:rPr>
              <w:pPrChange w:id="2293" w:author="Bo-Han Hsieh" w:date="2023-10-17T00:31:00Z">
                <w:pPr/>
              </w:pPrChange>
            </w:pPr>
            <w:r w:rsidRPr="000E74C3">
              <w:rPr>
                <w:rFonts w:ascii="Arial" w:hAnsi="Arial" w:cs="Arial"/>
                <w:rPrChange w:id="2294"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29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CBF27D3" w14:textId="77777777" w:rsidR="0026438D" w:rsidRPr="000E74C3" w:rsidRDefault="0026438D">
            <w:pPr>
              <w:snapToGrid w:val="0"/>
              <w:spacing w:after="0"/>
              <w:rPr>
                <w:rFonts w:ascii="Arial" w:hAnsi="Arial" w:cs="Arial"/>
                <w:rPrChange w:id="2296" w:author="Bo-Han Hsieh" w:date="2023-10-17T00:31:00Z">
                  <w:rPr/>
                </w:rPrChange>
              </w:rPr>
              <w:pPrChange w:id="2297" w:author="Bo-Han Hsieh" w:date="2023-10-17T00:31:00Z">
                <w:pPr/>
              </w:pPrChange>
            </w:pPr>
            <w:r w:rsidRPr="000E74C3">
              <w:rPr>
                <w:rFonts w:ascii="Arial" w:hAnsi="Arial" w:cs="Arial"/>
                <w:rPrChange w:id="2298" w:author="Bo-Han Hsieh" w:date="2023-10-17T00:31:00Z">
                  <w:rPr/>
                </w:rPrChange>
              </w:rPr>
              <w:t>13</w:t>
            </w:r>
          </w:p>
        </w:tc>
        <w:tc>
          <w:tcPr>
            <w:tcW w:w="0" w:type="auto"/>
            <w:tcBorders>
              <w:top w:val="single" w:sz="4" w:space="0" w:color="auto"/>
              <w:left w:val="single" w:sz="4" w:space="0" w:color="auto"/>
              <w:bottom w:val="single" w:sz="4" w:space="0" w:color="auto"/>
              <w:right w:val="single" w:sz="4" w:space="0" w:color="auto"/>
            </w:tcBorders>
            <w:noWrap/>
            <w:vAlign w:val="center"/>
            <w:tcPrChange w:id="229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C6792A1" w14:textId="77777777" w:rsidR="0026438D" w:rsidRPr="000E74C3" w:rsidRDefault="0026438D">
            <w:pPr>
              <w:snapToGrid w:val="0"/>
              <w:spacing w:after="0"/>
              <w:rPr>
                <w:rFonts w:ascii="Arial" w:hAnsi="Arial" w:cs="Arial"/>
                <w:bCs/>
                <w:rPrChange w:id="2300" w:author="Bo-Han Hsieh" w:date="2023-10-17T00:31:00Z">
                  <w:rPr>
                    <w:bCs/>
                  </w:rPr>
                </w:rPrChange>
              </w:rPr>
              <w:pPrChange w:id="2301" w:author="Bo-Han Hsieh" w:date="2023-10-17T00:31:00Z">
                <w:pPr/>
              </w:pPrChange>
            </w:pPr>
            <w:r w:rsidRPr="000E74C3">
              <w:rPr>
                <w:rFonts w:ascii="Arial" w:hAnsi="Arial" w:cs="Arial"/>
                <w:bCs/>
                <w:rPrChange w:id="230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30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C71278B" w14:textId="77777777" w:rsidR="0026438D" w:rsidRPr="000E74C3" w:rsidRDefault="0026438D">
            <w:pPr>
              <w:snapToGrid w:val="0"/>
              <w:spacing w:after="0"/>
              <w:rPr>
                <w:rFonts w:ascii="Arial" w:hAnsi="Arial" w:cs="Arial"/>
                <w:bCs/>
                <w:rPrChange w:id="2304" w:author="Bo-Han Hsieh" w:date="2023-10-17T00:31:00Z">
                  <w:rPr>
                    <w:bCs/>
                  </w:rPr>
                </w:rPrChange>
              </w:rPr>
              <w:pPrChange w:id="2305" w:author="Bo-Han Hsieh" w:date="2023-10-17T00:31:00Z">
                <w:pPr/>
              </w:pPrChange>
            </w:pPr>
            <w:r w:rsidRPr="000E74C3">
              <w:rPr>
                <w:rFonts w:ascii="Arial" w:hAnsi="Arial" w:cs="Arial"/>
                <w:bCs/>
                <w:rPrChange w:id="230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30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C06DF7A" w14:textId="77777777" w:rsidR="0026438D" w:rsidRPr="000E74C3" w:rsidRDefault="0026438D">
            <w:pPr>
              <w:snapToGrid w:val="0"/>
              <w:spacing w:after="0"/>
              <w:rPr>
                <w:rFonts w:ascii="Arial" w:hAnsi="Arial" w:cs="Arial"/>
                <w:bCs/>
                <w:rPrChange w:id="2308" w:author="Bo-Han Hsieh" w:date="2023-10-17T00:31:00Z">
                  <w:rPr>
                    <w:bCs/>
                  </w:rPr>
                </w:rPrChange>
              </w:rPr>
              <w:pPrChange w:id="2309" w:author="Bo-Han Hsieh" w:date="2023-10-17T00:31:00Z">
                <w:pPr/>
              </w:pPrChange>
            </w:pPr>
            <w:r w:rsidRPr="000E74C3">
              <w:rPr>
                <w:rFonts w:ascii="Arial" w:hAnsi="Arial" w:cs="Arial"/>
                <w:bCs/>
                <w:rPrChange w:id="2310" w:author="Bo-Han Hsieh" w:date="2023-10-17T00:31:00Z">
                  <w:rPr>
                    <w:bCs/>
                  </w:rPr>
                </w:rPrChange>
              </w:rPr>
              <w:t>25 (</w:t>
            </w:r>
            <w:proofErr w:type="spellStart"/>
            <w:r w:rsidRPr="000E74C3">
              <w:rPr>
                <w:rFonts w:ascii="Arial" w:hAnsi="Arial" w:cs="Arial"/>
                <w:bCs/>
                <w:rPrChange w:id="2311" w:author="Bo-Han Hsieh" w:date="2023-10-17T00:31:00Z">
                  <w:rPr>
                    <w:bCs/>
                  </w:rPr>
                </w:rPrChange>
              </w:rPr>
              <w:t>RBstart</w:t>
            </w:r>
            <w:proofErr w:type="spellEnd"/>
            <w:r w:rsidRPr="000E74C3">
              <w:rPr>
                <w:rFonts w:ascii="Arial" w:hAnsi="Arial" w:cs="Arial"/>
                <w:bCs/>
                <w:rPrChange w:id="231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31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EB83F50" w14:textId="77777777" w:rsidR="0026438D" w:rsidRPr="000E74C3" w:rsidRDefault="0026438D">
            <w:pPr>
              <w:snapToGrid w:val="0"/>
              <w:spacing w:after="0"/>
              <w:rPr>
                <w:rFonts w:ascii="Arial" w:hAnsi="Arial" w:cs="Arial"/>
                <w:rPrChange w:id="2314" w:author="Bo-Han Hsieh" w:date="2023-10-17T00:31:00Z">
                  <w:rPr/>
                </w:rPrChange>
              </w:rPr>
              <w:pPrChange w:id="2315" w:author="Bo-Han Hsieh" w:date="2023-10-17T00:31:00Z">
                <w:pPr/>
              </w:pPrChange>
            </w:pPr>
            <w:r w:rsidRPr="000E74C3">
              <w:rPr>
                <w:rFonts w:ascii="Arial" w:hAnsi="Arial" w:cs="Arial"/>
                <w:rPrChange w:id="231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31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D619A6E" w14:textId="77777777" w:rsidR="0026438D" w:rsidRPr="000E74C3" w:rsidRDefault="0026438D">
            <w:pPr>
              <w:snapToGrid w:val="0"/>
              <w:spacing w:after="0"/>
              <w:rPr>
                <w:rFonts w:ascii="Arial" w:hAnsi="Arial" w:cs="Arial"/>
                <w:bCs/>
                <w:rPrChange w:id="2318" w:author="Bo-Han Hsieh" w:date="2023-10-17T00:31:00Z">
                  <w:rPr>
                    <w:bCs/>
                  </w:rPr>
                </w:rPrChange>
              </w:rPr>
              <w:pPrChange w:id="2319" w:author="Bo-Han Hsieh" w:date="2023-10-17T00:31:00Z">
                <w:pPr/>
              </w:pPrChange>
            </w:pPr>
            <w:r w:rsidRPr="000E74C3">
              <w:rPr>
                <w:rFonts w:ascii="Arial" w:hAnsi="Arial" w:cs="Arial"/>
                <w:bCs/>
                <w:rPrChange w:id="2320"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232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46E5AE8" w14:textId="77777777" w:rsidR="0026438D" w:rsidRPr="000E74C3" w:rsidRDefault="0026438D">
            <w:pPr>
              <w:snapToGrid w:val="0"/>
              <w:spacing w:after="0"/>
              <w:rPr>
                <w:rFonts w:ascii="Arial" w:hAnsi="Arial" w:cs="Arial"/>
                <w:bCs/>
                <w:rPrChange w:id="2322" w:author="Bo-Han Hsieh" w:date="2023-10-17T00:31:00Z">
                  <w:rPr>
                    <w:bCs/>
                  </w:rPr>
                </w:rPrChange>
              </w:rPr>
              <w:pPrChange w:id="2323" w:author="Bo-Han Hsieh" w:date="2023-10-17T00:31:00Z">
                <w:pPr/>
              </w:pPrChange>
            </w:pPr>
            <w:r w:rsidRPr="000E74C3">
              <w:rPr>
                <w:rFonts w:ascii="Arial" w:hAnsi="Arial" w:cs="Arial"/>
                <w:bCs/>
                <w:rPrChange w:id="2324"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32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8A2542B" w14:textId="77777777" w:rsidR="0026438D" w:rsidRPr="000E74C3" w:rsidRDefault="0026438D">
            <w:pPr>
              <w:snapToGrid w:val="0"/>
              <w:spacing w:after="0"/>
              <w:rPr>
                <w:rFonts w:ascii="Arial" w:hAnsi="Arial" w:cs="Arial"/>
                <w:bCs/>
                <w:rPrChange w:id="2326" w:author="Bo-Han Hsieh" w:date="2023-10-17T00:31:00Z">
                  <w:rPr>
                    <w:bCs/>
                  </w:rPr>
                </w:rPrChange>
              </w:rPr>
              <w:pPrChange w:id="2327" w:author="Bo-Han Hsieh" w:date="2023-10-17T00:31:00Z">
                <w:pPr/>
              </w:pPrChange>
            </w:pPr>
            <w:r w:rsidRPr="000E74C3">
              <w:rPr>
                <w:rFonts w:ascii="Arial" w:hAnsi="Arial" w:cs="Arial"/>
                <w:bCs/>
                <w:rPrChange w:id="2328" w:author="Bo-Han Hsieh" w:date="2023-10-17T00:31:00Z">
                  <w:rPr>
                    <w:bCs/>
                  </w:rPr>
                </w:rPrChange>
              </w:rPr>
              <w:t>UL1/DL5</w:t>
            </w:r>
          </w:p>
        </w:tc>
      </w:tr>
      <w:tr w:rsidR="0026438D" w:rsidRPr="000E74C3" w14:paraId="4CEE94AB" w14:textId="77777777" w:rsidTr="000E74C3">
        <w:trPr>
          <w:jc w:val="center"/>
          <w:trPrChange w:id="232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33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767AE4F" w14:textId="77777777" w:rsidR="0026438D" w:rsidRPr="000E74C3" w:rsidRDefault="0026438D">
            <w:pPr>
              <w:snapToGrid w:val="0"/>
              <w:spacing w:after="0"/>
              <w:rPr>
                <w:rFonts w:ascii="Arial" w:hAnsi="Arial" w:cs="Arial"/>
                <w:rPrChange w:id="2331" w:author="Bo-Han Hsieh" w:date="2023-10-17T00:31:00Z">
                  <w:rPr/>
                </w:rPrChange>
              </w:rPr>
              <w:pPrChange w:id="2332" w:author="Bo-Han Hsieh" w:date="2023-10-17T00:31:00Z">
                <w:pPr/>
              </w:pPrChange>
            </w:pPr>
            <w:r w:rsidRPr="000E74C3">
              <w:rPr>
                <w:rFonts w:ascii="Arial" w:hAnsi="Arial" w:cs="Arial"/>
                <w:rPrChange w:id="2333"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33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F96EF3B" w14:textId="77777777" w:rsidR="0026438D" w:rsidRPr="000E74C3" w:rsidRDefault="0026438D">
            <w:pPr>
              <w:snapToGrid w:val="0"/>
              <w:spacing w:after="0"/>
              <w:rPr>
                <w:rFonts w:ascii="Arial" w:hAnsi="Arial" w:cs="Arial"/>
                <w:rPrChange w:id="2335" w:author="Bo-Han Hsieh" w:date="2023-10-17T00:31:00Z">
                  <w:rPr/>
                </w:rPrChange>
              </w:rPr>
              <w:pPrChange w:id="2336" w:author="Bo-Han Hsieh" w:date="2023-10-17T00:31:00Z">
                <w:pPr/>
              </w:pPrChange>
            </w:pPr>
            <w:r w:rsidRPr="000E74C3">
              <w:rPr>
                <w:rFonts w:ascii="Arial" w:hAnsi="Arial" w:cs="Arial"/>
                <w:rPrChange w:id="2337" w:author="Bo-Han Hsieh" w:date="2023-10-17T00:31:00Z">
                  <w:rPr/>
                </w:rPrChange>
              </w:rPr>
              <w:t>13</w:t>
            </w:r>
          </w:p>
        </w:tc>
        <w:tc>
          <w:tcPr>
            <w:tcW w:w="0" w:type="auto"/>
            <w:tcBorders>
              <w:top w:val="single" w:sz="4" w:space="0" w:color="auto"/>
              <w:left w:val="single" w:sz="4" w:space="0" w:color="auto"/>
              <w:bottom w:val="single" w:sz="4" w:space="0" w:color="auto"/>
              <w:right w:val="single" w:sz="4" w:space="0" w:color="auto"/>
            </w:tcBorders>
            <w:noWrap/>
            <w:vAlign w:val="center"/>
            <w:tcPrChange w:id="233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C647ECD" w14:textId="77777777" w:rsidR="0026438D" w:rsidRPr="000E74C3" w:rsidRDefault="0026438D">
            <w:pPr>
              <w:snapToGrid w:val="0"/>
              <w:spacing w:after="0"/>
              <w:rPr>
                <w:rFonts w:ascii="Arial" w:hAnsi="Arial" w:cs="Arial"/>
                <w:bCs/>
                <w:rPrChange w:id="2339" w:author="Bo-Han Hsieh" w:date="2023-10-17T00:31:00Z">
                  <w:rPr>
                    <w:bCs/>
                  </w:rPr>
                </w:rPrChange>
              </w:rPr>
              <w:pPrChange w:id="2340" w:author="Bo-Han Hsieh" w:date="2023-10-17T00:31:00Z">
                <w:pPr/>
              </w:pPrChange>
            </w:pPr>
            <w:r w:rsidRPr="000E74C3">
              <w:rPr>
                <w:rFonts w:ascii="Arial" w:hAnsi="Arial" w:cs="Arial"/>
                <w:bCs/>
                <w:rPrChange w:id="2341"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34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6616C8B" w14:textId="77777777" w:rsidR="0026438D" w:rsidRPr="000E74C3" w:rsidRDefault="0026438D">
            <w:pPr>
              <w:snapToGrid w:val="0"/>
              <w:spacing w:after="0"/>
              <w:rPr>
                <w:rFonts w:ascii="Arial" w:hAnsi="Arial" w:cs="Arial"/>
                <w:bCs/>
                <w:rPrChange w:id="2343" w:author="Bo-Han Hsieh" w:date="2023-10-17T00:31:00Z">
                  <w:rPr>
                    <w:bCs/>
                  </w:rPr>
                </w:rPrChange>
              </w:rPr>
              <w:pPrChange w:id="2344" w:author="Bo-Han Hsieh" w:date="2023-10-17T00:31:00Z">
                <w:pPr/>
              </w:pPrChange>
            </w:pPr>
            <w:r w:rsidRPr="000E74C3">
              <w:rPr>
                <w:rFonts w:ascii="Arial" w:hAnsi="Arial" w:cs="Arial"/>
                <w:bCs/>
                <w:rPrChange w:id="234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34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28DE3E4" w14:textId="77777777" w:rsidR="0026438D" w:rsidRPr="000E74C3" w:rsidRDefault="0026438D">
            <w:pPr>
              <w:snapToGrid w:val="0"/>
              <w:spacing w:after="0"/>
              <w:rPr>
                <w:rFonts w:ascii="Arial" w:hAnsi="Arial" w:cs="Arial"/>
                <w:bCs/>
                <w:rPrChange w:id="2347" w:author="Bo-Han Hsieh" w:date="2023-10-17T00:31:00Z">
                  <w:rPr>
                    <w:bCs/>
                  </w:rPr>
                </w:rPrChange>
              </w:rPr>
              <w:pPrChange w:id="2348" w:author="Bo-Han Hsieh" w:date="2023-10-17T00:31:00Z">
                <w:pPr/>
              </w:pPrChange>
            </w:pPr>
            <w:r w:rsidRPr="000E74C3">
              <w:rPr>
                <w:rFonts w:ascii="Arial" w:hAnsi="Arial" w:cs="Arial"/>
                <w:bCs/>
                <w:rPrChange w:id="2349" w:author="Bo-Han Hsieh" w:date="2023-10-17T00:31:00Z">
                  <w:rPr>
                    <w:bCs/>
                  </w:rPr>
                </w:rPrChange>
              </w:rPr>
              <w:t>50 (</w:t>
            </w:r>
            <w:proofErr w:type="spellStart"/>
            <w:r w:rsidRPr="000E74C3">
              <w:rPr>
                <w:rFonts w:ascii="Arial" w:hAnsi="Arial" w:cs="Arial"/>
                <w:bCs/>
                <w:rPrChange w:id="2350" w:author="Bo-Han Hsieh" w:date="2023-10-17T00:31:00Z">
                  <w:rPr>
                    <w:bCs/>
                  </w:rPr>
                </w:rPrChange>
              </w:rPr>
              <w:t>RBstart</w:t>
            </w:r>
            <w:proofErr w:type="spellEnd"/>
            <w:r w:rsidRPr="000E74C3">
              <w:rPr>
                <w:rFonts w:ascii="Arial" w:hAnsi="Arial" w:cs="Arial"/>
                <w:bCs/>
                <w:rPrChange w:id="235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35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86C820A" w14:textId="77777777" w:rsidR="0026438D" w:rsidRPr="000E74C3" w:rsidRDefault="0026438D">
            <w:pPr>
              <w:snapToGrid w:val="0"/>
              <w:spacing w:after="0"/>
              <w:rPr>
                <w:rFonts w:ascii="Arial" w:hAnsi="Arial" w:cs="Arial"/>
                <w:rPrChange w:id="2353" w:author="Bo-Han Hsieh" w:date="2023-10-17T00:31:00Z">
                  <w:rPr/>
                </w:rPrChange>
              </w:rPr>
              <w:pPrChange w:id="2354" w:author="Bo-Han Hsieh" w:date="2023-10-17T00:31:00Z">
                <w:pPr/>
              </w:pPrChange>
            </w:pPr>
            <w:r w:rsidRPr="000E74C3">
              <w:rPr>
                <w:rFonts w:ascii="Arial" w:hAnsi="Arial" w:cs="Arial"/>
                <w:rPrChange w:id="2355"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235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C575CC" w14:textId="77777777" w:rsidR="0026438D" w:rsidRPr="000E74C3" w:rsidRDefault="0026438D">
            <w:pPr>
              <w:snapToGrid w:val="0"/>
              <w:spacing w:after="0"/>
              <w:rPr>
                <w:rFonts w:ascii="Arial" w:hAnsi="Arial" w:cs="Arial"/>
                <w:bCs/>
                <w:rPrChange w:id="2357" w:author="Bo-Han Hsieh" w:date="2023-10-17T00:31:00Z">
                  <w:rPr>
                    <w:bCs/>
                  </w:rPr>
                </w:rPrChange>
              </w:rPr>
              <w:pPrChange w:id="2358" w:author="Bo-Han Hsieh" w:date="2023-10-17T00:31:00Z">
                <w:pPr/>
              </w:pPrChange>
            </w:pPr>
            <w:r w:rsidRPr="000E74C3">
              <w:rPr>
                <w:rFonts w:ascii="Arial" w:hAnsi="Arial" w:cs="Arial"/>
                <w:bCs/>
                <w:rPrChange w:id="2359"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236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3450DD7" w14:textId="77777777" w:rsidR="0026438D" w:rsidRPr="000E74C3" w:rsidRDefault="0026438D">
            <w:pPr>
              <w:snapToGrid w:val="0"/>
              <w:spacing w:after="0"/>
              <w:rPr>
                <w:rFonts w:ascii="Arial" w:hAnsi="Arial" w:cs="Arial"/>
                <w:bCs/>
                <w:rPrChange w:id="2361" w:author="Bo-Han Hsieh" w:date="2023-10-17T00:31:00Z">
                  <w:rPr>
                    <w:bCs/>
                  </w:rPr>
                </w:rPrChange>
              </w:rPr>
              <w:pPrChange w:id="2362" w:author="Bo-Han Hsieh" w:date="2023-10-17T00:31:00Z">
                <w:pPr/>
              </w:pPrChange>
            </w:pPr>
            <w:r w:rsidRPr="000E74C3">
              <w:rPr>
                <w:rFonts w:ascii="Arial" w:hAnsi="Arial" w:cs="Arial"/>
                <w:bCs/>
                <w:rPrChange w:id="2363"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36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B30DF2C" w14:textId="77777777" w:rsidR="0026438D" w:rsidRPr="000E74C3" w:rsidRDefault="0026438D">
            <w:pPr>
              <w:snapToGrid w:val="0"/>
              <w:spacing w:after="0"/>
              <w:rPr>
                <w:rFonts w:ascii="Arial" w:hAnsi="Arial" w:cs="Arial"/>
                <w:bCs/>
                <w:rPrChange w:id="2365" w:author="Bo-Han Hsieh" w:date="2023-10-17T00:31:00Z">
                  <w:rPr>
                    <w:bCs/>
                  </w:rPr>
                </w:rPrChange>
              </w:rPr>
              <w:pPrChange w:id="2366" w:author="Bo-Han Hsieh" w:date="2023-10-17T00:31:00Z">
                <w:pPr/>
              </w:pPrChange>
            </w:pPr>
            <w:r w:rsidRPr="000E74C3">
              <w:rPr>
                <w:rFonts w:ascii="Arial" w:hAnsi="Arial" w:cs="Arial"/>
                <w:bCs/>
                <w:rPrChange w:id="2367" w:author="Bo-Han Hsieh" w:date="2023-10-17T00:31:00Z">
                  <w:rPr>
                    <w:bCs/>
                  </w:rPr>
                </w:rPrChange>
              </w:rPr>
              <w:t>UL1/DL5</w:t>
            </w:r>
          </w:p>
        </w:tc>
      </w:tr>
      <w:tr w:rsidR="0026438D" w:rsidRPr="000E74C3" w14:paraId="09DC41FE" w14:textId="77777777" w:rsidTr="000E74C3">
        <w:trPr>
          <w:jc w:val="center"/>
          <w:trPrChange w:id="236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36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7CA3D5C" w14:textId="77777777" w:rsidR="0026438D" w:rsidRPr="000E74C3" w:rsidRDefault="0026438D">
            <w:pPr>
              <w:snapToGrid w:val="0"/>
              <w:spacing w:after="0"/>
              <w:rPr>
                <w:rFonts w:ascii="Arial" w:hAnsi="Arial" w:cs="Arial"/>
                <w:rPrChange w:id="2370" w:author="Bo-Han Hsieh" w:date="2023-10-17T00:31:00Z">
                  <w:rPr/>
                </w:rPrChange>
              </w:rPr>
              <w:pPrChange w:id="2371" w:author="Bo-Han Hsieh" w:date="2023-10-17T00:31:00Z">
                <w:pPr/>
              </w:pPrChange>
            </w:pPr>
            <w:r w:rsidRPr="000E74C3">
              <w:rPr>
                <w:rFonts w:ascii="Arial" w:hAnsi="Arial" w:cs="Arial"/>
                <w:rPrChange w:id="2372"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3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4A0D913" w14:textId="77777777" w:rsidR="0026438D" w:rsidRPr="000E74C3" w:rsidRDefault="0026438D">
            <w:pPr>
              <w:snapToGrid w:val="0"/>
              <w:spacing w:after="0"/>
              <w:rPr>
                <w:rFonts w:ascii="Arial" w:hAnsi="Arial" w:cs="Arial"/>
                <w:rPrChange w:id="2374" w:author="Bo-Han Hsieh" w:date="2023-10-17T00:31:00Z">
                  <w:rPr/>
                </w:rPrChange>
              </w:rPr>
              <w:pPrChange w:id="2375" w:author="Bo-Han Hsieh" w:date="2023-10-17T00:31:00Z">
                <w:pPr/>
              </w:pPrChange>
            </w:pPr>
            <w:r w:rsidRPr="000E74C3">
              <w:rPr>
                <w:rFonts w:ascii="Arial" w:hAnsi="Arial" w:cs="Arial"/>
                <w:rPrChange w:id="2376" w:author="Bo-Han Hsieh" w:date="2023-10-17T00:31:00Z">
                  <w:rPr/>
                </w:rPrChange>
              </w:rPr>
              <w:t>14</w:t>
            </w:r>
          </w:p>
        </w:tc>
        <w:tc>
          <w:tcPr>
            <w:tcW w:w="0" w:type="auto"/>
            <w:tcBorders>
              <w:top w:val="single" w:sz="4" w:space="0" w:color="auto"/>
              <w:left w:val="single" w:sz="4" w:space="0" w:color="auto"/>
              <w:bottom w:val="single" w:sz="4" w:space="0" w:color="auto"/>
              <w:right w:val="single" w:sz="4" w:space="0" w:color="auto"/>
            </w:tcBorders>
            <w:noWrap/>
            <w:vAlign w:val="center"/>
            <w:tcPrChange w:id="237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9B481E6" w14:textId="77777777" w:rsidR="0026438D" w:rsidRPr="000E74C3" w:rsidRDefault="0026438D">
            <w:pPr>
              <w:snapToGrid w:val="0"/>
              <w:spacing w:after="0"/>
              <w:rPr>
                <w:rFonts w:ascii="Arial" w:hAnsi="Arial" w:cs="Arial"/>
                <w:bCs/>
                <w:rPrChange w:id="2378" w:author="Bo-Han Hsieh" w:date="2023-10-17T00:31:00Z">
                  <w:rPr>
                    <w:bCs/>
                  </w:rPr>
                </w:rPrChange>
              </w:rPr>
              <w:pPrChange w:id="2379" w:author="Bo-Han Hsieh" w:date="2023-10-17T00:31:00Z">
                <w:pPr/>
              </w:pPrChange>
            </w:pPr>
            <w:r w:rsidRPr="000E74C3">
              <w:rPr>
                <w:rFonts w:ascii="Arial" w:hAnsi="Arial" w:cs="Arial"/>
                <w:bCs/>
                <w:rPrChange w:id="2380"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38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E81FC9" w14:textId="77777777" w:rsidR="0026438D" w:rsidRPr="000E74C3" w:rsidRDefault="0026438D">
            <w:pPr>
              <w:snapToGrid w:val="0"/>
              <w:spacing w:after="0"/>
              <w:rPr>
                <w:rFonts w:ascii="Arial" w:hAnsi="Arial" w:cs="Arial"/>
                <w:bCs/>
                <w:rPrChange w:id="2382" w:author="Bo-Han Hsieh" w:date="2023-10-17T00:31:00Z">
                  <w:rPr>
                    <w:bCs/>
                  </w:rPr>
                </w:rPrChange>
              </w:rPr>
              <w:pPrChange w:id="2383" w:author="Bo-Han Hsieh" w:date="2023-10-17T00:31:00Z">
                <w:pPr/>
              </w:pPrChange>
            </w:pPr>
            <w:r w:rsidRPr="000E74C3">
              <w:rPr>
                <w:rFonts w:ascii="Arial" w:hAnsi="Arial" w:cs="Arial"/>
                <w:bCs/>
                <w:rPrChange w:id="238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38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182395" w14:textId="77777777" w:rsidR="0026438D" w:rsidRPr="000E74C3" w:rsidRDefault="0026438D">
            <w:pPr>
              <w:snapToGrid w:val="0"/>
              <w:spacing w:after="0"/>
              <w:rPr>
                <w:rFonts w:ascii="Arial" w:hAnsi="Arial" w:cs="Arial"/>
                <w:bCs/>
                <w:rPrChange w:id="2386" w:author="Bo-Han Hsieh" w:date="2023-10-17T00:31:00Z">
                  <w:rPr>
                    <w:bCs/>
                  </w:rPr>
                </w:rPrChange>
              </w:rPr>
              <w:pPrChange w:id="2387" w:author="Bo-Han Hsieh" w:date="2023-10-17T00:31:00Z">
                <w:pPr/>
              </w:pPrChange>
            </w:pPr>
            <w:r w:rsidRPr="000E74C3">
              <w:rPr>
                <w:rFonts w:ascii="Arial" w:hAnsi="Arial" w:cs="Arial"/>
                <w:bCs/>
                <w:rPrChange w:id="2388" w:author="Bo-Han Hsieh" w:date="2023-10-17T00:31:00Z">
                  <w:rPr>
                    <w:bCs/>
                  </w:rPr>
                </w:rPrChange>
              </w:rPr>
              <w:t>25 (</w:t>
            </w:r>
            <w:proofErr w:type="spellStart"/>
            <w:r w:rsidRPr="000E74C3">
              <w:rPr>
                <w:rFonts w:ascii="Arial" w:hAnsi="Arial" w:cs="Arial"/>
                <w:bCs/>
                <w:rPrChange w:id="2389" w:author="Bo-Han Hsieh" w:date="2023-10-17T00:31:00Z">
                  <w:rPr>
                    <w:bCs/>
                  </w:rPr>
                </w:rPrChange>
              </w:rPr>
              <w:t>RBstart</w:t>
            </w:r>
            <w:proofErr w:type="spellEnd"/>
            <w:r w:rsidRPr="000E74C3">
              <w:rPr>
                <w:rFonts w:ascii="Arial" w:hAnsi="Arial" w:cs="Arial"/>
                <w:bCs/>
                <w:rPrChange w:id="239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39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919E27F" w14:textId="77777777" w:rsidR="0026438D" w:rsidRPr="000E74C3" w:rsidRDefault="0026438D">
            <w:pPr>
              <w:snapToGrid w:val="0"/>
              <w:spacing w:after="0"/>
              <w:rPr>
                <w:rFonts w:ascii="Arial" w:hAnsi="Arial" w:cs="Arial"/>
                <w:rPrChange w:id="2392" w:author="Bo-Han Hsieh" w:date="2023-10-17T00:31:00Z">
                  <w:rPr/>
                </w:rPrChange>
              </w:rPr>
              <w:pPrChange w:id="2393" w:author="Bo-Han Hsieh" w:date="2023-10-17T00:31:00Z">
                <w:pPr/>
              </w:pPrChange>
            </w:pPr>
            <w:r w:rsidRPr="000E74C3">
              <w:rPr>
                <w:rFonts w:ascii="Arial" w:hAnsi="Arial" w:cs="Arial"/>
                <w:rPrChange w:id="239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39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112F409" w14:textId="77777777" w:rsidR="0026438D" w:rsidRPr="000E74C3" w:rsidRDefault="0026438D">
            <w:pPr>
              <w:snapToGrid w:val="0"/>
              <w:spacing w:after="0"/>
              <w:rPr>
                <w:rFonts w:ascii="Arial" w:hAnsi="Arial" w:cs="Arial"/>
                <w:bCs/>
                <w:rPrChange w:id="2396" w:author="Bo-Han Hsieh" w:date="2023-10-17T00:31:00Z">
                  <w:rPr>
                    <w:bCs/>
                  </w:rPr>
                </w:rPrChange>
              </w:rPr>
              <w:pPrChange w:id="2397" w:author="Bo-Han Hsieh" w:date="2023-10-17T00:31:00Z">
                <w:pPr/>
              </w:pPrChange>
            </w:pPr>
            <w:r w:rsidRPr="000E74C3">
              <w:rPr>
                <w:rFonts w:ascii="Arial" w:hAnsi="Arial" w:cs="Arial"/>
                <w:bCs/>
                <w:rPrChange w:id="2398"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23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F28C534" w14:textId="77777777" w:rsidR="0026438D" w:rsidRPr="000E74C3" w:rsidRDefault="0026438D">
            <w:pPr>
              <w:snapToGrid w:val="0"/>
              <w:spacing w:after="0"/>
              <w:rPr>
                <w:rFonts w:ascii="Arial" w:hAnsi="Arial" w:cs="Arial"/>
                <w:bCs/>
                <w:rPrChange w:id="2400" w:author="Bo-Han Hsieh" w:date="2023-10-17T00:31:00Z">
                  <w:rPr>
                    <w:bCs/>
                  </w:rPr>
                </w:rPrChange>
              </w:rPr>
              <w:pPrChange w:id="2401" w:author="Bo-Han Hsieh" w:date="2023-10-17T00:31:00Z">
                <w:pPr/>
              </w:pPrChange>
            </w:pPr>
            <w:r w:rsidRPr="000E74C3">
              <w:rPr>
                <w:rFonts w:ascii="Arial" w:hAnsi="Arial" w:cs="Arial"/>
                <w:bCs/>
                <w:rPrChange w:id="2402"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40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A221DC0" w14:textId="77777777" w:rsidR="0026438D" w:rsidRPr="000E74C3" w:rsidRDefault="0026438D">
            <w:pPr>
              <w:snapToGrid w:val="0"/>
              <w:spacing w:after="0"/>
              <w:rPr>
                <w:rFonts w:ascii="Arial" w:hAnsi="Arial" w:cs="Arial"/>
                <w:bCs/>
                <w:rPrChange w:id="2404" w:author="Bo-Han Hsieh" w:date="2023-10-17T00:31:00Z">
                  <w:rPr>
                    <w:bCs/>
                  </w:rPr>
                </w:rPrChange>
              </w:rPr>
              <w:pPrChange w:id="2405" w:author="Bo-Han Hsieh" w:date="2023-10-17T00:31:00Z">
                <w:pPr/>
              </w:pPrChange>
            </w:pPr>
            <w:r w:rsidRPr="000E74C3">
              <w:rPr>
                <w:rFonts w:ascii="Arial" w:hAnsi="Arial" w:cs="Arial"/>
                <w:bCs/>
                <w:rPrChange w:id="2406" w:author="Bo-Han Hsieh" w:date="2023-10-17T00:31:00Z">
                  <w:rPr>
                    <w:bCs/>
                  </w:rPr>
                </w:rPrChange>
              </w:rPr>
              <w:t>UL1/DL5</w:t>
            </w:r>
          </w:p>
        </w:tc>
      </w:tr>
      <w:tr w:rsidR="0026438D" w:rsidRPr="000E74C3" w14:paraId="561E22DA" w14:textId="77777777" w:rsidTr="000E74C3">
        <w:trPr>
          <w:jc w:val="center"/>
          <w:trPrChange w:id="240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40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1DC6EAF" w14:textId="77777777" w:rsidR="0026438D" w:rsidRPr="000E74C3" w:rsidRDefault="0026438D">
            <w:pPr>
              <w:snapToGrid w:val="0"/>
              <w:spacing w:after="0"/>
              <w:rPr>
                <w:rFonts w:ascii="Arial" w:hAnsi="Arial" w:cs="Arial"/>
                <w:rPrChange w:id="2409" w:author="Bo-Han Hsieh" w:date="2023-10-17T00:31:00Z">
                  <w:rPr/>
                </w:rPrChange>
              </w:rPr>
              <w:pPrChange w:id="2410" w:author="Bo-Han Hsieh" w:date="2023-10-17T00:31:00Z">
                <w:pPr/>
              </w:pPrChange>
            </w:pPr>
            <w:r w:rsidRPr="000E74C3">
              <w:rPr>
                <w:rFonts w:ascii="Arial" w:hAnsi="Arial" w:cs="Arial"/>
                <w:rPrChange w:id="2411"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41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08F1F5E" w14:textId="77777777" w:rsidR="0026438D" w:rsidRPr="000E74C3" w:rsidRDefault="0026438D">
            <w:pPr>
              <w:snapToGrid w:val="0"/>
              <w:spacing w:after="0"/>
              <w:rPr>
                <w:rFonts w:ascii="Arial" w:hAnsi="Arial" w:cs="Arial"/>
                <w:rPrChange w:id="2413" w:author="Bo-Han Hsieh" w:date="2023-10-17T00:31:00Z">
                  <w:rPr/>
                </w:rPrChange>
              </w:rPr>
              <w:pPrChange w:id="2414" w:author="Bo-Han Hsieh" w:date="2023-10-17T00:31:00Z">
                <w:pPr/>
              </w:pPrChange>
            </w:pPr>
            <w:r w:rsidRPr="000E74C3">
              <w:rPr>
                <w:rFonts w:ascii="Arial" w:hAnsi="Arial" w:cs="Arial"/>
                <w:rPrChange w:id="2415" w:author="Bo-Han Hsieh" w:date="2023-10-17T00:31:00Z">
                  <w:rPr/>
                </w:rPrChange>
              </w:rPr>
              <w:t>14</w:t>
            </w:r>
          </w:p>
        </w:tc>
        <w:tc>
          <w:tcPr>
            <w:tcW w:w="0" w:type="auto"/>
            <w:tcBorders>
              <w:top w:val="single" w:sz="4" w:space="0" w:color="auto"/>
              <w:left w:val="single" w:sz="4" w:space="0" w:color="auto"/>
              <w:bottom w:val="single" w:sz="4" w:space="0" w:color="auto"/>
              <w:right w:val="single" w:sz="4" w:space="0" w:color="auto"/>
            </w:tcBorders>
            <w:noWrap/>
            <w:vAlign w:val="center"/>
            <w:tcPrChange w:id="241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DB33349" w14:textId="77777777" w:rsidR="0026438D" w:rsidRPr="000E74C3" w:rsidRDefault="0026438D">
            <w:pPr>
              <w:snapToGrid w:val="0"/>
              <w:spacing w:after="0"/>
              <w:rPr>
                <w:rFonts w:ascii="Arial" w:hAnsi="Arial" w:cs="Arial"/>
                <w:bCs/>
                <w:rPrChange w:id="2417" w:author="Bo-Han Hsieh" w:date="2023-10-17T00:31:00Z">
                  <w:rPr>
                    <w:bCs/>
                  </w:rPr>
                </w:rPrChange>
              </w:rPr>
              <w:pPrChange w:id="2418" w:author="Bo-Han Hsieh" w:date="2023-10-17T00:31:00Z">
                <w:pPr/>
              </w:pPrChange>
            </w:pPr>
            <w:r w:rsidRPr="000E74C3">
              <w:rPr>
                <w:rFonts w:ascii="Arial" w:hAnsi="Arial" w:cs="Arial"/>
                <w:bCs/>
                <w:rPrChange w:id="2419"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42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EC36511" w14:textId="77777777" w:rsidR="0026438D" w:rsidRPr="000E74C3" w:rsidRDefault="0026438D">
            <w:pPr>
              <w:snapToGrid w:val="0"/>
              <w:spacing w:after="0"/>
              <w:rPr>
                <w:rFonts w:ascii="Arial" w:hAnsi="Arial" w:cs="Arial"/>
                <w:bCs/>
                <w:rPrChange w:id="2421" w:author="Bo-Han Hsieh" w:date="2023-10-17T00:31:00Z">
                  <w:rPr>
                    <w:bCs/>
                  </w:rPr>
                </w:rPrChange>
              </w:rPr>
              <w:pPrChange w:id="2422" w:author="Bo-Han Hsieh" w:date="2023-10-17T00:31:00Z">
                <w:pPr/>
              </w:pPrChange>
            </w:pPr>
            <w:r w:rsidRPr="000E74C3">
              <w:rPr>
                <w:rFonts w:ascii="Arial" w:hAnsi="Arial" w:cs="Arial"/>
                <w:bCs/>
                <w:rPrChange w:id="242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42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090614" w14:textId="77777777" w:rsidR="0026438D" w:rsidRPr="000E74C3" w:rsidRDefault="0026438D">
            <w:pPr>
              <w:snapToGrid w:val="0"/>
              <w:spacing w:after="0"/>
              <w:rPr>
                <w:rFonts w:ascii="Arial" w:hAnsi="Arial" w:cs="Arial"/>
                <w:bCs/>
                <w:rPrChange w:id="2425" w:author="Bo-Han Hsieh" w:date="2023-10-17T00:31:00Z">
                  <w:rPr>
                    <w:bCs/>
                  </w:rPr>
                </w:rPrChange>
              </w:rPr>
              <w:pPrChange w:id="2426" w:author="Bo-Han Hsieh" w:date="2023-10-17T00:31:00Z">
                <w:pPr/>
              </w:pPrChange>
            </w:pPr>
            <w:r w:rsidRPr="000E74C3">
              <w:rPr>
                <w:rFonts w:ascii="Arial" w:hAnsi="Arial" w:cs="Arial"/>
                <w:bCs/>
                <w:rPrChange w:id="2427" w:author="Bo-Han Hsieh" w:date="2023-10-17T00:31:00Z">
                  <w:rPr>
                    <w:bCs/>
                  </w:rPr>
                </w:rPrChange>
              </w:rPr>
              <w:t>50 (</w:t>
            </w:r>
            <w:proofErr w:type="spellStart"/>
            <w:r w:rsidRPr="000E74C3">
              <w:rPr>
                <w:rFonts w:ascii="Arial" w:hAnsi="Arial" w:cs="Arial"/>
                <w:bCs/>
                <w:rPrChange w:id="2428" w:author="Bo-Han Hsieh" w:date="2023-10-17T00:31:00Z">
                  <w:rPr>
                    <w:bCs/>
                  </w:rPr>
                </w:rPrChange>
              </w:rPr>
              <w:t>RBstart</w:t>
            </w:r>
            <w:proofErr w:type="spellEnd"/>
            <w:r w:rsidRPr="000E74C3">
              <w:rPr>
                <w:rFonts w:ascii="Arial" w:hAnsi="Arial" w:cs="Arial"/>
                <w:bCs/>
                <w:rPrChange w:id="242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43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A3B235A" w14:textId="77777777" w:rsidR="0026438D" w:rsidRPr="000E74C3" w:rsidRDefault="0026438D">
            <w:pPr>
              <w:snapToGrid w:val="0"/>
              <w:spacing w:after="0"/>
              <w:rPr>
                <w:rFonts w:ascii="Arial" w:hAnsi="Arial" w:cs="Arial"/>
                <w:rPrChange w:id="2431" w:author="Bo-Han Hsieh" w:date="2023-10-17T00:31:00Z">
                  <w:rPr/>
                </w:rPrChange>
              </w:rPr>
              <w:pPrChange w:id="2432" w:author="Bo-Han Hsieh" w:date="2023-10-17T00:31:00Z">
                <w:pPr/>
              </w:pPrChange>
            </w:pPr>
            <w:r w:rsidRPr="000E74C3">
              <w:rPr>
                <w:rFonts w:ascii="Arial" w:hAnsi="Arial" w:cs="Arial"/>
                <w:rPrChange w:id="2433"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243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C817B9" w14:textId="77777777" w:rsidR="0026438D" w:rsidRPr="000E74C3" w:rsidRDefault="0026438D">
            <w:pPr>
              <w:snapToGrid w:val="0"/>
              <w:spacing w:after="0"/>
              <w:rPr>
                <w:rFonts w:ascii="Arial" w:hAnsi="Arial" w:cs="Arial"/>
                <w:bCs/>
                <w:rPrChange w:id="2435" w:author="Bo-Han Hsieh" w:date="2023-10-17T00:31:00Z">
                  <w:rPr>
                    <w:bCs/>
                  </w:rPr>
                </w:rPrChange>
              </w:rPr>
              <w:pPrChange w:id="2436" w:author="Bo-Han Hsieh" w:date="2023-10-17T00:31:00Z">
                <w:pPr/>
              </w:pPrChange>
            </w:pPr>
            <w:r w:rsidRPr="000E74C3">
              <w:rPr>
                <w:rFonts w:ascii="Arial" w:hAnsi="Arial" w:cs="Arial"/>
                <w:bCs/>
                <w:rPrChange w:id="2437"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243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C4300DB" w14:textId="77777777" w:rsidR="0026438D" w:rsidRPr="000E74C3" w:rsidRDefault="0026438D">
            <w:pPr>
              <w:snapToGrid w:val="0"/>
              <w:spacing w:after="0"/>
              <w:rPr>
                <w:rFonts w:ascii="Arial" w:hAnsi="Arial" w:cs="Arial"/>
                <w:bCs/>
                <w:rPrChange w:id="2439" w:author="Bo-Han Hsieh" w:date="2023-10-17T00:31:00Z">
                  <w:rPr>
                    <w:bCs/>
                  </w:rPr>
                </w:rPrChange>
              </w:rPr>
              <w:pPrChange w:id="2440" w:author="Bo-Han Hsieh" w:date="2023-10-17T00:31:00Z">
                <w:pPr/>
              </w:pPrChange>
            </w:pPr>
            <w:r w:rsidRPr="000E74C3">
              <w:rPr>
                <w:rFonts w:ascii="Arial" w:hAnsi="Arial" w:cs="Arial"/>
                <w:bCs/>
                <w:rPrChange w:id="2441"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44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1849393" w14:textId="77777777" w:rsidR="0026438D" w:rsidRPr="000E74C3" w:rsidRDefault="0026438D">
            <w:pPr>
              <w:snapToGrid w:val="0"/>
              <w:spacing w:after="0"/>
              <w:rPr>
                <w:rFonts w:ascii="Arial" w:hAnsi="Arial" w:cs="Arial"/>
                <w:bCs/>
                <w:rPrChange w:id="2443" w:author="Bo-Han Hsieh" w:date="2023-10-17T00:31:00Z">
                  <w:rPr>
                    <w:bCs/>
                  </w:rPr>
                </w:rPrChange>
              </w:rPr>
              <w:pPrChange w:id="2444" w:author="Bo-Han Hsieh" w:date="2023-10-17T00:31:00Z">
                <w:pPr/>
              </w:pPrChange>
            </w:pPr>
            <w:r w:rsidRPr="000E74C3">
              <w:rPr>
                <w:rFonts w:ascii="Arial" w:hAnsi="Arial" w:cs="Arial"/>
                <w:bCs/>
                <w:rPrChange w:id="2445" w:author="Bo-Han Hsieh" w:date="2023-10-17T00:31:00Z">
                  <w:rPr>
                    <w:bCs/>
                  </w:rPr>
                </w:rPrChange>
              </w:rPr>
              <w:t>UL1/DL5</w:t>
            </w:r>
          </w:p>
        </w:tc>
      </w:tr>
      <w:tr w:rsidR="0026438D" w:rsidRPr="000E74C3" w14:paraId="4AE09F45" w14:textId="77777777" w:rsidTr="000E74C3">
        <w:trPr>
          <w:jc w:val="center"/>
          <w:trPrChange w:id="244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44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D2BE4BB" w14:textId="77777777" w:rsidR="0026438D" w:rsidRPr="000E74C3" w:rsidRDefault="0026438D">
            <w:pPr>
              <w:snapToGrid w:val="0"/>
              <w:spacing w:after="0"/>
              <w:rPr>
                <w:rFonts w:ascii="Arial" w:hAnsi="Arial" w:cs="Arial"/>
                <w:rPrChange w:id="2448" w:author="Bo-Han Hsieh" w:date="2023-10-17T00:31:00Z">
                  <w:rPr/>
                </w:rPrChange>
              </w:rPr>
              <w:pPrChange w:id="2449" w:author="Bo-Han Hsieh" w:date="2023-10-17T00:31:00Z">
                <w:pPr/>
              </w:pPrChange>
            </w:pPr>
            <w:r w:rsidRPr="000E74C3">
              <w:rPr>
                <w:rFonts w:ascii="Arial" w:hAnsi="Arial" w:cs="Arial"/>
                <w:rPrChange w:id="2450"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45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7F2AF93" w14:textId="77777777" w:rsidR="0026438D" w:rsidRPr="000E74C3" w:rsidRDefault="0026438D">
            <w:pPr>
              <w:snapToGrid w:val="0"/>
              <w:spacing w:after="0"/>
              <w:rPr>
                <w:rFonts w:ascii="Arial" w:hAnsi="Arial" w:cs="Arial"/>
                <w:rPrChange w:id="2452" w:author="Bo-Han Hsieh" w:date="2023-10-17T00:31:00Z">
                  <w:rPr/>
                </w:rPrChange>
              </w:rPr>
              <w:pPrChange w:id="2453" w:author="Bo-Han Hsieh" w:date="2023-10-17T00:31:00Z">
                <w:pPr/>
              </w:pPrChange>
            </w:pPr>
            <w:r w:rsidRPr="000E74C3">
              <w:rPr>
                <w:rFonts w:ascii="Arial" w:hAnsi="Arial" w:cs="Arial"/>
                <w:rPrChange w:id="2454"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245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4468BD8" w14:textId="77777777" w:rsidR="0026438D" w:rsidRPr="000E74C3" w:rsidRDefault="0026438D">
            <w:pPr>
              <w:snapToGrid w:val="0"/>
              <w:spacing w:after="0"/>
              <w:rPr>
                <w:rFonts w:ascii="Arial" w:hAnsi="Arial" w:cs="Arial"/>
                <w:bCs/>
                <w:rPrChange w:id="2456" w:author="Bo-Han Hsieh" w:date="2023-10-17T00:31:00Z">
                  <w:rPr>
                    <w:bCs/>
                  </w:rPr>
                </w:rPrChange>
              </w:rPr>
              <w:pPrChange w:id="2457" w:author="Bo-Han Hsieh" w:date="2023-10-17T00:31:00Z">
                <w:pPr/>
              </w:pPrChange>
            </w:pPr>
            <w:r w:rsidRPr="000E74C3">
              <w:rPr>
                <w:rFonts w:ascii="Arial" w:hAnsi="Arial" w:cs="Arial"/>
                <w:bCs/>
                <w:rPrChange w:id="245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45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16FB776" w14:textId="77777777" w:rsidR="0026438D" w:rsidRPr="000E74C3" w:rsidRDefault="0026438D">
            <w:pPr>
              <w:snapToGrid w:val="0"/>
              <w:spacing w:after="0"/>
              <w:rPr>
                <w:rFonts w:ascii="Arial" w:hAnsi="Arial" w:cs="Arial"/>
                <w:bCs/>
                <w:rPrChange w:id="2460" w:author="Bo-Han Hsieh" w:date="2023-10-17T00:31:00Z">
                  <w:rPr>
                    <w:bCs/>
                  </w:rPr>
                </w:rPrChange>
              </w:rPr>
              <w:pPrChange w:id="2461" w:author="Bo-Han Hsieh" w:date="2023-10-17T00:31:00Z">
                <w:pPr/>
              </w:pPrChange>
            </w:pPr>
            <w:r w:rsidRPr="000E74C3">
              <w:rPr>
                <w:rFonts w:ascii="Arial" w:hAnsi="Arial" w:cs="Arial"/>
                <w:bCs/>
                <w:rPrChange w:id="246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46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5DDE31E" w14:textId="77777777" w:rsidR="0026438D" w:rsidRPr="000E74C3" w:rsidRDefault="0026438D">
            <w:pPr>
              <w:snapToGrid w:val="0"/>
              <w:spacing w:after="0"/>
              <w:rPr>
                <w:rFonts w:ascii="Arial" w:hAnsi="Arial" w:cs="Arial"/>
                <w:bCs/>
                <w:rPrChange w:id="2464" w:author="Bo-Han Hsieh" w:date="2023-10-17T00:31:00Z">
                  <w:rPr>
                    <w:bCs/>
                  </w:rPr>
                </w:rPrChange>
              </w:rPr>
              <w:pPrChange w:id="2465" w:author="Bo-Han Hsieh" w:date="2023-10-17T00:31:00Z">
                <w:pPr/>
              </w:pPrChange>
            </w:pPr>
            <w:r w:rsidRPr="000E74C3">
              <w:rPr>
                <w:rFonts w:ascii="Arial" w:hAnsi="Arial" w:cs="Arial"/>
                <w:bCs/>
                <w:rPrChange w:id="2466" w:author="Bo-Han Hsieh" w:date="2023-10-17T00:31:00Z">
                  <w:rPr>
                    <w:bCs/>
                  </w:rPr>
                </w:rPrChange>
              </w:rPr>
              <w:t>25 (</w:t>
            </w:r>
            <w:proofErr w:type="spellStart"/>
            <w:r w:rsidRPr="000E74C3">
              <w:rPr>
                <w:rFonts w:ascii="Arial" w:hAnsi="Arial" w:cs="Arial"/>
                <w:bCs/>
                <w:rPrChange w:id="2467" w:author="Bo-Han Hsieh" w:date="2023-10-17T00:31:00Z">
                  <w:rPr>
                    <w:bCs/>
                  </w:rPr>
                </w:rPrChange>
              </w:rPr>
              <w:t>RBstart</w:t>
            </w:r>
            <w:proofErr w:type="spellEnd"/>
            <w:r w:rsidRPr="000E74C3">
              <w:rPr>
                <w:rFonts w:ascii="Arial" w:hAnsi="Arial" w:cs="Arial"/>
                <w:bCs/>
                <w:rPrChange w:id="246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46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C5EA0AF" w14:textId="77777777" w:rsidR="0026438D" w:rsidRPr="000E74C3" w:rsidRDefault="0026438D">
            <w:pPr>
              <w:snapToGrid w:val="0"/>
              <w:spacing w:after="0"/>
              <w:rPr>
                <w:rFonts w:ascii="Arial" w:hAnsi="Arial" w:cs="Arial"/>
                <w:rPrChange w:id="2470" w:author="Bo-Han Hsieh" w:date="2023-10-17T00:31:00Z">
                  <w:rPr/>
                </w:rPrChange>
              </w:rPr>
              <w:pPrChange w:id="2471" w:author="Bo-Han Hsieh" w:date="2023-10-17T00:31:00Z">
                <w:pPr/>
              </w:pPrChange>
            </w:pPr>
            <w:r w:rsidRPr="000E74C3">
              <w:rPr>
                <w:rFonts w:ascii="Arial" w:hAnsi="Arial" w:cs="Arial"/>
                <w:rPrChange w:id="247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47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547288C" w14:textId="77777777" w:rsidR="0026438D" w:rsidRPr="000E74C3" w:rsidRDefault="0026438D">
            <w:pPr>
              <w:snapToGrid w:val="0"/>
              <w:spacing w:after="0"/>
              <w:rPr>
                <w:rFonts w:ascii="Arial" w:hAnsi="Arial" w:cs="Arial"/>
                <w:bCs/>
                <w:rPrChange w:id="2474" w:author="Bo-Han Hsieh" w:date="2023-10-17T00:31:00Z">
                  <w:rPr>
                    <w:bCs/>
                  </w:rPr>
                </w:rPrChange>
              </w:rPr>
              <w:pPrChange w:id="2475" w:author="Bo-Han Hsieh" w:date="2023-10-17T00:31:00Z">
                <w:pPr/>
              </w:pPrChange>
            </w:pPr>
            <w:r w:rsidRPr="000E74C3">
              <w:rPr>
                <w:rFonts w:ascii="Arial" w:hAnsi="Arial" w:cs="Arial"/>
                <w:bCs/>
                <w:rPrChange w:id="2476" w:author="Bo-Han Hsieh" w:date="2023-10-17T00:31:00Z">
                  <w:rPr>
                    <w:bCs/>
                  </w:rPr>
                </w:rPrChange>
              </w:rPr>
              <w:t>7.2</w:t>
            </w:r>
          </w:p>
        </w:tc>
        <w:tc>
          <w:tcPr>
            <w:tcW w:w="0" w:type="auto"/>
            <w:tcBorders>
              <w:top w:val="single" w:sz="4" w:space="0" w:color="auto"/>
              <w:left w:val="single" w:sz="4" w:space="0" w:color="auto"/>
              <w:bottom w:val="single" w:sz="4" w:space="0" w:color="auto"/>
              <w:right w:val="single" w:sz="4" w:space="0" w:color="auto"/>
            </w:tcBorders>
            <w:vAlign w:val="center"/>
            <w:tcPrChange w:id="247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5EB6DEE" w14:textId="77777777" w:rsidR="0026438D" w:rsidRPr="000E74C3" w:rsidRDefault="0026438D">
            <w:pPr>
              <w:snapToGrid w:val="0"/>
              <w:spacing w:after="0"/>
              <w:rPr>
                <w:rFonts w:ascii="Arial" w:hAnsi="Arial" w:cs="Arial"/>
                <w:bCs/>
                <w:rPrChange w:id="2478" w:author="Bo-Han Hsieh" w:date="2023-10-17T00:31:00Z">
                  <w:rPr>
                    <w:bCs/>
                  </w:rPr>
                </w:rPrChange>
              </w:rPr>
              <w:pPrChange w:id="2479"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48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3E532F4" w14:textId="77777777" w:rsidR="0026438D" w:rsidRPr="000E74C3" w:rsidRDefault="0026438D">
            <w:pPr>
              <w:snapToGrid w:val="0"/>
              <w:spacing w:after="0"/>
              <w:rPr>
                <w:rFonts w:ascii="Arial" w:hAnsi="Arial" w:cs="Arial"/>
                <w:bCs/>
                <w:rPrChange w:id="2481" w:author="Bo-Han Hsieh" w:date="2023-10-17T00:31:00Z">
                  <w:rPr>
                    <w:bCs/>
                  </w:rPr>
                </w:rPrChange>
              </w:rPr>
              <w:pPrChange w:id="2482" w:author="Bo-Han Hsieh" w:date="2023-10-17T00:31:00Z">
                <w:pPr/>
              </w:pPrChange>
            </w:pPr>
          </w:p>
        </w:tc>
      </w:tr>
      <w:tr w:rsidR="0026438D" w:rsidRPr="000E74C3" w14:paraId="65E7535F" w14:textId="77777777" w:rsidTr="000E74C3">
        <w:trPr>
          <w:jc w:val="center"/>
          <w:trPrChange w:id="248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48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64AF1BC" w14:textId="77777777" w:rsidR="0026438D" w:rsidRPr="000E74C3" w:rsidRDefault="0026438D">
            <w:pPr>
              <w:snapToGrid w:val="0"/>
              <w:spacing w:after="0"/>
              <w:rPr>
                <w:rFonts w:ascii="Arial" w:hAnsi="Arial" w:cs="Arial"/>
                <w:rPrChange w:id="2485" w:author="Bo-Han Hsieh" w:date="2023-10-17T00:31:00Z">
                  <w:rPr/>
                </w:rPrChange>
              </w:rPr>
              <w:pPrChange w:id="2486" w:author="Bo-Han Hsieh" w:date="2023-10-17T00:31:00Z">
                <w:pPr/>
              </w:pPrChange>
            </w:pPr>
            <w:r w:rsidRPr="000E74C3">
              <w:rPr>
                <w:rFonts w:ascii="Arial" w:hAnsi="Arial" w:cs="Arial"/>
                <w:rPrChange w:id="2487"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48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42880B5" w14:textId="77777777" w:rsidR="0026438D" w:rsidRPr="000E74C3" w:rsidRDefault="0026438D">
            <w:pPr>
              <w:snapToGrid w:val="0"/>
              <w:spacing w:after="0"/>
              <w:rPr>
                <w:rFonts w:ascii="Arial" w:hAnsi="Arial" w:cs="Arial"/>
                <w:rPrChange w:id="2489" w:author="Bo-Han Hsieh" w:date="2023-10-17T00:31:00Z">
                  <w:rPr/>
                </w:rPrChange>
              </w:rPr>
              <w:pPrChange w:id="2490" w:author="Bo-Han Hsieh" w:date="2023-10-17T00:31:00Z">
                <w:pPr/>
              </w:pPrChange>
            </w:pPr>
            <w:r w:rsidRPr="000E74C3">
              <w:rPr>
                <w:rFonts w:ascii="Arial" w:hAnsi="Arial" w:cs="Arial"/>
                <w:rPrChange w:id="2491"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249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0DE5733" w14:textId="77777777" w:rsidR="0026438D" w:rsidRPr="000E74C3" w:rsidRDefault="0026438D">
            <w:pPr>
              <w:snapToGrid w:val="0"/>
              <w:spacing w:after="0"/>
              <w:rPr>
                <w:rFonts w:ascii="Arial" w:hAnsi="Arial" w:cs="Arial"/>
                <w:bCs/>
                <w:rPrChange w:id="2493" w:author="Bo-Han Hsieh" w:date="2023-10-17T00:31:00Z">
                  <w:rPr>
                    <w:bCs/>
                  </w:rPr>
                </w:rPrChange>
              </w:rPr>
              <w:pPrChange w:id="2494" w:author="Bo-Han Hsieh" w:date="2023-10-17T00:31:00Z">
                <w:pPr/>
              </w:pPrChange>
            </w:pPr>
            <w:r w:rsidRPr="000E74C3">
              <w:rPr>
                <w:rFonts w:ascii="Arial" w:hAnsi="Arial" w:cs="Arial"/>
                <w:bCs/>
                <w:rPrChange w:id="249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249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C42941" w14:textId="77777777" w:rsidR="0026438D" w:rsidRPr="000E74C3" w:rsidRDefault="0026438D">
            <w:pPr>
              <w:snapToGrid w:val="0"/>
              <w:spacing w:after="0"/>
              <w:rPr>
                <w:rFonts w:ascii="Arial" w:hAnsi="Arial" w:cs="Arial"/>
                <w:bCs/>
                <w:rPrChange w:id="2497" w:author="Bo-Han Hsieh" w:date="2023-10-17T00:31:00Z">
                  <w:rPr>
                    <w:bCs/>
                  </w:rPr>
                </w:rPrChange>
              </w:rPr>
              <w:pPrChange w:id="2498" w:author="Bo-Han Hsieh" w:date="2023-10-17T00:31:00Z">
                <w:pPr/>
              </w:pPrChange>
            </w:pPr>
            <w:r w:rsidRPr="000E74C3">
              <w:rPr>
                <w:rFonts w:ascii="Arial" w:hAnsi="Arial" w:cs="Arial"/>
                <w:bCs/>
                <w:rPrChange w:id="249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50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C6F6166" w14:textId="77777777" w:rsidR="0026438D" w:rsidRPr="000E74C3" w:rsidRDefault="0026438D">
            <w:pPr>
              <w:snapToGrid w:val="0"/>
              <w:spacing w:after="0"/>
              <w:rPr>
                <w:rFonts w:ascii="Arial" w:hAnsi="Arial" w:cs="Arial"/>
                <w:bCs/>
                <w:rPrChange w:id="2501" w:author="Bo-Han Hsieh" w:date="2023-10-17T00:31:00Z">
                  <w:rPr>
                    <w:bCs/>
                  </w:rPr>
                </w:rPrChange>
              </w:rPr>
              <w:pPrChange w:id="2502" w:author="Bo-Han Hsieh" w:date="2023-10-17T00:31:00Z">
                <w:pPr/>
              </w:pPrChange>
            </w:pPr>
            <w:r w:rsidRPr="000E74C3">
              <w:rPr>
                <w:rFonts w:ascii="Arial" w:hAnsi="Arial" w:cs="Arial"/>
                <w:bCs/>
                <w:rPrChange w:id="2503" w:author="Bo-Han Hsieh" w:date="2023-10-17T00:31:00Z">
                  <w:rPr>
                    <w:bCs/>
                  </w:rPr>
                </w:rPrChange>
              </w:rPr>
              <w:t>75 (</w:t>
            </w:r>
            <w:proofErr w:type="spellStart"/>
            <w:r w:rsidRPr="000E74C3">
              <w:rPr>
                <w:rFonts w:ascii="Arial" w:hAnsi="Arial" w:cs="Arial"/>
                <w:bCs/>
                <w:rPrChange w:id="2504" w:author="Bo-Han Hsieh" w:date="2023-10-17T00:31:00Z">
                  <w:rPr>
                    <w:bCs/>
                  </w:rPr>
                </w:rPrChange>
              </w:rPr>
              <w:t>RBstart</w:t>
            </w:r>
            <w:proofErr w:type="spellEnd"/>
            <w:r w:rsidRPr="000E74C3">
              <w:rPr>
                <w:rFonts w:ascii="Arial" w:hAnsi="Arial" w:cs="Arial"/>
                <w:bCs/>
                <w:rPrChange w:id="250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50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F88E7F" w14:textId="77777777" w:rsidR="0026438D" w:rsidRPr="000E74C3" w:rsidRDefault="0026438D">
            <w:pPr>
              <w:snapToGrid w:val="0"/>
              <w:spacing w:after="0"/>
              <w:rPr>
                <w:rFonts w:ascii="Arial" w:hAnsi="Arial" w:cs="Arial"/>
                <w:rPrChange w:id="2507" w:author="Bo-Han Hsieh" w:date="2023-10-17T00:31:00Z">
                  <w:rPr/>
                </w:rPrChange>
              </w:rPr>
              <w:pPrChange w:id="2508" w:author="Bo-Han Hsieh" w:date="2023-10-17T00:31:00Z">
                <w:pPr/>
              </w:pPrChange>
            </w:pPr>
            <w:r w:rsidRPr="000E74C3">
              <w:rPr>
                <w:rFonts w:ascii="Arial" w:hAnsi="Arial" w:cs="Arial"/>
                <w:rPrChange w:id="2509"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51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57F957F" w14:textId="77777777" w:rsidR="0026438D" w:rsidRPr="000E74C3" w:rsidRDefault="0026438D">
            <w:pPr>
              <w:snapToGrid w:val="0"/>
              <w:spacing w:after="0"/>
              <w:rPr>
                <w:rFonts w:ascii="Arial" w:hAnsi="Arial" w:cs="Arial"/>
                <w:bCs/>
                <w:rPrChange w:id="2511" w:author="Bo-Han Hsieh" w:date="2023-10-17T00:31:00Z">
                  <w:rPr>
                    <w:bCs/>
                  </w:rPr>
                </w:rPrChange>
              </w:rPr>
              <w:pPrChange w:id="2512" w:author="Bo-Han Hsieh" w:date="2023-10-17T00:31:00Z">
                <w:pPr/>
              </w:pPrChange>
            </w:pPr>
            <w:r w:rsidRPr="000E74C3">
              <w:rPr>
                <w:rFonts w:ascii="Arial" w:hAnsi="Arial" w:cs="Arial"/>
                <w:bCs/>
                <w:rPrChange w:id="2513" w:author="Bo-Han Hsieh" w:date="2023-10-17T00:31:00Z">
                  <w:rPr>
                    <w:bCs/>
                  </w:rPr>
                </w:rPrChange>
              </w:rPr>
              <w:t>3.8</w:t>
            </w:r>
          </w:p>
        </w:tc>
        <w:tc>
          <w:tcPr>
            <w:tcW w:w="0" w:type="auto"/>
            <w:tcBorders>
              <w:top w:val="single" w:sz="4" w:space="0" w:color="auto"/>
              <w:left w:val="single" w:sz="4" w:space="0" w:color="auto"/>
              <w:bottom w:val="single" w:sz="4" w:space="0" w:color="auto"/>
              <w:right w:val="single" w:sz="4" w:space="0" w:color="auto"/>
            </w:tcBorders>
            <w:vAlign w:val="center"/>
            <w:tcPrChange w:id="251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A97108A" w14:textId="77777777" w:rsidR="0026438D" w:rsidRPr="000E74C3" w:rsidRDefault="0026438D">
            <w:pPr>
              <w:snapToGrid w:val="0"/>
              <w:spacing w:after="0"/>
              <w:rPr>
                <w:rFonts w:ascii="Arial" w:hAnsi="Arial" w:cs="Arial"/>
                <w:bCs/>
                <w:rPrChange w:id="2515" w:author="Bo-Han Hsieh" w:date="2023-10-17T00:31:00Z">
                  <w:rPr>
                    <w:bCs/>
                  </w:rPr>
                </w:rPrChange>
              </w:rPr>
              <w:pPrChange w:id="2516"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51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0624B15" w14:textId="77777777" w:rsidR="0026438D" w:rsidRPr="000E74C3" w:rsidRDefault="0026438D">
            <w:pPr>
              <w:snapToGrid w:val="0"/>
              <w:spacing w:after="0"/>
              <w:rPr>
                <w:rFonts w:ascii="Arial" w:hAnsi="Arial" w:cs="Arial"/>
                <w:bCs/>
                <w:rPrChange w:id="2518" w:author="Bo-Han Hsieh" w:date="2023-10-17T00:31:00Z">
                  <w:rPr>
                    <w:bCs/>
                  </w:rPr>
                </w:rPrChange>
              </w:rPr>
              <w:pPrChange w:id="2519" w:author="Bo-Han Hsieh" w:date="2023-10-17T00:31:00Z">
                <w:pPr/>
              </w:pPrChange>
            </w:pPr>
          </w:p>
        </w:tc>
      </w:tr>
      <w:tr w:rsidR="0026438D" w:rsidRPr="000E74C3" w14:paraId="40FDD2D8" w14:textId="77777777" w:rsidTr="000E74C3">
        <w:trPr>
          <w:jc w:val="center"/>
          <w:trPrChange w:id="252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52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6764F2E" w14:textId="77777777" w:rsidR="0026438D" w:rsidRPr="000E74C3" w:rsidRDefault="0026438D">
            <w:pPr>
              <w:snapToGrid w:val="0"/>
              <w:spacing w:after="0"/>
              <w:rPr>
                <w:rFonts w:ascii="Arial" w:hAnsi="Arial" w:cs="Arial"/>
                <w:rPrChange w:id="2522" w:author="Bo-Han Hsieh" w:date="2023-10-17T00:31:00Z">
                  <w:rPr/>
                </w:rPrChange>
              </w:rPr>
              <w:pPrChange w:id="2523" w:author="Bo-Han Hsieh" w:date="2023-10-17T00:31:00Z">
                <w:pPr/>
              </w:pPrChange>
            </w:pPr>
            <w:r w:rsidRPr="000E74C3">
              <w:rPr>
                <w:rFonts w:ascii="Arial" w:hAnsi="Arial" w:cs="Arial"/>
                <w:rPrChange w:id="2524"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52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3C89897" w14:textId="77777777" w:rsidR="0026438D" w:rsidRPr="000E74C3" w:rsidRDefault="0026438D">
            <w:pPr>
              <w:snapToGrid w:val="0"/>
              <w:spacing w:after="0"/>
              <w:rPr>
                <w:rFonts w:ascii="Arial" w:hAnsi="Arial" w:cs="Arial"/>
                <w:rPrChange w:id="2526" w:author="Bo-Han Hsieh" w:date="2023-10-17T00:31:00Z">
                  <w:rPr/>
                </w:rPrChange>
              </w:rPr>
              <w:pPrChange w:id="2527" w:author="Bo-Han Hsieh" w:date="2023-10-17T00:31:00Z">
                <w:pPr/>
              </w:pPrChange>
            </w:pPr>
            <w:r w:rsidRPr="000E74C3">
              <w:rPr>
                <w:rFonts w:ascii="Arial" w:hAnsi="Arial" w:cs="Arial"/>
                <w:rPrChange w:id="2528" w:author="Bo-Han Hsieh" w:date="2023-10-17T00:31:00Z">
                  <w:rPr/>
                </w:rPrChange>
              </w:rPr>
              <w:t>25</w:t>
            </w:r>
          </w:p>
        </w:tc>
        <w:tc>
          <w:tcPr>
            <w:tcW w:w="0" w:type="auto"/>
            <w:tcBorders>
              <w:top w:val="single" w:sz="4" w:space="0" w:color="auto"/>
              <w:left w:val="single" w:sz="4" w:space="0" w:color="auto"/>
              <w:bottom w:val="single" w:sz="4" w:space="0" w:color="auto"/>
              <w:right w:val="single" w:sz="4" w:space="0" w:color="auto"/>
            </w:tcBorders>
            <w:noWrap/>
            <w:vAlign w:val="center"/>
            <w:tcPrChange w:id="252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1929C84" w14:textId="77777777" w:rsidR="0026438D" w:rsidRPr="000E74C3" w:rsidRDefault="0026438D">
            <w:pPr>
              <w:snapToGrid w:val="0"/>
              <w:spacing w:after="0"/>
              <w:rPr>
                <w:rFonts w:ascii="Arial" w:hAnsi="Arial" w:cs="Arial"/>
                <w:bCs/>
                <w:rPrChange w:id="2530" w:author="Bo-Han Hsieh" w:date="2023-10-17T00:31:00Z">
                  <w:rPr>
                    <w:bCs/>
                  </w:rPr>
                </w:rPrChange>
              </w:rPr>
              <w:pPrChange w:id="2531" w:author="Bo-Han Hsieh" w:date="2023-10-17T00:31:00Z">
                <w:pPr/>
              </w:pPrChange>
            </w:pPr>
            <w:r w:rsidRPr="000E74C3">
              <w:rPr>
                <w:rFonts w:ascii="Arial" w:hAnsi="Arial" w:cs="Arial"/>
                <w:bCs/>
                <w:rPrChange w:id="253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53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08B4E9D" w14:textId="77777777" w:rsidR="0026438D" w:rsidRPr="000E74C3" w:rsidRDefault="0026438D">
            <w:pPr>
              <w:snapToGrid w:val="0"/>
              <w:spacing w:after="0"/>
              <w:rPr>
                <w:rFonts w:ascii="Arial" w:hAnsi="Arial" w:cs="Arial"/>
                <w:bCs/>
                <w:rPrChange w:id="2534" w:author="Bo-Han Hsieh" w:date="2023-10-17T00:31:00Z">
                  <w:rPr>
                    <w:bCs/>
                  </w:rPr>
                </w:rPrChange>
              </w:rPr>
              <w:pPrChange w:id="2535" w:author="Bo-Han Hsieh" w:date="2023-10-17T00:31:00Z">
                <w:pPr/>
              </w:pPrChange>
            </w:pPr>
            <w:r w:rsidRPr="000E74C3">
              <w:rPr>
                <w:rFonts w:ascii="Arial" w:hAnsi="Arial" w:cs="Arial"/>
                <w:bCs/>
                <w:rPrChange w:id="253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53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B53D4FE" w14:textId="77777777" w:rsidR="0026438D" w:rsidRPr="000E74C3" w:rsidRDefault="0026438D">
            <w:pPr>
              <w:snapToGrid w:val="0"/>
              <w:spacing w:after="0"/>
              <w:rPr>
                <w:rFonts w:ascii="Arial" w:hAnsi="Arial" w:cs="Arial"/>
                <w:bCs/>
                <w:rPrChange w:id="2538" w:author="Bo-Han Hsieh" w:date="2023-10-17T00:31:00Z">
                  <w:rPr>
                    <w:bCs/>
                  </w:rPr>
                </w:rPrChange>
              </w:rPr>
              <w:pPrChange w:id="2539" w:author="Bo-Han Hsieh" w:date="2023-10-17T00:31:00Z">
                <w:pPr/>
              </w:pPrChange>
            </w:pPr>
            <w:r w:rsidRPr="000E74C3">
              <w:rPr>
                <w:rFonts w:ascii="Arial" w:hAnsi="Arial" w:cs="Arial"/>
                <w:bCs/>
                <w:rPrChange w:id="2540" w:author="Bo-Han Hsieh" w:date="2023-10-17T00:31:00Z">
                  <w:rPr>
                    <w:bCs/>
                  </w:rPr>
                </w:rPrChange>
              </w:rPr>
              <w:t>25 (</w:t>
            </w:r>
            <w:proofErr w:type="spellStart"/>
            <w:r w:rsidRPr="000E74C3">
              <w:rPr>
                <w:rFonts w:ascii="Arial" w:hAnsi="Arial" w:cs="Arial"/>
                <w:bCs/>
                <w:rPrChange w:id="2541" w:author="Bo-Han Hsieh" w:date="2023-10-17T00:31:00Z">
                  <w:rPr>
                    <w:bCs/>
                  </w:rPr>
                </w:rPrChange>
              </w:rPr>
              <w:t>RBstart</w:t>
            </w:r>
            <w:proofErr w:type="spellEnd"/>
            <w:r w:rsidRPr="000E74C3">
              <w:rPr>
                <w:rFonts w:ascii="Arial" w:hAnsi="Arial" w:cs="Arial"/>
                <w:bCs/>
                <w:rPrChange w:id="254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54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A1F0D0F" w14:textId="77777777" w:rsidR="0026438D" w:rsidRPr="000E74C3" w:rsidRDefault="0026438D">
            <w:pPr>
              <w:snapToGrid w:val="0"/>
              <w:spacing w:after="0"/>
              <w:rPr>
                <w:rFonts w:ascii="Arial" w:hAnsi="Arial" w:cs="Arial"/>
                <w:rPrChange w:id="2544" w:author="Bo-Han Hsieh" w:date="2023-10-17T00:31:00Z">
                  <w:rPr/>
                </w:rPrChange>
              </w:rPr>
              <w:pPrChange w:id="2545" w:author="Bo-Han Hsieh" w:date="2023-10-17T00:31:00Z">
                <w:pPr/>
              </w:pPrChange>
            </w:pPr>
            <w:r w:rsidRPr="000E74C3">
              <w:rPr>
                <w:rFonts w:ascii="Arial" w:hAnsi="Arial" w:cs="Arial"/>
                <w:rPrChange w:id="254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54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444CACB" w14:textId="77777777" w:rsidR="0026438D" w:rsidRPr="000E74C3" w:rsidRDefault="0026438D">
            <w:pPr>
              <w:snapToGrid w:val="0"/>
              <w:spacing w:after="0"/>
              <w:rPr>
                <w:rFonts w:ascii="Arial" w:hAnsi="Arial" w:cs="Arial"/>
                <w:bCs/>
                <w:rPrChange w:id="2548" w:author="Bo-Han Hsieh" w:date="2023-10-17T00:31:00Z">
                  <w:rPr>
                    <w:bCs/>
                  </w:rPr>
                </w:rPrChange>
              </w:rPr>
              <w:pPrChange w:id="2549" w:author="Bo-Han Hsieh" w:date="2023-10-17T00:31:00Z">
                <w:pPr/>
              </w:pPrChange>
            </w:pPr>
            <w:r w:rsidRPr="000E74C3">
              <w:rPr>
                <w:rFonts w:ascii="Arial" w:hAnsi="Arial" w:cs="Arial"/>
                <w:rPrChange w:id="2550" w:author="Bo-Han Hsieh" w:date="2023-10-17T00:31:00Z">
                  <w:rPr/>
                </w:rPrChange>
              </w:rPr>
              <w:t>6.1</w:t>
            </w:r>
          </w:p>
        </w:tc>
        <w:tc>
          <w:tcPr>
            <w:tcW w:w="0" w:type="auto"/>
            <w:tcBorders>
              <w:top w:val="single" w:sz="4" w:space="0" w:color="auto"/>
              <w:left w:val="single" w:sz="4" w:space="0" w:color="auto"/>
              <w:bottom w:val="single" w:sz="4" w:space="0" w:color="auto"/>
              <w:right w:val="single" w:sz="4" w:space="0" w:color="auto"/>
            </w:tcBorders>
            <w:vAlign w:val="center"/>
            <w:tcPrChange w:id="255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E24BF7C" w14:textId="77777777" w:rsidR="0026438D" w:rsidRPr="000E74C3" w:rsidRDefault="0026438D">
            <w:pPr>
              <w:snapToGrid w:val="0"/>
              <w:spacing w:after="0"/>
              <w:rPr>
                <w:rFonts w:ascii="Arial" w:hAnsi="Arial" w:cs="Arial"/>
                <w:bCs/>
                <w:rPrChange w:id="2552" w:author="Bo-Han Hsieh" w:date="2023-10-17T00:31:00Z">
                  <w:rPr>
                    <w:bCs/>
                  </w:rPr>
                </w:rPrChange>
              </w:rPr>
              <w:pPrChange w:id="2553"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55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2D2EDEA" w14:textId="77777777" w:rsidR="0026438D" w:rsidRPr="000E74C3" w:rsidRDefault="0026438D">
            <w:pPr>
              <w:snapToGrid w:val="0"/>
              <w:spacing w:after="0"/>
              <w:rPr>
                <w:rFonts w:ascii="Arial" w:hAnsi="Arial" w:cs="Arial"/>
                <w:bCs/>
                <w:rPrChange w:id="2555" w:author="Bo-Han Hsieh" w:date="2023-10-17T00:31:00Z">
                  <w:rPr>
                    <w:bCs/>
                  </w:rPr>
                </w:rPrChange>
              </w:rPr>
              <w:pPrChange w:id="2556" w:author="Bo-Han Hsieh" w:date="2023-10-17T00:31:00Z">
                <w:pPr/>
              </w:pPrChange>
            </w:pPr>
          </w:p>
        </w:tc>
      </w:tr>
      <w:tr w:rsidR="0026438D" w:rsidRPr="000E74C3" w14:paraId="2D8ABABB" w14:textId="77777777" w:rsidTr="000E74C3">
        <w:trPr>
          <w:jc w:val="center"/>
          <w:trPrChange w:id="255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55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48E8215" w14:textId="77777777" w:rsidR="0026438D" w:rsidRPr="000E74C3" w:rsidRDefault="0026438D">
            <w:pPr>
              <w:snapToGrid w:val="0"/>
              <w:spacing w:after="0"/>
              <w:rPr>
                <w:rFonts w:ascii="Arial" w:hAnsi="Arial" w:cs="Arial"/>
                <w:rPrChange w:id="2559" w:author="Bo-Han Hsieh" w:date="2023-10-17T00:31:00Z">
                  <w:rPr/>
                </w:rPrChange>
              </w:rPr>
              <w:pPrChange w:id="2560" w:author="Bo-Han Hsieh" w:date="2023-10-17T00:31:00Z">
                <w:pPr/>
              </w:pPrChange>
            </w:pPr>
            <w:r w:rsidRPr="000E74C3">
              <w:rPr>
                <w:rFonts w:ascii="Arial" w:hAnsi="Arial" w:cs="Arial"/>
                <w:rPrChange w:id="2561"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56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2142C2" w14:textId="77777777" w:rsidR="0026438D" w:rsidRPr="000E74C3" w:rsidRDefault="0026438D">
            <w:pPr>
              <w:snapToGrid w:val="0"/>
              <w:spacing w:after="0"/>
              <w:rPr>
                <w:rFonts w:ascii="Arial" w:hAnsi="Arial" w:cs="Arial"/>
                <w:rPrChange w:id="2563" w:author="Bo-Han Hsieh" w:date="2023-10-17T00:31:00Z">
                  <w:rPr/>
                </w:rPrChange>
              </w:rPr>
              <w:pPrChange w:id="2564" w:author="Bo-Han Hsieh" w:date="2023-10-17T00:31:00Z">
                <w:pPr/>
              </w:pPrChange>
            </w:pPr>
            <w:r w:rsidRPr="000E74C3">
              <w:rPr>
                <w:rFonts w:ascii="Arial" w:hAnsi="Arial" w:cs="Arial"/>
                <w:rPrChange w:id="2565" w:author="Bo-Han Hsieh" w:date="2023-10-17T00:31:00Z">
                  <w:rPr/>
                </w:rPrChange>
              </w:rPr>
              <w:t>25</w:t>
            </w:r>
          </w:p>
        </w:tc>
        <w:tc>
          <w:tcPr>
            <w:tcW w:w="0" w:type="auto"/>
            <w:tcBorders>
              <w:top w:val="single" w:sz="4" w:space="0" w:color="auto"/>
              <w:left w:val="single" w:sz="4" w:space="0" w:color="auto"/>
              <w:bottom w:val="single" w:sz="4" w:space="0" w:color="auto"/>
              <w:right w:val="single" w:sz="4" w:space="0" w:color="auto"/>
            </w:tcBorders>
            <w:noWrap/>
            <w:vAlign w:val="center"/>
            <w:tcPrChange w:id="256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0AF23A" w14:textId="77777777" w:rsidR="0026438D" w:rsidRPr="000E74C3" w:rsidRDefault="0026438D">
            <w:pPr>
              <w:snapToGrid w:val="0"/>
              <w:spacing w:after="0"/>
              <w:rPr>
                <w:rFonts w:ascii="Arial" w:hAnsi="Arial" w:cs="Arial"/>
                <w:bCs/>
                <w:rPrChange w:id="2567" w:author="Bo-Han Hsieh" w:date="2023-10-17T00:31:00Z">
                  <w:rPr>
                    <w:bCs/>
                  </w:rPr>
                </w:rPrChange>
              </w:rPr>
              <w:pPrChange w:id="2568" w:author="Bo-Han Hsieh" w:date="2023-10-17T00:31:00Z">
                <w:pPr/>
              </w:pPrChange>
            </w:pPr>
            <w:r w:rsidRPr="000E74C3">
              <w:rPr>
                <w:rFonts w:ascii="Arial" w:hAnsi="Arial" w:cs="Arial"/>
                <w:bCs/>
                <w:rPrChange w:id="2569"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5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3FB8E89" w14:textId="77777777" w:rsidR="0026438D" w:rsidRPr="000E74C3" w:rsidRDefault="0026438D">
            <w:pPr>
              <w:snapToGrid w:val="0"/>
              <w:spacing w:after="0"/>
              <w:rPr>
                <w:rFonts w:ascii="Arial" w:hAnsi="Arial" w:cs="Arial"/>
                <w:bCs/>
                <w:rPrChange w:id="2571" w:author="Bo-Han Hsieh" w:date="2023-10-17T00:31:00Z">
                  <w:rPr>
                    <w:bCs/>
                  </w:rPr>
                </w:rPrChange>
              </w:rPr>
              <w:pPrChange w:id="2572" w:author="Bo-Han Hsieh" w:date="2023-10-17T00:31:00Z">
                <w:pPr/>
              </w:pPrChange>
            </w:pPr>
            <w:r w:rsidRPr="000E74C3">
              <w:rPr>
                <w:rFonts w:ascii="Arial" w:hAnsi="Arial" w:cs="Arial"/>
                <w:bCs/>
                <w:rPrChange w:id="257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5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497F429" w14:textId="77777777" w:rsidR="0026438D" w:rsidRPr="000E74C3" w:rsidRDefault="0026438D">
            <w:pPr>
              <w:snapToGrid w:val="0"/>
              <w:spacing w:after="0"/>
              <w:rPr>
                <w:rFonts w:ascii="Arial" w:hAnsi="Arial" w:cs="Arial"/>
                <w:bCs/>
                <w:rPrChange w:id="2575" w:author="Bo-Han Hsieh" w:date="2023-10-17T00:31:00Z">
                  <w:rPr>
                    <w:bCs/>
                  </w:rPr>
                </w:rPrChange>
              </w:rPr>
              <w:pPrChange w:id="2576" w:author="Bo-Han Hsieh" w:date="2023-10-17T00:31:00Z">
                <w:pPr/>
              </w:pPrChange>
            </w:pPr>
            <w:r w:rsidRPr="000E74C3">
              <w:rPr>
                <w:rFonts w:ascii="Arial" w:hAnsi="Arial" w:cs="Arial"/>
                <w:bCs/>
                <w:rPrChange w:id="2577" w:author="Bo-Han Hsieh" w:date="2023-10-17T00:31:00Z">
                  <w:rPr>
                    <w:bCs/>
                  </w:rPr>
                </w:rPrChange>
              </w:rPr>
              <w:t>100 (</w:t>
            </w:r>
            <w:proofErr w:type="spellStart"/>
            <w:r w:rsidRPr="000E74C3">
              <w:rPr>
                <w:rFonts w:ascii="Arial" w:hAnsi="Arial" w:cs="Arial"/>
                <w:bCs/>
                <w:rPrChange w:id="2578" w:author="Bo-Han Hsieh" w:date="2023-10-17T00:31:00Z">
                  <w:rPr>
                    <w:bCs/>
                  </w:rPr>
                </w:rPrChange>
              </w:rPr>
              <w:t>RBstart</w:t>
            </w:r>
            <w:proofErr w:type="spellEnd"/>
            <w:r w:rsidRPr="000E74C3">
              <w:rPr>
                <w:rFonts w:ascii="Arial" w:hAnsi="Arial" w:cs="Arial"/>
                <w:bCs/>
                <w:rPrChange w:id="257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58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47EB34A" w14:textId="77777777" w:rsidR="0026438D" w:rsidRPr="000E74C3" w:rsidRDefault="0026438D">
            <w:pPr>
              <w:snapToGrid w:val="0"/>
              <w:spacing w:after="0"/>
              <w:rPr>
                <w:rFonts w:ascii="Arial" w:hAnsi="Arial" w:cs="Arial"/>
                <w:rPrChange w:id="2581" w:author="Bo-Han Hsieh" w:date="2023-10-17T00:31:00Z">
                  <w:rPr/>
                </w:rPrChange>
              </w:rPr>
              <w:pPrChange w:id="2582" w:author="Bo-Han Hsieh" w:date="2023-10-17T00:31:00Z">
                <w:pPr/>
              </w:pPrChange>
            </w:pPr>
            <w:r w:rsidRPr="000E74C3">
              <w:rPr>
                <w:rFonts w:ascii="Arial" w:hAnsi="Arial" w:cs="Arial"/>
                <w:rPrChange w:id="2583"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58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BB11B63" w14:textId="77777777" w:rsidR="0026438D" w:rsidRPr="000E74C3" w:rsidRDefault="0026438D">
            <w:pPr>
              <w:snapToGrid w:val="0"/>
              <w:spacing w:after="0"/>
              <w:rPr>
                <w:rFonts w:ascii="Arial" w:hAnsi="Arial" w:cs="Arial"/>
                <w:bCs/>
                <w:rPrChange w:id="2585" w:author="Bo-Han Hsieh" w:date="2023-10-17T00:31:00Z">
                  <w:rPr>
                    <w:bCs/>
                  </w:rPr>
                </w:rPrChange>
              </w:rPr>
              <w:pPrChange w:id="2586" w:author="Bo-Han Hsieh" w:date="2023-10-17T00:31:00Z">
                <w:pPr/>
              </w:pPrChange>
            </w:pPr>
            <w:r w:rsidRPr="000E74C3">
              <w:rPr>
                <w:rFonts w:ascii="Arial" w:hAnsi="Arial" w:cs="Arial"/>
                <w:bCs/>
                <w:rPrChange w:id="2587" w:author="Bo-Han Hsieh" w:date="2023-10-17T00:31:00Z">
                  <w:rPr>
                    <w:bCs/>
                  </w:rPr>
                </w:rPrChange>
              </w:rPr>
              <w:t>3.7</w:t>
            </w:r>
          </w:p>
        </w:tc>
        <w:tc>
          <w:tcPr>
            <w:tcW w:w="0" w:type="auto"/>
            <w:tcBorders>
              <w:top w:val="single" w:sz="4" w:space="0" w:color="auto"/>
              <w:left w:val="single" w:sz="4" w:space="0" w:color="auto"/>
              <w:bottom w:val="single" w:sz="4" w:space="0" w:color="auto"/>
              <w:right w:val="single" w:sz="4" w:space="0" w:color="auto"/>
            </w:tcBorders>
            <w:vAlign w:val="center"/>
            <w:tcPrChange w:id="258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4748853" w14:textId="77777777" w:rsidR="0026438D" w:rsidRPr="000E74C3" w:rsidRDefault="0026438D">
            <w:pPr>
              <w:snapToGrid w:val="0"/>
              <w:spacing w:after="0"/>
              <w:rPr>
                <w:rFonts w:ascii="Arial" w:hAnsi="Arial" w:cs="Arial"/>
                <w:bCs/>
                <w:rPrChange w:id="2589" w:author="Bo-Han Hsieh" w:date="2023-10-17T00:31:00Z">
                  <w:rPr>
                    <w:bCs/>
                  </w:rPr>
                </w:rPrChange>
              </w:rPr>
              <w:pPrChange w:id="2590"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59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59E8616" w14:textId="77777777" w:rsidR="0026438D" w:rsidRPr="000E74C3" w:rsidRDefault="0026438D">
            <w:pPr>
              <w:snapToGrid w:val="0"/>
              <w:spacing w:after="0"/>
              <w:rPr>
                <w:rFonts w:ascii="Arial" w:hAnsi="Arial" w:cs="Arial"/>
                <w:bCs/>
                <w:rPrChange w:id="2592" w:author="Bo-Han Hsieh" w:date="2023-10-17T00:31:00Z">
                  <w:rPr>
                    <w:bCs/>
                  </w:rPr>
                </w:rPrChange>
              </w:rPr>
              <w:pPrChange w:id="2593" w:author="Bo-Han Hsieh" w:date="2023-10-17T00:31:00Z">
                <w:pPr/>
              </w:pPrChange>
            </w:pPr>
          </w:p>
        </w:tc>
      </w:tr>
      <w:tr w:rsidR="0026438D" w:rsidRPr="000E74C3" w14:paraId="5268E634" w14:textId="77777777" w:rsidTr="000E74C3">
        <w:trPr>
          <w:jc w:val="center"/>
          <w:trPrChange w:id="259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59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E2A6F60" w14:textId="77777777" w:rsidR="0026438D" w:rsidRPr="000E74C3" w:rsidRDefault="0026438D">
            <w:pPr>
              <w:snapToGrid w:val="0"/>
              <w:spacing w:after="0"/>
              <w:rPr>
                <w:rFonts w:ascii="Arial" w:hAnsi="Arial" w:cs="Arial"/>
                <w:rPrChange w:id="2596" w:author="Bo-Han Hsieh" w:date="2023-10-17T00:31:00Z">
                  <w:rPr/>
                </w:rPrChange>
              </w:rPr>
              <w:pPrChange w:id="2597" w:author="Bo-Han Hsieh" w:date="2023-10-17T00:31:00Z">
                <w:pPr/>
              </w:pPrChange>
            </w:pPr>
            <w:r w:rsidRPr="000E74C3">
              <w:rPr>
                <w:rFonts w:ascii="Arial" w:hAnsi="Arial" w:cs="Arial"/>
                <w:rPrChange w:id="2598"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5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FF8EBD" w14:textId="77777777" w:rsidR="0026438D" w:rsidRPr="000E74C3" w:rsidRDefault="0026438D">
            <w:pPr>
              <w:snapToGrid w:val="0"/>
              <w:spacing w:after="0"/>
              <w:rPr>
                <w:rFonts w:ascii="Arial" w:hAnsi="Arial" w:cs="Arial"/>
                <w:rPrChange w:id="2600" w:author="Bo-Han Hsieh" w:date="2023-10-17T00:31:00Z">
                  <w:rPr/>
                </w:rPrChange>
              </w:rPr>
              <w:pPrChange w:id="2601" w:author="Bo-Han Hsieh" w:date="2023-10-17T00:31:00Z">
                <w:pPr/>
              </w:pPrChange>
            </w:pPr>
            <w:r w:rsidRPr="000E74C3">
              <w:rPr>
                <w:rFonts w:ascii="Arial" w:hAnsi="Arial" w:cs="Arial"/>
                <w:rPrChange w:id="2602" w:author="Bo-Han Hsieh" w:date="2023-10-17T00:31:00Z">
                  <w:rPr/>
                </w:rPrChange>
              </w:rPr>
              <w:t>28</w:t>
            </w:r>
          </w:p>
        </w:tc>
        <w:tc>
          <w:tcPr>
            <w:tcW w:w="0" w:type="auto"/>
            <w:tcBorders>
              <w:top w:val="single" w:sz="4" w:space="0" w:color="auto"/>
              <w:left w:val="single" w:sz="4" w:space="0" w:color="auto"/>
              <w:bottom w:val="single" w:sz="4" w:space="0" w:color="auto"/>
              <w:right w:val="single" w:sz="4" w:space="0" w:color="auto"/>
            </w:tcBorders>
            <w:noWrap/>
            <w:vAlign w:val="center"/>
            <w:tcPrChange w:id="260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313D2D5" w14:textId="77777777" w:rsidR="0026438D" w:rsidRPr="000E74C3" w:rsidRDefault="0026438D">
            <w:pPr>
              <w:snapToGrid w:val="0"/>
              <w:spacing w:after="0"/>
              <w:rPr>
                <w:rFonts w:ascii="Arial" w:hAnsi="Arial" w:cs="Arial"/>
                <w:bCs/>
                <w:rPrChange w:id="2604" w:author="Bo-Han Hsieh" w:date="2023-10-17T00:31:00Z">
                  <w:rPr>
                    <w:bCs/>
                  </w:rPr>
                </w:rPrChange>
              </w:rPr>
              <w:pPrChange w:id="2605" w:author="Bo-Han Hsieh" w:date="2023-10-17T00:31:00Z">
                <w:pPr/>
              </w:pPrChange>
            </w:pPr>
            <w:r w:rsidRPr="000E74C3">
              <w:rPr>
                <w:rFonts w:ascii="Arial" w:hAnsi="Arial" w:cs="Arial"/>
                <w:bCs/>
                <w:rPrChange w:id="2606"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60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A8C1E0D" w14:textId="77777777" w:rsidR="0026438D" w:rsidRPr="000E74C3" w:rsidRDefault="0026438D">
            <w:pPr>
              <w:snapToGrid w:val="0"/>
              <w:spacing w:after="0"/>
              <w:rPr>
                <w:rFonts w:ascii="Arial" w:hAnsi="Arial" w:cs="Arial"/>
                <w:bCs/>
                <w:rPrChange w:id="2608" w:author="Bo-Han Hsieh" w:date="2023-10-17T00:31:00Z">
                  <w:rPr>
                    <w:bCs/>
                  </w:rPr>
                </w:rPrChange>
              </w:rPr>
              <w:pPrChange w:id="2609" w:author="Bo-Han Hsieh" w:date="2023-10-17T00:31:00Z">
                <w:pPr/>
              </w:pPrChange>
            </w:pPr>
            <w:r w:rsidRPr="000E74C3">
              <w:rPr>
                <w:rFonts w:ascii="Arial" w:hAnsi="Arial" w:cs="Arial"/>
                <w:bCs/>
                <w:rPrChange w:id="261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61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C69CF7C" w14:textId="77777777" w:rsidR="0026438D" w:rsidRPr="000E74C3" w:rsidRDefault="0026438D">
            <w:pPr>
              <w:snapToGrid w:val="0"/>
              <w:spacing w:after="0"/>
              <w:rPr>
                <w:rFonts w:ascii="Arial" w:hAnsi="Arial" w:cs="Arial"/>
                <w:bCs/>
                <w:rPrChange w:id="2612" w:author="Bo-Han Hsieh" w:date="2023-10-17T00:31:00Z">
                  <w:rPr>
                    <w:bCs/>
                  </w:rPr>
                </w:rPrChange>
              </w:rPr>
              <w:pPrChange w:id="2613" w:author="Bo-Han Hsieh" w:date="2023-10-17T00:31:00Z">
                <w:pPr/>
              </w:pPrChange>
            </w:pPr>
            <w:r w:rsidRPr="000E74C3">
              <w:rPr>
                <w:rFonts w:ascii="Arial" w:hAnsi="Arial" w:cs="Arial"/>
                <w:bCs/>
                <w:rPrChange w:id="2614" w:author="Bo-Han Hsieh" w:date="2023-10-17T00:31:00Z">
                  <w:rPr>
                    <w:bCs/>
                  </w:rPr>
                </w:rPrChange>
              </w:rPr>
              <w:t>25 (</w:t>
            </w:r>
            <w:proofErr w:type="spellStart"/>
            <w:r w:rsidRPr="000E74C3">
              <w:rPr>
                <w:rFonts w:ascii="Arial" w:hAnsi="Arial" w:cs="Arial"/>
                <w:bCs/>
                <w:rPrChange w:id="2615" w:author="Bo-Han Hsieh" w:date="2023-10-17T00:31:00Z">
                  <w:rPr>
                    <w:bCs/>
                  </w:rPr>
                </w:rPrChange>
              </w:rPr>
              <w:t>RBstart</w:t>
            </w:r>
            <w:proofErr w:type="spellEnd"/>
            <w:r w:rsidRPr="000E74C3">
              <w:rPr>
                <w:rFonts w:ascii="Arial" w:hAnsi="Arial" w:cs="Arial"/>
                <w:bCs/>
                <w:rPrChange w:id="261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61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2499E11" w14:textId="77777777" w:rsidR="0026438D" w:rsidRPr="000E74C3" w:rsidRDefault="0026438D">
            <w:pPr>
              <w:snapToGrid w:val="0"/>
              <w:spacing w:after="0"/>
              <w:rPr>
                <w:rFonts w:ascii="Arial" w:hAnsi="Arial" w:cs="Arial"/>
                <w:rPrChange w:id="2618" w:author="Bo-Han Hsieh" w:date="2023-10-17T00:31:00Z">
                  <w:rPr/>
                </w:rPrChange>
              </w:rPr>
              <w:pPrChange w:id="2619" w:author="Bo-Han Hsieh" w:date="2023-10-17T00:31:00Z">
                <w:pPr/>
              </w:pPrChange>
            </w:pPr>
            <w:r w:rsidRPr="000E74C3">
              <w:rPr>
                <w:rFonts w:ascii="Arial" w:hAnsi="Arial" w:cs="Arial"/>
                <w:rPrChange w:id="262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62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D41B9BC" w14:textId="77777777" w:rsidR="0026438D" w:rsidRPr="000E74C3" w:rsidRDefault="0026438D">
            <w:pPr>
              <w:snapToGrid w:val="0"/>
              <w:spacing w:after="0"/>
              <w:rPr>
                <w:rFonts w:ascii="Arial" w:hAnsi="Arial" w:cs="Arial"/>
                <w:bCs/>
                <w:rPrChange w:id="2622" w:author="Bo-Han Hsieh" w:date="2023-10-17T00:31:00Z">
                  <w:rPr>
                    <w:bCs/>
                  </w:rPr>
                </w:rPrChange>
              </w:rPr>
              <w:pPrChange w:id="2623" w:author="Bo-Han Hsieh" w:date="2023-10-17T00:31:00Z">
                <w:pPr/>
              </w:pPrChange>
            </w:pPr>
            <w:r w:rsidRPr="000E74C3">
              <w:rPr>
                <w:rFonts w:ascii="Arial" w:hAnsi="Arial" w:cs="Arial"/>
                <w:bCs/>
                <w:rPrChange w:id="2624"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262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D7F26AE" w14:textId="77777777" w:rsidR="0026438D" w:rsidRPr="000E74C3" w:rsidRDefault="0026438D">
            <w:pPr>
              <w:snapToGrid w:val="0"/>
              <w:spacing w:after="0"/>
              <w:rPr>
                <w:rFonts w:ascii="Arial" w:hAnsi="Arial" w:cs="Arial"/>
                <w:bCs/>
                <w:rPrChange w:id="2626" w:author="Bo-Han Hsieh" w:date="2023-10-17T00:31:00Z">
                  <w:rPr>
                    <w:bCs/>
                  </w:rPr>
                </w:rPrChange>
              </w:rPr>
              <w:pPrChange w:id="2627" w:author="Bo-Han Hsieh" w:date="2023-10-17T00:31:00Z">
                <w:pPr/>
              </w:pPrChange>
            </w:pPr>
            <w:r w:rsidRPr="000E74C3">
              <w:rPr>
                <w:rFonts w:ascii="Arial" w:hAnsi="Arial" w:cs="Arial"/>
                <w:bCs/>
                <w:rPrChange w:id="2628"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62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FBC2B2" w14:textId="77777777" w:rsidR="0026438D" w:rsidRPr="000E74C3" w:rsidRDefault="0026438D">
            <w:pPr>
              <w:snapToGrid w:val="0"/>
              <w:spacing w:after="0"/>
              <w:rPr>
                <w:rFonts w:ascii="Arial" w:hAnsi="Arial" w:cs="Arial"/>
                <w:bCs/>
                <w:rPrChange w:id="2630" w:author="Bo-Han Hsieh" w:date="2023-10-17T00:31:00Z">
                  <w:rPr>
                    <w:bCs/>
                  </w:rPr>
                </w:rPrChange>
              </w:rPr>
              <w:pPrChange w:id="2631" w:author="Bo-Han Hsieh" w:date="2023-10-17T00:31:00Z">
                <w:pPr/>
              </w:pPrChange>
            </w:pPr>
            <w:r w:rsidRPr="000E74C3">
              <w:rPr>
                <w:rFonts w:ascii="Arial" w:hAnsi="Arial" w:cs="Arial"/>
                <w:bCs/>
                <w:rPrChange w:id="2632" w:author="Bo-Han Hsieh" w:date="2023-10-17T00:31:00Z">
                  <w:rPr>
                    <w:bCs/>
                  </w:rPr>
                </w:rPrChange>
              </w:rPr>
              <w:t>UL1/DL5</w:t>
            </w:r>
          </w:p>
        </w:tc>
      </w:tr>
      <w:tr w:rsidR="0026438D" w:rsidRPr="000E74C3" w14:paraId="2000D7F7" w14:textId="77777777" w:rsidTr="000E74C3">
        <w:trPr>
          <w:jc w:val="center"/>
          <w:trPrChange w:id="263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63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D5433EE" w14:textId="77777777" w:rsidR="0026438D" w:rsidRPr="000E74C3" w:rsidRDefault="0026438D">
            <w:pPr>
              <w:snapToGrid w:val="0"/>
              <w:spacing w:after="0"/>
              <w:rPr>
                <w:rFonts w:ascii="Arial" w:hAnsi="Arial" w:cs="Arial"/>
                <w:rPrChange w:id="2635" w:author="Bo-Han Hsieh" w:date="2023-10-17T00:31:00Z">
                  <w:rPr/>
                </w:rPrChange>
              </w:rPr>
              <w:pPrChange w:id="2636" w:author="Bo-Han Hsieh" w:date="2023-10-17T00:31:00Z">
                <w:pPr/>
              </w:pPrChange>
            </w:pPr>
            <w:r w:rsidRPr="000E74C3">
              <w:rPr>
                <w:rFonts w:ascii="Arial" w:hAnsi="Arial" w:cs="Arial"/>
                <w:rPrChange w:id="2637"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63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258FF89" w14:textId="77777777" w:rsidR="0026438D" w:rsidRPr="000E74C3" w:rsidRDefault="0026438D">
            <w:pPr>
              <w:snapToGrid w:val="0"/>
              <w:spacing w:after="0"/>
              <w:rPr>
                <w:rFonts w:ascii="Arial" w:hAnsi="Arial" w:cs="Arial"/>
                <w:rPrChange w:id="2639" w:author="Bo-Han Hsieh" w:date="2023-10-17T00:31:00Z">
                  <w:rPr/>
                </w:rPrChange>
              </w:rPr>
              <w:pPrChange w:id="2640" w:author="Bo-Han Hsieh" w:date="2023-10-17T00:31:00Z">
                <w:pPr/>
              </w:pPrChange>
            </w:pPr>
            <w:r w:rsidRPr="000E74C3">
              <w:rPr>
                <w:rFonts w:ascii="Arial" w:hAnsi="Arial" w:cs="Arial"/>
                <w:rPrChange w:id="2641" w:author="Bo-Han Hsieh" w:date="2023-10-17T00:31:00Z">
                  <w:rPr/>
                </w:rPrChange>
              </w:rPr>
              <w:t>28</w:t>
            </w:r>
          </w:p>
        </w:tc>
        <w:tc>
          <w:tcPr>
            <w:tcW w:w="0" w:type="auto"/>
            <w:tcBorders>
              <w:top w:val="single" w:sz="4" w:space="0" w:color="auto"/>
              <w:left w:val="single" w:sz="4" w:space="0" w:color="auto"/>
              <w:bottom w:val="single" w:sz="4" w:space="0" w:color="auto"/>
              <w:right w:val="single" w:sz="4" w:space="0" w:color="auto"/>
            </w:tcBorders>
            <w:noWrap/>
            <w:vAlign w:val="center"/>
            <w:tcPrChange w:id="264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B500EF2" w14:textId="77777777" w:rsidR="0026438D" w:rsidRPr="000E74C3" w:rsidRDefault="0026438D">
            <w:pPr>
              <w:snapToGrid w:val="0"/>
              <w:spacing w:after="0"/>
              <w:rPr>
                <w:rFonts w:ascii="Arial" w:hAnsi="Arial" w:cs="Arial"/>
                <w:bCs/>
                <w:rPrChange w:id="2643" w:author="Bo-Han Hsieh" w:date="2023-10-17T00:31:00Z">
                  <w:rPr>
                    <w:bCs/>
                  </w:rPr>
                </w:rPrChange>
              </w:rPr>
              <w:pPrChange w:id="2644" w:author="Bo-Han Hsieh" w:date="2023-10-17T00:31:00Z">
                <w:pPr/>
              </w:pPrChange>
            </w:pPr>
            <w:r w:rsidRPr="000E74C3">
              <w:rPr>
                <w:rFonts w:ascii="Arial" w:hAnsi="Arial" w:cs="Arial"/>
                <w:bCs/>
                <w:rPrChange w:id="2645"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64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95A547E" w14:textId="77777777" w:rsidR="0026438D" w:rsidRPr="000E74C3" w:rsidRDefault="0026438D">
            <w:pPr>
              <w:snapToGrid w:val="0"/>
              <w:spacing w:after="0"/>
              <w:rPr>
                <w:rFonts w:ascii="Arial" w:hAnsi="Arial" w:cs="Arial"/>
                <w:bCs/>
                <w:rPrChange w:id="2647" w:author="Bo-Han Hsieh" w:date="2023-10-17T00:31:00Z">
                  <w:rPr>
                    <w:bCs/>
                  </w:rPr>
                </w:rPrChange>
              </w:rPr>
              <w:pPrChange w:id="2648" w:author="Bo-Han Hsieh" w:date="2023-10-17T00:31:00Z">
                <w:pPr/>
              </w:pPrChange>
            </w:pPr>
            <w:r w:rsidRPr="000E74C3">
              <w:rPr>
                <w:rFonts w:ascii="Arial" w:hAnsi="Arial" w:cs="Arial"/>
                <w:bCs/>
                <w:rPrChange w:id="264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65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9686C46" w14:textId="77777777" w:rsidR="0026438D" w:rsidRPr="000E74C3" w:rsidRDefault="0026438D">
            <w:pPr>
              <w:snapToGrid w:val="0"/>
              <w:spacing w:after="0"/>
              <w:rPr>
                <w:rFonts w:ascii="Arial" w:hAnsi="Arial" w:cs="Arial"/>
                <w:bCs/>
                <w:rPrChange w:id="2651" w:author="Bo-Han Hsieh" w:date="2023-10-17T00:31:00Z">
                  <w:rPr>
                    <w:bCs/>
                  </w:rPr>
                </w:rPrChange>
              </w:rPr>
              <w:pPrChange w:id="2652" w:author="Bo-Han Hsieh" w:date="2023-10-17T00:31:00Z">
                <w:pPr/>
              </w:pPrChange>
            </w:pPr>
            <w:r w:rsidRPr="000E74C3">
              <w:rPr>
                <w:rFonts w:ascii="Arial" w:hAnsi="Arial" w:cs="Arial"/>
                <w:bCs/>
                <w:rPrChange w:id="2653" w:author="Bo-Han Hsieh" w:date="2023-10-17T00:31:00Z">
                  <w:rPr>
                    <w:bCs/>
                  </w:rPr>
                </w:rPrChange>
              </w:rPr>
              <w:t>100 (</w:t>
            </w:r>
            <w:proofErr w:type="spellStart"/>
            <w:r w:rsidRPr="000E74C3">
              <w:rPr>
                <w:rFonts w:ascii="Arial" w:hAnsi="Arial" w:cs="Arial"/>
                <w:bCs/>
                <w:rPrChange w:id="2654" w:author="Bo-Han Hsieh" w:date="2023-10-17T00:31:00Z">
                  <w:rPr>
                    <w:bCs/>
                  </w:rPr>
                </w:rPrChange>
              </w:rPr>
              <w:t>RBstart</w:t>
            </w:r>
            <w:proofErr w:type="spellEnd"/>
            <w:r w:rsidRPr="000E74C3">
              <w:rPr>
                <w:rFonts w:ascii="Arial" w:hAnsi="Arial" w:cs="Arial"/>
                <w:bCs/>
                <w:rPrChange w:id="265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65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60E6EB4" w14:textId="77777777" w:rsidR="0026438D" w:rsidRPr="000E74C3" w:rsidRDefault="0026438D">
            <w:pPr>
              <w:snapToGrid w:val="0"/>
              <w:spacing w:after="0"/>
              <w:rPr>
                <w:rFonts w:ascii="Arial" w:hAnsi="Arial" w:cs="Arial"/>
                <w:rPrChange w:id="2657" w:author="Bo-Han Hsieh" w:date="2023-10-17T00:31:00Z">
                  <w:rPr/>
                </w:rPrChange>
              </w:rPr>
              <w:pPrChange w:id="2658" w:author="Bo-Han Hsieh" w:date="2023-10-17T00:31:00Z">
                <w:pPr/>
              </w:pPrChange>
            </w:pPr>
            <w:r w:rsidRPr="000E74C3">
              <w:rPr>
                <w:rFonts w:ascii="Arial" w:hAnsi="Arial" w:cs="Arial"/>
                <w:rPrChange w:id="2659"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66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2B9CEDA" w14:textId="77777777" w:rsidR="0026438D" w:rsidRPr="000E74C3" w:rsidRDefault="0026438D">
            <w:pPr>
              <w:snapToGrid w:val="0"/>
              <w:spacing w:after="0"/>
              <w:rPr>
                <w:rFonts w:ascii="Arial" w:hAnsi="Arial" w:cs="Arial"/>
                <w:bCs/>
                <w:rPrChange w:id="2661" w:author="Bo-Han Hsieh" w:date="2023-10-17T00:31:00Z">
                  <w:rPr>
                    <w:bCs/>
                  </w:rPr>
                </w:rPrChange>
              </w:rPr>
              <w:pPrChange w:id="2662" w:author="Bo-Han Hsieh" w:date="2023-10-17T00:31:00Z">
                <w:pPr/>
              </w:pPrChange>
            </w:pPr>
            <w:r w:rsidRPr="000E74C3">
              <w:rPr>
                <w:rFonts w:ascii="Arial" w:hAnsi="Arial" w:cs="Arial"/>
                <w:bCs/>
                <w:rPrChange w:id="2663" w:author="Bo-Han Hsieh" w:date="2023-10-17T00:31:00Z">
                  <w:rPr>
                    <w:bCs/>
                  </w:rPr>
                </w:rPrChange>
              </w:rPr>
              <w:t>22</w:t>
            </w:r>
          </w:p>
        </w:tc>
        <w:tc>
          <w:tcPr>
            <w:tcW w:w="0" w:type="auto"/>
            <w:tcBorders>
              <w:top w:val="single" w:sz="4" w:space="0" w:color="auto"/>
              <w:left w:val="single" w:sz="4" w:space="0" w:color="auto"/>
              <w:bottom w:val="single" w:sz="4" w:space="0" w:color="auto"/>
              <w:right w:val="single" w:sz="4" w:space="0" w:color="auto"/>
            </w:tcBorders>
            <w:vAlign w:val="center"/>
            <w:tcPrChange w:id="266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D414468" w14:textId="77777777" w:rsidR="0026438D" w:rsidRPr="000E74C3" w:rsidRDefault="0026438D">
            <w:pPr>
              <w:snapToGrid w:val="0"/>
              <w:spacing w:after="0"/>
              <w:rPr>
                <w:rFonts w:ascii="Arial" w:hAnsi="Arial" w:cs="Arial"/>
                <w:bCs/>
                <w:rPrChange w:id="2665" w:author="Bo-Han Hsieh" w:date="2023-10-17T00:31:00Z">
                  <w:rPr>
                    <w:bCs/>
                  </w:rPr>
                </w:rPrChange>
              </w:rPr>
              <w:pPrChange w:id="2666" w:author="Bo-Han Hsieh" w:date="2023-10-17T00:31:00Z">
                <w:pPr/>
              </w:pPrChange>
            </w:pPr>
            <w:r w:rsidRPr="000E74C3">
              <w:rPr>
                <w:rFonts w:ascii="Arial" w:hAnsi="Arial" w:cs="Arial"/>
                <w:bCs/>
                <w:rPrChange w:id="2667"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66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BEA2100" w14:textId="77777777" w:rsidR="0026438D" w:rsidRPr="000E74C3" w:rsidRDefault="0026438D">
            <w:pPr>
              <w:snapToGrid w:val="0"/>
              <w:spacing w:after="0"/>
              <w:rPr>
                <w:rFonts w:ascii="Arial" w:hAnsi="Arial" w:cs="Arial"/>
                <w:bCs/>
                <w:rPrChange w:id="2669" w:author="Bo-Han Hsieh" w:date="2023-10-17T00:31:00Z">
                  <w:rPr>
                    <w:bCs/>
                  </w:rPr>
                </w:rPrChange>
              </w:rPr>
              <w:pPrChange w:id="2670" w:author="Bo-Han Hsieh" w:date="2023-10-17T00:31:00Z">
                <w:pPr/>
              </w:pPrChange>
            </w:pPr>
            <w:r w:rsidRPr="000E74C3">
              <w:rPr>
                <w:rFonts w:ascii="Arial" w:hAnsi="Arial" w:cs="Arial"/>
                <w:bCs/>
                <w:rPrChange w:id="2671" w:author="Bo-Han Hsieh" w:date="2023-10-17T00:31:00Z">
                  <w:rPr>
                    <w:bCs/>
                  </w:rPr>
                </w:rPrChange>
              </w:rPr>
              <w:t>UL1/DL5</w:t>
            </w:r>
          </w:p>
        </w:tc>
      </w:tr>
      <w:tr w:rsidR="0026438D" w:rsidRPr="000E74C3" w14:paraId="5593B530" w14:textId="77777777" w:rsidTr="000E74C3">
        <w:trPr>
          <w:jc w:val="center"/>
          <w:trPrChange w:id="267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6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69E5D6" w14:textId="77777777" w:rsidR="0026438D" w:rsidRPr="000E74C3" w:rsidRDefault="0026438D">
            <w:pPr>
              <w:snapToGrid w:val="0"/>
              <w:spacing w:after="0"/>
              <w:rPr>
                <w:rFonts w:ascii="Arial" w:hAnsi="Arial" w:cs="Arial"/>
                <w:rPrChange w:id="2674" w:author="Bo-Han Hsieh" w:date="2023-10-17T00:31:00Z">
                  <w:rPr/>
                </w:rPrChange>
              </w:rPr>
              <w:pPrChange w:id="2675" w:author="Bo-Han Hsieh" w:date="2023-10-17T00:31:00Z">
                <w:pPr/>
              </w:pPrChange>
            </w:pPr>
            <w:r w:rsidRPr="000E74C3">
              <w:rPr>
                <w:rFonts w:ascii="Arial" w:hAnsi="Arial" w:cs="Arial"/>
                <w:rPrChange w:id="2676"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67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8A32B0C" w14:textId="77777777" w:rsidR="0026438D" w:rsidRPr="000E74C3" w:rsidRDefault="0026438D">
            <w:pPr>
              <w:snapToGrid w:val="0"/>
              <w:spacing w:after="0"/>
              <w:rPr>
                <w:rFonts w:ascii="Arial" w:hAnsi="Arial" w:cs="Arial"/>
                <w:rPrChange w:id="2678" w:author="Bo-Han Hsieh" w:date="2023-10-17T00:31:00Z">
                  <w:rPr/>
                </w:rPrChange>
              </w:rPr>
              <w:pPrChange w:id="2679" w:author="Bo-Han Hsieh" w:date="2023-10-17T00:31:00Z">
                <w:pPr/>
              </w:pPrChange>
            </w:pPr>
            <w:r w:rsidRPr="000E74C3">
              <w:rPr>
                <w:rFonts w:ascii="Arial" w:hAnsi="Arial" w:cs="Arial"/>
                <w:rPrChange w:id="2680" w:author="Bo-Han Hsieh" w:date="2023-10-17T00:31:00Z">
                  <w:rPr/>
                </w:rPrChange>
              </w:rPr>
              <w:t>29</w:t>
            </w:r>
          </w:p>
        </w:tc>
        <w:tc>
          <w:tcPr>
            <w:tcW w:w="0" w:type="auto"/>
            <w:tcBorders>
              <w:top w:val="single" w:sz="4" w:space="0" w:color="auto"/>
              <w:left w:val="single" w:sz="4" w:space="0" w:color="auto"/>
              <w:bottom w:val="single" w:sz="4" w:space="0" w:color="auto"/>
              <w:right w:val="single" w:sz="4" w:space="0" w:color="auto"/>
            </w:tcBorders>
            <w:noWrap/>
            <w:vAlign w:val="center"/>
            <w:tcPrChange w:id="268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6B718D6" w14:textId="77777777" w:rsidR="0026438D" w:rsidRPr="000E74C3" w:rsidRDefault="0026438D">
            <w:pPr>
              <w:snapToGrid w:val="0"/>
              <w:spacing w:after="0"/>
              <w:rPr>
                <w:rFonts w:ascii="Arial" w:hAnsi="Arial" w:cs="Arial"/>
                <w:bCs/>
                <w:rPrChange w:id="2682" w:author="Bo-Han Hsieh" w:date="2023-10-17T00:31:00Z">
                  <w:rPr>
                    <w:bCs/>
                  </w:rPr>
                </w:rPrChange>
              </w:rPr>
              <w:pPrChange w:id="2683" w:author="Bo-Han Hsieh" w:date="2023-10-17T00:31:00Z">
                <w:pPr/>
              </w:pPrChange>
            </w:pPr>
            <w:r w:rsidRPr="000E74C3">
              <w:rPr>
                <w:rFonts w:ascii="Arial" w:hAnsi="Arial" w:cs="Arial"/>
                <w:bCs/>
                <w:rPrChange w:id="2684"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68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940D3C2" w14:textId="77777777" w:rsidR="0026438D" w:rsidRPr="000E74C3" w:rsidRDefault="0026438D">
            <w:pPr>
              <w:snapToGrid w:val="0"/>
              <w:spacing w:after="0"/>
              <w:rPr>
                <w:rFonts w:ascii="Arial" w:hAnsi="Arial" w:cs="Arial"/>
                <w:bCs/>
                <w:rPrChange w:id="2686" w:author="Bo-Han Hsieh" w:date="2023-10-17T00:31:00Z">
                  <w:rPr>
                    <w:bCs/>
                  </w:rPr>
                </w:rPrChange>
              </w:rPr>
              <w:pPrChange w:id="2687" w:author="Bo-Han Hsieh" w:date="2023-10-17T00:31:00Z">
                <w:pPr/>
              </w:pPrChange>
            </w:pPr>
            <w:r w:rsidRPr="000E74C3">
              <w:rPr>
                <w:rFonts w:ascii="Arial" w:hAnsi="Arial" w:cs="Arial"/>
                <w:bCs/>
                <w:rPrChange w:id="268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68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708A9A4" w14:textId="77777777" w:rsidR="0026438D" w:rsidRPr="000E74C3" w:rsidRDefault="0026438D">
            <w:pPr>
              <w:snapToGrid w:val="0"/>
              <w:spacing w:after="0"/>
              <w:rPr>
                <w:rFonts w:ascii="Arial" w:hAnsi="Arial" w:cs="Arial"/>
                <w:bCs/>
                <w:rPrChange w:id="2690" w:author="Bo-Han Hsieh" w:date="2023-10-17T00:31:00Z">
                  <w:rPr>
                    <w:bCs/>
                  </w:rPr>
                </w:rPrChange>
              </w:rPr>
              <w:pPrChange w:id="2691" w:author="Bo-Han Hsieh" w:date="2023-10-17T00:31:00Z">
                <w:pPr/>
              </w:pPrChange>
            </w:pPr>
            <w:r w:rsidRPr="000E74C3">
              <w:rPr>
                <w:rFonts w:ascii="Arial" w:hAnsi="Arial" w:cs="Arial"/>
                <w:bCs/>
                <w:rPrChange w:id="2692" w:author="Bo-Han Hsieh" w:date="2023-10-17T00:31:00Z">
                  <w:rPr>
                    <w:bCs/>
                  </w:rPr>
                </w:rPrChange>
              </w:rPr>
              <w:t>25 (</w:t>
            </w:r>
            <w:proofErr w:type="spellStart"/>
            <w:r w:rsidRPr="000E74C3">
              <w:rPr>
                <w:rFonts w:ascii="Arial" w:hAnsi="Arial" w:cs="Arial"/>
                <w:bCs/>
                <w:rPrChange w:id="2693" w:author="Bo-Han Hsieh" w:date="2023-10-17T00:31:00Z">
                  <w:rPr>
                    <w:bCs/>
                  </w:rPr>
                </w:rPrChange>
              </w:rPr>
              <w:t>RBstart</w:t>
            </w:r>
            <w:proofErr w:type="spellEnd"/>
            <w:r w:rsidRPr="000E74C3">
              <w:rPr>
                <w:rFonts w:ascii="Arial" w:hAnsi="Arial" w:cs="Arial"/>
                <w:bCs/>
                <w:rPrChange w:id="269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69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260F590" w14:textId="77777777" w:rsidR="0026438D" w:rsidRPr="000E74C3" w:rsidRDefault="0026438D">
            <w:pPr>
              <w:snapToGrid w:val="0"/>
              <w:spacing w:after="0"/>
              <w:rPr>
                <w:rFonts w:ascii="Arial" w:hAnsi="Arial" w:cs="Arial"/>
                <w:rPrChange w:id="2696" w:author="Bo-Han Hsieh" w:date="2023-10-17T00:31:00Z">
                  <w:rPr/>
                </w:rPrChange>
              </w:rPr>
              <w:pPrChange w:id="2697" w:author="Bo-Han Hsieh" w:date="2023-10-17T00:31:00Z">
                <w:pPr/>
              </w:pPrChange>
            </w:pPr>
            <w:r w:rsidRPr="000E74C3">
              <w:rPr>
                <w:rFonts w:ascii="Arial" w:hAnsi="Arial" w:cs="Arial"/>
                <w:rPrChange w:id="269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69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CB947E3" w14:textId="77777777" w:rsidR="0026438D" w:rsidRPr="000E74C3" w:rsidRDefault="0026438D">
            <w:pPr>
              <w:snapToGrid w:val="0"/>
              <w:spacing w:after="0"/>
              <w:rPr>
                <w:rFonts w:ascii="Arial" w:hAnsi="Arial" w:cs="Arial"/>
                <w:bCs/>
                <w:rPrChange w:id="2700" w:author="Bo-Han Hsieh" w:date="2023-10-17T00:31:00Z">
                  <w:rPr>
                    <w:bCs/>
                  </w:rPr>
                </w:rPrChange>
              </w:rPr>
              <w:pPrChange w:id="2701" w:author="Bo-Han Hsieh" w:date="2023-10-17T00:31:00Z">
                <w:pPr/>
              </w:pPrChange>
            </w:pPr>
            <w:r w:rsidRPr="000E74C3">
              <w:rPr>
                <w:rFonts w:ascii="Arial" w:hAnsi="Arial" w:cs="Arial"/>
                <w:bCs/>
                <w:rPrChange w:id="2702"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270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B07C09B" w14:textId="77777777" w:rsidR="0026438D" w:rsidRPr="000E74C3" w:rsidRDefault="0026438D">
            <w:pPr>
              <w:snapToGrid w:val="0"/>
              <w:spacing w:after="0"/>
              <w:rPr>
                <w:rFonts w:ascii="Arial" w:hAnsi="Arial" w:cs="Arial"/>
                <w:bCs/>
                <w:rPrChange w:id="2704" w:author="Bo-Han Hsieh" w:date="2023-10-17T00:31:00Z">
                  <w:rPr>
                    <w:bCs/>
                  </w:rPr>
                </w:rPrChange>
              </w:rPr>
              <w:pPrChange w:id="2705" w:author="Bo-Han Hsieh" w:date="2023-10-17T00:31:00Z">
                <w:pPr/>
              </w:pPrChange>
            </w:pPr>
            <w:r w:rsidRPr="000E74C3">
              <w:rPr>
                <w:rFonts w:ascii="Arial" w:hAnsi="Arial" w:cs="Arial"/>
                <w:bCs/>
                <w:rPrChange w:id="2706"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70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374DECA" w14:textId="77777777" w:rsidR="0026438D" w:rsidRPr="000E74C3" w:rsidRDefault="0026438D">
            <w:pPr>
              <w:snapToGrid w:val="0"/>
              <w:spacing w:after="0"/>
              <w:rPr>
                <w:rFonts w:ascii="Arial" w:hAnsi="Arial" w:cs="Arial"/>
                <w:bCs/>
                <w:rPrChange w:id="2708" w:author="Bo-Han Hsieh" w:date="2023-10-17T00:31:00Z">
                  <w:rPr>
                    <w:bCs/>
                  </w:rPr>
                </w:rPrChange>
              </w:rPr>
              <w:pPrChange w:id="2709" w:author="Bo-Han Hsieh" w:date="2023-10-17T00:31:00Z">
                <w:pPr/>
              </w:pPrChange>
            </w:pPr>
            <w:r w:rsidRPr="000E74C3">
              <w:rPr>
                <w:rFonts w:ascii="Arial" w:hAnsi="Arial" w:cs="Arial"/>
                <w:bCs/>
                <w:rPrChange w:id="2710" w:author="Bo-Han Hsieh" w:date="2023-10-17T00:31:00Z">
                  <w:rPr>
                    <w:bCs/>
                  </w:rPr>
                </w:rPrChange>
              </w:rPr>
              <w:t>UL1/DL5</w:t>
            </w:r>
          </w:p>
        </w:tc>
      </w:tr>
      <w:tr w:rsidR="0026438D" w:rsidRPr="000E74C3" w14:paraId="16C625CF" w14:textId="77777777" w:rsidTr="000E74C3">
        <w:trPr>
          <w:jc w:val="center"/>
          <w:trPrChange w:id="271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71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E9AC90F" w14:textId="77777777" w:rsidR="0026438D" w:rsidRPr="000E74C3" w:rsidRDefault="0026438D">
            <w:pPr>
              <w:snapToGrid w:val="0"/>
              <w:spacing w:after="0"/>
              <w:rPr>
                <w:rFonts w:ascii="Arial" w:hAnsi="Arial" w:cs="Arial"/>
                <w:rPrChange w:id="2713" w:author="Bo-Han Hsieh" w:date="2023-10-17T00:31:00Z">
                  <w:rPr/>
                </w:rPrChange>
              </w:rPr>
              <w:pPrChange w:id="2714" w:author="Bo-Han Hsieh" w:date="2023-10-17T00:31:00Z">
                <w:pPr/>
              </w:pPrChange>
            </w:pPr>
            <w:r w:rsidRPr="000E74C3">
              <w:rPr>
                <w:rFonts w:ascii="Arial" w:hAnsi="Arial" w:cs="Arial"/>
                <w:rPrChange w:id="2715"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71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31FF707" w14:textId="77777777" w:rsidR="0026438D" w:rsidRPr="000E74C3" w:rsidRDefault="0026438D">
            <w:pPr>
              <w:snapToGrid w:val="0"/>
              <w:spacing w:after="0"/>
              <w:rPr>
                <w:rFonts w:ascii="Arial" w:hAnsi="Arial" w:cs="Arial"/>
                <w:rPrChange w:id="2717" w:author="Bo-Han Hsieh" w:date="2023-10-17T00:31:00Z">
                  <w:rPr/>
                </w:rPrChange>
              </w:rPr>
              <w:pPrChange w:id="2718" w:author="Bo-Han Hsieh" w:date="2023-10-17T00:31:00Z">
                <w:pPr/>
              </w:pPrChange>
            </w:pPr>
            <w:r w:rsidRPr="000E74C3">
              <w:rPr>
                <w:rFonts w:ascii="Arial" w:hAnsi="Arial" w:cs="Arial"/>
                <w:rPrChange w:id="2719" w:author="Bo-Han Hsieh" w:date="2023-10-17T00:31:00Z">
                  <w:rPr/>
                </w:rPrChange>
              </w:rPr>
              <w:t>29</w:t>
            </w:r>
          </w:p>
        </w:tc>
        <w:tc>
          <w:tcPr>
            <w:tcW w:w="0" w:type="auto"/>
            <w:tcBorders>
              <w:top w:val="single" w:sz="4" w:space="0" w:color="auto"/>
              <w:left w:val="single" w:sz="4" w:space="0" w:color="auto"/>
              <w:bottom w:val="single" w:sz="4" w:space="0" w:color="auto"/>
              <w:right w:val="single" w:sz="4" w:space="0" w:color="auto"/>
            </w:tcBorders>
            <w:noWrap/>
            <w:vAlign w:val="center"/>
            <w:tcPrChange w:id="272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C549252" w14:textId="77777777" w:rsidR="0026438D" w:rsidRPr="000E74C3" w:rsidRDefault="0026438D">
            <w:pPr>
              <w:snapToGrid w:val="0"/>
              <w:spacing w:after="0"/>
              <w:rPr>
                <w:rFonts w:ascii="Arial" w:hAnsi="Arial" w:cs="Arial"/>
                <w:bCs/>
                <w:rPrChange w:id="2721" w:author="Bo-Han Hsieh" w:date="2023-10-17T00:31:00Z">
                  <w:rPr>
                    <w:bCs/>
                  </w:rPr>
                </w:rPrChange>
              </w:rPr>
              <w:pPrChange w:id="2722" w:author="Bo-Han Hsieh" w:date="2023-10-17T00:31:00Z">
                <w:pPr/>
              </w:pPrChange>
            </w:pPr>
            <w:r w:rsidRPr="000E74C3">
              <w:rPr>
                <w:rFonts w:ascii="Arial" w:hAnsi="Arial" w:cs="Arial"/>
                <w:bCs/>
                <w:rPrChange w:id="2723"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72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37E3846" w14:textId="77777777" w:rsidR="0026438D" w:rsidRPr="000E74C3" w:rsidRDefault="0026438D">
            <w:pPr>
              <w:snapToGrid w:val="0"/>
              <w:spacing w:after="0"/>
              <w:rPr>
                <w:rFonts w:ascii="Arial" w:hAnsi="Arial" w:cs="Arial"/>
                <w:bCs/>
                <w:rPrChange w:id="2725" w:author="Bo-Han Hsieh" w:date="2023-10-17T00:31:00Z">
                  <w:rPr>
                    <w:bCs/>
                  </w:rPr>
                </w:rPrChange>
              </w:rPr>
              <w:pPrChange w:id="2726" w:author="Bo-Han Hsieh" w:date="2023-10-17T00:31:00Z">
                <w:pPr/>
              </w:pPrChange>
            </w:pPr>
            <w:r w:rsidRPr="000E74C3">
              <w:rPr>
                <w:rFonts w:ascii="Arial" w:hAnsi="Arial" w:cs="Arial"/>
                <w:bCs/>
                <w:rPrChange w:id="272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72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C4178E0" w14:textId="77777777" w:rsidR="0026438D" w:rsidRPr="000E74C3" w:rsidRDefault="0026438D">
            <w:pPr>
              <w:snapToGrid w:val="0"/>
              <w:spacing w:after="0"/>
              <w:rPr>
                <w:rFonts w:ascii="Arial" w:hAnsi="Arial" w:cs="Arial"/>
                <w:bCs/>
                <w:rPrChange w:id="2729" w:author="Bo-Han Hsieh" w:date="2023-10-17T00:31:00Z">
                  <w:rPr>
                    <w:bCs/>
                  </w:rPr>
                </w:rPrChange>
              </w:rPr>
              <w:pPrChange w:id="2730" w:author="Bo-Han Hsieh" w:date="2023-10-17T00:31:00Z">
                <w:pPr/>
              </w:pPrChange>
            </w:pPr>
            <w:r w:rsidRPr="000E74C3">
              <w:rPr>
                <w:rFonts w:ascii="Arial" w:hAnsi="Arial" w:cs="Arial"/>
                <w:bCs/>
                <w:rPrChange w:id="2731" w:author="Bo-Han Hsieh" w:date="2023-10-17T00:31:00Z">
                  <w:rPr>
                    <w:bCs/>
                  </w:rPr>
                </w:rPrChange>
              </w:rPr>
              <w:t>50 (</w:t>
            </w:r>
            <w:proofErr w:type="spellStart"/>
            <w:r w:rsidRPr="000E74C3">
              <w:rPr>
                <w:rFonts w:ascii="Arial" w:hAnsi="Arial" w:cs="Arial"/>
                <w:bCs/>
                <w:rPrChange w:id="2732" w:author="Bo-Han Hsieh" w:date="2023-10-17T00:31:00Z">
                  <w:rPr>
                    <w:bCs/>
                  </w:rPr>
                </w:rPrChange>
              </w:rPr>
              <w:t>RBstart</w:t>
            </w:r>
            <w:proofErr w:type="spellEnd"/>
            <w:r w:rsidRPr="000E74C3">
              <w:rPr>
                <w:rFonts w:ascii="Arial" w:hAnsi="Arial" w:cs="Arial"/>
                <w:bCs/>
                <w:rPrChange w:id="273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73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6C6D9A2" w14:textId="77777777" w:rsidR="0026438D" w:rsidRPr="000E74C3" w:rsidRDefault="0026438D">
            <w:pPr>
              <w:snapToGrid w:val="0"/>
              <w:spacing w:after="0"/>
              <w:rPr>
                <w:rFonts w:ascii="Arial" w:hAnsi="Arial" w:cs="Arial"/>
                <w:rPrChange w:id="2735" w:author="Bo-Han Hsieh" w:date="2023-10-17T00:31:00Z">
                  <w:rPr/>
                </w:rPrChange>
              </w:rPr>
              <w:pPrChange w:id="2736" w:author="Bo-Han Hsieh" w:date="2023-10-17T00:31:00Z">
                <w:pPr/>
              </w:pPrChange>
            </w:pPr>
            <w:r w:rsidRPr="000E74C3">
              <w:rPr>
                <w:rFonts w:ascii="Arial" w:hAnsi="Arial" w:cs="Arial"/>
                <w:rPrChange w:id="2737"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273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97CE6D" w14:textId="77777777" w:rsidR="0026438D" w:rsidRPr="000E74C3" w:rsidRDefault="0026438D">
            <w:pPr>
              <w:snapToGrid w:val="0"/>
              <w:spacing w:after="0"/>
              <w:rPr>
                <w:rFonts w:ascii="Arial" w:hAnsi="Arial" w:cs="Arial"/>
                <w:bCs/>
                <w:rPrChange w:id="2739" w:author="Bo-Han Hsieh" w:date="2023-10-17T00:31:00Z">
                  <w:rPr>
                    <w:bCs/>
                  </w:rPr>
                </w:rPrChange>
              </w:rPr>
              <w:pPrChange w:id="2740" w:author="Bo-Han Hsieh" w:date="2023-10-17T00:31:00Z">
                <w:pPr/>
              </w:pPrChange>
            </w:pPr>
            <w:r w:rsidRPr="000E74C3">
              <w:rPr>
                <w:rFonts w:ascii="Arial" w:hAnsi="Arial" w:cs="Arial"/>
                <w:bCs/>
                <w:rPrChange w:id="2741"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274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BD71CBE" w14:textId="77777777" w:rsidR="0026438D" w:rsidRPr="000E74C3" w:rsidRDefault="0026438D">
            <w:pPr>
              <w:snapToGrid w:val="0"/>
              <w:spacing w:after="0"/>
              <w:rPr>
                <w:rFonts w:ascii="Arial" w:hAnsi="Arial" w:cs="Arial"/>
                <w:bCs/>
                <w:rPrChange w:id="2743" w:author="Bo-Han Hsieh" w:date="2023-10-17T00:31:00Z">
                  <w:rPr>
                    <w:bCs/>
                  </w:rPr>
                </w:rPrChange>
              </w:rPr>
              <w:pPrChange w:id="2744" w:author="Bo-Han Hsieh" w:date="2023-10-17T00:31:00Z">
                <w:pPr/>
              </w:pPrChange>
            </w:pPr>
            <w:r w:rsidRPr="000E74C3">
              <w:rPr>
                <w:rFonts w:ascii="Arial" w:hAnsi="Arial" w:cs="Arial"/>
                <w:bCs/>
                <w:rPrChange w:id="2745"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74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766323" w14:textId="77777777" w:rsidR="0026438D" w:rsidRPr="000E74C3" w:rsidRDefault="0026438D">
            <w:pPr>
              <w:snapToGrid w:val="0"/>
              <w:spacing w:after="0"/>
              <w:rPr>
                <w:rFonts w:ascii="Arial" w:hAnsi="Arial" w:cs="Arial"/>
                <w:bCs/>
                <w:rPrChange w:id="2747" w:author="Bo-Han Hsieh" w:date="2023-10-17T00:31:00Z">
                  <w:rPr>
                    <w:bCs/>
                  </w:rPr>
                </w:rPrChange>
              </w:rPr>
              <w:pPrChange w:id="2748" w:author="Bo-Han Hsieh" w:date="2023-10-17T00:31:00Z">
                <w:pPr/>
              </w:pPrChange>
            </w:pPr>
            <w:r w:rsidRPr="000E74C3">
              <w:rPr>
                <w:rFonts w:ascii="Arial" w:hAnsi="Arial" w:cs="Arial"/>
                <w:bCs/>
                <w:rPrChange w:id="2749" w:author="Bo-Han Hsieh" w:date="2023-10-17T00:31:00Z">
                  <w:rPr>
                    <w:bCs/>
                  </w:rPr>
                </w:rPrChange>
              </w:rPr>
              <w:t>UL1/DL5</w:t>
            </w:r>
          </w:p>
        </w:tc>
      </w:tr>
      <w:tr w:rsidR="0026438D" w:rsidRPr="000E74C3" w14:paraId="6D85B8E6" w14:textId="77777777" w:rsidTr="000E74C3">
        <w:trPr>
          <w:jc w:val="center"/>
          <w:trPrChange w:id="275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75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A545D9" w14:textId="77777777" w:rsidR="0026438D" w:rsidRPr="000E74C3" w:rsidRDefault="0026438D">
            <w:pPr>
              <w:snapToGrid w:val="0"/>
              <w:spacing w:after="0"/>
              <w:rPr>
                <w:rFonts w:ascii="Arial" w:hAnsi="Arial" w:cs="Arial"/>
                <w:rPrChange w:id="2752" w:author="Bo-Han Hsieh" w:date="2023-10-17T00:31:00Z">
                  <w:rPr/>
                </w:rPrChange>
              </w:rPr>
              <w:pPrChange w:id="2753" w:author="Bo-Han Hsieh" w:date="2023-10-17T00:31:00Z">
                <w:pPr/>
              </w:pPrChange>
            </w:pPr>
            <w:r w:rsidRPr="000E74C3">
              <w:rPr>
                <w:rFonts w:ascii="Arial" w:hAnsi="Arial" w:cs="Arial"/>
                <w:rPrChange w:id="2754"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75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17572E5" w14:textId="77777777" w:rsidR="0026438D" w:rsidRPr="000E74C3" w:rsidRDefault="0026438D">
            <w:pPr>
              <w:snapToGrid w:val="0"/>
              <w:spacing w:after="0"/>
              <w:rPr>
                <w:rFonts w:ascii="Arial" w:hAnsi="Arial" w:cs="Arial"/>
                <w:rPrChange w:id="2756" w:author="Bo-Han Hsieh" w:date="2023-10-17T00:31:00Z">
                  <w:rPr/>
                </w:rPrChange>
              </w:rPr>
              <w:pPrChange w:id="2757" w:author="Bo-Han Hsieh" w:date="2023-10-17T00:31:00Z">
                <w:pPr/>
              </w:pPrChange>
            </w:pPr>
            <w:r w:rsidRPr="000E74C3">
              <w:rPr>
                <w:rFonts w:ascii="Arial" w:hAnsi="Arial" w:cs="Arial"/>
                <w:rPrChange w:id="2758" w:author="Bo-Han Hsieh" w:date="2023-10-17T00:31:00Z">
                  <w:rPr/>
                </w:rPrChange>
              </w:rPr>
              <w:t>41</w:t>
            </w:r>
          </w:p>
        </w:tc>
        <w:tc>
          <w:tcPr>
            <w:tcW w:w="0" w:type="auto"/>
            <w:tcBorders>
              <w:top w:val="single" w:sz="4" w:space="0" w:color="auto"/>
              <w:left w:val="single" w:sz="4" w:space="0" w:color="auto"/>
              <w:bottom w:val="single" w:sz="4" w:space="0" w:color="auto"/>
              <w:right w:val="single" w:sz="4" w:space="0" w:color="auto"/>
            </w:tcBorders>
            <w:noWrap/>
            <w:vAlign w:val="center"/>
            <w:tcPrChange w:id="275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1C58598" w14:textId="77777777" w:rsidR="0026438D" w:rsidRPr="000E74C3" w:rsidRDefault="0026438D">
            <w:pPr>
              <w:snapToGrid w:val="0"/>
              <w:spacing w:after="0"/>
              <w:rPr>
                <w:rFonts w:ascii="Arial" w:hAnsi="Arial" w:cs="Arial"/>
                <w:bCs/>
                <w:rPrChange w:id="2760" w:author="Bo-Han Hsieh" w:date="2023-10-17T00:31:00Z">
                  <w:rPr>
                    <w:bCs/>
                  </w:rPr>
                </w:rPrChange>
              </w:rPr>
              <w:pPrChange w:id="2761" w:author="Bo-Han Hsieh" w:date="2023-10-17T00:31:00Z">
                <w:pPr/>
              </w:pPrChange>
            </w:pPr>
            <w:r w:rsidRPr="000E74C3">
              <w:rPr>
                <w:rFonts w:ascii="Arial" w:hAnsi="Arial" w:cs="Arial"/>
                <w:bCs/>
                <w:rPrChange w:id="276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76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A30039" w14:textId="77777777" w:rsidR="0026438D" w:rsidRPr="000E74C3" w:rsidRDefault="0026438D">
            <w:pPr>
              <w:snapToGrid w:val="0"/>
              <w:spacing w:after="0"/>
              <w:rPr>
                <w:rFonts w:ascii="Arial" w:hAnsi="Arial" w:cs="Arial"/>
                <w:bCs/>
                <w:rPrChange w:id="2764" w:author="Bo-Han Hsieh" w:date="2023-10-17T00:31:00Z">
                  <w:rPr>
                    <w:bCs/>
                  </w:rPr>
                </w:rPrChange>
              </w:rPr>
              <w:pPrChange w:id="2765" w:author="Bo-Han Hsieh" w:date="2023-10-17T00:31:00Z">
                <w:pPr/>
              </w:pPrChange>
            </w:pPr>
            <w:r w:rsidRPr="000E74C3">
              <w:rPr>
                <w:rFonts w:ascii="Arial" w:hAnsi="Arial" w:cs="Arial"/>
                <w:bCs/>
                <w:rPrChange w:id="276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76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54C42AF" w14:textId="77777777" w:rsidR="0026438D" w:rsidRPr="000E74C3" w:rsidRDefault="0026438D">
            <w:pPr>
              <w:snapToGrid w:val="0"/>
              <w:spacing w:after="0"/>
              <w:rPr>
                <w:rFonts w:ascii="Arial" w:hAnsi="Arial" w:cs="Arial"/>
                <w:bCs/>
                <w:rPrChange w:id="2768" w:author="Bo-Han Hsieh" w:date="2023-10-17T00:31:00Z">
                  <w:rPr>
                    <w:bCs/>
                  </w:rPr>
                </w:rPrChange>
              </w:rPr>
              <w:pPrChange w:id="2769" w:author="Bo-Han Hsieh" w:date="2023-10-17T00:31:00Z">
                <w:pPr/>
              </w:pPrChange>
            </w:pPr>
            <w:r w:rsidRPr="000E74C3">
              <w:rPr>
                <w:rFonts w:ascii="Arial" w:hAnsi="Arial" w:cs="Arial"/>
                <w:bCs/>
                <w:rPrChange w:id="2770" w:author="Bo-Han Hsieh" w:date="2023-10-17T00:31:00Z">
                  <w:rPr>
                    <w:bCs/>
                  </w:rPr>
                </w:rPrChange>
              </w:rPr>
              <w:t>12 (</w:t>
            </w:r>
            <w:proofErr w:type="spellStart"/>
            <w:r w:rsidRPr="000E74C3">
              <w:rPr>
                <w:rFonts w:ascii="Arial" w:hAnsi="Arial" w:cs="Arial"/>
                <w:bCs/>
                <w:rPrChange w:id="2771" w:author="Bo-Han Hsieh" w:date="2023-10-17T00:31:00Z">
                  <w:rPr>
                    <w:bCs/>
                  </w:rPr>
                </w:rPrChange>
              </w:rPr>
              <w:t>RBstart</w:t>
            </w:r>
            <w:proofErr w:type="spellEnd"/>
            <w:r w:rsidRPr="000E74C3">
              <w:rPr>
                <w:rFonts w:ascii="Arial" w:hAnsi="Arial" w:cs="Arial"/>
                <w:bCs/>
                <w:rPrChange w:id="277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77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9A6DAFC" w14:textId="77777777" w:rsidR="0026438D" w:rsidRPr="000E74C3" w:rsidRDefault="0026438D">
            <w:pPr>
              <w:snapToGrid w:val="0"/>
              <w:spacing w:after="0"/>
              <w:rPr>
                <w:rFonts w:ascii="Arial" w:hAnsi="Arial" w:cs="Arial"/>
                <w:rPrChange w:id="2774" w:author="Bo-Han Hsieh" w:date="2023-10-17T00:31:00Z">
                  <w:rPr/>
                </w:rPrChange>
              </w:rPr>
              <w:pPrChange w:id="2775" w:author="Bo-Han Hsieh" w:date="2023-10-17T00:31:00Z">
                <w:pPr/>
              </w:pPrChange>
            </w:pPr>
            <w:r w:rsidRPr="000E74C3">
              <w:rPr>
                <w:rFonts w:ascii="Arial" w:hAnsi="Arial" w:cs="Arial"/>
                <w:rPrChange w:id="277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77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12BE437" w14:textId="77777777" w:rsidR="0026438D" w:rsidRPr="000E74C3" w:rsidRDefault="0026438D">
            <w:pPr>
              <w:snapToGrid w:val="0"/>
              <w:spacing w:after="0"/>
              <w:rPr>
                <w:rFonts w:ascii="Arial" w:hAnsi="Arial" w:cs="Arial"/>
                <w:bCs/>
                <w:rPrChange w:id="2778" w:author="Bo-Han Hsieh" w:date="2023-10-17T00:31:00Z">
                  <w:rPr>
                    <w:bCs/>
                  </w:rPr>
                </w:rPrChange>
              </w:rPr>
              <w:pPrChange w:id="2779" w:author="Bo-Han Hsieh" w:date="2023-10-17T00:31:00Z">
                <w:pPr/>
              </w:pPrChange>
            </w:pPr>
            <w:r w:rsidRPr="000E74C3">
              <w:rPr>
                <w:rFonts w:ascii="Arial" w:hAnsi="Arial" w:cs="Arial"/>
                <w:bCs/>
                <w:rPrChange w:id="2780"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278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BDEF6AF" w14:textId="77777777" w:rsidR="0026438D" w:rsidRPr="000E74C3" w:rsidRDefault="0026438D">
            <w:pPr>
              <w:snapToGrid w:val="0"/>
              <w:spacing w:after="0"/>
              <w:rPr>
                <w:rFonts w:ascii="Arial" w:hAnsi="Arial" w:cs="Arial"/>
                <w:bCs/>
                <w:rPrChange w:id="2782" w:author="Bo-Han Hsieh" w:date="2023-10-17T00:31:00Z">
                  <w:rPr>
                    <w:bCs/>
                  </w:rPr>
                </w:rPrChange>
              </w:rPr>
              <w:pPrChange w:id="2783" w:author="Bo-Han Hsieh" w:date="2023-10-17T00:31:00Z">
                <w:pPr/>
              </w:pPrChange>
            </w:pPr>
            <w:r w:rsidRPr="000E74C3">
              <w:rPr>
                <w:rFonts w:ascii="Arial" w:hAnsi="Arial" w:cs="Arial"/>
                <w:bCs/>
                <w:rPrChange w:id="2784"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278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AA7635" w14:textId="77777777" w:rsidR="0026438D" w:rsidRPr="000E74C3" w:rsidRDefault="0026438D">
            <w:pPr>
              <w:snapToGrid w:val="0"/>
              <w:spacing w:after="0"/>
              <w:rPr>
                <w:rFonts w:ascii="Arial" w:hAnsi="Arial" w:cs="Arial"/>
                <w:bCs/>
                <w:rPrChange w:id="2786" w:author="Bo-Han Hsieh" w:date="2023-10-17T00:31:00Z">
                  <w:rPr>
                    <w:bCs/>
                  </w:rPr>
                </w:rPrChange>
              </w:rPr>
              <w:pPrChange w:id="2787" w:author="Bo-Han Hsieh" w:date="2023-10-17T00:31:00Z">
                <w:pPr/>
              </w:pPrChange>
            </w:pPr>
            <w:r w:rsidRPr="000E74C3">
              <w:rPr>
                <w:rFonts w:ascii="Arial" w:hAnsi="Arial" w:cs="Arial"/>
                <w:bCs/>
                <w:rPrChange w:id="2788" w:author="Bo-Han Hsieh" w:date="2023-10-17T00:31:00Z">
                  <w:rPr>
                    <w:bCs/>
                  </w:rPr>
                </w:rPrChange>
              </w:rPr>
              <w:t>UL2/DL3</w:t>
            </w:r>
          </w:p>
        </w:tc>
      </w:tr>
      <w:tr w:rsidR="0026438D" w:rsidRPr="000E74C3" w14:paraId="1DE6AFC7" w14:textId="77777777" w:rsidTr="000E74C3">
        <w:trPr>
          <w:jc w:val="center"/>
          <w:trPrChange w:id="278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79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E13541A" w14:textId="77777777" w:rsidR="0026438D" w:rsidRPr="000E74C3" w:rsidRDefault="0026438D">
            <w:pPr>
              <w:snapToGrid w:val="0"/>
              <w:spacing w:after="0"/>
              <w:rPr>
                <w:rFonts w:ascii="Arial" w:hAnsi="Arial" w:cs="Arial"/>
                <w:rPrChange w:id="2791" w:author="Bo-Han Hsieh" w:date="2023-10-17T00:31:00Z">
                  <w:rPr/>
                </w:rPrChange>
              </w:rPr>
              <w:pPrChange w:id="2792" w:author="Bo-Han Hsieh" w:date="2023-10-17T00:31:00Z">
                <w:pPr/>
              </w:pPrChange>
            </w:pPr>
            <w:r w:rsidRPr="000E74C3">
              <w:rPr>
                <w:rFonts w:ascii="Arial" w:hAnsi="Arial" w:cs="Arial"/>
                <w:rPrChange w:id="2793"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79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68E4FBA" w14:textId="77777777" w:rsidR="0026438D" w:rsidRPr="000E74C3" w:rsidRDefault="0026438D">
            <w:pPr>
              <w:snapToGrid w:val="0"/>
              <w:spacing w:after="0"/>
              <w:rPr>
                <w:rFonts w:ascii="Arial" w:hAnsi="Arial" w:cs="Arial"/>
                <w:rPrChange w:id="2795" w:author="Bo-Han Hsieh" w:date="2023-10-17T00:31:00Z">
                  <w:rPr/>
                </w:rPrChange>
              </w:rPr>
              <w:pPrChange w:id="2796" w:author="Bo-Han Hsieh" w:date="2023-10-17T00:31:00Z">
                <w:pPr/>
              </w:pPrChange>
            </w:pPr>
            <w:r w:rsidRPr="000E74C3">
              <w:rPr>
                <w:rFonts w:ascii="Arial" w:hAnsi="Arial" w:cs="Arial"/>
                <w:rPrChange w:id="2797" w:author="Bo-Han Hsieh" w:date="2023-10-17T00:31:00Z">
                  <w:rPr/>
                </w:rPrChange>
              </w:rPr>
              <w:t>41</w:t>
            </w:r>
          </w:p>
        </w:tc>
        <w:tc>
          <w:tcPr>
            <w:tcW w:w="0" w:type="auto"/>
            <w:tcBorders>
              <w:top w:val="single" w:sz="4" w:space="0" w:color="auto"/>
              <w:left w:val="single" w:sz="4" w:space="0" w:color="auto"/>
              <w:bottom w:val="single" w:sz="4" w:space="0" w:color="auto"/>
              <w:right w:val="single" w:sz="4" w:space="0" w:color="auto"/>
            </w:tcBorders>
            <w:noWrap/>
            <w:vAlign w:val="center"/>
            <w:tcPrChange w:id="279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C9543BA" w14:textId="77777777" w:rsidR="0026438D" w:rsidRPr="000E74C3" w:rsidRDefault="0026438D">
            <w:pPr>
              <w:snapToGrid w:val="0"/>
              <w:spacing w:after="0"/>
              <w:rPr>
                <w:rFonts w:ascii="Arial" w:hAnsi="Arial" w:cs="Arial"/>
                <w:bCs/>
                <w:rPrChange w:id="2799" w:author="Bo-Han Hsieh" w:date="2023-10-17T00:31:00Z">
                  <w:rPr>
                    <w:bCs/>
                  </w:rPr>
                </w:rPrChange>
              </w:rPr>
              <w:pPrChange w:id="2800" w:author="Bo-Han Hsieh" w:date="2023-10-17T00:31:00Z">
                <w:pPr/>
              </w:pPrChange>
            </w:pPr>
            <w:r w:rsidRPr="000E74C3">
              <w:rPr>
                <w:rFonts w:ascii="Arial" w:hAnsi="Arial" w:cs="Arial"/>
                <w:bCs/>
                <w:rPrChange w:id="2801"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80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553F00B" w14:textId="77777777" w:rsidR="0026438D" w:rsidRPr="000E74C3" w:rsidRDefault="0026438D">
            <w:pPr>
              <w:snapToGrid w:val="0"/>
              <w:spacing w:after="0"/>
              <w:rPr>
                <w:rFonts w:ascii="Arial" w:hAnsi="Arial" w:cs="Arial"/>
                <w:bCs/>
                <w:rPrChange w:id="2803" w:author="Bo-Han Hsieh" w:date="2023-10-17T00:31:00Z">
                  <w:rPr>
                    <w:bCs/>
                  </w:rPr>
                </w:rPrChange>
              </w:rPr>
              <w:pPrChange w:id="2804" w:author="Bo-Han Hsieh" w:date="2023-10-17T00:31:00Z">
                <w:pPr/>
              </w:pPrChange>
            </w:pPr>
            <w:r w:rsidRPr="000E74C3">
              <w:rPr>
                <w:rFonts w:ascii="Arial" w:hAnsi="Arial" w:cs="Arial"/>
                <w:bCs/>
                <w:rPrChange w:id="280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80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02C95B0" w14:textId="77777777" w:rsidR="0026438D" w:rsidRPr="000E74C3" w:rsidRDefault="0026438D">
            <w:pPr>
              <w:snapToGrid w:val="0"/>
              <w:spacing w:after="0"/>
              <w:rPr>
                <w:rFonts w:ascii="Arial" w:hAnsi="Arial" w:cs="Arial"/>
                <w:bCs/>
                <w:rPrChange w:id="2807" w:author="Bo-Han Hsieh" w:date="2023-10-17T00:31:00Z">
                  <w:rPr>
                    <w:bCs/>
                  </w:rPr>
                </w:rPrChange>
              </w:rPr>
              <w:pPrChange w:id="2808" w:author="Bo-Han Hsieh" w:date="2023-10-17T00:31:00Z">
                <w:pPr/>
              </w:pPrChange>
            </w:pPr>
            <w:r w:rsidRPr="000E74C3">
              <w:rPr>
                <w:rFonts w:ascii="Arial" w:hAnsi="Arial" w:cs="Arial"/>
                <w:bCs/>
                <w:rPrChange w:id="2809" w:author="Bo-Han Hsieh" w:date="2023-10-17T00:31:00Z">
                  <w:rPr>
                    <w:bCs/>
                  </w:rPr>
                </w:rPrChange>
              </w:rPr>
              <w:t>50 (</w:t>
            </w:r>
            <w:proofErr w:type="spellStart"/>
            <w:r w:rsidRPr="000E74C3">
              <w:rPr>
                <w:rFonts w:ascii="Arial" w:hAnsi="Arial" w:cs="Arial"/>
                <w:bCs/>
                <w:rPrChange w:id="2810" w:author="Bo-Han Hsieh" w:date="2023-10-17T00:31:00Z">
                  <w:rPr>
                    <w:bCs/>
                  </w:rPr>
                </w:rPrChange>
              </w:rPr>
              <w:t>RBstart</w:t>
            </w:r>
            <w:proofErr w:type="spellEnd"/>
            <w:r w:rsidRPr="000E74C3">
              <w:rPr>
                <w:rFonts w:ascii="Arial" w:hAnsi="Arial" w:cs="Arial"/>
                <w:bCs/>
                <w:rPrChange w:id="281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81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977438C" w14:textId="77777777" w:rsidR="0026438D" w:rsidRPr="000E74C3" w:rsidRDefault="0026438D">
            <w:pPr>
              <w:snapToGrid w:val="0"/>
              <w:spacing w:after="0"/>
              <w:rPr>
                <w:rFonts w:ascii="Arial" w:hAnsi="Arial" w:cs="Arial"/>
                <w:rPrChange w:id="2813" w:author="Bo-Han Hsieh" w:date="2023-10-17T00:31:00Z">
                  <w:rPr/>
                </w:rPrChange>
              </w:rPr>
              <w:pPrChange w:id="2814" w:author="Bo-Han Hsieh" w:date="2023-10-17T00:31:00Z">
                <w:pPr/>
              </w:pPrChange>
            </w:pPr>
            <w:r w:rsidRPr="000E74C3">
              <w:rPr>
                <w:rFonts w:ascii="Arial" w:hAnsi="Arial" w:cs="Arial"/>
                <w:rPrChange w:id="2815"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81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F673E0F" w14:textId="77777777" w:rsidR="0026438D" w:rsidRPr="000E74C3" w:rsidRDefault="0026438D">
            <w:pPr>
              <w:snapToGrid w:val="0"/>
              <w:spacing w:after="0"/>
              <w:rPr>
                <w:rFonts w:ascii="Arial" w:hAnsi="Arial" w:cs="Arial"/>
                <w:bCs/>
                <w:rPrChange w:id="2817" w:author="Bo-Han Hsieh" w:date="2023-10-17T00:31:00Z">
                  <w:rPr>
                    <w:bCs/>
                  </w:rPr>
                </w:rPrChange>
              </w:rPr>
              <w:pPrChange w:id="2818" w:author="Bo-Han Hsieh" w:date="2023-10-17T00:31:00Z">
                <w:pPr/>
              </w:pPrChange>
            </w:pPr>
            <w:r w:rsidRPr="000E74C3">
              <w:rPr>
                <w:rFonts w:ascii="Arial" w:hAnsi="Arial" w:cs="Arial"/>
                <w:bCs/>
                <w:rPrChange w:id="2819"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282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C48403" w14:textId="77777777" w:rsidR="0026438D" w:rsidRPr="000E74C3" w:rsidRDefault="0026438D">
            <w:pPr>
              <w:snapToGrid w:val="0"/>
              <w:spacing w:after="0"/>
              <w:rPr>
                <w:rFonts w:ascii="Arial" w:hAnsi="Arial" w:cs="Arial"/>
                <w:bCs/>
                <w:rPrChange w:id="2821" w:author="Bo-Han Hsieh" w:date="2023-10-17T00:31:00Z">
                  <w:rPr>
                    <w:bCs/>
                  </w:rPr>
                </w:rPrChange>
              </w:rPr>
              <w:pPrChange w:id="2822" w:author="Bo-Han Hsieh" w:date="2023-10-17T00:31:00Z">
                <w:pPr/>
              </w:pPrChange>
            </w:pPr>
            <w:r w:rsidRPr="000E74C3">
              <w:rPr>
                <w:rFonts w:ascii="Arial" w:hAnsi="Arial" w:cs="Arial"/>
                <w:bCs/>
                <w:rPrChange w:id="2823"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282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C095AA1" w14:textId="77777777" w:rsidR="0026438D" w:rsidRPr="000E74C3" w:rsidRDefault="0026438D">
            <w:pPr>
              <w:snapToGrid w:val="0"/>
              <w:spacing w:after="0"/>
              <w:rPr>
                <w:rFonts w:ascii="Arial" w:hAnsi="Arial" w:cs="Arial"/>
                <w:bCs/>
                <w:rPrChange w:id="2825" w:author="Bo-Han Hsieh" w:date="2023-10-17T00:31:00Z">
                  <w:rPr>
                    <w:bCs/>
                  </w:rPr>
                </w:rPrChange>
              </w:rPr>
              <w:pPrChange w:id="2826" w:author="Bo-Han Hsieh" w:date="2023-10-17T00:31:00Z">
                <w:pPr/>
              </w:pPrChange>
            </w:pPr>
            <w:r w:rsidRPr="000E74C3">
              <w:rPr>
                <w:rFonts w:ascii="Arial" w:hAnsi="Arial" w:cs="Arial"/>
                <w:bCs/>
                <w:rPrChange w:id="2827" w:author="Bo-Han Hsieh" w:date="2023-10-17T00:31:00Z">
                  <w:rPr>
                    <w:bCs/>
                  </w:rPr>
                </w:rPrChange>
              </w:rPr>
              <w:t>UL2/DL3</w:t>
            </w:r>
          </w:p>
        </w:tc>
      </w:tr>
      <w:tr w:rsidR="0026438D" w:rsidRPr="000E74C3" w14:paraId="7EEDB392" w14:textId="77777777" w:rsidTr="000E74C3">
        <w:trPr>
          <w:jc w:val="center"/>
          <w:trPrChange w:id="282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82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5F21E3D" w14:textId="77777777" w:rsidR="0026438D" w:rsidRPr="000E74C3" w:rsidRDefault="0026438D">
            <w:pPr>
              <w:snapToGrid w:val="0"/>
              <w:spacing w:after="0"/>
              <w:rPr>
                <w:rFonts w:ascii="Arial" w:hAnsi="Arial" w:cs="Arial"/>
                <w:rPrChange w:id="2830" w:author="Bo-Han Hsieh" w:date="2023-10-17T00:31:00Z">
                  <w:rPr/>
                </w:rPrChange>
              </w:rPr>
              <w:pPrChange w:id="2831" w:author="Bo-Han Hsieh" w:date="2023-10-17T00:31:00Z">
                <w:pPr/>
              </w:pPrChange>
            </w:pPr>
            <w:r w:rsidRPr="000E74C3">
              <w:rPr>
                <w:rFonts w:ascii="Arial" w:hAnsi="Arial" w:cs="Arial"/>
                <w:rPrChange w:id="2832"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83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47EE5CD" w14:textId="77777777" w:rsidR="0026438D" w:rsidRPr="000E74C3" w:rsidRDefault="0026438D">
            <w:pPr>
              <w:snapToGrid w:val="0"/>
              <w:spacing w:after="0"/>
              <w:rPr>
                <w:rFonts w:ascii="Arial" w:hAnsi="Arial" w:cs="Arial"/>
                <w:rPrChange w:id="2834" w:author="Bo-Han Hsieh" w:date="2023-10-17T00:31:00Z">
                  <w:rPr/>
                </w:rPrChange>
              </w:rPr>
              <w:pPrChange w:id="2835" w:author="Bo-Han Hsieh" w:date="2023-10-17T00:31:00Z">
                <w:pPr/>
              </w:pPrChange>
            </w:pPr>
            <w:r w:rsidRPr="000E74C3">
              <w:rPr>
                <w:rFonts w:ascii="Arial" w:hAnsi="Arial" w:cs="Arial"/>
                <w:rPrChange w:id="2836" w:author="Bo-Han Hsieh" w:date="2023-10-17T00:31:00Z">
                  <w:rPr/>
                </w:rPrChange>
              </w:rPr>
              <w:t>3</w:t>
            </w:r>
          </w:p>
        </w:tc>
        <w:tc>
          <w:tcPr>
            <w:tcW w:w="0" w:type="auto"/>
            <w:tcBorders>
              <w:top w:val="single" w:sz="4" w:space="0" w:color="auto"/>
              <w:left w:val="single" w:sz="4" w:space="0" w:color="auto"/>
              <w:bottom w:val="single" w:sz="4" w:space="0" w:color="auto"/>
              <w:right w:val="single" w:sz="4" w:space="0" w:color="auto"/>
            </w:tcBorders>
            <w:noWrap/>
            <w:vAlign w:val="center"/>
            <w:tcPrChange w:id="283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342A292" w14:textId="77777777" w:rsidR="0026438D" w:rsidRPr="000E74C3" w:rsidRDefault="0026438D">
            <w:pPr>
              <w:snapToGrid w:val="0"/>
              <w:spacing w:after="0"/>
              <w:rPr>
                <w:rFonts w:ascii="Arial" w:hAnsi="Arial" w:cs="Arial"/>
                <w:bCs/>
                <w:rPrChange w:id="2838" w:author="Bo-Han Hsieh" w:date="2023-10-17T00:31:00Z">
                  <w:rPr>
                    <w:bCs/>
                  </w:rPr>
                </w:rPrChange>
              </w:rPr>
              <w:pPrChange w:id="2839" w:author="Bo-Han Hsieh" w:date="2023-10-17T00:31:00Z">
                <w:pPr/>
              </w:pPrChange>
            </w:pPr>
            <w:r w:rsidRPr="000E74C3">
              <w:rPr>
                <w:rFonts w:ascii="Arial" w:hAnsi="Arial" w:cs="Arial"/>
                <w:bCs/>
                <w:rPrChange w:id="2840"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84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E637E41" w14:textId="77777777" w:rsidR="0026438D" w:rsidRPr="000E74C3" w:rsidRDefault="0026438D">
            <w:pPr>
              <w:snapToGrid w:val="0"/>
              <w:spacing w:after="0"/>
              <w:rPr>
                <w:rFonts w:ascii="Arial" w:hAnsi="Arial" w:cs="Arial"/>
                <w:bCs/>
                <w:rPrChange w:id="2842" w:author="Bo-Han Hsieh" w:date="2023-10-17T00:31:00Z">
                  <w:rPr>
                    <w:bCs/>
                  </w:rPr>
                </w:rPrChange>
              </w:rPr>
              <w:pPrChange w:id="2843" w:author="Bo-Han Hsieh" w:date="2023-10-17T00:31:00Z">
                <w:pPr/>
              </w:pPrChange>
            </w:pPr>
            <w:r w:rsidRPr="000E74C3">
              <w:rPr>
                <w:rFonts w:ascii="Arial" w:hAnsi="Arial" w:cs="Arial"/>
                <w:bCs/>
                <w:rPrChange w:id="284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84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9EF3477" w14:textId="77777777" w:rsidR="0026438D" w:rsidRPr="000E74C3" w:rsidRDefault="0026438D">
            <w:pPr>
              <w:snapToGrid w:val="0"/>
              <w:spacing w:after="0"/>
              <w:rPr>
                <w:rFonts w:ascii="Arial" w:hAnsi="Arial" w:cs="Arial"/>
                <w:bCs/>
                <w:rPrChange w:id="2846" w:author="Bo-Han Hsieh" w:date="2023-10-17T00:31:00Z">
                  <w:rPr>
                    <w:bCs/>
                  </w:rPr>
                </w:rPrChange>
              </w:rPr>
              <w:pPrChange w:id="2847" w:author="Bo-Han Hsieh" w:date="2023-10-17T00:31:00Z">
                <w:pPr/>
              </w:pPrChange>
            </w:pPr>
            <w:r w:rsidRPr="000E74C3">
              <w:rPr>
                <w:rFonts w:ascii="Arial" w:hAnsi="Arial" w:cs="Arial"/>
                <w:bCs/>
                <w:rPrChange w:id="2848" w:author="Bo-Han Hsieh" w:date="2023-10-17T00:31:00Z">
                  <w:rPr>
                    <w:bCs/>
                  </w:rPr>
                </w:rPrChange>
              </w:rPr>
              <w:t>25 (</w:t>
            </w:r>
            <w:proofErr w:type="spellStart"/>
            <w:r w:rsidRPr="000E74C3">
              <w:rPr>
                <w:rFonts w:ascii="Arial" w:hAnsi="Arial" w:cs="Arial"/>
                <w:bCs/>
                <w:rPrChange w:id="2849" w:author="Bo-Han Hsieh" w:date="2023-10-17T00:31:00Z">
                  <w:rPr>
                    <w:bCs/>
                  </w:rPr>
                </w:rPrChange>
              </w:rPr>
              <w:t>RBstart</w:t>
            </w:r>
            <w:proofErr w:type="spellEnd"/>
            <w:r w:rsidRPr="000E74C3">
              <w:rPr>
                <w:rFonts w:ascii="Arial" w:hAnsi="Arial" w:cs="Arial"/>
                <w:bCs/>
                <w:rPrChange w:id="285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85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8BCA38E" w14:textId="77777777" w:rsidR="0026438D" w:rsidRPr="000E74C3" w:rsidRDefault="0026438D">
            <w:pPr>
              <w:snapToGrid w:val="0"/>
              <w:spacing w:after="0"/>
              <w:rPr>
                <w:rFonts w:ascii="Arial" w:hAnsi="Arial" w:cs="Arial"/>
                <w:rPrChange w:id="2852" w:author="Bo-Han Hsieh" w:date="2023-10-17T00:31:00Z">
                  <w:rPr/>
                </w:rPrChange>
              </w:rPr>
              <w:pPrChange w:id="2853" w:author="Bo-Han Hsieh" w:date="2023-10-17T00:31:00Z">
                <w:pPr/>
              </w:pPrChange>
            </w:pPr>
            <w:r w:rsidRPr="000E74C3">
              <w:rPr>
                <w:rFonts w:ascii="Arial" w:hAnsi="Arial" w:cs="Arial"/>
                <w:rPrChange w:id="285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85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7DB4EC3" w14:textId="77777777" w:rsidR="0026438D" w:rsidRPr="000E74C3" w:rsidRDefault="0026438D">
            <w:pPr>
              <w:snapToGrid w:val="0"/>
              <w:spacing w:after="0"/>
              <w:rPr>
                <w:rFonts w:ascii="Arial" w:hAnsi="Arial" w:cs="Arial"/>
                <w:bCs/>
                <w:rPrChange w:id="2856" w:author="Bo-Han Hsieh" w:date="2023-10-17T00:31:00Z">
                  <w:rPr>
                    <w:bCs/>
                  </w:rPr>
                </w:rPrChange>
              </w:rPr>
              <w:pPrChange w:id="2857" w:author="Bo-Han Hsieh" w:date="2023-10-17T00:31:00Z">
                <w:pPr/>
              </w:pPrChange>
            </w:pPr>
            <w:r w:rsidRPr="000E74C3">
              <w:rPr>
                <w:rFonts w:ascii="Arial" w:hAnsi="Arial" w:cs="Arial"/>
                <w:rPrChange w:id="2858" w:author="Bo-Han Hsieh" w:date="2023-10-17T00:31:00Z">
                  <w:rPr/>
                </w:rPrChange>
              </w:rPr>
              <w:t>5.7</w:t>
            </w:r>
          </w:p>
        </w:tc>
        <w:tc>
          <w:tcPr>
            <w:tcW w:w="0" w:type="auto"/>
            <w:tcBorders>
              <w:top w:val="single" w:sz="4" w:space="0" w:color="auto"/>
              <w:left w:val="single" w:sz="4" w:space="0" w:color="auto"/>
              <w:bottom w:val="single" w:sz="4" w:space="0" w:color="auto"/>
              <w:right w:val="single" w:sz="4" w:space="0" w:color="auto"/>
            </w:tcBorders>
            <w:vAlign w:val="center"/>
            <w:tcPrChange w:id="285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3694FF4" w14:textId="77777777" w:rsidR="0026438D" w:rsidRPr="000E74C3" w:rsidRDefault="0026438D">
            <w:pPr>
              <w:snapToGrid w:val="0"/>
              <w:spacing w:after="0"/>
              <w:rPr>
                <w:rFonts w:ascii="Arial" w:hAnsi="Arial" w:cs="Arial"/>
                <w:bCs/>
                <w:rPrChange w:id="2860" w:author="Bo-Han Hsieh" w:date="2023-10-17T00:31:00Z">
                  <w:rPr>
                    <w:bCs/>
                  </w:rPr>
                </w:rPrChange>
              </w:rPr>
              <w:pPrChange w:id="2861"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86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A2D1790" w14:textId="77777777" w:rsidR="0026438D" w:rsidRPr="000E74C3" w:rsidRDefault="0026438D">
            <w:pPr>
              <w:snapToGrid w:val="0"/>
              <w:spacing w:after="0"/>
              <w:rPr>
                <w:rFonts w:ascii="Arial" w:hAnsi="Arial" w:cs="Arial"/>
                <w:bCs/>
                <w:rPrChange w:id="2863" w:author="Bo-Han Hsieh" w:date="2023-10-17T00:31:00Z">
                  <w:rPr>
                    <w:bCs/>
                  </w:rPr>
                </w:rPrChange>
              </w:rPr>
              <w:pPrChange w:id="2864" w:author="Bo-Han Hsieh" w:date="2023-10-17T00:31:00Z">
                <w:pPr/>
              </w:pPrChange>
            </w:pPr>
          </w:p>
        </w:tc>
      </w:tr>
      <w:tr w:rsidR="0026438D" w:rsidRPr="000E74C3" w14:paraId="21A58E15" w14:textId="77777777" w:rsidTr="000E74C3">
        <w:trPr>
          <w:jc w:val="center"/>
          <w:trPrChange w:id="286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86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00ED417" w14:textId="77777777" w:rsidR="0026438D" w:rsidRPr="000E74C3" w:rsidRDefault="0026438D">
            <w:pPr>
              <w:snapToGrid w:val="0"/>
              <w:spacing w:after="0"/>
              <w:rPr>
                <w:rFonts w:ascii="Arial" w:hAnsi="Arial" w:cs="Arial"/>
                <w:rPrChange w:id="2867" w:author="Bo-Han Hsieh" w:date="2023-10-17T00:31:00Z">
                  <w:rPr/>
                </w:rPrChange>
              </w:rPr>
              <w:pPrChange w:id="2868" w:author="Bo-Han Hsieh" w:date="2023-10-17T00:31:00Z">
                <w:pPr/>
              </w:pPrChange>
            </w:pPr>
            <w:r w:rsidRPr="000E74C3">
              <w:rPr>
                <w:rFonts w:ascii="Arial" w:hAnsi="Arial" w:cs="Arial"/>
                <w:rPrChange w:id="2869"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8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3EB26FC" w14:textId="77777777" w:rsidR="0026438D" w:rsidRPr="000E74C3" w:rsidRDefault="0026438D">
            <w:pPr>
              <w:snapToGrid w:val="0"/>
              <w:spacing w:after="0"/>
              <w:rPr>
                <w:rFonts w:ascii="Arial" w:hAnsi="Arial" w:cs="Arial"/>
                <w:rPrChange w:id="2871" w:author="Bo-Han Hsieh" w:date="2023-10-17T00:31:00Z">
                  <w:rPr/>
                </w:rPrChange>
              </w:rPr>
              <w:pPrChange w:id="2872" w:author="Bo-Han Hsieh" w:date="2023-10-17T00:31:00Z">
                <w:pPr/>
              </w:pPrChange>
            </w:pPr>
            <w:r w:rsidRPr="000E74C3">
              <w:rPr>
                <w:rFonts w:ascii="Arial" w:hAnsi="Arial" w:cs="Arial"/>
                <w:rPrChange w:id="2873" w:author="Bo-Han Hsieh" w:date="2023-10-17T00:31:00Z">
                  <w:rPr/>
                </w:rPrChange>
              </w:rPr>
              <w:t>3</w:t>
            </w:r>
          </w:p>
        </w:tc>
        <w:tc>
          <w:tcPr>
            <w:tcW w:w="0" w:type="auto"/>
            <w:tcBorders>
              <w:top w:val="single" w:sz="4" w:space="0" w:color="auto"/>
              <w:left w:val="single" w:sz="4" w:space="0" w:color="auto"/>
              <w:bottom w:val="single" w:sz="4" w:space="0" w:color="auto"/>
              <w:right w:val="single" w:sz="4" w:space="0" w:color="auto"/>
            </w:tcBorders>
            <w:noWrap/>
            <w:vAlign w:val="center"/>
            <w:tcPrChange w:id="28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F4366F7" w14:textId="77777777" w:rsidR="0026438D" w:rsidRPr="000E74C3" w:rsidRDefault="0026438D">
            <w:pPr>
              <w:snapToGrid w:val="0"/>
              <w:spacing w:after="0"/>
              <w:rPr>
                <w:rFonts w:ascii="Arial" w:hAnsi="Arial" w:cs="Arial"/>
                <w:bCs/>
                <w:rPrChange w:id="2875" w:author="Bo-Han Hsieh" w:date="2023-10-17T00:31:00Z">
                  <w:rPr>
                    <w:bCs/>
                  </w:rPr>
                </w:rPrChange>
              </w:rPr>
              <w:pPrChange w:id="2876" w:author="Bo-Han Hsieh" w:date="2023-10-17T00:31:00Z">
                <w:pPr/>
              </w:pPrChange>
            </w:pPr>
            <w:r w:rsidRPr="000E74C3">
              <w:rPr>
                <w:rFonts w:ascii="Arial" w:hAnsi="Arial" w:cs="Arial"/>
                <w:bCs/>
                <w:rPrChange w:id="2877"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87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7D1FBE7" w14:textId="77777777" w:rsidR="0026438D" w:rsidRPr="000E74C3" w:rsidRDefault="0026438D">
            <w:pPr>
              <w:snapToGrid w:val="0"/>
              <w:spacing w:after="0"/>
              <w:rPr>
                <w:rFonts w:ascii="Arial" w:hAnsi="Arial" w:cs="Arial"/>
                <w:bCs/>
                <w:rPrChange w:id="2879" w:author="Bo-Han Hsieh" w:date="2023-10-17T00:31:00Z">
                  <w:rPr>
                    <w:bCs/>
                  </w:rPr>
                </w:rPrChange>
              </w:rPr>
              <w:pPrChange w:id="2880" w:author="Bo-Han Hsieh" w:date="2023-10-17T00:31:00Z">
                <w:pPr/>
              </w:pPrChange>
            </w:pPr>
            <w:r w:rsidRPr="000E74C3">
              <w:rPr>
                <w:rFonts w:ascii="Arial" w:hAnsi="Arial" w:cs="Arial"/>
                <w:bCs/>
                <w:rPrChange w:id="288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88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DB9B598" w14:textId="77777777" w:rsidR="0026438D" w:rsidRPr="000E74C3" w:rsidRDefault="0026438D">
            <w:pPr>
              <w:snapToGrid w:val="0"/>
              <w:spacing w:after="0"/>
              <w:rPr>
                <w:rFonts w:ascii="Arial" w:hAnsi="Arial" w:cs="Arial"/>
                <w:bCs/>
                <w:rPrChange w:id="2883" w:author="Bo-Han Hsieh" w:date="2023-10-17T00:31:00Z">
                  <w:rPr>
                    <w:bCs/>
                  </w:rPr>
                </w:rPrChange>
              </w:rPr>
              <w:pPrChange w:id="2884" w:author="Bo-Han Hsieh" w:date="2023-10-17T00:31:00Z">
                <w:pPr/>
              </w:pPrChange>
            </w:pPr>
            <w:r w:rsidRPr="000E74C3">
              <w:rPr>
                <w:rFonts w:ascii="Arial" w:hAnsi="Arial" w:cs="Arial"/>
                <w:bCs/>
                <w:rPrChange w:id="2885" w:author="Bo-Han Hsieh" w:date="2023-10-17T00:31:00Z">
                  <w:rPr>
                    <w:bCs/>
                  </w:rPr>
                </w:rPrChange>
              </w:rPr>
              <w:t>100 (</w:t>
            </w:r>
            <w:proofErr w:type="spellStart"/>
            <w:r w:rsidRPr="000E74C3">
              <w:rPr>
                <w:rFonts w:ascii="Arial" w:hAnsi="Arial" w:cs="Arial"/>
                <w:bCs/>
                <w:rPrChange w:id="2886" w:author="Bo-Han Hsieh" w:date="2023-10-17T00:31:00Z">
                  <w:rPr>
                    <w:bCs/>
                  </w:rPr>
                </w:rPrChange>
              </w:rPr>
              <w:t>RBstart</w:t>
            </w:r>
            <w:proofErr w:type="spellEnd"/>
            <w:r w:rsidRPr="000E74C3">
              <w:rPr>
                <w:rFonts w:ascii="Arial" w:hAnsi="Arial" w:cs="Arial"/>
                <w:bCs/>
                <w:rPrChange w:id="288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88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878588B" w14:textId="77777777" w:rsidR="0026438D" w:rsidRPr="000E74C3" w:rsidRDefault="0026438D">
            <w:pPr>
              <w:snapToGrid w:val="0"/>
              <w:spacing w:after="0"/>
              <w:rPr>
                <w:rFonts w:ascii="Arial" w:hAnsi="Arial" w:cs="Arial"/>
                <w:rPrChange w:id="2889" w:author="Bo-Han Hsieh" w:date="2023-10-17T00:31:00Z">
                  <w:rPr/>
                </w:rPrChange>
              </w:rPr>
              <w:pPrChange w:id="2890" w:author="Bo-Han Hsieh" w:date="2023-10-17T00:31:00Z">
                <w:pPr/>
              </w:pPrChange>
            </w:pPr>
            <w:r w:rsidRPr="000E74C3">
              <w:rPr>
                <w:rFonts w:ascii="Arial" w:hAnsi="Arial" w:cs="Arial"/>
                <w:rPrChange w:id="2891"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89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BE99B8C" w14:textId="77777777" w:rsidR="0026438D" w:rsidRPr="000E74C3" w:rsidRDefault="0026438D">
            <w:pPr>
              <w:snapToGrid w:val="0"/>
              <w:spacing w:after="0"/>
              <w:rPr>
                <w:rFonts w:ascii="Arial" w:hAnsi="Arial" w:cs="Arial"/>
                <w:bCs/>
                <w:rPrChange w:id="2893" w:author="Bo-Han Hsieh" w:date="2023-10-17T00:31:00Z">
                  <w:rPr>
                    <w:bCs/>
                  </w:rPr>
                </w:rPrChange>
              </w:rPr>
              <w:pPrChange w:id="2894" w:author="Bo-Han Hsieh" w:date="2023-10-17T00:31:00Z">
                <w:pPr/>
              </w:pPrChange>
            </w:pPr>
            <w:r w:rsidRPr="000E74C3">
              <w:rPr>
                <w:rFonts w:ascii="Arial" w:hAnsi="Arial" w:cs="Arial"/>
                <w:bCs/>
                <w:rPrChange w:id="2895" w:author="Bo-Han Hsieh" w:date="2023-10-17T00:31:00Z">
                  <w:rPr>
                    <w:bCs/>
                  </w:rPr>
                </w:rPrChange>
              </w:rPr>
              <w:t>2.7</w:t>
            </w:r>
          </w:p>
        </w:tc>
        <w:tc>
          <w:tcPr>
            <w:tcW w:w="0" w:type="auto"/>
            <w:tcBorders>
              <w:top w:val="single" w:sz="4" w:space="0" w:color="auto"/>
              <w:left w:val="single" w:sz="4" w:space="0" w:color="auto"/>
              <w:bottom w:val="single" w:sz="4" w:space="0" w:color="auto"/>
              <w:right w:val="single" w:sz="4" w:space="0" w:color="auto"/>
            </w:tcBorders>
            <w:vAlign w:val="center"/>
            <w:tcPrChange w:id="289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C011589" w14:textId="77777777" w:rsidR="0026438D" w:rsidRPr="000E74C3" w:rsidRDefault="0026438D">
            <w:pPr>
              <w:snapToGrid w:val="0"/>
              <w:spacing w:after="0"/>
              <w:rPr>
                <w:rFonts w:ascii="Arial" w:hAnsi="Arial" w:cs="Arial"/>
                <w:bCs/>
                <w:rPrChange w:id="2897" w:author="Bo-Han Hsieh" w:date="2023-10-17T00:31:00Z">
                  <w:rPr>
                    <w:bCs/>
                  </w:rPr>
                </w:rPrChange>
              </w:rPr>
              <w:pPrChange w:id="2898"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8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0A41425" w14:textId="77777777" w:rsidR="0026438D" w:rsidRPr="000E74C3" w:rsidRDefault="0026438D">
            <w:pPr>
              <w:snapToGrid w:val="0"/>
              <w:spacing w:after="0"/>
              <w:rPr>
                <w:rFonts w:ascii="Arial" w:hAnsi="Arial" w:cs="Arial"/>
                <w:bCs/>
                <w:rPrChange w:id="2900" w:author="Bo-Han Hsieh" w:date="2023-10-17T00:31:00Z">
                  <w:rPr>
                    <w:bCs/>
                  </w:rPr>
                </w:rPrChange>
              </w:rPr>
              <w:pPrChange w:id="2901" w:author="Bo-Han Hsieh" w:date="2023-10-17T00:31:00Z">
                <w:pPr/>
              </w:pPrChange>
            </w:pPr>
          </w:p>
        </w:tc>
      </w:tr>
      <w:tr w:rsidR="0026438D" w:rsidRPr="000E74C3" w14:paraId="4E35DC23" w14:textId="77777777" w:rsidTr="000E74C3">
        <w:trPr>
          <w:jc w:val="center"/>
          <w:trPrChange w:id="290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90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7488FC5" w14:textId="77777777" w:rsidR="0026438D" w:rsidRPr="000E74C3" w:rsidRDefault="0026438D">
            <w:pPr>
              <w:snapToGrid w:val="0"/>
              <w:spacing w:after="0"/>
              <w:rPr>
                <w:rFonts w:ascii="Arial" w:hAnsi="Arial" w:cs="Arial"/>
                <w:rPrChange w:id="2904" w:author="Bo-Han Hsieh" w:date="2023-10-17T00:31:00Z">
                  <w:rPr/>
                </w:rPrChange>
              </w:rPr>
              <w:pPrChange w:id="2905" w:author="Bo-Han Hsieh" w:date="2023-10-17T00:31:00Z">
                <w:pPr/>
              </w:pPrChange>
            </w:pPr>
            <w:r w:rsidRPr="000E74C3">
              <w:rPr>
                <w:rFonts w:ascii="Arial" w:hAnsi="Arial" w:cs="Arial"/>
                <w:rPrChange w:id="2906"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90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5C07818" w14:textId="77777777" w:rsidR="0026438D" w:rsidRPr="000E74C3" w:rsidRDefault="0026438D">
            <w:pPr>
              <w:snapToGrid w:val="0"/>
              <w:spacing w:after="0"/>
              <w:rPr>
                <w:rFonts w:ascii="Arial" w:hAnsi="Arial" w:cs="Arial"/>
                <w:rPrChange w:id="2908" w:author="Bo-Han Hsieh" w:date="2023-10-17T00:31:00Z">
                  <w:rPr/>
                </w:rPrChange>
              </w:rPr>
              <w:pPrChange w:id="2909" w:author="Bo-Han Hsieh" w:date="2023-10-17T00:31:00Z">
                <w:pPr/>
              </w:pPrChange>
            </w:pPr>
            <w:r w:rsidRPr="000E74C3">
              <w:rPr>
                <w:rFonts w:ascii="Arial" w:hAnsi="Arial" w:cs="Arial"/>
                <w:rPrChange w:id="2910" w:author="Bo-Han Hsieh" w:date="2023-10-17T00:31: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tcPrChange w:id="291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3CC1067" w14:textId="77777777" w:rsidR="0026438D" w:rsidRPr="000E74C3" w:rsidRDefault="0026438D">
            <w:pPr>
              <w:snapToGrid w:val="0"/>
              <w:spacing w:after="0"/>
              <w:rPr>
                <w:rFonts w:ascii="Arial" w:hAnsi="Arial" w:cs="Arial"/>
                <w:bCs/>
                <w:rPrChange w:id="2912" w:author="Bo-Han Hsieh" w:date="2023-10-17T00:31:00Z">
                  <w:rPr>
                    <w:bCs/>
                  </w:rPr>
                </w:rPrChange>
              </w:rPr>
              <w:pPrChange w:id="2913" w:author="Bo-Han Hsieh" w:date="2023-10-17T00:31:00Z">
                <w:pPr/>
              </w:pPrChange>
            </w:pPr>
            <w:r w:rsidRPr="000E74C3">
              <w:rPr>
                <w:rFonts w:ascii="Arial" w:hAnsi="Arial" w:cs="Arial"/>
                <w:bCs/>
                <w:rPrChange w:id="2914"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91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69E1788" w14:textId="77777777" w:rsidR="0026438D" w:rsidRPr="000E74C3" w:rsidRDefault="0026438D">
            <w:pPr>
              <w:snapToGrid w:val="0"/>
              <w:spacing w:after="0"/>
              <w:rPr>
                <w:rFonts w:ascii="Arial" w:hAnsi="Arial" w:cs="Arial"/>
                <w:bCs/>
                <w:rPrChange w:id="2916" w:author="Bo-Han Hsieh" w:date="2023-10-17T00:31:00Z">
                  <w:rPr>
                    <w:bCs/>
                  </w:rPr>
                </w:rPrChange>
              </w:rPr>
              <w:pPrChange w:id="2917" w:author="Bo-Han Hsieh" w:date="2023-10-17T00:31:00Z">
                <w:pPr/>
              </w:pPrChange>
            </w:pPr>
            <w:r w:rsidRPr="000E74C3">
              <w:rPr>
                <w:rFonts w:ascii="Arial" w:hAnsi="Arial" w:cs="Arial"/>
                <w:bCs/>
                <w:rPrChange w:id="291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91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9F9AD9F" w14:textId="77777777" w:rsidR="0026438D" w:rsidRPr="000E74C3" w:rsidRDefault="0026438D">
            <w:pPr>
              <w:snapToGrid w:val="0"/>
              <w:spacing w:after="0"/>
              <w:rPr>
                <w:rFonts w:ascii="Arial" w:hAnsi="Arial" w:cs="Arial"/>
                <w:bCs/>
                <w:rPrChange w:id="2920" w:author="Bo-Han Hsieh" w:date="2023-10-17T00:31:00Z">
                  <w:rPr>
                    <w:bCs/>
                  </w:rPr>
                </w:rPrChange>
              </w:rPr>
              <w:pPrChange w:id="2921" w:author="Bo-Han Hsieh" w:date="2023-10-17T00:31:00Z">
                <w:pPr/>
              </w:pPrChange>
            </w:pPr>
            <w:r w:rsidRPr="000E74C3">
              <w:rPr>
                <w:rFonts w:ascii="Arial" w:hAnsi="Arial" w:cs="Arial"/>
                <w:bCs/>
                <w:rPrChange w:id="2922" w:author="Bo-Han Hsieh" w:date="2023-10-17T00:31:00Z">
                  <w:rPr>
                    <w:bCs/>
                  </w:rPr>
                </w:rPrChange>
              </w:rPr>
              <w:t>25 (</w:t>
            </w:r>
            <w:proofErr w:type="spellStart"/>
            <w:r w:rsidRPr="000E74C3">
              <w:rPr>
                <w:rFonts w:ascii="Arial" w:hAnsi="Arial" w:cs="Arial"/>
                <w:bCs/>
                <w:rPrChange w:id="2923" w:author="Bo-Han Hsieh" w:date="2023-10-17T00:31:00Z">
                  <w:rPr>
                    <w:bCs/>
                  </w:rPr>
                </w:rPrChange>
              </w:rPr>
              <w:t>RBstart</w:t>
            </w:r>
            <w:proofErr w:type="spellEnd"/>
            <w:r w:rsidRPr="000E74C3">
              <w:rPr>
                <w:rFonts w:ascii="Arial" w:hAnsi="Arial" w:cs="Arial"/>
                <w:bCs/>
                <w:rPrChange w:id="292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92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A869835" w14:textId="77777777" w:rsidR="0026438D" w:rsidRPr="000E74C3" w:rsidRDefault="0026438D">
            <w:pPr>
              <w:snapToGrid w:val="0"/>
              <w:spacing w:after="0"/>
              <w:rPr>
                <w:rFonts w:ascii="Arial" w:hAnsi="Arial" w:cs="Arial"/>
                <w:rPrChange w:id="2926" w:author="Bo-Han Hsieh" w:date="2023-10-17T00:31:00Z">
                  <w:rPr/>
                </w:rPrChange>
              </w:rPr>
              <w:pPrChange w:id="2927" w:author="Bo-Han Hsieh" w:date="2023-10-17T00:31:00Z">
                <w:pPr/>
              </w:pPrChange>
            </w:pPr>
            <w:r w:rsidRPr="000E74C3">
              <w:rPr>
                <w:rFonts w:ascii="Arial" w:hAnsi="Arial" w:cs="Arial"/>
                <w:rPrChange w:id="292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92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88A1539" w14:textId="77777777" w:rsidR="0026438D" w:rsidRPr="000E74C3" w:rsidRDefault="0026438D">
            <w:pPr>
              <w:snapToGrid w:val="0"/>
              <w:spacing w:after="0"/>
              <w:rPr>
                <w:rFonts w:ascii="Arial" w:hAnsi="Arial" w:cs="Arial"/>
                <w:bCs/>
                <w:rPrChange w:id="2930" w:author="Bo-Han Hsieh" w:date="2023-10-17T00:31:00Z">
                  <w:rPr>
                    <w:bCs/>
                  </w:rPr>
                </w:rPrChange>
              </w:rPr>
              <w:pPrChange w:id="2931" w:author="Bo-Han Hsieh" w:date="2023-10-17T00:31:00Z">
                <w:pPr/>
              </w:pPrChange>
            </w:pPr>
            <w:r w:rsidRPr="000E74C3">
              <w:rPr>
                <w:rFonts w:ascii="Arial" w:hAnsi="Arial" w:cs="Arial"/>
                <w:rPrChange w:id="2932" w:author="Bo-Han Hsieh" w:date="2023-10-17T00:31:00Z">
                  <w:rPr/>
                </w:rPrChange>
              </w:rPr>
              <w:t>5.7</w:t>
            </w:r>
          </w:p>
        </w:tc>
        <w:tc>
          <w:tcPr>
            <w:tcW w:w="0" w:type="auto"/>
            <w:tcBorders>
              <w:top w:val="single" w:sz="4" w:space="0" w:color="auto"/>
              <w:left w:val="single" w:sz="4" w:space="0" w:color="auto"/>
              <w:bottom w:val="single" w:sz="4" w:space="0" w:color="auto"/>
              <w:right w:val="single" w:sz="4" w:space="0" w:color="auto"/>
            </w:tcBorders>
            <w:vAlign w:val="center"/>
            <w:tcPrChange w:id="293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45D2218" w14:textId="77777777" w:rsidR="0026438D" w:rsidRPr="000E74C3" w:rsidRDefault="0026438D">
            <w:pPr>
              <w:snapToGrid w:val="0"/>
              <w:spacing w:after="0"/>
              <w:rPr>
                <w:rFonts w:ascii="Arial" w:hAnsi="Arial" w:cs="Arial"/>
                <w:bCs/>
                <w:rPrChange w:id="2934" w:author="Bo-Han Hsieh" w:date="2023-10-17T00:31:00Z">
                  <w:rPr>
                    <w:bCs/>
                  </w:rPr>
                </w:rPrChange>
              </w:rPr>
              <w:pPrChange w:id="2935"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93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3F1CC42" w14:textId="77777777" w:rsidR="0026438D" w:rsidRPr="000E74C3" w:rsidRDefault="0026438D">
            <w:pPr>
              <w:snapToGrid w:val="0"/>
              <w:spacing w:after="0"/>
              <w:rPr>
                <w:rFonts w:ascii="Arial" w:hAnsi="Arial" w:cs="Arial"/>
                <w:bCs/>
                <w:rPrChange w:id="2937" w:author="Bo-Han Hsieh" w:date="2023-10-17T00:31:00Z">
                  <w:rPr>
                    <w:bCs/>
                  </w:rPr>
                </w:rPrChange>
              </w:rPr>
              <w:pPrChange w:id="2938" w:author="Bo-Han Hsieh" w:date="2023-10-17T00:31:00Z">
                <w:pPr/>
              </w:pPrChange>
            </w:pPr>
          </w:p>
        </w:tc>
      </w:tr>
      <w:tr w:rsidR="0026438D" w:rsidRPr="000E74C3" w14:paraId="22AD3B2C" w14:textId="77777777" w:rsidTr="000E74C3">
        <w:trPr>
          <w:jc w:val="center"/>
          <w:trPrChange w:id="293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94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34B1498" w14:textId="77777777" w:rsidR="0026438D" w:rsidRPr="000E74C3" w:rsidRDefault="0026438D">
            <w:pPr>
              <w:snapToGrid w:val="0"/>
              <w:spacing w:after="0"/>
              <w:rPr>
                <w:rFonts w:ascii="Arial" w:hAnsi="Arial" w:cs="Arial"/>
                <w:rPrChange w:id="2941" w:author="Bo-Han Hsieh" w:date="2023-10-17T00:31:00Z">
                  <w:rPr/>
                </w:rPrChange>
              </w:rPr>
              <w:pPrChange w:id="2942" w:author="Bo-Han Hsieh" w:date="2023-10-17T00:31:00Z">
                <w:pPr/>
              </w:pPrChange>
            </w:pPr>
            <w:r w:rsidRPr="000E74C3">
              <w:rPr>
                <w:rFonts w:ascii="Arial" w:hAnsi="Arial" w:cs="Arial"/>
                <w:rPrChange w:id="2943"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9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261B194" w14:textId="77777777" w:rsidR="0026438D" w:rsidRPr="000E74C3" w:rsidRDefault="0026438D">
            <w:pPr>
              <w:snapToGrid w:val="0"/>
              <w:spacing w:after="0"/>
              <w:rPr>
                <w:rFonts w:ascii="Arial" w:hAnsi="Arial" w:cs="Arial"/>
                <w:rPrChange w:id="2945" w:author="Bo-Han Hsieh" w:date="2023-10-17T00:31:00Z">
                  <w:rPr/>
                </w:rPrChange>
              </w:rPr>
              <w:pPrChange w:id="2946" w:author="Bo-Han Hsieh" w:date="2023-10-17T00:31:00Z">
                <w:pPr/>
              </w:pPrChange>
            </w:pPr>
            <w:r w:rsidRPr="000E74C3">
              <w:rPr>
                <w:rFonts w:ascii="Arial" w:hAnsi="Arial" w:cs="Arial"/>
                <w:rPrChange w:id="2947" w:author="Bo-Han Hsieh" w:date="2023-10-17T00:31: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tcPrChange w:id="294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8E67AF9" w14:textId="77777777" w:rsidR="0026438D" w:rsidRPr="000E74C3" w:rsidRDefault="0026438D">
            <w:pPr>
              <w:snapToGrid w:val="0"/>
              <w:spacing w:after="0"/>
              <w:rPr>
                <w:rFonts w:ascii="Arial" w:hAnsi="Arial" w:cs="Arial"/>
                <w:bCs/>
                <w:rPrChange w:id="2949" w:author="Bo-Han Hsieh" w:date="2023-10-17T00:31:00Z">
                  <w:rPr>
                    <w:bCs/>
                  </w:rPr>
                </w:rPrChange>
              </w:rPr>
              <w:pPrChange w:id="2950" w:author="Bo-Han Hsieh" w:date="2023-10-17T00:31:00Z">
                <w:pPr/>
              </w:pPrChange>
            </w:pPr>
            <w:r w:rsidRPr="000E74C3">
              <w:rPr>
                <w:rFonts w:ascii="Arial" w:hAnsi="Arial" w:cs="Arial"/>
                <w:bCs/>
                <w:rPrChange w:id="2951"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9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D0864C5" w14:textId="77777777" w:rsidR="0026438D" w:rsidRPr="000E74C3" w:rsidRDefault="0026438D">
            <w:pPr>
              <w:snapToGrid w:val="0"/>
              <w:spacing w:after="0"/>
              <w:rPr>
                <w:rFonts w:ascii="Arial" w:hAnsi="Arial" w:cs="Arial"/>
                <w:bCs/>
                <w:rPrChange w:id="2953" w:author="Bo-Han Hsieh" w:date="2023-10-17T00:31:00Z">
                  <w:rPr>
                    <w:bCs/>
                  </w:rPr>
                </w:rPrChange>
              </w:rPr>
              <w:pPrChange w:id="2954" w:author="Bo-Han Hsieh" w:date="2023-10-17T00:31:00Z">
                <w:pPr/>
              </w:pPrChange>
            </w:pPr>
            <w:r w:rsidRPr="000E74C3">
              <w:rPr>
                <w:rFonts w:ascii="Arial" w:hAnsi="Arial" w:cs="Arial"/>
                <w:bCs/>
                <w:rPrChange w:id="295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95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60EA9E4" w14:textId="77777777" w:rsidR="0026438D" w:rsidRPr="000E74C3" w:rsidRDefault="0026438D">
            <w:pPr>
              <w:snapToGrid w:val="0"/>
              <w:spacing w:after="0"/>
              <w:rPr>
                <w:rFonts w:ascii="Arial" w:hAnsi="Arial" w:cs="Arial"/>
                <w:bCs/>
                <w:rPrChange w:id="2957" w:author="Bo-Han Hsieh" w:date="2023-10-17T00:31:00Z">
                  <w:rPr>
                    <w:bCs/>
                  </w:rPr>
                </w:rPrChange>
              </w:rPr>
              <w:pPrChange w:id="2958" w:author="Bo-Han Hsieh" w:date="2023-10-17T00:31:00Z">
                <w:pPr/>
              </w:pPrChange>
            </w:pPr>
            <w:r w:rsidRPr="000E74C3">
              <w:rPr>
                <w:rFonts w:ascii="Arial" w:hAnsi="Arial" w:cs="Arial"/>
                <w:bCs/>
                <w:rPrChange w:id="2959" w:author="Bo-Han Hsieh" w:date="2023-10-17T00:31:00Z">
                  <w:rPr>
                    <w:bCs/>
                  </w:rPr>
                </w:rPrChange>
              </w:rPr>
              <w:t>100 (</w:t>
            </w:r>
            <w:proofErr w:type="spellStart"/>
            <w:r w:rsidRPr="000E74C3">
              <w:rPr>
                <w:rFonts w:ascii="Arial" w:hAnsi="Arial" w:cs="Arial"/>
                <w:bCs/>
                <w:rPrChange w:id="2960" w:author="Bo-Han Hsieh" w:date="2023-10-17T00:31:00Z">
                  <w:rPr>
                    <w:bCs/>
                  </w:rPr>
                </w:rPrChange>
              </w:rPr>
              <w:t>RBstart</w:t>
            </w:r>
            <w:proofErr w:type="spellEnd"/>
            <w:r w:rsidRPr="000E74C3">
              <w:rPr>
                <w:rFonts w:ascii="Arial" w:hAnsi="Arial" w:cs="Arial"/>
                <w:bCs/>
                <w:rPrChange w:id="296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96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B985EE0" w14:textId="77777777" w:rsidR="0026438D" w:rsidRPr="000E74C3" w:rsidRDefault="0026438D">
            <w:pPr>
              <w:snapToGrid w:val="0"/>
              <w:spacing w:after="0"/>
              <w:rPr>
                <w:rFonts w:ascii="Arial" w:hAnsi="Arial" w:cs="Arial"/>
                <w:rPrChange w:id="2963" w:author="Bo-Han Hsieh" w:date="2023-10-17T00:31:00Z">
                  <w:rPr/>
                </w:rPrChange>
              </w:rPr>
              <w:pPrChange w:id="2964" w:author="Bo-Han Hsieh" w:date="2023-10-17T00:31:00Z">
                <w:pPr/>
              </w:pPrChange>
            </w:pPr>
            <w:r w:rsidRPr="000E74C3">
              <w:rPr>
                <w:rFonts w:ascii="Arial" w:hAnsi="Arial" w:cs="Arial"/>
                <w:rPrChange w:id="2965"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96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F7CA96A" w14:textId="77777777" w:rsidR="0026438D" w:rsidRPr="000E74C3" w:rsidRDefault="0026438D">
            <w:pPr>
              <w:snapToGrid w:val="0"/>
              <w:spacing w:after="0"/>
              <w:rPr>
                <w:rFonts w:ascii="Arial" w:hAnsi="Arial" w:cs="Arial"/>
                <w:bCs/>
                <w:rPrChange w:id="2967" w:author="Bo-Han Hsieh" w:date="2023-10-17T00:31:00Z">
                  <w:rPr>
                    <w:bCs/>
                  </w:rPr>
                </w:rPrChange>
              </w:rPr>
              <w:pPrChange w:id="2968" w:author="Bo-Han Hsieh" w:date="2023-10-17T00:31:00Z">
                <w:pPr/>
              </w:pPrChange>
            </w:pPr>
            <w:r w:rsidRPr="000E74C3">
              <w:rPr>
                <w:rFonts w:ascii="Arial" w:hAnsi="Arial" w:cs="Arial"/>
                <w:bCs/>
                <w:rPrChange w:id="2969" w:author="Bo-Han Hsieh" w:date="2023-10-17T00:31:00Z">
                  <w:rPr>
                    <w:bCs/>
                  </w:rPr>
                </w:rPrChange>
              </w:rPr>
              <w:t>2.7</w:t>
            </w:r>
          </w:p>
        </w:tc>
        <w:tc>
          <w:tcPr>
            <w:tcW w:w="0" w:type="auto"/>
            <w:tcBorders>
              <w:top w:val="single" w:sz="4" w:space="0" w:color="auto"/>
              <w:left w:val="single" w:sz="4" w:space="0" w:color="auto"/>
              <w:bottom w:val="single" w:sz="4" w:space="0" w:color="auto"/>
              <w:right w:val="single" w:sz="4" w:space="0" w:color="auto"/>
            </w:tcBorders>
            <w:vAlign w:val="center"/>
            <w:tcPrChange w:id="29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7C32E0" w14:textId="77777777" w:rsidR="0026438D" w:rsidRPr="000E74C3" w:rsidRDefault="0026438D">
            <w:pPr>
              <w:snapToGrid w:val="0"/>
              <w:spacing w:after="0"/>
              <w:rPr>
                <w:rFonts w:ascii="Arial" w:hAnsi="Arial" w:cs="Arial"/>
                <w:bCs/>
                <w:rPrChange w:id="2971" w:author="Bo-Han Hsieh" w:date="2023-10-17T00:31:00Z">
                  <w:rPr>
                    <w:bCs/>
                  </w:rPr>
                </w:rPrChange>
              </w:rPr>
              <w:pPrChange w:id="2972"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9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3B8C6BE" w14:textId="77777777" w:rsidR="0026438D" w:rsidRPr="000E74C3" w:rsidRDefault="0026438D">
            <w:pPr>
              <w:snapToGrid w:val="0"/>
              <w:spacing w:after="0"/>
              <w:rPr>
                <w:rFonts w:ascii="Arial" w:hAnsi="Arial" w:cs="Arial"/>
                <w:bCs/>
                <w:rPrChange w:id="2974" w:author="Bo-Han Hsieh" w:date="2023-10-17T00:31:00Z">
                  <w:rPr>
                    <w:bCs/>
                  </w:rPr>
                </w:rPrChange>
              </w:rPr>
              <w:pPrChange w:id="2975" w:author="Bo-Han Hsieh" w:date="2023-10-17T00:31:00Z">
                <w:pPr/>
              </w:pPrChange>
            </w:pPr>
          </w:p>
        </w:tc>
      </w:tr>
      <w:tr w:rsidR="0026438D" w:rsidRPr="000E74C3" w14:paraId="653E4003" w14:textId="77777777" w:rsidTr="000E74C3">
        <w:trPr>
          <w:jc w:val="center"/>
          <w:trPrChange w:id="297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97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AC3B9C9" w14:textId="77777777" w:rsidR="0026438D" w:rsidRPr="000E74C3" w:rsidRDefault="0026438D">
            <w:pPr>
              <w:snapToGrid w:val="0"/>
              <w:spacing w:after="0"/>
              <w:rPr>
                <w:rFonts w:ascii="Arial" w:hAnsi="Arial" w:cs="Arial"/>
                <w:rPrChange w:id="2978" w:author="Bo-Han Hsieh" w:date="2023-10-17T00:31:00Z">
                  <w:rPr/>
                </w:rPrChange>
              </w:rPr>
              <w:pPrChange w:id="2979" w:author="Bo-Han Hsieh" w:date="2023-10-17T00:31:00Z">
                <w:pPr/>
              </w:pPrChange>
            </w:pPr>
            <w:r w:rsidRPr="000E74C3">
              <w:rPr>
                <w:rFonts w:ascii="Arial" w:hAnsi="Arial" w:cs="Arial"/>
                <w:rPrChange w:id="2980"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98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1BB33B3" w14:textId="77777777" w:rsidR="0026438D" w:rsidRPr="000E74C3" w:rsidRDefault="0026438D">
            <w:pPr>
              <w:snapToGrid w:val="0"/>
              <w:spacing w:after="0"/>
              <w:rPr>
                <w:rFonts w:ascii="Arial" w:hAnsi="Arial" w:cs="Arial"/>
                <w:rPrChange w:id="2982" w:author="Bo-Han Hsieh" w:date="2023-10-17T00:31:00Z">
                  <w:rPr/>
                </w:rPrChange>
              </w:rPr>
              <w:pPrChange w:id="2983" w:author="Bo-Han Hsieh" w:date="2023-10-17T00:31:00Z">
                <w:pPr/>
              </w:pPrChange>
            </w:pPr>
            <w:r w:rsidRPr="000E74C3">
              <w:rPr>
                <w:rFonts w:ascii="Arial" w:hAnsi="Arial" w:cs="Arial"/>
                <w:rPrChange w:id="2984" w:author="Bo-Han Hsieh" w:date="2023-10-17T00:31:00Z">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Change w:id="298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5BB5882" w14:textId="77777777" w:rsidR="0026438D" w:rsidRPr="000E74C3" w:rsidRDefault="0026438D">
            <w:pPr>
              <w:snapToGrid w:val="0"/>
              <w:spacing w:after="0"/>
              <w:rPr>
                <w:rFonts w:ascii="Arial" w:hAnsi="Arial" w:cs="Arial"/>
                <w:bCs/>
                <w:rPrChange w:id="2986" w:author="Bo-Han Hsieh" w:date="2023-10-17T00:31:00Z">
                  <w:rPr>
                    <w:bCs/>
                  </w:rPr>
                </w:rPrChange>
              </w:rPr>
              <w:pPrChange w:id="2987" w:author="Bo-Han Hsieh" w:date="2023-10-17T00:31:00Z">
                <w:pPr/>
              </w:pPrChange>
            </w:pPr>
            <w:r w:rsidRPr="000E74C3">
              <w:rPr>
                <w:rFonts w:ascii="Arial" w:hAnsi="Arial" w:cs="Arial"/>
                <w:bCs/>
                <w:rPrChange w:id="298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98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F3F3E14" w14:textId="77777777" w:rsidR="0026438D" w:rsidRPr="000E74C3" w:rsidRDefault="0026438D">
            <w:pPr>
              <w:snapToGrid w:val="0"/>
              <w:spacing w:after="0"/>
              <w:rPr>
                <w:rFonts w:ascii="Arial" w:hAnsi="Arial" w:cs="Arial"/>
                <w:bCs/>
                <w:rPrChange w:id="2990" w:author="Bo-Han Hsieh" w:date="2023-10-17T00:31:00Z">
                  <w:rPr>
                    <w:bCs/>
                  </w:rPr>
                </w:rPrChange>
              </w:rPr>
              <w:pPrChange w:id="2991" w:author="Bo-Han Hsieh" w:date="2023-10-17T00:31:00Z">
                <w:pPr/>
              </w:pPrChange>
            </w:pPr>
            <w:r w:rsidRPr="000E74C3">
              <w:rPr>
                <w:rFonts w:ascii="Arial" w:hAnsi="Arial" w:cs="Arial"/>
                <w:bCs/>
                <w:rPrChange w:id="299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99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83D70B6" w14:textId="77777777" w:rsidR="0026438D" w:rsidRPr="000E74C3" w:rsidRDefault="0026438D">
            <w:pPr>
              <w:snapToGrid w:val="0"/>
              <w:spacing w:after="0"/>
              <w:rPr>
                <w:rFonts w:ascii="Arial" w:hAnsi="Arial" w:cs="Arial"/>
                <w:bCs/>
                <w:rPrChange w:id="2994" w:author="Bo-Han Hsieh" w:date="2023-10-17T00:31:00Z">
                  <w:rPr>
                    <w:bCs/>
                  </w:rPr>
                </w:rPrChange>
              </w:rPr>
              <w:pPrChange w:id="2995" w:author="Bo-Han Hsieh" w:date="2023-10-17T00:31:00Z">
                <w:pPr/>
              </w:pPrChange>
            </w:pPr>
            <w:r w:rsidRPr="000E74C3">
              <w:rPr>
                <w:rFonts w:ascii="Arial" w:hAnsi="Arial" w:cs="Arial"/>
                <w:bCs/>
                <w:rPrChange w:id="2996" w:author="Bo-Han Hsieh" w:date="2023-10-17T00:31:00Z">
                  <w:rPr>
                    <w:bCs/>
                  </w:rPr>
                </w:rPrChange>
              </w:rPr>
              <w:t>25 (</w:t>
            </w:r>
            <w:proofErr w:type="spellStart"/>
            <w:r w:rsidRPr="000E74C3">
              <w:rPr>
                <w:rFonts w:ascii="Arial" w:hAnsi="Arial" w:cs="Arial"/>
                <w:bCs/>
                <w:rPrChange w:id="2997" w:author="Bo-Han Hsieh" w:date="2023-10-17T00:31:00Z">
                  <w:rPr>
                    <w:bCs/>
                  </w:rPr>
                </w:rPrChange>
              </w:rPr>
              <w:t>RBstart</w:t>
            </w:r>
            <w:proofErr w:type="spellEnd"/>
            <w:r w:rsidRPr="000E74C3">
              <w:rPr>
                <w:rFonts w:ascii="Arial" w:hAnsi="Arial" w:cs="Arial"/>
                <w:bCs/>
                <w:rPrChange w:id="299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99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819E217" w14:textId="77777777" w:rsidR="0026438D" w:rsidRPr="000E74C3" w:rsidRDefault="0026438D">
            <w:pPr>
              <w:snapToGrid w:val="0"/>
              <w:spacing w:after="0"/>
              <w:rPr>
                <w:rFonts w:ascii="Arial" w:hAnsi="Arial" w:cs="Arial"/>
                <w:rPrChange w:id="3000" w:author="Bo-Han Hsieh" w:date="2023-10-17T00:31:00Z">
                  <w:rPr/>
                </w:rPrChange>
              </w:rPr>
              <w:pPrChange w:id="3001" w:author="Bo-Han Hsieh" w:date="2023-10-17T00:31:00Z">
                <w:pPr/>
              </w:pPrChange>
            </w:pPr>
            <w:r w:rsidRPr="000E74C3">
              <w:rPr>
                <w:rFonts w:ascii="Arial" w:hAnsi="Arial" w:cs="Arial"/>
                <w:rPrChange w:id="300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00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4035C61" w14:textId="77777777" w:rsidR="0026438D" w:rsidRPr="000E74C3" w:rsidRDefault="0026438D">
            <w:pPr>
              <w:snapToGrid w:val="0"/>
              <w:spacing w:after="0"/>
              <w:rPr>
                <w:rFonts w:ascii="Arial" w:hAnsi="Arial" w:cs="Arial"/>
                <w:bCs/>
                <w:rPrChange w:id="3004" w:author="Bo-Han Hsieh" w:date="2023-10-17T00:31:00Z">
                  <w:rPr>
                    <w:bCs/>
                  </w:rPr>
                </w:rPrChange>
              </w:rPr>
              <w:pPrChange w:id="3005" w:author="Bo-Han Hsieh" w:date="2023-10-17T00:31:00Z">
                <w:pPr/>
              </w:pPrChange>
            </w:pPr>
            <w:r w:rsidRPr="000E74C3">
              <w:rPr>
                <w:rFonts w:ascii="Arial" w:hAnsi="Arial" w:cs="Arial"/>
                <w:bCs/>
                <w:rPrChange w:id="3006"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300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FFBCEC6" w14:textId="77777777" w:rsidR="0026438D" w:rsidRPr="000E74C3" w:rsidRDefault="0026438D">
            <w:pPr>
              <w:snapToGrid w:val="0"/>
              <w:spacing w:after="0"/>
              <w:rPr>
                <w:rFonts w:ascii="Arial" w:hAnsi="Arial" w:cs="Arial"/>
                <w:bCs/>
                <w:rPrChange w:id="3008" w:author="Bo-Han Hsieh" w:date="2023-10-17T00:31:00Z">
                  <w:rPr>
                    <w:bCs/>
                  </w:rPr>
                </w:rPrChange>
              </w:rPr>
              <w:pPrChange w:id="3009" w:author="Bo-Han Hsieh" w:date="2023-10-17T00:31:00Z">
                <w:pPr/>
              </w:pPrChange>
            </w:pPr>
            <w:r w:rsidRPr="000E74C3">
              <w:rPr>
                <w:rFonts w:ascii="Arial" w:hAnsi="Arial" w:cs="Arial"/>
                <w:bCs/>
                <w:rPrChange w:id="3010"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01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A388474" w14:textId="77777777" w:rsidR="0026438D" w:rsidRPr="000E74C3" w:rsidRDefault="0026438D">
            <w:pPr>
              <w:snapToGrid w:val="0"/>
              <w:spacing w:after="0"/>
              <w:rPr>
                <w:rFonts w:ascii="Arial" w:hAnsi="Arial" w:cs="Arial"/>
                <w:bCs/>
                <w:rPrChange w:id="3012" w:author="Bo-Han Hsieh" w:date="2023-10-17T00:31:00Z">
                  <w:rPr>
                    <w:bCs/>
                  </w:rPr>
                </w:rPrChange>
              </w:rPr>
              <w:pPrChange w:id="3013" w:author="Bo-Han Hsieh" w:date="2023-10-17T00:31:00Z">
                <w:pPr/>
              </w:pPrChange>
            </w:pPr>
            <w:r w:rsidRPr="000E74C3">
              <w:rPr>
                <w:rFonts w:ascii="Arial" w:hAnsi="Arial" w:cs="Arial"/>
                <w:bCs/>
                <w:rPrChange w:id="3014" w:author="Bo-Han Hsieh" w:date="2023-10-17T00:31:00Z">
                  <w:rPr>
                    <w:bCs/>
                  </w:rPr>
                </w:rPrChange>
              </w:rPr>
              <w:t>UL1/DL5</w:t>
            </w:r>
          </w:p>
        </w:tc>
      </w:tr>
      <w:tr w:rsidR="0026438D" w:rsidRPr="000E74C3" w14:paraId="3D806D93" w14:textId="77777777" w:rsidTr="000E74C3">
        <w:trPr>
          <w:jc w:val="center"/>
          <w:trPrChange w:id="301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01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02AA642" w14:textId="77777777" w:rsidR="0026438D" w:rsidRPr="000E74C3" w:rsidRDefault="0026438D">
            <w:pPr>
              <w:snapToGrid w:val="0"/>
              <w:spacing w:after="0"/>
              <w:rPr>
                <w:rFonts w:ascii="Arial" w:hAnsi="Arial" w:cs="Arial"/>
                <w:rPrChange w:id="3017" w:author="Bo-Han Hsieh" w:date="2023-10-17T00:31:00Z">
                  <w:rPr/>
                </w:rPrChange>
              </w:rPr>
              <w:pPrChange w:id="3018" w:author="Bo-Han Hsieh" w:date="2023-10-17T00:31:00Z">
                <w:pPr/>
              </w:pPrChange>
            </w:pPr>
            <w:r w:rsidRPr="000E74C3">
              <w:rPr>
                <w:rFonts w:ascii="Arial" w:hAnsi="Arial" w:cs="Arial"/>
                <w:rPrChange w:id="3019"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02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F38EC6C" w14:textId="77777777" w:rsidR="0026438D" w:rsidRPr="000E74C3" w:rsidRDefault="0026438D">
            <w:pPr>
              <w:snapToGrid w:val="0"/>
              <w:spacing w:after="0"/>
              <w:rPr>
                <w:rFonts w:ascii="Arial" w:hAnsi="Arial" w:cs="Arial"/>
                <w:rPrChange w:id="3021" w:author="Bo-Han Hsieh" w:date="2023-10-17T00:31:00Z">
                  <w:rPr/>
                </w:rPrChange>
              </w:rPr>
              <w:pPrChange w:id="3022" w:author="Bo-Han Hsieh" w:date="2023-10-17T00:31:00Z">
                <w:pPr/>
              </w:pPrChange>
            </w:pPr>
            <w:r w:rsidRPr="000E74C3">
              <w:rPr>
                <w:rFonts w:ascii="Arial" w:hAnsi="Arial" w:cs="Arial"/>
                <w:rPrChange w:id="3023" w:author="Bo-Han Hsieh" w:date="2023-10-17T00:31:00Z">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Change w:id="302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D2B8C8" w14:textId="77777777" w:rsidR="0026438D" w:rsidRPr="000E74C3" w:rsidRDefault="0026438D">
            <w:pPr>
              <w:snapToGrid w:val="0"/>
              <w:spacing w:after="0"/>
              <w:rPr>
                <w:rFonts w:ascii="Arial" w:hAnsi="Arial" w:cs="Arial"/>
                <w:bCs/>
                <w:rPrChange w:id="3025" w:author="Bo-Han Hsieh" w:date="2023-10-17T00:31:00Z">
                  <w:rPr>
                    <w:bCs/>
                  </w:rPr>
                </w:rPrChange>
              </w:rPr>
              <w:pPrChange w:id="3026" w:author="Bo-Han Hsieh" w:date="2023-10-17T00:31:00Z">
                <w:pPr/>
              </w:pPrChange>
            </w:pPr>
            <w:r w:rsidRPr="000E74C3">
              <w:rPr>
                <w:rFonts w:ascii="Arial" w:hAnsi="Arial" w:cs="Arial"/>
                <w:bCs/>
                <w:rPrChange w:id="3027"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02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007D0C8" w14:textId="77777777" w:rsidR="0026438D" w:rsidRPr="000E74C3" w:rsidRDefault="0026438D">
            <w:pPr>
              <w:snapToGrid w:val="0"/>
              <w:spacing w:after="0"/>
              <w:rPr>
                <w:rFonts w:ascii="Arial" w:hAnsi="Arial" w:cs="Arial"/>
                <w:bCs/>
                <w:rPrChange w:id="3029" w:author="Bo-Han Hsieh" w:date="2023-10-17T00:31:00Z">
                  <w:rPr>
                    <w:bCs/>
                  </w:rPr>
                </w:rPrChange>
              </w:rPr>
              <w:pPrChange w:id="3030" w:author="Bo-Han Hsieh" w:date="2023-10-17T00:31:00Z">
                <w:pPr/>
              </w:pPrChange>
            </w:pPr>
            <w:r w:rsidRPr="000E74C3">
              <w:rPr>
                <w:rFonts w:ascii="Arial" w:hAnsi="Arial" w:cs="Arial"/>
                <w:bCs/>
                <w:rPrChange w:id="303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03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6E179BA" w14:textId="77777777" w:rsidR="0026438D" w:rsidRPr="000E74C3" w:rsidRDefault="0026438D">
            <w:pPr>
              <w:snapToGrid w:val="0"/>
              <w:spacing w:after="0"/>
              <w:rPr>
                <w:rFonts w:ascii="Arial" w:hAnsi="Arial" w:cs="Arial"/>
                <w:bCs/>
                <w:rPrChange w:id="3033" w:author="Bo-Han Hsieh" w:date="2023-10-17T00:31:00Z">
                  <w:rPr>
                    <w:bCs/>
                  </w:rPr>
                </w:rPrChange>
              </w:rPr>
              <w:pPrChange w:id="3034" w:author="Bo-Han Hsieh" w:date="2023-10-17T00:31:00Z">
                <w:pPr/>
              </w:pPrChange>
            </w:pPr>
            <w:r w:rsidRPr="000E74C3">
              <w:rPr>
                <w:rFonts w:ascii="Arial" w:hAnsi="Arial" w:cs="Arial"/>
                <w:bCs/>
                <w:rPrChange w:id="3035" w:author="Bo-Han Hsieh" w:date="2023-10-17T00:31:00Z">
                  <w:rPr>
                    <w:bCs/>
                  </w:rPr>
                </w:rPrChange>
              </w:rPr>
              <w:t>50 (</w:t>
            </w:r>
            <w:proofErr w:type="spellStart"/>
            <w:r w:rsidRPr="000E74C3">
              <w:rPr>
                <w:rFonts w:ascii="Arial" w:hAnsi="Arial" w:cs="Arial"/>
                <w:bCs/>
                <w:rPrChange w:id="3036" w:author="Bo-Han Hsieh" w:date="2023-10-17T00:31:00Z">
                  <w:rPr>
                    <w:bCs/>
                  </w:rPr>
                </w:rPrChange>
              </w:rPr>
              <w:t>RBstart</w:t>
            </w:r>
            <w:proofErr w:type="spellEnd"/>
            <w:r w:rsidRPr="000E74C3">
              <w:rPr>
                <w:rFonts w:ascii="Arial" w:hAnsi="Arial" w:cs="Arial"/>
                <w:bCs/>
                <w:rPrChange w:id="303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03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3078BB8" w14:textId="77777777" w:rsidR="0026438D" w:rsidRPr="000E74C3" w:rsidRDefault="0026438D">
            <w:pPr>
              <w:snapToGrid w:val="0"/>
              <w:spacing w:after="0"/>
              <w:rPr>
                <w:rFonts w:ascii="Arial" w:hAnsi="Arial" w:cs="Arial"/>
                <w:rPrChange w:id="3039" w:author="Bo-Han Hsieh" w:date="2023-10-17T00:31:00Z">
                  <w:rPr/>
                </w:rPrChange>
              </w:rPr>
              <w:pPrChange w:id="3040" w:author="Bo-Han Hsieh" w:date="2023-10-17T00:31:00Z">
                <w:pPr/>
              </w:pPrChange>
            </w:pPr>
            <w:r w:rsidRPr="000E74C3">
              <w:rPr>
                <w:rFonts w:ascii="Arial" w:hAnsi="Arial" w:cs="Arial"/>
                <w:rPrChange w:id="3041"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304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387DFB2" w14:textId="77777777" w:rsidR="0026438D" w:rsidRPr="000E74C3" w:rsidRDefault="0026438D">
            <w:pPr>
              <w:snapToGrid w:val="0"/>
              <w:spacing w:after="0"/>
              <w:rPr>
                <w:rFonts w:ascii="Arial" w:hAnsi="Arial" w:cs="Arial"/>
                <w:bCs/>
                <w:rPrChange w:id="3043" w:author="Bo-Han Hsieh" w:date="2023-10-17T00:31:00Z">
                  <w:rPr>
                    <w:bCs/>
                  </w:rPr>
                </w:rPrChange>
              </w:rPr>
              <w:pPrChange w:id="3044" w:author="Bo-Han Hsieh" w:date="2023-10-17T00:31:00Z">
                <w:pPr/>
              </w:pPrChange>
            </w:pPr>
            <w:r w:rsidRPr="000E74C3">
              <w:rPr>
                <w:rFonts w:ascii="Arial" w:hAnsi="Arial" w:cs="Arial"/>
                <w:bCs/>
                <w:rPrChange w:id="3045"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304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E9D7EF0" w14:textId="77777777" w:rsidR="0026438D" w:rsidRPr="000E74C3" w:rsidRDefault="0026438D">
            <w:pPr>
              <w:snapToGrid w:val="0"/>
              <w:spacing w:after="0"/>
              <w:rPr>
                <w:rFonts w:ascii="Arial" w:hAnsi="Arial" w:cs="Arial"/>
                <w:bCs/>
                <w:rPrChange w:id="3047" w:author="Bo-Han Hsieh" w:date="2023-10-17T00:31:00Z">
                  <w:rPr>
                    <w:bCs/>
                  </w:rPr>
                </w:rPrChange>
              </w:rPr>
              <w:pPrChange w:id="3048" w:author="Bo-Han Hsieh" w:date="2023-10-17T00:31:00Z">
                <w:pPr/>
              </w:pPrChange>
            </w:pPr>
            <w:r w:rsidRPr="000E74C3">
              <w:rPr>
                <w:rFonts w:ascii="Arial" w:hAnsi="Arial" w:cs="Arial"/>
                <w:bCs/>
                <w:rPrChange w:id="3049"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05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B1B9DC6" w14:textId="77777777" w:rsidR="0026438D" w:rsidRPr="000E74C3" w:rsidRDefault="0026438D">
            <w:pPr>
              <w:snapToGrid w:val="0"/>
              <w:spacing w:after="0"/>
              <w:rPr>
                <w:rFonts w:ascii="Arial" w:hAnsi="Arial" w:cs="Arial"/>
                <w:bCs/>
                <w:rPrChange w:id="3051" w:author="Bo-Han Hsieh" w:date="2023-10-17T00:31:00Z">
                  <w:rPr>
                    <w:bCs/>
                  </w:rPr>
                </w:rPrChange>
              </w:rPr>
              <w:pPrChange w:id="3052" w:author="Bo-Han Hsieh" w:date="2023-10-17T00:31:00Z">
                <w:pPr/>
              </w:pPrChange>
            </w:pPr>
            <w:r w:rsidRPr="000E74C3">
              <w:rPr>
                <w:rFonts w:ascii="Arial" w:hAnsi="Arial" w:cs="Arial"/>
                <w:bCs/>
                <w:rPrChange w:id="3053" w:author="Bo-Han Hsieh" w:date="2023-10-17T00:31:00Z">
                  <w:rPr>
                    <w:bCs/>
                  </w:rPr>
                </w:rPrChange>
              </w:rPr>
              <w:t>UL1/DL5</w:t>
            </w:r>
          </w:p>
        </w:tc>
      </w:tr>
      <w:tr w:rsidR="0026438D" w:rsidRPr="000E74C3" w14:paraId="7D2E9289" w14:textId="77777777" w:rsidTr="000E74C3">
        <w:trPr>
          <w:jc w:val="center"/>
          <w:trPrChange w:id="305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05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2F88689" w14:textId="77777777" w:rsidR="0026438D" w:rsidRPr="000E74C3" w:rsidRDefault="0026438D">
            <w:pPr>
              <w:snapToGrid w:val="0"/>
              <w:spacing w:after="0"/>
              <w:rPr>
                <w:rFonts w:ascii="Arial" w:hAnsi="Arial" w:cs="Arial"/>
                <w:rPrChange w:id="3056" w:author="Bo-Han Hsieh" w:date="2023-10-17T00:31:00Z">
                  <w:rPr/>
                </w:rPrChange>
              </w:rPr>
              <w:pPrChange w:id="3057" w:author="Bo-Han Hsieh" w:date="2023-10-17T00:31:00Z">
                <w:pPr/>
              </w:pPrChange>
            </w:pPr>
            <w:r w:rsidRPr="000E74C3">
              <w:rPr>
                <w:rFonts w:ascii="Arial" w:hAnsi="Arial" w:cs="Arial"/>
                <w:rPrChange w:id="3058"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05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34DD8FD" w14:textId="77777777" w:rsidR="0026438D" w:rsidRPr="000E74C3" w:rsidRDefault="0026438D">
            <w:pPr>
              <w:snapToGrid w:val="0"/>
              <w:spacing w:after="0"/>
              <w:rPr>
                <w:rFonts w:ascii="Arial" w:hAnsi="Arial" w:cs="Arial"/>
                <w:rPrChange w:id="3060" w:author="Bo-Han Hsieh" w:date="2023-10-17T00:31:00Z">
                  <w:rPr/>
                </w:rPrChange>
              </w:rPr>
              <w:pPrChange w:id="3061" w:author="Bo-Han Hsieh" w:date="2023-10-17T00:31:00Z">
                <w:pPr/>
              </w:pPrChange>
            </w:pPr>
            <w:r w:rsidRPr="000E74C3">
              <w:rPr>
                <w:rFonts w:ascii="Arial" w:hAnsi="Arial" w:cs="Arial"/>
                <w:rPrChange w:id="3062" w:author="Bo-Han Hsieh" w:date="2023-10-17T00:31:00Z">
                  <w:rPr/>
                </w:rPrChange>
              </w:rPr>
              <w:t>13</w:t>
            </w:r>
          </w:p>
        </w:tc>
        <w:tc>
          <w:tcPr>
            <w:tcW w:w="0" w:type="auto"/>
            <w:tcBorders>
              <w:top w:val="single" w:sz="4" w:space="0" w:color="auto"/>
              <w:left w:val="single" w:sz="4" w:space="0" w:color="auto"/>
              <w:bottom w:val="single" w:sz="4" w:space="0" w:color="auto"/>
              <w:right w:val="single" w:sz="4" w:space="0" w:color="auto"/>
            </w:tcBorders>
            <w:noWrap/>
            <w:vAlign w:val="center"/>
            <w:tcPrChange w:id="306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C8A23A0" w14:textId="77777777" w:rsidR="0026438D" w:rsidRPr="000E74C3" w:rsidRDefault="0026438D">
            <w:pPr>
              <w:snapToGrid w:val="0"/>
              <w:spacing w:after="0"/>
              <w:rPr>
                <w:rFonts w:ascii="Arial" w:hAnsi="Arial" w:cs="Arial"/>
                <w:bCs/>
                <w:rPrChange w:id="3064" w:author="Bo-Han Hsieh" w:date="2023-10-17T00:31:00Z">
                  <w:rPr>
                    <w:bCs/>
                  </w:rPr>
                </w:rPrChange>
              </w:rPr>
              <w:pPrChange w:id="3065" w:author="Bo-Han Hsieh" w:date="2023-10-17T00:31:00Z">
                <w:pPr/>
              </w:pPrChange>
            </w:pPr>
            <w:r w:rsidRPr="000E74C3">
              <w:rPr>
                <w:rFonts w:ascii="Arial" w:hAnsi="Arial" w:cs="Arial"/>
                <w:bCs/>
                <w:rPrChange w:id="3066"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06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858711" w14:textId="77777777" w:rsidR="0026438D" w:rsidRPr="000E74C3" w:rsidRDefault="0026438D">
            <w:pPr>
              <w:snapToGrid w:val="0"/>
              <w:spacing w:after="0"/>
              <w:rPr>
                <w:rFonts w:ascii="Arial" w:hAnsi="Arial" w:cs="Arial"/>
                <w:bCs/>
                <w:rPrChange w:id="3068" w:author="Bo-Han Hsieh" w:date="2023-10-17T00:31:00Z">
                  <w:rPr>
                    <w:bCs/>
                  </w:rPr>
                </w:rPrChange>
              </w:rPr>
              <w:pPrChange w:id="3069" w:author="Bo-Han Hsieh" w:date="2023-10-17T00:31:00Z">
                <w:pPr/>
              </w:pPrChange>
            </w:pPr>
            <w:r w:rsidRPr="000E74C3">
              <w:rPr>
                <w:rFonts w:ascii="Arial" w:hAnsi="Arial" w:cs="Arial"/>
                <w:bCs/>
                <w:rPrChange w:id="307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07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F9B7E20" w14:textId="77777777" w:rsidR="0026438D" w:rsidRPr="000E74C3" w:rsidRDefault="0026438D">
            <w:pPr>
              <w:snapToGrid w:val="0"/>
              <w:spacing w:after="0"/>
              <w:rPr>
                <w:rFonts w:ascii="Arial" w:hAnsi="Arial" w:cs="Arial"/>
                <w:bCs/>
                <w:rPrChange w:id="3072" w:author="Bo-Han Hsieh" w:date="2023-10-17T00:31:00Z">
                  <w:rPr>
                    <w:bCs/>
                  </w:rPr>
                </w:rPrChange>
              </w:rPr>
              <w:pPrChange w:id="3073" w:author="Bo-Han Hsieh" w:date="2023-10-17T00:31:00Z">
                <w:pPr/>
              </w:pPrChange>
            </w:pPr>
            <w:r w:rsidRPr="000E74C3">
              <w:rPr>
                <w:rFonts w:ascii="Arial" w:hAnsi="Arial" w:cs="Arial"/>
                <w:bCs/>
                <w:rPrChange w:id="3074" w:author="Bo-Han Hsieh" w:date="2023-10-17T00:31:00Z">
                  <w:rPr>
                    <w:bCs/>
                  </w:rPr>
                </w:rPrChange>
              </w:rPr>
              <w:t>25 (</w:t>
            </w:r>
            <w:proofErr w:type="spellStart"/>
            <w:r w:rsidRPr="000E74C3">
              <w:rPr>
                <w:rFonts w:ascii="Arial" w:hAnsi="Arial" w:cs="Arial"/>
                <w:bCs/>
                <w:rPrChange w:id="3075" w:author="Bo-Han Hsieh" w:date="2023-10-17T00:31:00Z">
                  <w:rPr>
                    <w:bCs/>
                  </w:rPr>
                </w:rPrChange>
              </w:rPr>
              <w:t>RBstart</w:t>
            </w:r>
            <w:proofErr w:type="spellEnd"/>
            <w:r w:rsidRPr="000E74C3">
              <w:rPr>
                <w:rFonts w:ascii="Arial" w:hAnsi="Arial" w:cs="Arial"/>
                <w:bCs/>
                <w:rPrChange w:id="307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07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B42817F" w14:textId="77777777" w:rsidR="0026438D" w:rsidRPr="000E74C3" w:rsidRDefault="0026438D">
            <w:pPr>
              <w:snapToGrid w:val="0"/>
              <w:spacing w:after="0"/>
              <w:rPr>
                <w:rFonts w:ascii="Arial" w:hAnsi="Arial" w:cs="Arial"/>
                <w:rPrChange w:id="3078" w:author="Bo-Han Hsieh" w:date="2023-10-17T00:31:00Z">
                  <w:rPr/>
                </w:rPrChange>
              </w:rPr>
              <w:pPrChange w:id="3079" w:author="Bo-Han Hsieh" w:date="2023-10-17T00:31:00Z">
                <w:pPr/>
              </w:pPrChange>
            </w:pPr>
            <w:r w:rsidRPr="000E74C3">
              <w:rPr>
                <w:rFonts w:ascii="Arial" w:hAnsi="Arial" w:cs="Arial"/>
                <w:rPrChange w:id="308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08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16E9FF5" w14:textId="77777777" w:rsidR="0026438D" w:rsidRPr="000E74C3" w:rsidRDefault="0026438D">
            <w:pPr>
              <w:snapToGrid w:val="0"/>
              <w:spacing w:after="0"/>
              <w:rPr>
                <w:rFonts w:ascii="Arial" w:hAnsi="Arial" w:cs="Arial"/>
                <w:bCs/>
                <w:rPrChange w:id="3082" w:author="Bo-Han Hsieh" w:date="2023-10-17T00:31:00Z">
                  <w:rPr>
                    <w:bCs/>
                  </w:rPr>
                </w:rPrChange>
              </w:rPr>
              <w:pPrChange w:id="3083" w:author="Bo-Han Hsieh" w:date="2023-10-17T00:31:00Z">
                <w:pPr/>
              </w:pPrChange>
            </w:pPr>
            <w:r w:rsidRPr="000E74C3">
              <w:rPr>
                <w:rFonts w:ascii="Arial" w:hAnsi="Arial" w:cs="Arial"/>
                <w:bCs/>
                <w:rPrChange w:id="3084"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308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FB4408" w14:textId="77777777" w:rsidR="0026438D" w:rsidRPr="000E74C3" w:rsidRDefault="0026438D">
            <w:pPr>
              <w:snapToGrid w:val="0"/>
              <w:spacing w:after="0"/>
              <w:rPr>
                <w:rFonts w:ascii="Arial" w:hAnsi="Arial" w:cs="Arial"/>
                <w:bCs/>
                <w:rPrChange w:id="3086" w:author="Bo-Han Hsieh" w:date="2023-10-17T00:31:00Z">
                  <w:rPr>
                    <w:bCs/>
                  </w:rPr>
                </w:rPrChange>
              </w:rPr>
              <w:pPrChange w:id="3087" w:author="Bo-Han Hsieh" w:date="2023-10-17T00:31:00Z">
                <w:pPr/>
              </w:pPrChange>
            </w:pPr>
            <w:r w:rsidRPr="000E74C3">
              <w:rPr>
                <w:rFonts w:ascii="Arial" w:hAnsi="Arial" w:cs="Arial"/>
                <w:bCs/>
                <w:rPrChange w:id="3088"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08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16DD26D" w14:textId="77777777" w:rsidR="0026438D" w:rsidRPr="000E74C3" w:rsidRDefault="0026438D">
            <w:pPr>
              <w:snapToGrid w:val="0"/>
              <w:spacing w:after="0"/>
              <w:rPr>
                <w:rFonts w:ascii="Arial" w:hAnsi="Arial" w:cs="Arial"/>
                <w:bCs/>
                <w:rPrChange w:id="3090" w:author="Bo-Han Hsieh" w:date="2023-10-17T00:31:00Z">
                  <w:rPr>
                    <w:bCs/>
                  </w:rPr>
                </w:rPrChange>
              </w:rPr>
              <w:pPrChange w:id="3091" w:author="Bo-Han Hsieh" w:date="2023-10-17T00:31:00Z">
                <w:pPr/>
              </w:pPrChange>
            </w:pPr>
            <w:r w:rsidRPr="000E74C3">
              <w:rPr>
                <w:rFonts w:ascii="Arial" w:hAnsi="Arial" w:cs="Arial"/>
                <w:bCs/>
                <w:rPrChange w:id="3092" w:author="Bo-Han Hsieh" w:date="2023-10-17T00:31:00Z">
                  <w:rPr>
                    <w:bCs/>
                  </w:rPr>
                </w:rPrChange>
              </w:rPr>
              <w:t>UL1/DL5</w:t>
            </w:r>
          </w:p>
        </w:tc>
      </w:tr>
      <w:tr w:rsidR="0026438D" w:rsidRPr="000E74C3" w14:paraId="2C16758E" w14:textId="77777777" w:rsidTr="000E74C3">
        <w:trPr>
          <w:jc w:val="center"/>
          <w:trPrChange w:id="309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09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EB88408" w14:textId="77777777" w:rsidR="0026438D" w:rsidRPr="000E74C3" w:rsidRDefault="0026438D">
            <w:pPr>
              <w:snapToGrid w:val="0"/>
              <w:spacing w:after="0"/>
              <w:rPr>
                <w:rFonts w:ascii="Arial" w:hAnsi="Arial" w:cs="Arial"/>
                <w:rPrChange w:id="3095" w:author="Bo-Han Hsieh" w:date="2023-10-17T00:31:00Z">
                  <w:rPr/>
                </w:rPrChange>
              </w:rPr>
              <w:pPrChange w:id="3096" w:author="Bo-Han Hsieh" w:date="2023-10-17T00:31:00Z">
                <w:pPr/>
              </w:pPrChange>
            </w:pPr>
            <w:r w:rsidRPr="000E74C3">
              <w:rPr>
                <w:rFonts w:ascii="Arial" w:hAnsi="Arial" w:cs="Arial"/>
                <w:rPrChange w:id="3097"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09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7AE2743" w14:textId="77777777" w:rsidR="0026438D" w:rsidRPr="000E74C3" w:rsidRDefault="0026438D">
            <w:pPr>
              <w:snapToGrid w:val="0"/>
              <w:spacing w:after="0"/>
              <w:rPr>
                <w:rFonts w:ascii="Arial" w:hAnsi="Arial" w:cs="Arial"/>
                <w:rPrChange w:id="3099" w:author="Bo-Han Hsieh" w:date="2023-10-17T00:31:00Z">
                  <w:rPr/>
                </w:rPrChange>
              </w:rPr>
              <w:pPrChange w:id="3100" w:author="Bo-Han Hsieh" w:date="2023-10-17T00:31:00Z">
                <w:pPr/>
              </w:pPrChange>
            </w:pPr>
            <w:r w:rsidRPr="000E74C3">
              <w:rPr>
                <w:rFonts w:ascii="Arial" w:hAnsi="Arial" w:cs="Arial"/>
                <w:rPrChange w:id="3101" w:author="Bo-Han Hsieh" w:date="2023-10-17T00:31:00Z">
                  <w:rPr/>
                </w:rPrChange>
              </w:rPr>
              <w:t>13</w:t>
            </w:r>
          </w:p>
        </w:tc>
        <w:tc>
          <w:tcPr>
            <w:tcW w:w="0" w:type="auto"/>
            <w:tcBorders>
              <w:top w:val="single" w:sz="4" w:space="0" w:color="auto"/>
              <w:left w:val="single" w:sz="4" w:space="0" w:color="auto"/>
              <w:bottom w:val="single" w:sz="4" w:space="0" w:color="auto"/>
              <w:right w:val="single" w:sz="4" w:space="0" w:color="auto"/>
            </w:tcBorders>
            <w:noWrap/>
            <w:vAlign w:val="center"/>
            <w:tcPrChange w:id="310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F24EEA9" w14:textId="77777777" w:rsidR="0026438D" w:rsidRPr="000E74C3" w:rsidRDefault="0026438D">
            <w:pPr>
              <w:snapToGrid w:val="0"/>
              <w:spacing w:after="0"/>
              <w:rPr>
                <w:rFonts w:ascii="Arial" w:hAnsi="Arial" w:cs="Arial"/>
                <w:bCs/>
                <w:rPrChange w:id="3103" w:author="Bo-Han Hsieh" w:date="2023-10-17T00:31:00Z">
                  <w:rPr>
                    <w:bCs/>
                  </w:rPr>
                </w:rPrChange>
              </w:rPr>
              <w:pPrChange w:id="3104" w:author="Bo-Han Hsieh" w:date="2023-10-17T00:31:00Z">
                <w:pPr/>
              </w:pPrChange>
            </w:pPr>
            <w:r w:rsidRPr="000E74C3">
              <w:rPr>
                <w:rFonts w:ascii="Arial" w:hAnsi="Arial" w:cs="Arial"/>
                <w:bCs/>
                <w:rPrChange w:id="3105"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10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6E4A184" w14:textId="77777777" w:rsidR="0026438D" w:rsidRPr="000E74C3" w:rsidRDefault="0026438D">
            <w:pPr>
              <w:snapToGrid w:val="0"/>
              <w:spacing w:after="0"/>
              <w:rPr>
                <w:rFonts w:ascii="Arial" w:hAnsi="Arial" w:cs="Arial"/>
                <w:bCs/>
                <w:rPrChange w:id="3107" w:author="Bo-Han Hsieh" w:date="2023-10-17T00:31:00Z">
                  <w:rPr>
                    <w:bCs/>
                  </w:rPr>
                </w:rPrChange>
              </w:rPr>
              <w:pPrChange w:id="3108" w:author="Bo-Han Hsieh" w:date="2023-10-17T00:31:00Z">
                <w:pPr/>
              </w:pPrChange>
            </w:pPr>
            <w:r w:rsidRPr="000E74C3">
              <w:rPr>
                <w:rFonts w:ascii="Arial" w:hAnsi="Arial" w:cs="Arial"/>
                <w:bCs/>
                <w:rPrChange w:id="310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11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C14E972" w14:textId="77777777" w:rsidR="0026438D" w:rsidRPr="000E74C3" w:rsidRDefault="0026438D">
            <w:pPr>
              <w:snapToGrid w:val="0"/>
              <w:spacing w:after="0"/>
              <w:rPr>
                <w:rFonts w:ascii="Arial" w:hAnsi="Arial" w:cs="Arial"/>
                <w:bCs/>
                <w:rPrChange w:id="3111" w:author="Bo-Han Hsieh" w:date="2023-10-17T00:31:00Z">
                  <w:rPr>
                    <w:bCs/>
                  </w:rPr>
                </w:rPrChange>
              </w:rPr>
              <w:pPrChange w:id="3112" w:author="Bo-Han Hsieh" w:date="2023-10-17T00:31:00Z">
                <w:pPr/>
              </w:pPrChange>
            </w:pPr>
            <w:r w:rsidRPr="000E74C3">
              <w:rPr>
                <w:rFonts w:ascii="Arial" w:hAnsi="Arial" w:cs="Arial"/>
                <w:bCs/>
                <w:rPrChange w:id="3113" w:author="Bo-Han Hsieh" w:date="2023-10-17T00:31:00Z">
                  <w:rPr>
                    <w:bCs/>
                  </w:rPr>
                </w:rPrChange>
              </w:rPr>
              <w:t>50 (</w:t>
            </w:r>
            <w:proofErr w:type="spellStart"/>
            <w:r w:rsidRPr="000E74C3">
              <w:rPr>
                <w:rFonts w:ascii="Arial" w:hAnsi="Arial" w:cs="Arial"/>
                <w:bCs/>
                <w:rPrChange w:id="3114" w:author="Bo-Han Hsieh" w:date="2023-10-17T00:31:00Z">
                  <w:rPr>
                    <w:bCs/>
                  </w:rPr>
                </w:rPrChange>
              </w:rPr>
              <w:t>RBstart</w:t>
            </w:r>
            <w:proofErr w:type="spellEnd"/>
            <w:r w:rsidRPr="000E74C3">
              <w:rPr>
                <w:rFonts w:ascii="Arial" w:hAnsi="Arial" w:cs="Arial"/>
                <w:bCs/>
                <w:rPrChange w:id="311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11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94C7F80" w14:textId="77777777" w:rsidR="0026438D" w:rsidRPr="000E74C3" w:rsidRDefault="0026438D">
            <w:pPr>
              <w:snapToGrid w:val="0"/>
              <w:spacing w:after="0"/>
              <w:rPr>
                <w:rFonts w:ascii="Arial" w:hAnsi="Arial" w:cs="Arial"/>
                <w:rPrChange w:id="3117" w:author="Bo-Han Hsieh" w:date="2023-10-17T00:31:00Z">
                  <w:rPr/>
                </w:rPrChange>
              </w:rPr>
              <w:pPrChange w:id="3118" w:author="Bo-Han Hsieh" w:date="2023-10-17T00:31:00Z">
                <w:pPr/>
              </w:pPrChange>
            </w:pPr>
            <w:r w:rsidRPr="000E74C3">
              <w:rPr>
                <w:rFonts w:ascii="Arial" w:hAnsi="Arial" w:cs="Arial"/>
                <w:rPrChange w:id="3119"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312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6C4171C" w14:textId="77777777" w:rsidR="0026438D" w:rsidRPr="000E74C3" w:rsidRDefault="0026438D">
            <w:pPr>
              <w:snapToGrid w:val="0"/>
              <w:spacing w:after="0"/>
              <w:rPr>
                <w:rFonts w:ascii="Arial" w:hAnsi="Arial" w:cs="Arial"/>
                <w:bCs/>
                <w:rPrChange w:id="3121" w:author="Bo-Han Hsieh" w:date="2023-10-17T00:31:00Z">
                  <w:rPr>
                    <w:bCs/>
                  </w:rPr>
                </w:rPrChange>
              </w:rPr>
              <w:pPrChange w:id="3122" w:author="Bo-Han Hsieh" w:date="2023-10-17T00:31:00Z">
                <w:pPr/>
              </w:pPrChange>
            </w:pPr>
            <w:r w:rsidRPr="000E74C3">
              <w:rPr>
                <w:rFonts w:ascii="Arial" w:hAnsi="Arial" w:cs="Arial"/>
                <w:bCs/>
                <w:rPrChange w:id="3123"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312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B75D32" w14:textId="77777777" w:rsidR="0026438D" w:rsidRPr="000E74C3" w:rsidRDefault="0026438D">
            <w:pPr>
              <w:snapToGrid w:val="0"/>
              <w:spacing w:after="0"/>
              <w:rPr>
                <w:rFonts w:ascii="Arial" w:hAnsi="Arial" w:cs="Arial"/>
                <w:bCs/>
                <w:rPrChange w:id="3125" w:author="Bo-Han Hsieh" w:date="2023-10-17T00:31:00Z">
                  <w:rPr>
                    <w:bCs/>
                  </w:rPr>
                </w:rPrChange>
              </w:rPr>
              <w:pPrChange w:id="3126" w:author="Bo-Han Hsieh" w:date="2023-10-17T00:31:00Z">
                <w:pPr/>
              </w:pPrChange>
            </w:pPr>
            <w:r w:rsidRPr="000E74C3">
              <w:rPr>
                <w:rFonts w:ascii="Arial" w:hAnsi="Arial" w:cs="Arial"/>
                <w:bCs/>
                <w:rPrChange w:id="3127"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12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47F20B4" w14:textId="77777777" w:rsidR="0026438D" w:rsidRPr="000E74C3" w:rsidRDefault="0026438D">
            <w:pPr>
              <w:snapToGrid w:val="0"/>
              <w:spacing w:after="0"/>
              <w:rPr>
                <w:rFonts w:ascii="Arial" w:hAnsi="Arial" w:cs="Arial"/>
                <w:bCs/>
                <w:rPrChange w:id="3129" w:author="Bo-Han Hsieh" w:date="2023-10-17T00:31:00Z">
                  <w:rPr>
                    <w:bCs/>
                  </w:rPr>
                </w:rPrChange>
              </w:rPr>
              <w:pPrChange w:id="3130" w:author="Bo-Han Hsieh" w:date="2023-10-17T00:31:00Z">
                <w:pPr/>
              </w:pPrChange>
            </w:pPr>
            <w:r w:rsidRPr="000E74C3">
              <w:rPr>
                <w:rFonts w:ascii="Arial" w:hAnsi="Arial" w:cs="Arial"/>
                <w:bCs/>
                <w:rPrChange w:id="3131" w:author="Bo-Han Hsieh" w:date="2023-10-17T00:31:00Z">
                  <w:rPr>
                    <w:bCs/>
                  </w:rPr>
                </w:rPrChange>
              </w:rPr>
              <w:t>UL1/DL5</w:t>
            </w:r>
          </w:p>
        </w:tc>
      </w:tr>
      <w:tr w:rsidR="0026438D" w:rsidRPr="000E74C3" w14:paraId="59A2DA5C" w14:textId="77777777" w:rsidTr="000E74C3">
        <w:trPr>
          <w:jc w:val="center"/>
          <w:trPrChange w:id="313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13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A88C18" w14:textId="77777777" w:rsidR="0026438D" w:rsidRPr="000E74C3" w:rsidRDefault="0026438D">
            <w:pPr>
              <w:snapToGrid w:val="0"/>
              <w:spacing w:after="0"/>
              <w:rPr>
                <w:rFonts w:ascii="Arial" w:hAnsi="Arial" w:cs="Arial"/>
                <w:rPrChange w:id="3134" w:author="Bo-Han Hsieh" w:date="2023-10-17T00:31:00Z">
                  <w:rPr/>
                </w:rPrChange>
              </w:rPr>
              <w:pPrChange w:id="3135" w:author="Bo-Han Hsieh" w:date="2023-10-17T00:31:00Z">
                <w:pPr/>
              </w:pPrChange>
            </w:pPr>
            <w:r w:rsidRPr="000E74C3">
              <w:rPr>
                <w:rFonts w:ascii="Arial" w:hAnsi="Arial" w:cs="Arial"/>
                <w:rPrChange w:id="3136"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13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11367D0" w14:textId="77777777" w:rsidR="0026438D" w:rsidRPr="000E74C3" w:rsidRDefault="0026438D">
            <w:pPr>
              <w:snapToGrid w:val="0"/>
              <w:spacing w:after="0"/>
              <w:rPr>
                <w:rFonts w:ascii="Arial" w:hAnsi="Arial" w:cs="Arial"/>
                <w:rPrChange w:id="3138" w:author="Bo-Han Hsieh" w:date="2023-10-17T00:31:00Z">
                  <w:rPr/>
                </w:rPrChange>
              </w:rPr>
              <w:pPrChange w:id="3139" w:author="Bo-Han Hsieh" w:date="2023-10-17T00:31:00Z">
                <w:pPr/>
              </w:pPrChange>
            </w:pPr>
            <w:r w:rsidRPr="000E74C3">
              <w:rPr>
                <w:rFonts w:ascii="Arial" w:hAnsi="Arial" w:cs="Arial"/>
                <w:rPrChange w:id="3140"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314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824A09" w14:textId="77777777" w:rsidR="0026438D" w:rsidRPr="000E74C3" w:rsidRDefault="0026438D">
            <w:pPr>
              <w:snapToGrid w:val="0"/>
              <w:spacing w:after="0"/>
              <w:rPr>
                <w:rFonts w:ascii="Arial" w:hAnsi="Arial" w:cs="Arial"/>
                <w:bCs/>
                <w:rPrChange w:id="3142" w:author="Bo-Han Hsieh" w:date="2023-10-17T00:31:00Z">
                  <w:rPr>
                    <w:bCs/>
                  </w:rPr>
                </w:rPrChange>
              </w:rPr>
              <w:pPrChange w:id="3143" w:author="Bo-Han Hsieh" w:date="2023-10-17T00:31:00Z">
                <w:pPr/>
              </w:pPrChange>
            </w:pPr>
            <w:r w:rsidRPr="000E74C3">
              <w:rPr>
                <w:rFonts w:ascii="Arial" w:hAnsi="Arial" w:cs="Arial"/>
                <w:bCs/>
                <w:rPrChange w:id="3144"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14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15F334F" w14:textId="77777777" w:rsidR="0026438D" w:rsidRPr="000E74C3" w:rsidRDefault="0026438D">
            <w:pPr>
              <w:snapToGrid w:val="0"/>
              <w:spacing w:after="0"/>
              <w:rPr>
                <w:rFonts w:ascii="Arial" w:hAnsi="Arial" w:cs="Arial"/>
                <w:bCs/>
                <w:rPrChange w:id="3146" w:author="Bo-Han Hsieh" w:date="2023-10-17T00:31:00Z">
                  <w:rPr>
                    <w:bCs/>
                  </w:rPr>
                </w:rPrChange>
              </w:rPr>
              <w:pPrChange w:id="3147" w:author="Bo-Han Hsieh" w:date="2023-10-17T00:31:00Z">
                <w:pPr/>
              </w:pPrChange>
            </w:pPr>
            <w:r w:rsidRPr="000E74C3">
              <w:rPr>
                <w:rFonts w:ascii="Arial" w:hAnsi="Arial" w:cs="Arial"/>
                <w:bCs/>
                <w:rPrChange w:id="314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14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C401C31" w14:textId="77777777" w:rsidR="0026438D" w:rsidRPr="000E74C3" w:rsidRDefault="0026438D">
            <w:pPr>
              <w:snapToGrid w:val="0"/>
              <w:spacing w:after="0"/>
              <w:rPr>
                <w:rFonts w:ascii="Arial" w:hAnsi="Arial" w:cs="Arial"/>
                <w:bCs/>
                <w:rPrChange w:id="3150" w:author="Bo-Han Hsieh" w:date="2023-10-17T00:31:00Z">
                  <w:rPr>
                    <w:bCs/>
                  </w:rPr>
                </w:rPrChange>
              </w:rPr>
              <w:pPrChange w:id="3151" w:author="Bo-Han Hsieh" w:date="2023-10-17T00:31:00Z">
                <w:pPr/>
              </w:pPrChange>
            </w:pPr>
            <w:r w:rsidRPr="000E74C3">
              <w:rPr>
                <w:rFonts w:ascii="Arial" w:hAnsi="Arial" w:cs="Arial"/>
                <w:bCs/>
                <w:rPrChange w:id="3152" w:author="Bo-Han Hsieh" w:date="2023-10-17T00:31:00Z">
                  <w:rPr>
                    <w:bCs/>
                  </w:rPr>
                </w:rPrChange>
              </w:rPr>
              <w:t>25 (</w:t>
            </w:r>
            <w:proofErr w:type="spellStart"/>
            <w:r w:rsidRPr="000E74C3">
              <w:rPr>
                <w:rFonts w:ascii="Arial" w:hAnsi="Arial" w:cs="Arial"/>
                <w:bCs/>
                <w:rPrChange w:id="3153" w:author="Bo-Han Hsieh" w:date="2023-10-17T00:31:00Z">
                  <w:rPr>
                    <w:bCs/>
                  </w:rPr>
                </w:rPrChange>
              </w:rPr>
              <w:t>RBstart</w:t>
            </w:r>
            <w:proofErr w:type="spellEnd"/>
            <w:r w:rsidRPr="000E74C3">
              <w:rPr>
                <w:rFonts w:ascii="Arial" w:hAnsi="Arial" w:cs="Arial"/>
                <w:bCs/>
                <w:rPrChange w:id="315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15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2864A04" w14:textId="77777777" w:rsidR="0026438D" w:rsidRPr="000E74C3" w:rsidRDefault="0026438D">
            <w:pPr>
              <w:snapToGrid w:val="0"/>
              <w:spacing w:after="0"/>
              <w:rPr>
                <w:rFonts w:ascii="Arial" w:hAnsi="Arial" w:cs="Arial"/>
                <w:rPrChange w:id="3156" w:author="Bo-Han Hsieh" w:date="2023-10-17T00:31:00Z">
                  <w:rPr/>
                </w:rPrChange>
              </w:rPr>
              <w:pPrChange w:id="3157" w:author="Bo-Han Hsieh" w:date="2023-10-17T00:31:00Z">
                <w:pPr/>
              </w:pPrChange>
            </w:pPr>
            <w:r w:rsidRPr="000E74C3">
              <w:rPr>
                <w:rFonts w:ascii="Arial" w:hAnsi="Arial" w:cs="Arial"/>
                <w:rPrChange w:id="315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15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4D21B98" w14:textId="77777777" w:rsidR="0026438D" w:rsidRPr="000E74C3" w:rsidRDefault="0026438D">
            <w:pPr>
              <w:snapToGrid w:val="0"/>
              <w:spacing w:after="0"/>
              <w:rPr>
                <w:rFonts w:ascii="Arial" w:hAnsi="Arial" w:cs="Arial"/>
                <w:bCs/>
                <w:rPrChange w:id="3160" w:author="Bo-Han Hsieh" w:date="2023-10-17T00:31:00Z">
                  <w:rPr>
                    <w:bCs/>
                  </w:rPr>
                </w:rPrChange>
              </w:rPr>
              <w:pPrChange w:id="3161" w:author="Bo-Han Hsieh" w:date="2023-10-17T00:31:00Z">
                <w:pPr/>
              </w:pPrChange>
            </w:pPr>
            <w:r w:rsidRPr="000E74C3">
              <w:rPr>
                <w:rFonts w:ascii="Arial" w:hAnsi="Arial" w:cs="Arial"/>
                <w:bCs/>
                <w:rPrChange w:id="3162" w:author="Bo-Han Hsieh" w:date="2023-10-17T00:31:00Z">
                  <w:rPr>
                    <w:bCs/>
                  </w:rPr>
                </w:rPrChange>
              </w:rPr>
              <w:t>7.2</w:t>
            </w:r>
          </w:p>
        </w:tc>
        <w:tc>
          <w:tcPr>
            <w:tcW w:w="0" w:type="auto"/>
            <w:tcBorders>
              <w:top w:val="single" w:sz="4" w:space="0" w:color="auto"/>
              <w:left w:val="single" w:sz="4" w:space="0" w:color="auto"/>
              <w:bottom w:val="single" w:sz="4" w:space="0" w:color="auto"/>
              <w:right w:val="single" w:sz="4" w:space="0" w:color="auto"/>
            </w:tcBorders>
            <w:vAlign w:val="center"/>
            <w:tcPrChange w:id="316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B799380" w14:textId="77777777" w:rsidR="0026438D" w:rsidRPr="000E74C3" w:rsidRDefault="0026438D">
            <w:pPr>
              <w:snapToGrid w:val="0"/>
              <w:spacing w:after="0"/>
              <w:rPr>
                <w:rFonts w:ascii="Arial" w:hAnsi="Arial" w:cs="Arial"/>
                <w:bCs/>
                <w:rPrChange w:id="3164" w:author="Bo-Han Hsieh" w:date="2023-10-17T00:31:00Z">
                  <w:rPr>
                    <w:bCs/>
                  </w:rPr>
                </w:rPrChange>
              </w:rPr>
              <w:pPrChange w:id="3165"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316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21C7AE1" w14:textId="77777777" w:rsidR="0026438D" w:rsidRPr="000E74C3" w:rsidRDefault="0026438D">
            <w:pPr>
              <w:snapToGrid w:val="0"/>
              <w:spacing w:after="0"/>
              <w:rPr>
                <w:rFonts w:ascii="Arial" w:hAnsi="Arial" w:cs="Arial"/>
                <w:bCs/>
                <w:rPrChange w:id="3167" w:author="Bo-Han Hsieh" w:date="2023-10-17T00:31:00Z">
                  <w:rPr>
                    <w:bCs/>
                  </w:rPr>
                </w:rPrChange>
              </w:rPr>
              <w:pPrChange w:id="3168" w:author="Bo-Han Hsieh" w:date="2023-10-17T00:31:00Z">
                <w:pPr/>
              </w:pPrChange>
            </w:pPr>
          </w:p>
        </w:tc>
      </w:tr>
      <w:tr w:rsidR="0026438D" w:rsidRPr="000E74C3" w14:paraId="54AC5AC9" w14:textId="77777777" w:rsidTr="000E74C3">
        <w:trPr>
          <w:jc w:val="center"/>
          <w:trPrChange w:id="316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1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79FE658" w14:textId="77777777" w:rsidR="0026438D" w:rsidRPr="000E74C3" w:rsidRDefault="0026438D">
            <w:pPr>
              <w:snapToGrid w:val="0"/>
              <w:spacing w:after="0"/>
              <w:rPr>
                <w:rFonts w:ascii="Arial" w:hAnsi="Arial" w:cs="Arial"/>
                <w:rPrChange w:id="3171" w:author="Bo-Han Hsieh" w:date="2023-10-17T00:31:00Z">
                  <w:rPr/>
                </w:rPrChange>
              </w:rPr>
              <w:pPrChange w:id="3172" w:author="Bo-Han Hsieh" w:date="2023-10-17T00:31:00Z">
                <w:pPr/>
              </w:pPrChange>
            </w:pPr>
            <w:r w:rsidRPr="000E74C3">
              <w:rPr>
                <w:rFonts w:ascii="Arial" w:hAnsi="Arial" w:cs="Arial"/>
                <w:rPrChange w:id="3173"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17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549F87" w14:textId="77777777" w:rsidR="0026438D" w:rsidRPr="000E74C3" w:rsidRDefault="0026438D">
            <w:pPr>
              <w:snapToGrid w:val="0"/>
              <w:spacing w:after="0"/>
              <w:rPr>
                <w:rFonts w:ascii="Arial" w:hAnsi="Arial" w:cs="Arial"/>
                <w:rPrChange w:id="3175" w:author="Bo-Han Hsieh" w:date="2023-10-17T00:31:00Z">
                  <w:rPr/>
                </w:rPrChange>
              </w:rPr>
              <w:pPrChange w:id="3176" w:author="Bo-Han Hsieh" w:date="2023-10-17T00:31:00Z">
                <w:pPr/>
              </w:pPrChange>
            </w:pPr>
            <w:r w:rsidRPr="000E74C3">
              <w:rPr>
                <w:rFonts w:ascii="Arial" w:hAnsi="Arial" w:cs="Arial"/>
                <w:rPrChange w:id="3177"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317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578C48D" w14:textId="77777777" w:rsidR="0026438D" w:rsidRPr="000E74C3" w:rsidRDefault="0026438D">
            <w:pPr>
              <w:snapToGrid w:val="0"/>
              <w:spacing w:after="0"/>
              <w:rPr>
                <w:rFonts w:ascii="Arial" w:hAnsi="Arial" w:cs="Arial"/>
                <w:bCs/>
                <w:rPrChange w:id="3179" w:author="Bo-Han Hsieh" w:date="2023-10-17T00:31:00Z">
                  <w:rPr>
                    <w:bCs/>
                  </w:rPr>
                </w:rPrChange>
              </w:rPr>
              <w:pPrChange w:id="3180" w:author="Bo-Han Hsieh" w:date="2023-10-17T00:31:00Z">
                <w:pPr/>
              </w:pPrChange>
            </w:pPr>
            <w:r w:rsidRPr="000E74C3">
              <w:rPr>
                <w:rFonts w:ascii="Arial" w:hAnsi="Arial" w:cs="Arial"/>
                <w:bCs/>
                <w:rPrChange w:id="318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318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5192C24" w14:textId="77777777" w:rsidR="0026438D" w:rsidRPr="000E74C3" w:rsidRDefault="0026438D">
            <w:pPr>
              <w:snapToGrid w:val="0"/>
              <w:spacing w:after="0"/>
              <w:rPr>
                <w:rFonts w:ascii="Arial" w:hAnsi="Arial" w:cs="Arial"/>
                <w:bCs/>
                <w:rPrChange w:id="3183" w:author="Bo-Han Hsieh" w:date="2023-10-17T00:31:00Z">
                  <w:rPr>
                    <w:bCs/>
                  </w:rPr>
                </w:rPrChange>
              </w:rPr>
              <w:pPrChange w:id="3184" w:author="Bo-Han Hsieh" w:date="2023-10-17T00:31:00Z">
                <w:pPr/>
              </w:pPrChange>
            </w:pPr>
            <w:r w:rsidRPr="000E74C3">
              <w:rPr>
                <w:rFonts w:ascii="Arial" w:hAnsi="Arial" w:cs="Arial"/>
                <w:bCs/>
                <w:rPrChange w:id="318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18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1BF2F86" w14:textId="77777777" w:rsidR="0026438D" w:rsidRPr="000E74C3" w:rsidRDefault="0026438D">
            <w:pPr>
              <w:snapToGrid w:val="0"/>
              <w:spacing w:after="0"/>
              <w:rPr>
                <w:rFonts w:ascii="Arial" w:hAnsi="Arial" w:cs="Arial"/>
                <w:bCs/>
                <w:rPrChange w:id="3187" w:author="Bo-Han Hsieh" w:date="2023-10-17T00:31:00Z">
                  <w:rPr>
                    <w:bCs/>
                  </w:rPr>
                </w:rPrChange>
              </w:rPr>
              <w:pPrChange w:id="3188" w:author="Bo-Han Hsieh" w:date="2023-10-17T00:31:00Z">
                <w:pPr/>
              </w:pPrChange>
            </w:pPr>
            <w:r w:rsidRPr="000E74C3">
              <w:rPr>
                <w:rFonts w:ascii="Arial" w:hAnsi="Arial" w:cs="Arial"/>
                <w:bCs/>
                <w:rPrChange w:id="3189" w:author="Bo-Han Hsieh" w:date="2023-10-17T00:31:00Z">
                  <w:rPr>
                    <w:bCs/>
                  </w:rPr>
                </w:rPrChange>
              </w:rPr>
              <w:t>75 (</w:t>
            </w:r>
            <w:proofErr w:type="spellStart"/>
            <w:r w:rsidRPr="000E74C3">
              <w:rPr>
                <w:rFonts w:ascii="Arial" w:hAnsi="Arial" w:cs="Arial"/>
                <w:bCs/>
                <w:rPrChange w:id="3190" w:author="Bo-Han Hsieh" w:date="2023-10-17T00:31:00Z">
                  <w:rPr>
                    <w:bCs/>
                  </w:rPr>
                </w:rPrChange>
              </w:rPr>
              <w:t>RBstart</w:t>
            </w:r>
            <w:proofErr w:type="spellEnd"/>
            <w:r w:rsidRPr="000E74C3">
              <w:rPr>
                <w:rFonts w:ascii="Arial" w:hAnsi="Arial" w:cs="Arial"/>
                <w:bCs/>
                <w:rPrChange w:id="319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19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E8F2EB3" w14:textId="77777777" w:rsidR="0026438D" w:rsidRPr="000E74C3" w:rsidRDefault="0026438D">
            <w:pPr>
              <w:snapToGrid w:val="0"/>
              <w:spacing w:after="0"/>
              <w:rPr>
                <w:rFonts w:ascii="Arial" w:hAnsi="Arial" w:cs="Arial"/>
                <w:rPrChange w:id="3193" w:author="Bo-Han Hsieh" w:date="2023-10-17T00:31:00Z">
                  <w:rPr/>
                </w:rPrChange>
              </w:rPr>
              <w:pPrChange w:id="3194" w:author="Bo-Han Hsieh" w:date="2023-10-17T00:31:00Z">
                <w:pPr/>
              </w:pPrChange>
            </w:pPr>
            <w:r w:rsidRPr="000E74C3">
              <w:rPr>
                <w:rFonts w:ascii="Arial" w:hAnsi="Arial" w:cs="Arial"/>
                <w:rPrChange w:id="3195"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19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FF6F01" w14:textId="77777777" w:rsidR="0026438D" w:rsidRPr="000E74C3" w:rsidRDefault="0026438D">
            <w:pPr>
              <w:snapToGrid w:val="0"/>
              <w:spacing w:after="0"/>
              <w:rPr>
                <w:rFonts w:ascii="Arial" w:hAnsi="Arial" w:cs="Arial"/>
                <w:bCs/>
                <w:rPrChange w:id="3197" w:author="Bo-Han Hsieh" w:date="2023-10-17T00:31:00Z">
                  <w:rPr>
                    <w:bCs/>
                  </w:rPr>
                </w:rPrChange>
              </w:rPr>
              <w:pPrChange w:id="3198" w:author="Bo-Han Hsieh" w:date="2023-10-17T00:31:00Z">
                <w:pPr/>
              </w:pPrChange>
            </w:pPr>
            <w:r w:rsidRPr="000E74C3">
              <w:rPr>
                <w:rFonts w:ascii="Arial" w:hAnsi="Arial" w:cs="Arial"/>
                <w:bCs/>
                <w:rPrChange w:id="3199" w:author="Bo-Han Hsieh" w:date="2023-10-17T00:31:00Z">
                  <w:rPr>
                    <w:bCs/>
                  </w:rPr>
                </w:rPrChange>
              </w:rPr>
              <w:t>3.8</w:t>
            </w:r>
          </w:p>
        </w:tc>
        <w:tc>
          <w:tcPr>
            <w:tcW w:w="0" w:type="auto"/>
            <w:tcBorders>
              <w:top w:val="single" w:sz="4" w:space="0" w:color="auto"/>
              <w:left w:val="single" w:sz="4" w:space="0" w:color="auto"/>
              <w:bottom w:val="single" w:sz="4" w:space="0" w:color="auto"/>
              <w:right w:val="single" w:sz="4" w:space="0" w:color="auto"/>
            </w:tcBorders>
            <w:vAlign w:val="center"/>
            <w:tcPrChange w:id="320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3525B5F" w14:textId="77777777" w:rsidR="0026438D" w:rsidRPr="000E74C3" w:rsidRDefault="0026438D">
            <w:pPr>
              <w:snapToGrid w:val="0"/>
              <w:spacing w:after="0"/>
              <w:rPr>
                <w:rFonts w:ascii="Arial" w:hAnsi="Arial" w:cs="Arial"/>
                <w:bCs/>
                <w:rPrChange w:id="3201" w:author="Bo-Han Hsieh" w:date="2023-10-17T00:31:00Z">
                  <w:rPr>
                    <w:bCs/>
                  </w:rPr>
                </w:rPrChange>
              </w:rPr>
              <w:pPrChange w:id="3202"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320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9881577" w14:textId="77777777" w:rsidR="0026438D" w:rsidRPr="000E74C3" w:rsidRDefault="0026438D">
            <w:pPr>
              <w:snapToGrid w:val="0"/>
              <w:spacing w:after="0"/>
              <w:rPr>
                <w:rFonts w:ascii="Arial" w:hAnsi="Arial" w:cs="Arial"/>
                <w:bCs/>
                <w:rPrChange w:id="3204" w:author="Bo-Han Hsieh" w:date="2023-10-17T00:31:00Z">
                  <w:rPr>
                    <w:bCs/>
                  </w:rPr>
                </w:rPrChange>
              </w:rPr>
              <w:pPrChange w:id="3205" w:author="Bo-Han Hsieh" w:date="2023-10-17T00:31:00Z">
                <w:pPr/>
              </w:pPrChange>
            </w:pPr>
          </w:p>
        </w:tc>
      </w:tr>
      <w:tr w:rsidR="0026438D" w:rsidRPr="000E74C3" w14:paraId="75AFF018" w14:textId="77777777" w:rsidTr="000E74C3">
        <w:trPr>
          <w:jc w:val="center"/>
          <w:trPrChange w:id="320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20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23A1B7" w14:textId="77777777" w:rsidR="0026438D" w:rsidRPr="000E74C3" w:rsidRDefault="0026438D">
            <w:pPr>
              <w:snapToGrid w:val="0"/>
              <w:spacing w:after="0"/>
              <w:rPr>
                <w:rFonts w:ascii="Arial" w:hAnsi="Arial" w:cs="Arial"/>
                <w:rPrChange w:id="3208" w:author="Bo-Han Hsieh" w:date="2023-10-17T00:31:00Z">
                  <w:rPr/>
                </w:rPrChange>
              </w:rPr>
              <w:pPrChange w:id="3209" w:author="Bo-Han Hsieh" w:date="2023-10-17T00:31:00Z">
                <w:pPr/>
              </w:pPrChange>
            </w:pPr>
            <w:r w:rsidRPr="000E74C3">
              <w:rPr>
                <w:rFonts w:ascii="Arial" w:hAnsi="Arial" w:cs="Arial"/>
                <w:rPrChange w:id="3210"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21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8FFDB5F" w14:textId="77777777" w:rsidR="0026438D" w:rsidRPr="000E74C3" w:rsidRDefault="0026438D">
            <w:pPr>
              <w:snapToGrid w:val="0"/>
              <w:spacing w:after="0"/>
              <w:rPr>
                <w:rFonts w:ascii="Arial" w:hAnsi="Arial" w:cs="Arial"/>
                <w:rPrChange w:id="3212" w:author="Bo-Han Hsieh" w:date="2023-10-17T00:31:00Z">
                  <w:rPr/>
                </w:rPrChange>
              </w:rPr>
              <w:pPrChange w:id="3213" w:author="Bo-Han Hsieh" w:date="2023-10-17T00:31:00Z">
                <w:pPr/>
              </w:pPrChange>
            </w:pPr>
            <w:r w:rsidRPr="000E74C3">
              <w:rPr>
                <w:rFonts w:ascii="Arial" w:hAnsi="Arial" w:cs="Arial"/>
                <w:rPrChange w:id="3214" w:author="Bo-Han Hsieh" w:date="2023-10-17T00:31:00Z">
                  <w:rPr/>
                </w:rPrChange>
              </w:rPr>
              <w:t>40</w:t>
            </w:r>
          </w:p>
        </w:tc>
        <w:tc>
          <w:tcPr>
            <w:tcW w:w="0" w:type="auto"/>
            <w:tcBorders>
              <w:top w:val="single" w:sz="4" w:space="0" w:color="auto"/>
              <w:left w:val="single" w:sz="4" w:space="0" w:color="auto"/>
              <w:bottom w:val="single" w:sz="4" w:space="0" w:color="auto"/>
              <w:right w:val="single" w:sz="4" w:space="0" w:color="auto"/>
            </w:tcBorders>
            <w:noWrap/>
            <w:vAlign w:val="center"/>
            <w:tcPrChange w:id="321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A8FA8F2" w14:textId="77777777" w:rsidR="0026438D" w:rsidRPr="000E74C3" w:rsidRDefault="0026438D">
            <w:pPr>
              <w:snapToGrid w:val="0"/>
              <w:spacing w:after="0"/>
              <w:rPr>
                <w:rFonts w:ascii="Arial" w:hAnsi="Arial" w:cs="Arial"/>
                <w:bCs/>
                <w:rPrChange w:id="3216" w:author="Bo-Han Hsieh" w:date="2023-10-17T00:31:00Z">
                  <w:rPr>
                    <w:bCs/>
                  </w:rPr>
                </w:rPrChange>
              </w:rPr>
              <w:pPrChange w:id="3217" w:author="Bo-Han Hsieh" w:date="2023-10-17T00:31:00Z">
                <w:pPr/>
              </w:pPrChange>
            </w:pPr>
            <w:r w:rsidRPr="000E74C3">
              <w:rPr>
                <w:rFonts w:ascii="Arial" w:hAnsi="Arial" w:cs="Arial"/>
                <w:bCs/>
                <w:rPrChange w:id="321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21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451392A" w14:textId="77777777" w:rsidR="0026438D" w:rsidRPr="000E74C3" w:rsidRDefault="0026438D">
            <w:pPr>
              <w:snapToGrid w:val="0"/>
              <w:spacing w:after="0"/>
              <w:rPr>
                <w:rFonts w:ascii="Arial" w:hAnsi="Arial" w:cs="Arial"/>
                <w:bCs/>
                <w:rPrChange w:id="3220" w:author="Bo-Han Hsieh" w:date="2023-10-17T00:31:00Z">
                  <w:rPr>
                    <w:bCs/>
                  </w:rPr>
                </w:rPrChange>
              </w:rPr>
              <w:pPrChange w:id="3221" w:author="Bo-Han Hsieh" w:date="2023-10-17T00:31:00Z">
                <w:pPr/>
              </w:pPrChange>
            </w:pPr>
            <w:r w:rsidRPr="000E74C3">
              <w:rPr>
                <w:rFonts w:ascii="Arial" w:hAnsi="Arial" w:cs="Arial"/>
                <w:bCs/>
                <w:rPrChange w:id="322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22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B0AAD4A" w14:textId="77777777" w:rsidR="0026438D" w:rsidRPr="000E74C3" w:rsidRDefault="0026438D">
            <w:pPr>
              <w:snapToGrid w:val="0"/>
              <w:spacing w:after="0"/>
              <w:rPr>
                <w:rFonts w:ascii="Arial" w:hAnsi="Arial" w:cs="Arial"/>
                <w:bCs/>
                <w:rPrChange w:id="3224" w:author="Bo-Han Hsieh" w:date="2023-10-17T00:31:00Z">
                  <w:rPr>
                    <w:bCs/>
                  </w:rPr>
                </w:rPrChange>
              </w:rPr>
              <w:pPrChange w:id="3225" w:author="Bo-Han Hsieh" w:date="2023-10-17T00:31:00Z">
                <w:pPr/>
              </w:pPrChange>
            </w:pPr>
            <w:r w:rsidRPr="000E74C3">
              <w:rPr>
                <w:rFonts w:ascii="Arial" w:hAnsi="Arial" w:cs="Arial"/>
                <w:bCs/>
                <w:rPrChange w:id="3226" w:author="Bo-Han Hsieh" w:date="2023-10-17T00:31:00Z">
                  <w:rPr>
                    <w:bCs/>
                  </w:rPr>
                </w:rPrChange>
              </w:rPr>
              <w:t>12 (</w:t>
            </w:r>
            <w:proofErr w:type="spellStart"/>
            <w:r w:rsidRPr="000E74C3">
              <w:rPr>
                <w:rFonts w:ascii="Arial" w:hAnsi="Arial" w:cs="Arial"/>
                <w:bCs/>
                <w:rPrChange w:id="3227" w:author="Bo-Han Hsieh" w:date="2023-10-17T00:31:00Z">
                  <w:rPr>
                    <w:bCs/>
                  </w:rPr>
                </w:rPrChange>
              </w:rPr>
              <w:t>RBstart</w:t>
            </w:r>
            <w:proofErr w:type="spellEnd"/>
            <w:r w:rsidRPr="000E74C3">
              <w:rPr>
                <w:rFonts w:ascii="Arial" w:hAnsi="Arial" w:cs="Arial"/>
                <w:bCs/>
                <w:rPrChange w:id="322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22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3A6D018" w14:textId="77777777" w:rsidR="0026438D" w:rsidRPr="000E74C3" w:rsidRDefault="0026438D">
            <w:pPr>
              <w:snapToGrid w:val="0"/>
              <w:spacing w:after="0"/>
              <w:rPr>
                <w:rFonts w:ascii="Arial" w:hAnsi="Arial" w:cs="Arial"/>
                <w:rPrChange w:id="3230" w:author="Bo-Han Hsieh" w:date="2023-10-17T00:31:00Z">
                  <w:rPr/>
                </w:rPrChange>
              </w:rPr>
              <w:pPrChange w:id="3231" w:author="Bo-Han Hsieh" w:date="2023-10-17T00:31:00Z">
                <w:pPr/>
              </w:pPrChange>
            </w:pPr>
            <w:r w:rsidRPr="000E74C3">
              <w:rPr>
                <w:rFonts w:ascii="Arial" w:hAnsi="Arial" w:cs="Arial"/>
                <w:rPrChange w:id="323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23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189E4E3" w14:textId="77777777" w:rsidR="0026438D" w:rsidRPr="000E74C3" w:rsidRDefault="0026438D">
            <w:pPr>
              <w:snapToGrid w:val="0"/>
              <w:spacing w:after="0"/>
              <w:rPr>
                <w:rFonts w:ascii="Arial" w:hAnsi="Arial" w:cs="Arial"/>
                <w:bCs/>
                <w:rPrChange w:id="3234" w:author="Bo-Han Hsieh" w:date="2023-10-17T00:31:00Z">
                  <w:rPr>
                    <w:bCs/>
                  </w:rPr>
                </w:rPrChange>
              </w:rPr>
              <w:pPrChange w:id="3235" w:author="Bo-Han Hsieh" w:date="2023-10-17T00:31:00Z">
                <w:pPr/>
              </w:pPrChange>
            </w:pPr>
            <w:r w:rsidRPr="000E74C3">
              <w:rPr>
                <w:rFonts w:ascii="Arial" w:hAnsi="Arial" w:cs="Arial"/>
                <w:bCs/>
                <w:rPrChange w:id="3236"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323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21EACD6" w14:textId="77777777" w:rsidR="0026438D" w:rsidRPr="000E74C3" w:rsidRDefault="0026438D">
            <w:pPr>
              <w:snapToGrid w:val="0"/>
              <w:spacing w:after="0"/>
              <w:rPr>
                <w:rFonts w:ascii="Arial" w:hAnsi="Arial" w:cs="Arial"/>
                <w:bCs/>
                <w:rPrChange w:id="3238" w:author="Bo-Han Hsieh" w:date="2023-10-17T00:31:00Z">
                  <w:rPr>
                    <w:bCs/>
                  </w:rPr>
                </w:rPrChange>
              </w:rPr>
              <w:pPrChange w:id="3239" w:author="Bo-Han Hsieh" w:date="2023-10-17T00:31:00Z">
                <w:pPr/>
              </w:pPrChange>
            </w:pPr>
            <w:r w:rsidRPr="000E74C3">
              <w:rPr>
                <w:rFonts w:ascii="Arial" w:hAnsi="Arial" w:cs="Arial"/>
                <w:bCs/>
                <w:rPrChange w:id="3240"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324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DD95572" w14:textId="77777777" w:rsidR="0026438D" w:rsidRPr="000E74C3" w:rsidRDefault="0026438D">
            <w:pPr>
              <w:snapToGrid w:val="0"/>
              <w:spacing w:after="0"/>
              <w:rPr>
                <w:rFonts w:ascii="Arial" w:hAnsi="Arial" w:cs="Arial"/>
                <w:bCs/>
                <w:rPrChange w:id="3242" w:author="Bo-Han Hsieh" w:date="2023-10-17T00:31:00Z">
                  <w:rPr>
                    <w:bCs/>
                  </w:rPr>
                </w:rPrChange>
              </w:rPr>
              <w:pPrChange w:id="3243" w:author="Bo-Han Hsieh" w:date="2023-10-17T00:31:00Z">
                <w:pPr/>
              </w:pPrChange>
            </w:pPr>
            <w:r w:rsidRPr="000E74C3">
              <w:rPr>
                <w:rFonts w:ascii="Arial" w:hAnsi="Arial" w:cs="Arial"/>
                <w:bCs/>
                <w:rPrChange w:id="3244" w:author="Bo-Han Hsieh" w:date="2023-10-17T00:31:00Z">
                  <w:rPr>
                    <w:bCs/>
                  </w:rPr>
                </w:rPrChange>
              </w:rPr>
              <w:t>UL2/DL3</w:t>
            </w:r>
          </w:p>
        </w:tc>
      </w:tr>
      <w:tr w:rsidR="0026438D" w:rsidRPr="000E74C3" w14:paraId="19B0BED5" w14:textId="77777777" w:rsidTr="000E74C3">
        <w:trPr>
          <w:jc w:val="center"/>
          <w:trPrChange w:id="324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24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99AC852" w14:textId="77777777" w:rsidR="0026438D" w:rsidRPr="000E74C3" w:rsidRDefault="0026438D">
            <w:pPr>
              <w:snapToGrid w:val="0"/>
              <w:spacing w:after="0"/>
              <w:rPr>
                <w:rFonts w:ascii="Arial" w:hAnsi="Arial" w:cs="Arial"/>
                <w:rPrChange w:id="3247" w:author="Bo-Han Hsieh" w:date="2023-10-17T00:31:00Z">
                  <w:rPr/>
                </w:rPrChange>
              </w:rPr>
              <w:pPrChange w:id="3248" w:author="Bo-Han Hsieh" w:date="2023-10-17T00:31:00Z">
                <w:pPr/>
              </w:pPrChange>
            </w:pPr>
            <w:r w:rsidRPr="000E74C3">
              <w:rPr>
                <w:rFonts w:ascii="Arial" w:hAnsi="Arial" w:cs="Arial"/>
                <w:rPrChange w:id="3249"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25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203D884" w14:textId="77777777" w:rsidR="0026438D" w:rsidRPr="000E74C3" w:rsidRDefault="0026438D">
            <w:pPr>
              <w:snapToGrid w:val="0"/>
              <w:spacing w:after="0"/>
              <w:rPr>
                <w:rFonts w:ascii="Arial" w:hAnsi="Arial" w:cs="Arial"/>
                <w:rPrChange w:id="3251" w:author="Bo-Han Hsieh" w:date="2023-10-17T00:31:00Z">
                  <w:rPr/>
                </w:rPrChange>
              </w:rPr>
              <w:pPrChange w:id="3252" w:author="Bo-Han Hsieh" w:date="2023-10-17T00:31:00Z">
                <w:pPr/>
              </w:pPrChange>
            </w:pPr>
            <w:r w:rsidRPr="000E74C3">
              <w:rPr>
                <w:rFonts w:ascii="Arial" w:hAnsi="Arial" w:cs="Arial"/>
                <w:rPrChange w:id="3253" w:author="Bo-Han Hsieh" w:date="2023-10-17T00:31:00Z">
                  <w:rPr/>
                </w:rPrChange>
              </w:rPr>
              <w:t>40</w:t>
            </w:r>
          </w:p>
        </w:tc>
        <w:tc>
          <w:tcPr>
            <w:tcW w:w="0" w:type="auto"/>
            <w:tcBorders>
              <w:top w:val="single" w:sz="4" w:space="0" w:color="auto"/>
              <w:left w:val="single" w:sz="4" w:space="0" w:color="auto"/>
              <w:bottom w:val="single" w:sz="4" w:space="0" w:color="auto"/>
              <w:right w:val="single" w:sz="4" w:space="0" w:color="auto"/>
            </w:tcBorders>
            <w:noWrap/>
            <w:vAlign w:val="center"/>
            <w:tcPrChange w:id="325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8961AFE" w14:textId="77777777" w:rsidR="0026438D" w:rsidRPr="000E74C3" w:rsidRDefault="0026438D">
            <w:pPr>
              <w:snapToGrid w:val="0"/>
              <w:spacing w:after="0"/>
              <w:rPr>
                <w:rFonts w:ascii="Arial" w:hAnsi="Arial" w:cs="Arial"/>
                <w:bCs/>
                <w:rPrChange w:id="3255" w:author="Bo-Han Hsieh" w:date="2023-10-17T00:31:00Z">
                  <w:rPr>
                    <w:bCs/>
                  </w:rPr>
                </w:rPrChange>
              </w:rPr>
              <w:pPrChange w:id="3256" w:author="Bo-Han Hsieh" w:date="2023-10-17T00:31:00Z">
                <w:pPr/>
              </w:pPrChange>
            </w:pPr>
            <w:r w:rsidRPr="000E74C3">
              <w:rPr>
                <w:rFonts w:ascii="Arial" w:hAnsi="Arial" w:cs="Arial"/>
                <w:bCs/>
                <w:rPrChange w:id="3257"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325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96505A" w14:textId="77777777" w:rsidR="0026438D" w:rsidRPr="000E74C3" w:rsidRDefault="0026438D">
            <w:pPr>
              <w:snapToGrid w:val="0"/>
              <w:spacing w:after="0"/>
              <w:rPr>
                <w:rFonts w:ascii="Arial" w:hAnsi="Arial" w:cs="Arial"/>
                <w:bCs/>
                <w:rPrChange w:id="3259" w:author="Bo-Han Hsieh" w:date="2023-10-17T00:31:00Z">
                  <w:rPr>
                    <w:bCs/>
                  </w:rPr>
                </w:rPrChange>
              </w:rPr>
              <w:pPrChange w:id="3260" w:author="Bo-Han Hsieh" w:date="2023-10-17T00:31:00Z">
                <w:pPr/>
              </w:pPrChange>
            </w:pPr>
            <w:r w:rsidRPr="000E74C3">
              <w:rPr>
                <w:rFonts w:ascii="Arial" w:hAnsi="Arial" w:cs="Arial"/>
                <w:bCs/>
                <w:rPrChange w:id="326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26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E954A83" w14:textId="77777777" w:rsidR="0026438D" w:rsidRPr="000E74C3" w:rsidRDefault="0026438D">
            <w:pPr>
              <w:snapToGrid w:val="0"/>
              <w:spacing w:after="0"/>
              <w:rPr>
                <w:rFonts w:ascii="Arial" w:hAnsi="Arial" w:cs="Arial"/>
                <w:bCs/>
                <w:rPrChange w:id="3263" w:author="Bo-Han Hsieh" w:date="2023-10-17T00:31:00Z">
                  <w:rPr>
                    <w:bCs/>
                  </w:rPr>
                </w:rPrChange>
              </w:rPr>
              <w:pPrChange w:id="3264" w:author="Bo-Han Hsieh" w:date="2023-10-17T00:31:00Z">
                <w:pPr/>
              </w:pPrChange>
            </w:pPr>
            <w:r w:rsidRPr="000E74C3">
              <w:rPr>
                <w:rFonts w:ascii="Arial" w:hAnsi="Arial" w:cs="Arial"/>
                <w:bCs/>
                <w:rPrChange w:id="3265" w:author="Bo-Han Hsieh" w:date="2023-10-17T00:31:00Z">
                  <w:rPr>
                    <w:bCs/>
                  </w:rPr>
                </w:rPrChange>
              </w:rPr>
              <w:t>50 (</w:t>
            </w:r>
            <w:proofErr w:type="spellStart"/>
            <w:r w:rsidRPr="000E74C3">
              <w:rPr>
                <w:rFonts w:ascii="Arial" w:hAnsi="Arial" w:cs="Arial"/>
                <w:bCs/>
                <w:rPrChange w:id="3266" w:author="Bo-Han Hsieh" w:date="2023-10-17T00:31:00Z">
                  <w:rPr>
                    <w:bCs/>
                  </w:rPr>
                </w:rPrChange>
              </w:rPr>
              <w:t>RBstart</w:t>
            </w:r>
            <w:proofErr w:type="spellEnd"/>
            <w:r w:rsidRPr="000E74C3">
              <w:rPr>
                <w:rFonts w:ascii="Arial" w:hAnsi="Arial" w:cs="Arial"/>
                <w:bCs/>
                <w:rPrChange w:id="326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26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5857CF" w14:textId="77777777" w:rsidR="0026438D" w:rsidRPr="000E74C3" w:rsidRDefault="0026438D">
            <w:pPr>
              <w:snapToGrid w:val="0"/>
              <w:spacing w:after="0"/>
              <w:rPr>
                <w:rFonts w:ascii="Arial" w:hAnsi="Arial" w:cs="Arial"/>
                <w:rPrChange w:id="3269" w:author="Bo-Han Hsieh" w:date="2023-10-17T00:31:00Z">
                  <w:rPr/>
                </w:rPrChange>
              </w:rPr>
              <w:pPrChange w:id="3270" w:author="Bo-Han Hsieh" w:date="2023-10-17T00:31:00Z">
                <w:pPr/>
              </w:pPrChange>
            </w:pPr>
            <w:r w:rsidRPr="000E74C3">
              <w:rPr>
                <w:rFonts w:ascii="Arial" w:hAnsi="Arial" w:cs="Arial"/>
                <w:rPrChange w:id="3271"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327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82D8055" w14:textId="77777777" w:rsidR="0026438D" w:rsidRPr="000E74C3" w:rsidRDefault="0026438D">
            <w:pPr>
              <w:snapToGrid w:val="0"/>
              <w:spacing w:after="0"/>
              <w:rPr>
                <w:rFonts w:ascii="Arial" w:hAnsi="Arial" w:cs="Arial"/>
                <w:bCs/>
                <w:rPrChange w:id="3273" w:author="Bo-Han Hsieh" w:date="2023-10-17T00:31:00Z">
                  <w:rPr>
                    <w:bCs/>
                  </w:rPr>
                </w:rPrChange>
              </w:rPr>
              <w:pPrChange w:id="3274" w:author="Bo-Han Hsieh" w:date="2023-10-17T00:31:00Z">
                <w:pPr/>
              </w:pPrChange>
            </w:pPr>
            <w:r w:rsidRPr="000E74C3">
              <w:rPr>
                <w:rFonts w:ascii="Arial" w:hAnsi="Arial" w:cs="Arial"/>
                <w:bCs/>
                <w:rPrChange w:id="3275"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327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4A11871" w14:textId="77777777" w:rsidR="0026438D" w:rsidRPr="000E74C3" w:rsidRDefault="0026438D">
            <w:pPr>
              <w:snapToGrid w:val="0"/>
              <w:spacing w:after="0"/>
              <w:rPr>
                <w:rFonts w:ascii="Arial" w:hAnsi="Arial" w:cs="Arial"/>
                <w:bCs/>
                <w:rPrChange w:id="3277" w:author="Bo-Han Hsieh" w:date="2023-10-17T00:31:00Z">
                  <w:rPr>
                    <w:bCs/>
                  </w:rPr>
                </w:rPrChange>
              </w:rPr>
              <w:pPrChange w:id="3278" w:author="Bo-Han Hsieh" w:date="2023-10-17T00:31:00Z">
                <w:pPr/>
              </w:pPrChange>
            </w:pPr>
            <w:r w:rsidRPr="000E74C3">
              <w:rPr>
                <w:rFonts w:ascii="Arial" w:hAnsi="Arial" w:cs="Arial"/>
                <w:bCs/>
                <w:rPrChange w:id="3279"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328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337F8A" w14:textId="77777777" w:rsidR="0026438D" w:rsidRPr="000E74C3" w:rsidRDefault="0026438D">
            <w:pPr>
              <w:snapToGrid w:val="0"/>
              <w:spacing w:after="0"/>
              <w:rPr>
                <w:rFonts w:ascii="Arial" w:hAnsi="Arial" w:cs="Arial"/>
                <w:bCs/>
                <w:rPrChange w:id="3281" w:author="Bo-Han Hsieh" w:date="2023-10-17T00:31:00Z">
                  <w:rPr>
                    <w:bCs/>
                  </w:rPr>
                </w:rPrChange>
              </w:rPr>
              <w:pPrChange w:id="3282" w:author="Bo-Han Hsieh" w:date="2023-10-17T00:31:00Z">
                <w:pPr/>
              </w:pPrChange>
            </w:pPr>
            <w:r w:rsidRPr="000E74C3">
              <w:rPr>
                <w:rFonts w:ascii="Arial" w:hAnsi="Arial" w:cs="Arial"/>
                <w:bCs/>
                <w:rPrChange w:id="3283" w:author="Bo-Han Hsieh" w:date="2023-10-17T00:31:00Z">
                  <w:rPr>
                    <w:bCs/>
                  </w:rPr>
                </w:rPrChange>
              </w:rPr>
              <w:t>UL2/DL3</w:t>
            </w:r>
          </w:p>
        </w:tc>
      </w:tr>
      <w:tr w:rsidR="0026438D" w:rsidRPr="000E74C3" w14:paraId="2F62E8AB" w14:textId="77777777" w:rsidTr="000E74C3">
        <w:trPr>
          <w:jc w:val="center"/>
          <w:trPrChange w:id="328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28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95A1DC" w14:textId="77777777" w:rsidR="0026438D" w:rsidRPr="000E74C3" w:rsidRDefault="0026438D">
            <w:pPr>
              <w:snapToGrid w:val="0"/>
              <w:spacing w:after="0"/>
              <w:rPr>
                <w:rFonts w:ascii="Arial" w:hAnsi="Arial" w:cs="Arial"/>
                <w:rPrChange w:id="3286" w:author="Bo-Han Hsieh" w:date="2023-10-17T00:31:00Z">
                  <w:rPr/>
                </w:rPrChange>
              </w:rPr>
              <w:pPrChange w:id="3287" w:author="Bo-Han Hsieh" w:date="2023-10-17T00:31:00Z">
                <w:pPr/>
              </w:pPrChange>
            </w:pPr>
            <w:r w:rsidRPr="000E74C3">
              <w:rPr>
                <w:rFonts w:ascii="Arial" w:hAnsi="Arial" w:cs="Arial"/>
                <w:rPrChange w:id="3288"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28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36F3C68" w14:textId="77777777" w:rsidR="0026438D" w:rsidRPr="000E74C3" w:rsidRDefault="0026438D">
            <w:pPr>
              <w:snapToGrid w:val="0"/>
              <w:spacing w:after="0"/>
              <w:rPr>
                <w:rFonts w:ascii="Arial" w:hAnsi="Arial" w:cs="Arial"/>
                <w:rPrChange w:id="3290" w:author="Bo-Han Hsieh" w:date="2023-10-17T00:31:00Z">
                  <w:rPr/>
                </w:rPrChange>
              </w:rPr>
              <w:pPrChange w:id="3291" w:author="Bo-Han Hsieh" w:date="2023-10-17T00:31:00Z">
                <w:pPr/>
              </w:pPrChange>
            </w:pPr>
            <w:r w:rsidRPr="000E74C3">
              <w:rPr>
                <w:rFonts w:ascii="Arial" w:hAnsi="Arial" w:cs="Arial"/>
                <w:rPrChange w:id="3292" w:author="Bo-Han Hsieh" w:date="2023-10-17T00:31:00Z">
                  <w:rPr/>
                </w:rPrChange>
              </w:rPr>
              <w:t>41</w:t>
            </w:r>
          </w:p>
        </w:tc>
        <w:tc>
          <w:tcPr>
            <w:tcW w:w="0" w:type="auto"/>
            <w:tcBorders>
              <w:top w:val="single" w:sz="4" w:space="0" w:color="auto"/>
              <w:left w:val="single" w:sz="4" w:space="0" w:color="auto"/>
              <w:bottom w:val="single" w:sz="4" w:space="0" w:color="auto"/>
              <w:right w:val="single" w:sz="4" w:space="0" w:color="auto"/>
            </w:tcBorders>
            <w:noWrap/>
            <w:vAlign w:val="center"/>
            <w:tcPrChange w:id="329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D6D2032" w14:textId="77777777" w:rsidR="0026438D" w:rsidRPr="000E74C3" w:rsidRDefault="0026438D">
            <w:pPr>
              <w:snapToGrid w:val="0"/>
              <w:spacing w:after="0"/>
              <w:rPr>
                <w:rFonts w:ascii="Arial" w:hAnsi="Arial" w:cs="Arial"/>
                <w:bCs/>
                <w:rPrChange w:id="3294" w:author="Bo-Han Hsieh" w:date="2023-10-17T00:31:00Z">
                  <w:rPr>
                    <w:bCs/>
                  </w:rPr>
                </w:rPrChange>
              </w:rPr>
              <w:pPrChange w:id="3295" w:author="Bo-Han Hsieh" w:date="2023-10-17T00:31:00Z">
                <w:pPr/>
              </w:pPrChange>
            </w:pPr>
            <w:r w:rsidRPr="000E74C3">
              <w:rPr>
                <w:rFonts w:ascii="Arial" w:hAnsi="Arial" w:cs="Arial"/>
                <w:bCs/>
                <w:rPrChange w:id="3296"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29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E7903C4" w14:textId="77777777" w:rsidR="0026438D" w:rsidRPr="000E74C3" w:rsidRDefault="0026438D">
            <w:pPr>
              <w:snapToGrid w:val="0"/>
              <w:spacing w:after="0"/>
              <w:rPr>
                <w:rFonts w:ascii="Arial" w:hAnsi="Arial" w:cs="Arial"/>
                <w:bCs/>
                <w:rPrChange w:id="3298" w:author="Bo-Han Hsieh" w:date="2023-10-17T00:31:00Z">
                  <w:rPr>
                    <w:bCs/>
                  </w:rPr>
                </w:rPrChange>
              </w:rPr>
              <w:pPrChange w:id="3299" w:author="Bo-Han Hsieh" w:date="2023-10-17T00:31:00Z">
                <w:pPr/>
              </w:pPrChange>
            </w:pPr>
            <w:r w:rsidRPr="000E74C3">
              <w:rPr>
                <w:rFonts w:ascii="Arial" w:hAnsi="Arial" w:cs="Arial"/>
                <w:bCs/>
                <w:rPrChange w:id="330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30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3925BBB" w14:textId="77777777" w:rsidR="0026438D" w:rsidRPr="000E74C3" w:rsidRDefault="0026438D">
            <w:pPr>
              <w:snapToGrid w:val="0"/>
              <w:spacing w:after="0"/>
              <w:rPr>
                <w:rFonts w:ascii="Arial" w:hAnsi="Arial" w:cs="Arial"/>
                <w:bCs/>
                <w:rPrChange w:id="3302" w:author="Bo-Han Hsieh" w:date="2023-10-17T00:31:00Z">
                  <w:rPr>
                    <w:bCs/>
                  </w:rPr>
                </w:rPrChange>
              </w:rPr>
              <w:pPrChange w:id="3303" w:author="Bo-Han Hsieh" w:date="2023-10-17T00:31:00Z">
                <w:pPr/>
              </w:pPrChange>
            </w:pPr>
            <w:r w:rsidRPr="000E74C3">
              <w:rPr>
                <w:rFonts w:ascii="Arial" w:hAnsi="Arial" w:cs="Arial"/>
                <w:bCs/>
                <w:rPrChange w:id="3304" w:author="Bo-Han Hsieh" w:date="2023-10-17T00:31:00Z">
                  <w:rPr>
                    <w:bCs/>
                  </w:rPr>
                </w:rPrChange>
              </w:rPr>
              <w:t>12 (</w:t>
            </w:r>
            <w:proofErr w:type="spellStart"/>
            <w:r w:rsidRPr="000E74C3">
              <w:rPr>
                <w:rFonts w:ascii="Arial" w:hAnsi="Arial" w:cs="Arial"/>
                <w:bCs/>
                <w:rPrChange w:id="3305" w:author="Bo-Han Hsieh" w:date="2023-10-17T00:31:00Z">
                  <w:rPr>
                    <w:bCs/>
                  </w:rPr>
                </w:rPrChange>
              </w:rPr>
              <w:t>RBstart</w:t>
            </w:r>
            <w:proofErr w:type="spellEnd"/>
            <w:r w:rsidRPr="000E74C3">
              <w:rPr>
                <w:rFonts w:ascii="Arial" w:hAnsi="Arial" w:cs="Arial"/>
                <w:bCs/>
                <w:rPrChange w:id="330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30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D5F37E" w14:textId="77777777" w:rsidR="0026438D" w:rsidRPr="000E74C3" w:rsidRDefault="0026438D">
            <w:pPr>
              <w:snapToGrid w:val="0"/>
              <w:spacing w:after="0"/>
              <w:rPr>
                <w:rFonts w:ascii="Arial" w:hAnsi="Arial" w:cs="Arial"/>
                <w:rPrChange w:id="3308" w:author="Bo-Han Hsieh" w:date="2023-10-17T00:31:00Z">
                  <w:rPr/>
                </w:rPrChange>
              </w:rPr>
              <w:pPrChange w:id="3309" w:author="Bo-Han Hsieh" w:date="2023-10-17T00:31:00Z">
                <w:pPr/>
              </w:pPrChange>
            </w:pPr>
            <w:r w:rsidRPr="000E74C3">
              <w:rPr>
                <w:rFonts w:ascii="Arial" w:hAnsi="Arial" w:cs="Arial"/>
                <w:rPrChange w:id="331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31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AEB0B75" w14:textId="77777777" w:rsidR="0026438D" w:rsidRPr="000E74C3" w:rsidRDefault="0026438D">
            <w:pPr>
              <w:snapToGrid w:val="0"/>
              <w:spacing w:after="0"/>
              <w:rPr>
                <w:rFonts w:ascii="Arial" w:hAnsi="Arial" w:cs="Arial"/>
                <w:bCs/>
                <w:rPrChange w:id="3312" w:author="Bo-Han Hsieh" w:date="2023-10-17T00:31:00Z">
                  <w:rPr>
                    <w:bCs/>
                  </w:rPr>
                </w:rPrChange>
              </w:rPr>
              <w:pPrChange w:id="3313" w:author="Bo-Han Hsieh" w:date="2023-10-17T00:31:00Z">
                <w:pPr/>
              </w:pPrChange>
            </w:pPr>
            <w:r w:rsidRPr="000E74C3">
              <w:rPr>
                <w:rFonts w:ascii="Arial" w:hAnsi="Arial" w:cs="Arial"/>
                <w:bCs/>
                <w:rPrChange w:id="3314"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331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6234372" w14:textId="77777777" w:rsidR="0026438D" w:rsidRPr="000E74C3" w:rsidRDefault="0026438D">
            <w:pPr>
              <w:snapToGrid w:val="0"/>
              <w:spacing w:after="0"/>
              <w:rPr>
                <w:rFonts w:ascii="Arial" w:hAnsi="Arial" w:cs="Arial"/>
                <w:bCs/>
                <w:rPrChange w:id="3316" w:author="Bo-Han Hsieh" w:date="2023-10-17T00:31:00Z">
                  <w:rPr>
                    <w:bCs/>
                  </w:rPr>
                </w:rPrChange>
              </w:rPr>
              <w:pPrChange w:id="3317" w:author="Bo-Han Hsieh" w:date="2023-10-17T00:31:00Z">
                <w:pPr/>
              </w:pPrChange>
            </w:pPr>
            <w:r w:rsidRPr="000E74C3">
              <w:rPr>
                <w:rFonts w:ascii="Arial" w:hAnsi="Arial" w:cs="Arial"/>
                <w:bCs/>
                <w:rPrChange w:id="3318"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331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1DF523E" w14:textId="77777777" w:rsidR="0026438D" w:rsidRPr="000E74C3" w:rsidRDefault="0026438D">
            <w:pPr>
              <w:snapToGrid w:val="0"/>
              <w:spacing w:after="0"/>
              <w:rPr>
                <w:rFonts w:ascii="Arial" w:hAnsi="Arial" w:cs="Arial"/>
                <w:bCs/>
                <w:rPrChange w:id="3320" w:author="Bo-Han Hsieh" w:date="2023-10-17T00:31:00Z">
                  <w:rPr>
                    <w:bCs/>
                  </w:rPr>
                </w:rPrChange>
              </w:rPr>
              <w:pPrChange w:id="3321" w:author="Bo-Han Hsieh" w:date="2023-10-17T00:31:00Z">
                <w:pPr/>
              </w:pPrChange>
            </w:pPr>
            <w:r w:rsidRPr="000E74C3">
              <w:rPr>
                <w:rFonts w:ascii="Arial" w:hAnsi="Arial" w:cs="Arial"/>
                <w:bCs/>
                <w:rPrChange w:id="3322" w:author="Bo-Han Hsieh" w:date="2023-10-17T00:31:00Z">
                  <w:rPr>
                    <w:bCs/>
                  </w:rPr>
                </w:rPrChange>
              </w:rPr>
              <w:t>UL2/DL3</w:t>
            </w:r>
          </w:p>
        </w:tc>
      </w:tr>
      <w:tr w:rsidR="0026438D" w:rsidRPr="000E74C3" w14:paraId="1DEE814E" w14:textId="77777777" w:rsidTr="000E74C3">
        <w:trPr>
          <w:jc w:val="center"/>
          <w:trPrChange w:id="332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32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084C14A" w14:textId="77777777" w:rsidR="0026438D" w:rsidRPr="000E74C3" w:rsidRDefault="0026438D">
            <w:pPr>
              <w:snapToGrid w:val="0"/>
              <w:spacing w:after="0"/>
              <w:rPr>
                <w:rFonts w:ascii="Arial" w:hAnsi="Arial" w:cs="Arial"/>
                <w:rPrChange w:id="3325" w:author="Bo-Han Hsieh" w:date="2023-10-17T00:31:00Z">
                  <w:rPr/>
                </w:rPrChange>
              </w:rPr>
              <w:pPrChange w:id="3326" w:author="Bo-Han Hsieh" w:date="2023-10-17T00:31:00Z">
                <w:pPr/>
              </w:pPrChange>
            </w:pPr>
            <w:r w:rsidRPr="000E74C3">
              <w:rPr>
                <w:rFonts w:ascii="Arial" w:hAnsi="Arial" w:cs="Arial"/>
                <w:rPrChange w:id="3327"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32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FF7ED33" w14:textId="77777777" w:rsidR="0026438D" w:rsidRPr="000E74C3" w:rsidRDefault="0026438D">
            <w:pPr>
              <w:snapToGrid w:val="0"/>
              <w:spacing w:after="0"/>
              <w:rPr>
                <w:rFonts w:ascii="Arial" w:hAnsi="Arial" w:cs="Arial"/>
                <w:rPrChange w:id="3329" w:author="Bo-Han Hsieh" w:date="2023-10-17T00:31:00Z">
                  <w:rPr/>
                </w:rPrChange>
              </w:rPr>
              <w:pPrChange w:id="3330" w:author="Bo-Han Hsieh" w:date="2023-10-17T00:31:00Z">
                <w:pPr/>
              </w:pPrChange>
            </w:pPr>
            <w:r w:rsidRPr="000E74C3">
              <w:rPr>
                <w:rFonts w:ascii="Arial" w:hAnsi="Arial" w:cs="Arial"/>
                <w:rPrChange w:id="3331" w:author="Bo-Han Hsieh" w:date="2023-10-17T00:31:00Z">
                  <w:rPr/>
                </w:rPrChange>
              </w:rPr>
              <w:t>41</w:t>
            </w:r>
          </w:p>
        </w:tc>
        <w:tc>
          <w:tcPr>
            <w:tcW w:w="0" w:type="auto"/>
            <w:tcBorders>
              <w:top w:val="single" w:sz="4" w:space="0" w:color="auto"/>
              <w:left w:val="single" w:sz="4" w:space="0" w:color="auto"/>
              <w:bottom w:val="single" w:sz="4" w:space="0" w:color="auto"/>
              <w:right w:val="single" w:sz="4" w:space="0" w:color="auto"/>
            </w:tcBorders>
            <w:noWrap/>
            <w:vAlign w:val="center"/>
            <w:tcPrChange w:id="333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53BC01" w14:textId="77777777" w:rsidR="0026438D" w:rsidRPr="000E74C3" w:rsidRDefault="0026438D">
            <w:pPr>
              <w:snapToGrid w:val="0"/>
              <w:spacing w:after="0"/>
              <w:rPr>
                <w:rFonts w:ascii="Arial" w:hAnsi="Arial" w:cs="Arial"/>
                <w:bCs/>
                <w:rPrChange w:id="3333" w:author="Bo-Han Hsieh" w:date="2023-10-17T00:31:00Z">
                  <w:rPr>
                    <w:bCs/>
                  </w:rPr>
                </w:rPrChange>
              </w:rPr>
              <w:pPrChange w:id="3334" w:author="Bo-Han Hsieh" w:date="2023-10-17T00:31:00Z">
                <w:pPr/>
              </w:pPrChange>
            </w:pPr>
            <w:r w:rsidRPr="000E74C3">
              <w:rPr>
                <w:rFonts w:ascii="Arial" w:hAnsi="Arial" w:cs="Arial"/>
                <w:bCs/>
                <w:rPrChange w:id="3335"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333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8606F1E" w14:textId="77777777" w:rsidR="0026438D" w:rsidRPr="000E74C3" w:rsidRDefault="0026438D">
            <w:pPr>
              <w:snapToGrid w:val="0"/>
              <w:spacing w:after="0"/>
              <w:rPr>
                <w:rFonts w:ascii="Arial" w:hAnsi="Arial" w:cs="Arial"/>
                <w:bCs/>
                <w:rPrChange w:id="3337" w:author="Bo-Han Hsieh" w:date="2023-10-17T00:31:00Z">
                  <w:rPr>
                    <w:bCs/>
                  </w:rPr>
                </w:rPrChange>
              </w:rPr>
              <w:pPrChange w:id="3338" w:author="Bo-Han Hsieh" w:date="2023-10-17T00:31:00Z">
                <w:pPr/>
              </w:pPrChange>
            </w:pPr>
            <w:r w:rsidRPr="000E74C3">
              <w:rPr>
                <w:rFonts w:ascii="Arial" w:hAnsi="Arial" w:cs="Arial"/>
                <w:bCs/>
                <w:rPrChange w:id="333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34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693BC4D" w14:textId="77777777" w:rsidR="0026438D" w:rsidRPr="000E74C3" w:rsidRDefault="0026438D">
            <w:pPr>
              <w:snapToGrid w:val="0"/>
              <w:spacing w:after="0"/>
              <w:rPr>
                <w:rFonts w:ascii="Arial" w:hAnsi="Arial" w:cs="Arial"/>
                <w:bCs/>
                <w:rPrChange w:id="3341" w:author="Bo-Han Hsieh" w:date="2023-10-17T00:31:00Z">
                  <w:rPr>
                    <w:bCs/>
                  </w:rPr>
                </w:rPrChange>
              </w:rPr>
              <w:pPrChange w:id="3342" w:author="Bo-Han Hsieh" w:date="2023-10-17T00:31:00Z">
                <w:pPr/>
              </w:pPrChange>
            </w:pPr>
            <w:r w:rsidRPr="000E74C3">
              <w:rPr>
                <w:rFonts w:ascii="Arial" w:hAnsi="Arial" w:cs="Arial"/>
                <w:bCs/>
                <w:rPrChange w:id="3343" w:author="Bo-Han Hsieh" w:date="2023-10-17T00:31:00Z">
                  <w:rPr>
                    <w:bCs/>
                  </w:rPr>
                </w:rPrChange>
              </w:rPr>
              <w:t>50 (</w:t>
            </w:r>
            <w:proofErr w:type="spellStart"/>
            <w:r w:rsidRPr="000E74C3">
              <w:rPr>
                <w:rFonts w:ascii="Arial" w:hAnsi="Arial" w:cs="Arial"/>
                <w:bCs/>
                <w:rPrChange w:id="3344" w:author="Bo-Han Hsieh" w:date="2023-10-17T00:31:00Z">
                  <w:rPr>
                    <w:bCs/>
                  </w:rPr>
                </w:rPrChange>
              </w:rPr>
              <w:t>RBstart</w:t>
            </w:r>
            <w:proofErr w:type="spellEnd"/>
            <w:r w:rsidRPr="000E74C3">
              <w:rPr>
                <w:rFonts w:ascii="Arial" w:hAnsi="Arial" w:cs="Arial"/>
                <w:bCs/>
                <w:rPrChange w:id="334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34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CAB86C0" w14:textId="77777777" w:rsidR="0026438D" w:rsidRPr="000E74C3" w:rsidRDefault="0026438D">
            <w:pPr>
              <w:snapToGrid w:val="0"/>
              <w:spacing w:after="0"/>
              <w:rPr>
                <w:rFonts w:ascii="Arial" w:hAnsi="Arial" w:cs="Arial"/>
                <w:rPrChange w:id="3347" w:author="Bo-Han Hsieh" w:date="2023-10-17T00:31:00Z">
                  <w:rPr/>
                </w:rPrChange>
              </w:rPr>
              <w:pPrChange w:id="3348" w:author="Bo-Han Hsieh" w:date="2023-10-17T00:31:00Z">
                <w:pPr/>
              </w:pPrChange>
            </w:pPr>
            <w:r w:rsidRPr="000E74C3">
              <w:rPr>
                <w:rFonts w:ascii="Arial" w:hAnsi="Arial" w:cs="Arial"/>
                <w:rPrChange w:id="3349"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335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B5D571C" w14:textId="77777777" w:rsidR="0026438D" w:rsidRPr="000E74C3" w:rsidRDefault="0026438D">
            <w:pPr>
              <w:snapToGrid w:val="0"/>
              <w:spacing w:after="0"/>
              <w:rPr>
                <w:rFonts w:ascii="Arial" w:hAnsi="Arial" w:cs="Arial"/>
                <w:bCs/>
                <w:rPrChange w:id="3351" w:author="Bo-Han Hsieh" w:date="2023-10-17T00:31:00Z">
                  <w:rPr>
                    <w:bCs/>
                  </w:rPr>
                </w:rPrChange>
              </w:rPr>
              <w:pPrChange w:id="3352" w:author="Bo-Han Hsieh" w:date="2023-10-17T00:31:00Z">
                <w:pPr/>
              </w:pPrChange>
            </w:pPr>
            <w:r w:rsidRPr="000E74C3">
              <w:rPr>
                <w:rFonts w:ascii="Arial" w:hAnsi="Arial" w:cs="Arial"/>
                <w:bCs/>
                <w:rPrChange w:id="3353"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335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6E37B1B" w14:textId="77777777" w:rsidR="0026438D" w:rsidRPr="000E74C3" w:rsidRDefault="0026438D">
            <w:pPr>
              <w:snapToGrid w:val="0"/>
              <w:spacing w:after="0"/>
              <w:rPr>
                <w:rFonts w:ascii="Arial" w:hAnsi="Arial" w:cs="Arial"/>
                <w:bCs/>
                <w:rPrChange w:id="3355" w:author="Bo-Han Hsieh" w:date="2023-10-17T00:31:00Z">
                  <w:rPr>
                    <w:bCs/>
                  </w:rPr>
                </w:rPrChange>
              </w:rPr>
              <w:pPrChange w:id="3356" w:author="Bo-Han Hsieh" w:date="2023-10-17T00:31:00Z">
                <w:pPr/>
              </w:pPrChange>
            </w:pPr>
            <w:r w:rsidRPr="000E74C3">
              <w:rPr>
                <w:rFonts w:ascii="Arial" w:hAnsi="Arial" w:cs="Arial"/>
                <w:bCs/>
                <w:rPrChange w:id="3357"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335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FF67B8C" w14:textId="77777777" w:rsidR="0026438D" w:rsidRPr="000E74C3" w:rsidRDefault="0026438D">
            <w:pPr>
              <w:snapToGrid w:val="0"/>
              <w:spacing w:after="0"/>
              <w:rPr>
                <w:rFonts w:ascii="Arial" w:hAnsi="Arial" w:cs="Arial"/>
                <w:bCs/>
                <w:rPrChange w:id="3359" w:author="Bo-Han Hsieh" w:date="2023-10-17T00:31:00Z">
                  <w:rPr>
                    <w:bCs/>
                  </w:rPr>
                </w:rPrChange>
              </w:rPr>
              <w:pPrChange w:id="3360" w:author="Bo-Han Hsieh" w:date="2023-10-17T00:31:00Z">
                <w:pPr/>
              </w:pPrChange>
            </w:pPr>
            <w:r w:rsidRPr="000E74C3">
              <w:rPr>
                <w:rFonts w:ascii="Arial" w:hAnsi="Arial" w:cs="Arial"/>
                <w:bCs/>
                <w:rPrChange w:id="3361" w:author="Bo-Han Hsieh" w:date="2023-10-17T00:31:00Z">
                  <w:rPr>
                    <w:bCs/>
                  </w:rPr>
                </w:rPrChange>
              </w:rPr>
              <w:t>UL2/DL3</w:t>
            </w:r>
          </w:p>
        </w:tc>
      </w:tr>
      <w:tr w:rsidR="0026438D" w:rsidRPr="000E74C3" w14:paraId="4B57180F" w14:textId="77777777" w:rsidTr="000E74C3">
        <w:trPr>
          <w:jc w:val="center"/>
          <w:trPrChange w:id="336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36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1E33FD6" w14:textId="77777777" w:rsidR="0026438D" w:rsidRPr="000E74C3" w:rsidRDefault="0026438D">
            <w:pPr>
              <w:snapToGrid w:val="0"/>
              <w:spacing w:after="0"/>
              <w:rPr>
                <w:rFonts w:ascii="Arial" w:hAnsi="Arial" w:cs="Arial"/>
                <w:rPrChange w:id="3364" w:author="Bo-Han Hsieh" w:date="2023-10-17T00:31:00Z">
                  <w:rPr/>
                </w:rPrChange>
              </w:rPr>
              <w:pPrChange w:id="3365" w:author="Bo-Han Hsieh" w:date="2023-10-17T00:31:00Z">
                <w:pPr/>
              </w:pPrChange>
            </w:pPr>
            <w:r w:rsidRPr="000E74C3">
              <w:rPr>
                <w:rFonts w:ascii="Arial" w:hAnsi="Arial" w:cs="Arial"/>
                <w:rPrChange w:id="3366"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36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614DEEA" w14:textId="77777777" w:rsidR="0026438D" w:rsidRPr="000E74C3" w:rsidRDefault="0026438D">
            <w:pPr>
              <w:snapToGrid w:val="0"/>
              <w:spacing w:after="0"/>
              <w:rPr>
                <w:rFonts w:ascii="Arial" w:hAnsi="Arial" w:cs="Arial"/>
                <w:rPrChange w:id="3368" w:author="Bo-Han Hsieh" w:date="2023-10-17T00:31:00Z">
                  <w:rPr/>
                </w:rPrChange>
              </w:rPr>
              <w:pPrChange w:id="3369" w:author="Bo-Han Hsieh" w:date="2023-10-17T00:31:00Z">
                <w:pPr/>
              </w:pPrChange>
            </w:pPr>
            <w:r w:rsidRPr="000E74C3">
              <w:rPr>
                <w:rFonts w:ascii="Arial" w:hAnsi="Arial" w:cs="Arial"/>
                <w:rPrChange w:id="3370" w:author="Bo-Han Hsieh" w:date="2023-10-17T00:31: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tcPrChange w:id="337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9B89F9C" w14:textId="77777777" w:rsidR="0026438D" w:rsidRPr="000E74C3" w:rsidRDefault="0026438D">
            <w:pPr>
              <w:snapToGrid w:val="0"/>
              <w:spacing w:after="0"/>
              <w:rPr>
                <w:rFonts w:ascii="Arial" w:hAnsi="Arial" w:cs="Arial"/>
                <w:bCs/>
                <w:rPrChange w:id="3372" w:author="Bo-Han Hsieh" w:date="2023-10-17T00:31:00Z">
                  <w:rPr>
                    <w:bCs/>
                  </w:rPr>
                </w:rPrChange>
              </w:rPr>
              <w:pPrChange w:id="3373" w:author="Bo-Han Hsieh" w:date="2023-10-17T00:31:00Z">
                <w:pPr/>
              </w:pPrChange>
            </w:pPr>
            <w:r w:rsidRPr="000E74C3">
              <w:rPr>
                <w:rFonts w:ascii="Arial" w:hAnsi="Arial" w:cs="Arial"/>
                <w:bCs/>
                <w:rPrChange w:id="3374"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37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CFED07" w14:textId="77777777" w:rsidR="0026438D" w:rsidRPr="000E74C3" w:rsidRDefault="0026438D">
            <w:pPr>
              <w:snapToGrid w:val="0"/>
              <w:spacing w:after="0"/>
              <w:rPr>
                <w:rFonts w:ascii="Arial" w:hAnsi="Arial" w:cs="Arial"/>
                <w:bCs/>
                <w:rPrChange w:id="3376" w:author="Bo-Han Hsieh" w:date="2023-10-17T00:31:00Z">
                  <w:rPr>
                    <w:bCs/>
                  </w:rPr>
                </w:rPrChange>
              </w:rPr>
              <w:pPrChange w:id="3377" w:author="Bo-Han Hsieh" w:date="2023-10-17T00:31:00Z">
                <w:pPr/>
              </w:pPrChange>
            </w:pPr>
            <w:r w:rsidRPr="000E74C3">
              <w:rPr>
                <w:rFonts w:ascii="Arial" w:hAnsi="Arial" w:cs="Arial"/>
                <w:bCs/>
                <w:rPrChange w:id="337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37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5C4F8B7" w14:textId="77777777" w:rsidR="0026438D" w:rsidRPr="000E74C3" w:rsidRDefault="0026438D">
            <w:pPr>
              <w:snapToGrid w:val="0"/>
              <w:spacing w:after="0"/>
              <w:rPr>
                <w:rFonts w:ascii="Arial" w:hAnsi="Arial" w:cs="Arial"/>
                <w:bCs/>
                <w:rPrChange w:id="3380" w:author="Bo-Han Hsieh" w:date="2023-10-17T00:31:00Z">
                  <w:rPr>
                    <w:bCs/>
                  </w:rPr>
                </w:rPrChange>
              </w:rPr>
              <w:pPrChange w:id="3381" w:author="Bo-Han Hsieh" w:date="2023-10-17T00:31:00Z">
                <w:pPr/>
              </w:pPrChange>
            </w:pPr>
            <w:r w:rsidRPr="000E74C3">
              <w:rPr>
                <w:rFonts w:ascii="Arial" w:hAnsi="Arial" w:cs="Arial"/>
                <w:bCs/>
                <w:rPrChange w:id="3382" w:author="Bo-Han Hsieh" w:date="2023-10-17T00:31:00Z">
                  <w:rPr>
                    <w:bCs/>
                  </w:rPr>
                </w:rPrChange>
              </w:rPr>
              <w:t>25 (</w:t>
            </w:r>
            <w:proofErr w:type="spellStart"/>
            <w:r w:rsidRPr="000E74C3">
              <w:rPr>
                <w:rFonts w:ascii="Arial" w:hAnsi="Arial" w:cs="Arial"/>
                <w:bCs/>
                <w:rPrChange w:id="3383" w:author="Bo-Han Hsieh" w:date="2023-10-17T00:31:00Z">
                  <w:rPr>
                    <w:bCs/>
                  </w:rPr>
                </w:rPrChange>
              </w:rPr>
              <w:t>RBstart</w:t>
            </w:r>
            <w:proofErr w:type="spellEnd"/>
            <w:r w:rsidRPr="000E74C3">
              <w:rPr>
                <w:rFonts w:ascii="Arial" w:hAnsi="Arial" w:cs="Arial"/>
                <w:bCs/>
                <w:rPrChange w:id="338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38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0864FC9" w14:textId="77777777" w:rsidR="0026438D" w:rsidRPr="000E74C3" w:rsidRDefault="0026438D">
            <w:pPr>
              <w:snapToGrid w:val="0"/>
              <w:spacing w:after="0"/>
              <w:rPr>
                <w:rFonts w:ascii="Arial" w:hAnsi="Arial" w:cs="Arial"/>
                <w:rPrChange w:id="3386" w:author="Bo-Han Hsieh" w:date="2023-10-17T00:31:00Z">
                  <w:rPr/>
                </w:rPrChange>
              </w:rPr>
              <w:pPrChange w:id="3387" w:author="Bo-Han Hsieh" w:date="2023-10-17T00:31:00Z">
                <w:pPr/>
              </w:pPrChange>
            </w:pPr>
            <w:r w:rsidRPr="000E74C3">
              <w:rPr>
                <w:rFonts w:ascii="Arial" w:hAnsi="Arial" w:cs="Arial"/>
                <w:rPrChange w:id="338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38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BAF9A8E" w14:textId="77777777" w:rsidR="0026438D" w:rsidRPr="000E74C3" w:rsidRDefault="0026438D">
            <w:pPr>
              <w:snapToGrid w:val="0"/>
              <w:spacing w:after="0"/>
              <w:rPr>
                <w:rFonts w:ascii="Arial" w:hAnsi="Arial" w:cs="Arial"/>
                <w:bCs/>
                <w:rPrChange w:id="3390" w:author="Bo-Han Hsieh" w:date="2023-10-17T00:31:00Z">
                  <w:rPr>
                    <w:bCs/>
                  </w:rPr>
                </w:rPrChange>
              </w:rPr>
              <w:pPrChange w:id="3391" w:author="Bo-Han Hsieh" w:date="2023-10-17T00:31:00Z">
                <w:pPr/>
              </w:pPrChange>
            </w:pPr>
            <w:r w:rsidRPr="000E74C3">
              <w:rPr>
                <w:rFonts w:ascii="Arial" w:hAnsi="Arial" w:cs="Arial"/>
                <w:rPrChange w:id="3392" w:author="Bo-Han Hsieh" w:date="2023-10-17T00:31:00Z">
                  <w:rPr/>
                </w:rPrChange>
              </w:rPr>
              <w:t>25</w:t>
            </w:r>
          </w:p>
        </w:tc>
        <w:tc>
          <w:tcPr>
            <w:tcW w:w="0" w:type="auto"/>
            <w:tcBorders>
              <w:top w:val="single" w:sz="4" w:space="0" w:color="auto"/>
              <w:left w:val="single" w:sz="4" w:space="0" w:color="auto"/>
              <w:bottom w:val="single" w:sz="4" w:space="0" w:color="auto"/>
              <w:right w:val="single" w:sz="4" w:space="0" w:color="auto"/>
            </w:tcBorders>
            <w:vAlign w:val="center"/>
            <w:tcPrChange w:id="339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AC8E677" w14:textId="77777777" w:rsidR="0026438D" w:rsidRPr="000E74C3" w:rsidRDefault="0026438D">
            <w:pPr>
              <w:snapToGrid w:val="0"/>
              <w:spacing w:after="0"/>
              <w:rPr>
                <w:rFonts w:ascii="Arial" w:hAnsi="Arial" w:cs="Arial"/>
                <w:bCs/>
                <w:rPrChange w:id="3394" w:author="Bo-Han Hsieh" w:date="2023-10-17T00:31:00Z">
                  <w:rPr>
                    <w:bCs/>
                  </w:rPr>
                </w:rPrChange>
              </w:rPr>
              <w:pPrChange w:id="3395" w:author="Bo-Han Hsieh" w:date="2023-10-17T00:31:00Z">
                <w:pPr/>
              </w:pPrChange>
            </w:pPr>
            <w:r w:rsidRPr="000E74C3">
              <w:rPr>
                <w:rFonts w:ascii="Arial" w:hAnsi="Arial" w:cs="Arial"/>
                <w:bCs/>
                <w:rPrChange w:id="3396"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39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83E5BDE" w14:textId="77777777" w:rsidR="0026438D" w:rsidRPr="000E74C3" w:rsidRDefault="0026438D">
            <w:pPr>
              <w:snapToGrid w:val="0"/>
              <w:spacing w:after="0"/>
              <w:rPr>
                <w:rFonts w:ascii="Arial" w:hAnsi="Arial" w:cs="Arial"/>
                <w:bCs/>
                <w:rPrChange w:id="3398" w:author="Bo-Han Hsieh" w:date="2023-10-17T00:31:00Z">
                  <w:rPr>
                    <w:bCs/>
                  </w:rPr>
                </w:rPrChange>
              </w:rPr>
              <w:pPrChange w:id="3399" w:author="Bo-Han Hsieh" w:date="2023-10-17T00:31:00Z">
                <w:pPr/>
              </w:pPrChange>
            </w:pPr>
            <w:r w:rsidRPr="000E74C3">
              <w:rPr>
                <w:rFonts w:ascii="Arial" w:hAnsi="Arial" w:cs="Arial"/>
                <w:bCs/>
                <w:rPrChange w:id="3400" w:author="Bo-Han Hsieh" w:date="2023-10-17T00:31:00Z">
                  <w:rPr>
                    <w:bCs/>
                  </w:rPr>
                </w:rPrChange>
              </w:rPr>
              <w:t>UL1/DL5</w:t>
            </w:r>
          </w:p>
        </w:tc>
      </w:tr>
      <w:tr w:rsidR="0026438D" w:rsidRPr="000E74C3" w14:paraId="156D2A5A" w14:textId="77777777" w:rsidTr="000E74C3">
        <w:trPr>
          <w:jc w:val="center"/>
          <w:trPrChange w:id="340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40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742CB11" w14:textId="77777777" w:rsidR="0026438D" w:rsidRPr="000E74C3" w:rsidRDefault="0026438D">
            <w:pPr>
              <w:snapToGrid w:val="0"/>
              <w:spacing w:after="0"/>
              <w:rPr>
                <w:rFonts w:ascii="Arial" w:hAnsi="Arial" w:cs="Arial"/>
                <w:rPrChange w:id="3403" w:author="Bo-Han Hsieh" w:date="2023-10-17T00:31:00Z">
                  <w:rPr/>
                </w:rPrChange>
              </w:rPr>
              <w:pPrChange w:id="3404" w:author="Bo-Han Hsieh" w:date="2023-10-17T00:31:00Z">
                <w:pPr/>
              </w:pPrChange>
            </w:pPr>
            <w:r w:rsidRPr="000E74C3">
              <w:rPr>
                <w:rFonts w:ascii="Arial" w:hAnsi="Arial" w:cs="Arial"/>
                <w:rPrChange w:id="3405"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40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875404B" w14:textId="77777777" w:rsidR="0026438D" w:rsidRPr="000E74C3" w:rsidRDefault="0026438D">
            <w:pPr>
              <w:snapToGrid w:val="0"/>
              <w:spacing w:after="0"/>
              <w:rPr>
                <w:rFonts w:ascii="Arial" w:hAnsi="Arial" w:cs="Arial"/>
                <w:rPrChange w:id="3407" w:author="Bo-Han Hsieh" w:date="2023-10-17T00:31:00Z">
                  <w:rPr/>
                </w:rPrChange>
              </w:rPr>
              <w:pPrChange w:id="3408" w:author="Bo-Han Hsieh" w:date="2023-10-17T00:31:00Z">
                <w:pPr/>
              </w:pPrChange>
            </w:pPr>
            <w:r w:rsidRPr="000E74C3">
              <w:rPr>
                <w:rFonts w:ascii="Arial" w:hAnsi="Arial" w:cs="Arial"/>
                <w:rPrChange w:id="3409" w:author="Bo-Han Hsieh" w:date="2023-10-17T00:31: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tcPrChange w:id="341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5302D0E" w14:textId="77777777" w:rsidR="0026438D" w:rsidRPr="000E74C3" w:rsidRDefault="0026438D">
            <w:pPr>
              <w:snapToGrid w:val="0"/>
              <w:spacing w:after="0"/>
              <w:rPr>
                <w:rFonts w:ascii="Arial" w:hAnsi="Arial" w:cs="Arial"/>
                <w:bCs/>
                <w:rPrChange w:id="3411" w:author="Bo-Han Hsieh" w:date="2023-10-17T00:31:00Z">
                  <w:rPr>
                    <w:bCs/>
                  </w:rPr>
                </w:rPrChange>
              </w:rPr>
              <w:pPrChange w:id="3412" w:author="Bo-Han Hsieh" w:date="2023-10-17T00:31:00Z">
                <w:pPr/>
              </w:pPrChange>
            </w:pPr>
            <w:r w:rsidRPr="000E74C3">
              <w:rPr>
                <w:rFonts w:ascii="Arial" w:hAnsi="Arial" w:cs="Arial"/>
                <w:bCs/>
                <w:rPrChange w:id="3413"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341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3D2137" w14:textId="77777777" w:rsidR="0026438D" w:rsidRPr="000E74C3" w:rsidRDefault="0026438D">
            <w:pPr>
              <w:snapToGrid w:val="0"/>
              <w:spacing w:after="0"/>
              <w:rPr>
                <w:rFonts w:ascii="Arial" w:hAnsi="Arial" w:cs="Arial"/>
                <w:bCs/>
                <w:rPrChange w:id="3415" w:author="Bo-Han Hsieh" w:date="2023-10-17T00:31:00Z">
                  <w:rPr>
                    <w:bCs/>
                  </w:rPr>
                </w:rPrChange>
              </w:rPr>
              <w:pPrChange w:id="3416" w:author="Bo-Han Hsieh" w:date="2023-10-17T00:31:00Z">
                <w:pPr/>
              </w:pPrChange>
            </w:pPr>
            <w:r w:rsidRPr="000E74C3">
              <w:rPr>
                <w:rFonts w:ascii="Arial" w:hAnsi="Arial" w:cs="Arial"/>
                <w:bCs/>
                <w:rPrChange w:id="341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41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8301E7C" w14:textId="77777777" w:rsidR="0026438D" w:rsidRPr="000E74C3" w:rsidRDefault="0026438D">
            <w:pPr>
              <w:snapToGrid w:val="0"/>
              <w:spacing w:after="0"/>
              <w:rPr>
                <w:rFonts w:ascii="Arial" w:hAnsi="Arial" w:cs="Arial"/>
                <w:bCs/>
                <w:rPrChange w:id="3419" w:author="Bo-Han Hsieh" w:date="2023-10-17T00:31:00Z">
                  <w:rPr>
                    <w:bCs/>
                  </w:rPr>
                </w:rPrChange>
              </w:rPr>
              <w:pPrChange w:id="3420" w:author="Bo-Han Hsieh" w:date="2023-10-17T00:31:00Z">
                <w:pPr/>
              </w:pPrChange>
            </w:pPr>
            <w:r w:rsidRPr="000E74C3">
              <w:rPr>
                <w:rFonts w:ascii="Arial" w:hAnsi="Arial" w:cs="Arial"/>
                <w:bCs/>
                <w:rPrChange w:id="3421" w:author="Bo-Han Hsieh" w:date="2023-10-17T00:31:00Z">
                  <w:rPr>
                    <w:bCs/>
                  </w:rPr>
                </w:rPrChange>
              </w:rPr>
              <w:t>100 (</w:t>
            </w:r>
            <w:proofErr w:type="spellStart"/>
            <w:r w:rsidRPr="000E74C3">
              <w:rPr>
                <w:rFonts w:ascii="Arial" w:hAnsi="Arial" w:cs="Arial"/>
                <w:bCs/>
                <w:rPrChange w:id="3422" w:author="Bo-Han Hsieh" w:date="2023-10-17T00:31:00Z">
                  <w:rPr>
                    <w:bCs/>
                  </w:rPr>
                </w:rPrChange>
              </w:rPr>
              <w:t>RBstart</w:t>
            </w:r>
            <w:proofErr w:type="spellEnd"/>
            <w:r w:rsidRPr="000E74C3">
              <w:rPr>
                <w:rFonts w:ascii="Arial" w:hAnsi="Arial" w:cs="Arial"/>
                <w:bCs/>
                <w:rPrChange w:id="342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42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90E5D48" w14:textId="77777777" w:rsidR="0026438D" w:rsidRPr="000E74C3" w:rsidRDefault="0026438D">
            <w:pPr>
              <w:snapToGrid w:val="0"/>
              <w:spacing w:after="0"/>
              <w:rPr>
                <w:rFonts w:ascii="Arial" w:hAnsi="Arial" w:cs="Arial"/>
                <w:rPrChange w:id="3425" w:author="Bo-Han Hsieh" w:date="2023-10-17T00:31:00Z">
                  <w:rPr/>
                </w:rPrChange>
              </w:rPr>
              <w:pPrChange w:id="3426" w:author="Bo-Han Hsieh" w:date="2023-10-17T00:31:00Z">
                <w:pPr/>
              </w:pPrChange>
            </w:pPr>
            <w:r w:rsidRPr="000E74C3">
              <w:rPr>
                <w:rFonts w:ascii="Arial" w:hAnsi="Arial" w:cs="Arial"/>
                <w:rPrChange w:id="3427"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342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1D4BA7" w14:textId="77777777" w:rsidR="0026438D" w:rsidRPr="000E74C3" w:rsidRDefault="0026438D">
            <w:pPr>
              <w:snapToGrid w:val="0"/>
              <w:spacing w:after="0"/>
              <w:rPr>
                <w:rFonts w:ascii="Arial" w:hAnsi="Arial" w:cs="Arial"/>
                <w:bCs/>
                <w:rPrChange w:id="3429" w:author="Bo-Han Hsieh" w:date="2023-10-17T00:31:00Z">
                  <w:rPr>
                    <w:bCs/>
                  </w:rPr>
                </w:rPrChange>
              </w:rPr>
              <w:pPrChange w:id="3430" w:author="Bo-Han Hsieh" w:date="2023-10-17T00:31:00Z">
                <w:pPr/>
              </w:pPrChange>
            </w:pPr>
            <w:r w:rsidRPr="000E74C3">
              <w:rPr>
                <w:rFonts w:ascii="Arial" w:hAnsi="Arial" w:cs="Arial"/>
                <w:bCs/>
                <w:rPrChange w:id="3431" w:author="Bo-Han Hsieh" w:date="2023-10-17T00:31:00Z">
                  <w:rPr>
                    <w:bCs/>
                  </w:rPr>
                </w:rPrChange>
              </w:rPr>
              <w:t>22</w:t>
            </w:r>
          </w:p>
        </w:tc>
        <w:tc>
          <w:tcPr>
            <w:tcW w:w="0" w:type="auto"/>
            <w:tcBorders>
              <w:top w:val="single" w:sz="4" w:space="0" w:color="auto"/>
              <w:left w:val="single" w:sz="4" w:space="0" w:color="auto"/>
              <w:bottom w:val="single" w:sz="4" w:space="0" w:color="auto"/>
              <w:right w:val="single" w:sz="4" w:space="0" w:color="auto"/>
            </w:tcBorders>
            <w:vAlign w:val="center"/>
            <w:tcPrChange w:id="343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9EC1DDC" w14:textId="77777777" w:rsidR="0026438D" w:rsidRPr="000E74C3" w:rsidRDefault="0026438D">
            <w:pPr>
              <w:snapToGrid w:val="0"/>
              <w:spacing w:after="0"/>
              <w:rPr>
                <w:rFonts w:ascii="Arial" w:hAnsi="Arial" w:cs="Arial"/>
                <w:bCs/>
                <w:rPrChange w:id="3433" w:author="Bo-Han Hsieh" w:date="2023-10-17T00:31:00Z">
                  <w:rPr>
                    <w:bCs/>
                  </w:rPr>
                </w:rPrChange>
              </w:rPr>
              <w:pPrChange w:id="3434" w:author="Bo-Han Hsieh" w:date="2023-10-17T00:31:00Z">
                <w:pPr/>
              </w:pPrChange>
            </w:pPr>
            <w:r w:rsidRPr="000E74C3">
              <w:rPr>
                <w:rFonts w:ascii="Arial" w:hAnsi="Arial" w:cs="Arial"/>
                <w:bCs/>
                <w:rPrChange w:id="3435"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43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24252BF" w14:textId="77777777" w:rsidR="0026438D" w:rsidRPr="000E74C3" w:rsidRDefault="0026438D">
            <w:pPr>
              <w:snapToGrid w:val="0"/>
              <w:spacing w:after="0"/>
              <w:rPr>
                <w:rFonts w:ascii="Arial" w:hAnsi="Arial" w:cs="Arial"/>
                <w:bCs/>
                <w:rPrChange w:id="3437" w:author="Bo-Han Hsieh" w:date="2023-10-17T00:31:00Z">
                  <w:rPr>
                    <w:bCs/>
                  </w:rPr>
                </w:rPrChange>
              </w:rPr>
              <w:pPrChange w:id="3438" w:author="Bo-Han Hsieh" w:date="2023-10-17T00:31:00Z">
                <w:pPr/>
              </w:pPrChange>
            </w:pPr>
            <w:r w:rsidRPr="000E74C3">
              <w:rPr>
                <w:rFonts w:ascii="Arial" w:hAnsi="Arial" w:cs="Arial"/>
                <w:bCs/>
                <w:rPrChange w:id="3439" w:author="Bo-Han Hsieh" w:date="2023-10-17T00:31:00Z">
                  <w:rPr>
                    <w:bCs/>
                  </w:rPr>
                </w:rPrChange>
              </w:rPr>
              <w:t>UL1/DL5</w:t>
            </w:r>
          </w:p>
        </w:tc>
      </w:tr>
      <w:tr w:rsidR="0026438D" w:rsidRPr="000E74C3" w14:paraId="396FE811" w14:textId="77777777" w:rsidTr="000E74C3">
        <w:trPr>
          <w:jc w:val="center"/>
          <w:trPrChange w:id="344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44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7FE84AE" w14:textId="77777777" w:rsidR="0026438D" w:rsidRPr="000E74C3" w:rsidRDefault="0026438D">
            <w:pPr>
              <w:snapToGrid w:val="0"/>
              <w:spacing w:after="0"/>
              <w:rPr>
                <w:rFonts w:ascii="Arial" w:hAnsi="Arial" w:cs="Arial"/>
                <w:rPrChange w:id="3442" w:author="Bo-Han Hsieh" w:date="2023-10-17T00:31:00Z">
                  <w:rPr/>
                </w:rPrChange>
              </w:rPr>
              <w:pPrChange w:id="3443" w:author="Bo-Han Hsieh" w:date="2023-10-17T00:31:00Z">
                <w:pPr/>
              </w:pPrChange>
            </w:pPr>
            <w:r w:rsidRPr="000E74C3">
              <w:rPr>
                <w:rFonts w:ascii="Arial" w:hAnsi="Arial" w:cs="Arial"/>
                <w:rPrChange w:id="3444"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44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A34D3B7" w14:textId="77777777" w:rsidR="0026438D" w:rsidRPr="000E74C3" w:rsidRDefault="0026438D">
            <w:pPr>
              <w:snapToGrid w:val="0"/>
              <w:spacing w:after="0"/>
              <w:rPr>
                <w:rFonts w:ascii="Arial" w:hAnsi="Arial" w:cs="Arial"/>
                <w:rPrChange w:id="3446" w:author="Bo-Han Hsieh" w:date="2023-10-17T00:31:00Z">
                  <w:rPr/>
                </w:rPrChange>
              </w:rPr>
              <w:pPrChange w:id="3447" w:author="Bo-Han Hsieh" w:date="2023-10-17T00:31:00Z">
                <w:pPr/>
              </w:pPrChange>
            </w:pPr>
            <w:r w:rsidRPr="000E74C3">
              <w:rPr>
                <w:rFonts w:ascii="Arial" w:hAnsi="Arial" w:cs="Arial"/>
                <w:rPrChange w:id="3448" w:author="Bo-Han Hsieh" w:date="2023-10-17T00:31:00Z">
                  <w:rPr/>
                </w:rPrChange>
              </w:rPr>
              <w:t>11</w:t>
            </w:r>
          </w:p>
        </w:tc>
        <w:tc>
          <w:tcPr>
            <w:tcW w:w="0" w:type="auto"/>
            <w:tcBorders>
              <w:top w:val="single" w:sz="4" w:space="0" w:color="auto"/>
              <w:left w:val="single" w:sz="4" w:space="0" w:color="auto"/>
              <w:bottom w:val="single" w:sz="4" w:space="0" w:color="auto"/>
              <w:right w:val="single" w:sz="4" w:space="0" w:color="auto"/>
            </w:tcBorders>
            <w:noWrap/>
            <w:vAlign w:val="center"/>
            <w:tcPrChange w:id="344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7AAD869" w14:textId="77777777" w:rsidR="0026438D" w:rsidRPr="000E74C3" w:rsidRDefault="0026438D">
            <w:pPr>
              <w:snapToGrid w:val="0"/>
              <w:spacing w:after="0"/>
              <w:rPr>
                <w:rFonts w:ascii="Arial" w:hAnsi="Arial" w:cs="Arial"/>
                <w:bCs/>
                <w:rPrChange w:id="3450" w:author="Bo-Han Hsieh" w:date="2023-10-17T00:31:00Z">
                  <w:rPr>
                    <w:bCs/>
                  </w:rPr>
                </w:rPrChange>
              </w:rPr>
              <w:pPrChange w:id="3451" w:author="Bo-Han Hsieh" w:date="2023-10-17T00:31:00Z">
                <w:pPr/>
              </w:pPrChange>
            </w:pPr>
            <w:r w:rsidRPr="000E74C3">
              <w:rPr>
                <w:rFonts w:ascii="Arial" w:hAnsi="Arial" w:cs="Arial"/>
                <w:bCs/>
                <w:rPrChange w:id="345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45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03D388A" w14:textId="77777777" w:rsidR="0026438D" w:rsidRPr="000E74C3" w:rsidRDefault="0026438D">
            <w:pPr>
              <w:snapToGrid w:val="0"/>
              <w:spacing w:after="0"/>
              <w:rPr>
                <w:rFonts w:ascii="Arial" w:hAnsi="Arial" w:cs="Arial"/>
                <w:bCs/>
                <w:rPrChange w:id="3454" w:author="Bo-Han Hsieh" w:date="2023-10-17T00:31:00Z">
                  <w:rPr>
                    <w:bCs/>
                  </w:rPr>
                </w:rPrChange>
              </w:rPr>
              <w:pPrChange w:id="3455" w:author="Bo-Han Hsieh" w:date="2023-10-17T00:31:00Z">
                <w:pPr/>
              </w:pPrChange>
            </w:pPr>
            <w:r w:rsidRPr="000E74C3">
              <w:rPr>
                <w:rFonts w:ascii="Arial" w:hAnsi="Arial" w:cs="Arial"/>
                <w:bCs/>
                <w:rPrChange w:id="345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45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7AF04D5" w14:textId="77777777" w:rsidR="0026438D" w:rsidRPr="000E74C3" w:rsidRDefault="0026438D">
            <w:pPr>
              <w:snapToGrid w:val="0"/>
              <w:spacing w:after="0"/>
              <w:rPr>
                <w:rFonts w:ascii="Arial" w:hAnsi="Arial" w:cs="Arial"/>
                <w:bCs/>
                <w:rPrChange w:id="3458" w:author="Bo-Han Hsieh" w:date="2023-10-17T00:31:00Z">
                  <w:rPr>
                    <w:bCs/>
                  </w:rPr>
                </w:rPrChange>
              </w:rPr>
              <w:pPrChange w:id="3459" w:author="Bo-Han Hsieh" w:date="2023-10-17T00:31:00Z">
                <w:pPr/>
              </w:pPrChange>
            </w:pPr>
            <w:r w:rsidRPr="000E74C3">
              <w:rPr>
                <w:rFonts w:ascii="Arial" w:hAnsi="Arial" w:cs="Arial"/>
                <w:bCs/>
                <w:rPrChange w:id="3460" w:author="Bo-Han Hsieh" w:date="2023-10-17T00:31:00Z">
                  <w:rPr>
                    <w:bCs/>
                  </w:rPr>
                </w:rPrChange>
              </w:rPr>
              <w:t>25 (</w:t>
            </w:r>
            <w:proofErr w:type="spellStart"/>
            <w:r w:rsidRPr="000E74C3">
              <w:rPr>
                <w:rFonts w:ascii="Arial" w:hAnsi="Arial" w:cs="Arial"/>
                <w:bCs/>
                <w:rPrChange w:id="3461" w:author="Bo-Han Hsieh" w:date="2023-10-17T00:31:00Z">
                  <w:rPr>
                    <w:bCs/>
                  </w:rPr>
                </w:rPrChange>
              </w:rPr>
              <w:t>RBstart</w:t>
            </w:r>
            <w:proofErr w:type="spellEnd"/>
            <w:r w:rsidRPr="000E74C3">
              <w:rPr>
                <w:rFonts w:ascii="Arial" w:hAnsi="Arial" w:cs="Arial"/>
                <w:bCs/>
                <w:rPrChange w:id="346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46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0596594" w14:textId="77777777" w:rsidR="0026438D" w:rsidRPr="000E74C3" w:rsidRDefault="0026438D">
            <w:pPr>
              <w:snapToGrid w:val="0"/>
              <w:spacing w:after="0"/>
              <w:rPr>
                <w:rFonts w:ascii="Arial" w:hAnsi="Arial" w:cs="Arial"/>
                <w:rPrChange w:id="3464" w:author="Bo-Han Hsieh" w:date="2023-10-17T00:31:00Z">
                  <w:rPr/>
                </w:rPrChange>
              </w:rPr>
              <w:pPrChange w:id="3465" w:author="Bo-Han Hsieh" w:date="2023-10-17T00:31:00Z">
                <w:pPr/>
              </w:pPrChange>
            </w:pPr>
            <w:r w:rsidRPr="000E74C3">
              <w:rPr>
                <w:rFonts w:ascii="Arial" w:hAnsi="Arial" w:cs="Arial"/>
                <w:rPrChange w:id="346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46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09A9E87" w14:textId="77777777" w:rsidR="0026438D" w:rsidRPr="000E74C3" w:rsidRDefault="0026438D">
            <w:pPr>
              <w:snapToGrid w:val="0"/>
              <w:spacing w:after="0"/>
              <w:rPr>
                <w:rFonts w:ascii="Arial" w:hAnsi="Arial" w:cs="Arial"/>
                <w:bCs/>
                <w:rPrChange w:id="3468" w:author="Bo-Han Hsieh" w:date="2023-10-17T00:31:00Z">
                  <w:rPr>
                    <w:bCs/>
                  </w:rPr>
                </w:rPrChange>
              </w:rPr>
              <w:pPrChange w:id="3469" w:author="Bo-Han Hsieh" w:date="2023-10-17T00:31:00Z">
                <w:pPr/>
              </w:pPrChange>
            </w:pPr>
            <w:r w:rsidRPr="000E74C3">
              <w:rPr>
                <w:rFonts w:ascii="Arial" w:hAnsi="Arial" w:cs="Arial"/>
                <w:rPrChange w:id="3470" w:author="Bo-Han Hsieh" w:date="2023-10-17T00:31:00Z">
                  <w:rPr/>
                </w:rPrChange>
              </w:rPr>
              <w:t>39.3</w:t>
            </w:r>
          </w:p>
        </w:tc>
        <w:tc>
          <w:tcPr>
            <w:tcW w:w="0" w:type="auto"/>
            <w:tcBorders>
              <w:top w:val="single" w:sz="4" w:space="0" w:color="auto"/>
              <w:left w:val="single" w:sz="4" w:space="0" w:color="auto"/>
              <w:bottom w:val="single" w:sz="4" w:space="0" w:color="auto"/>
              <w:right w:val="single" w:sz="4" w:space="0" w:color="auto"/>
            </w:tcBorders>
            <w:vAlign w:val="center"/>
            <w:tcPrChange w:id="347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C090FC" w14:textId="77777777" w:rsidR="0026438D" w:rsidRPr="000E74C3" w:rsidRDefault="0026438D">
            <w:pPr>
              <w:snapToGrid w:val="0"/>
              <w:spacing w:after="0"/>
              <w:rPr>
                <w:rFonts w:ascii="Arial" w:hAnsi="Arial" w:cs="Arial"/>
                <w:bCs/>
                <w:rPrChange w:id="3472" w:author="Bo-Han Hsieh" w:date="2023-10-17T00:31:00Z">
                  <w:rPr>
                    <w:bCs/>
                  </w:rPr>
                </w:rPrChange>
              </w:rPr>
              <w:pPrChange w:id="3473" w:author="Bo-Han Hsieh" w:date="2023-10-17T00:31:00Z">
                <w:pPr/>
              </w:pPrChange>
            </w:pPr>
            <w:r w:rsidRPr="000E74C3">
              <w:rPr>
                <w:rFonts w:ascii="Arial" w:hAnsi="Arial" w:cs="Arial"/>
                <w:bCs/>
                <w:rPrChange w:id="3474"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347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486FBA0" w14:textId="77777777" w:rsidR="0026438D" w:rsidRPr="000E74C3" w:rsidRDefault="0026438D">
            <w:pPr>
              <w:snapToGrid w:val="0"/>
              <w:spacing w:after="0"/>
              <w:rPr>
                <w:rFonts w:ascii="Arial" w:hAnsi="Arial" w:cs="Arial"/>
                <w:bCs/>
                <w:rPrChange w:id="3476" w:author="Bo-Han Hsieh" w:date="2023-10-17T00:31:00Z">
                  <w:rPr>
                    <w:bCs/>
                  </w:rPr>
                </w:rPrChange>
              </w:rPr>
              <w:pPrChange w:id="3477" w:author="Bo-Han Hsieh" w:date="2023-10-17T00:31:00Z">
                <w:pPr/>
              </w:pPrChange>
            </w:pPr>
            <w:r w:rsidRPr="000E74C3">
              <w:rPr>
                <w:rFonts w:ascii="Arial" w:hAnsi="Arial" w:cs="Arial"/>
                <w:bCs/>
                <w:rPrChange w:id="3478" w:author="Bo-Han Hsieh" w:date="2023-10-17T00:31:00Z">
                  <w:rPr>
                    <w:bCs/>
                  </w:rPr>
                </w:rPrChange>
              </w:rPr>
              <w:t>UL1/DL3</w:t>
            </w:r>
          </w:p>
        </w:tc>
      </w:tr>
      <w:tr w:rsidR="0026438D" w:rsidRPr="000E74C3" w14:paraId="190B25F1" w14:textId="77777777" w:rsidTr="000E74C3">
        <w:trPr>
          <w:jc w:val="center"/>
          <w:trPrChange w:id="347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48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5269DD5" w14:textId="77777777" w:rsidR="0026438D" w:rsidRPr="000E74C3" w:rsidRDefault="0026438D">
            <w:pPr>
              <w:snapToGrid w:val="0"/>
              <w:spacing w:after="0"/>
              <w:rPr>
                <w:rFonts w:ascii="Arial" w:hAnsi="Arial" w:cs="Arial"/>
                <w:rPrChange w:id="3481" w:author="Bo-Han Hsieh" w:date="2023-10-17T00:31:00Z">
                  <w:rPr/>
                </w:rPrChange>
              </w:rPr>
              <w:pPrChange w:id="3482" w:author="Bo-Han Hsieh" w:date="2023-10-17T00:31:00Z">
                <w:pPr/>
              </w:pPrChange>
            </w:pPr>
            <w:r w:rsidRPr="000E74C3">
              <w:rPr>
                <w:rFonts w:ascii="Arial" w:hAnsi="Arial" w:cs="Arial"/>
                <w:rPrChange w:id="3483"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48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581BD10" w14:textId="77777777" w:rsidR="0026438D" w:rsidRPr="000E74C3" w:rsidRDefault="0026438D">
            <w:pPr>
              <w:snapToGrid w:val="0"/>
              <w:spacing w:after="0"/>
              <w:rPr>
                <w:rFonts w:ascii="Arial" w:hAnsi="Arial" w:cs="Arial"/>
                <w:rPrChange w:id="3485" w:author="Bo-Han Hsieh" w:date="2023-10-17T00:31:00Z">
                  <w:rPr/>
                </w:rPrChange>
              </w:rPr>
              <w:pPrChange w:id="3486" w:author="Bo-Han Hsieh" w:date="2023-10-17T00:31:00Z">
                <w:pPr/>
              </w:pPrChange>
            </w:pPr>
            <w:r w:rsidRPr="000E74C3">
              <w:rPr>
                <w:rFonts w:ascii="Arial" w:hAnsi="Arial" w:cs="Arial"/>
                <w:rPrChange w:id="3487" w:author="Bo-Han Hsieh" w:date="2023-10-17T00:31:00Z">
                  <w:rPr/>
                </w:rPrChange>
              </w:rPr>
              <w:t>11</w:t>
            </w:r>
          </w:p>
        </w:tc>
        <w:tc>
          <w:tcPr>
            <w:tcW w:w="0" w:type="auto"/>
            <w:tcBorders>
              <w:top w:val="single" w:sz="4" w:space="0" w:color="auto"/>
              <w:left w:val="single" w:sz="4" w:space="0" w:color="auto"/>
              <w:bottom w:val="single" w:sz="4" w:space="0" w:color="auto"/>
              <w:right w:val="single" w:sz="4" w:space="0" w:color="auto"/>
            </w:tcBorders>
            <w:noWrap/>
            <w:vAlign w:val="center"/>
            <w:tcPrChange w:id="348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D3EC9A1" w14:textId="77777777" w:rsidR="0026438D" w:rsidRPr="000E74C3" w:rsidRDefault="0026438D">
            <w:pPr>
              <w:snapToGrid w:val="0"/>
              <w:spacing w:after="0"/>
              <w:rPr>
                <w:rFonts w:ascii="Arial" w:hAnsi="Arial" w:cs="Arial"/>
                <w:bCs/>
                <w:rPrChange w:id="3489" w:author="Bo-Han Hsieh" w:date="2023-10-17T00:31:00Z">
                  <w:rPr>
                    <w:bCs/>
                  </w:rPr>
                </w:rPrChange>
              </w:rPr>
              <w:pPrChange w:id="3490" w:author="Bo-Han Hsieh" w:date="2023-10-17T00:31:00Z">
                <w:pPr/>
              </w:pPrChange>
            </w:pPr>
            <w:r w:rsidRPr="000E74C3">
              <w:rPr>
                <w:rFonts w:ascii="Arial" w:hAnsi="Arial" w:cs="Arial"/>
                <w:bCs/>
                <w:rPrChange w:id="349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349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CCA15E1" w14:textId="77777777" w:rsidR="0026438D" w:rsidRPr="000E74C3" w:rsidRDefault="0026438D">
            <w:pPr>
              <w:snapToGrid w:val="0"/>
              <w:spacing w:after="0"/>
              <w:rPr>
                <w:rFonts w:ascii="Arial" w:hAnsi="Arial" w:cs="Arial"/>
                <w:bCs/>
                <w:rPrChange w:id="3493" w:author="Bo-Han Hsieh" w:date="2023-10-17T00:31:00Z">
                  <w:rPr>
                    <w:bCs/>
                  </w:rPr>
                </w:rPrChange>
              </w:rPr>
              <w:pPrChange w:id="3494" w:author="Bo-Han Hsieh" w:date="2023-10-17T00:31:00Z">
                <w:pPr/>
              </w:pPrChange>
            </w:pPr>
            <w:r w:rsidRPr="000E74C3">
              <w:rPr>
                <w:rFonts w:ascii="Arial" w:hAnsi="Arial" w:cs="Arial"/>
                <w:bCs/>
                <w:rPrChange w:id="349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49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FB64442" w14:textId="77777777" w:rsidR="0026438D" w:rsidRPr="000E74C3" w:rsidRDefault="0026438D">
            <w:pPr>
              <w:snapToGrid w:val="0"/>
              <w:spacing w:after="0"/>
              <w:rPr>
                <w:rFonts w:ascii="Arial" w:hAnsi="Arial" w:cs="Arial"/>
                <w:bCs/>
                <w:rPrChange w:id="3497" w:author="Bo-Han Hsieh" w:date="2023-10-17T00:31:00Z">
                  <w:rPr>
                    <w:bCs/>
                  </w:rPr>
                </w:rPrChange>
              </w:rPr>
              <w:pPrChange w:id="3498" w:author="Bo-Han Hsieh" w:date="2023-10-17T00:31:00Z">
                <w:pPr/>
              </w:pPrChange>
            </w:pPr>
            <w:r w:rsidRPr="000E74C3">
              <w:rPr>
                <w:rFonts w:ascii="Arial" w:hAnsi="Arial" w:cs="Arial"/>
                <w:bCs/>
                <w:rPrChange w:id="3499" w:author="Bo-Han Hsieh" w:date="2023-10-17T00:31:00Z">
                  <w:rPr>
                    <w:bCs/>
                  </w:rPr>
                </w:rPrChange>
              </w:rPr>
              <w:t>75 (</w:t>
            </w:r>
            <w:proofErr w:type="spellStart"/>
            <w:r w:rsidRPr="000E74C3">
              <w:rPr>
                <w:rFonts w:ascii="Arial" w:hAnsi="Arial" w:cs="Arial"/>
                <w:bCs/>
                <w:rPrChange w:id="3500" w:author="Bo-Han Hsieh" w:date="2023-10-17T00:31:00Z">
                  <w:rPr>
                    <w:bCs/>
                  </w:rPr>
                </w:rPrChange>
              </w:rPr>
              <w:t>RBstart</w:t>
            </w:r>
            <w:proofErr w:type="spellEnd"/>
            <w:r w:rsidRPr="000E74C3">
              <w:rPr>
                <w:rFonts w:ascii="Arial" w:hAnsi="Arial" w:cs="Arial"/>
                <w:bCs/>
                <w:rPrChange w:id="350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50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E658AEB" w14:textId="77777777" w:rsidR="0026438D" w:rsidRPr="000E74C3" w:rsidRDefault="0026438D">
            <w:pPr>
              <w:snapToGrid w:val="0"/>
              <w:spacing w:after="0"/>
              <w:rPr>
                <w:rFonts w:ascii="Arial" w:hAnsi="Arial" w:cs="Arial"/>
                <w:rPrChange w:id="3503" w:author="Bo-Han Hsieh" w:date="2023-10-17T00:31:00Z">
                  <w:rPr/>
                </w:rPrChange>
              </w:rPr>
              <w:pPrChange w:id="3504" w:author="Bo-Han Hsieh" w:date="2023-10-17T00:31:00Z">
                <w:pPr/>
              </w:pPrChange>
            </w:pPr>
            <w:r w:rsidRPr="000E74C3">
              <w:rPr>
                <w:rFonts w:ascii="Arial" w:hAnsi="Arial" w:cs="Arial"/>
                <w:rPrChange w:id="3505"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50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88F2545" w14:textId="77777777" w:rsidR="0026438D" w:rsidRPr="000E74C3" w:rsidRDefault="0026438D">
            <w:pPr>
              <w:snapToGrid w:val="0"/>
              <w:spacing w:after="0"/>
              <w:rPr>
                <w:rFonts w:ascii="Arial" w:hAnsi="Arial" w:cs="Arial"/>
                <w:bCs/>
                <w:rPrChange w:id="3507" w:author="Bo-Han Hsieh" w:date="2023-10-17T00:31:00Z">
                  <w:rPr>
                    <w:bCs/>
                  </w:rPr>
                </w:rPrChange>
              </w:rPr>
              <w:pPrChange w:id="3508" w:author="Bo-Han Hsieh" w:date="2023-10-17T00:31:00Z">
                <w:pPr/>
              </w:pPrChange>
            </w:pPr>
            <w:r w:rsidRPr="000E74C3">
              <w:rPr>
                <w:rFonts w:ascii="Arial" w:hAnsi="Arial" w:cs="Arial"/>
                <w:bCs/>
                <w:rPrChange w:id="3509" w:author="Bo-Han Hsieh" w:date="2023-10-17T00:31:00Z">
                  <w:rPr>
                    <w:bCs/>
                  </w:rPr>
                </w:rPrChange>
              </w:rPr>
              <w:t>34.5</w:t>
            </w:r>
          </w:p>
        </w:tc>
        <w:tc>
          <w:tcPr>
            <w:tcW w:w="0" w:type="auto"/>
            <w:tcBorders>
              <w:top w:val="single" w:sz="4" w:space="0" w:color="auto"/>
              <w:left w:val="single" w:sz="4" w:space="0" w:color="auto"/>
              <w:bottom w:val="single" w:sz="4" w:space="0" w:color="auto"/>
              <w:right w:val="single" w:sz="4" w:space="0" w:color="auto"/>
            </w:tcBorders>
            <w:vAlign w:val="center"/>
            <w:tcPrChange w:id="351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95C858" w14:textId="77777777" w:rsidR="0026438D" w:rsidRPr="000E74C3" w:rsidRDefault="0026438D">
            <w:pPr>
              <w:snapToGrid w:val="0"/>
              <w:spacing w:after="0"/>
              <w:rPr>
                <w:rFonts w:ascii="Arial" w:hAnsi="Arial" w:cs="Arial"/>
                <w:bCs/>
                <w:rPrChange w:id="3511" w:author="Bo-Han Hsieh" w:date="2023-10-17T00:31:00Z">
                  <w:rPr>
                    <w:bCs/>
                  </w:rPr>
                </w:rPrChange>
              </w:rPr>
              <w:pPrChange w:id="3512" w:author="Bo-Han Hsieh" w:date="2023-10-17T00:31:00Z">
                <w:pPr/>
              </w:pPrChange>
            </w:pPr>
            <w:r w:rsidRPr="000E74C3">
              <w:rPr>
                <w:rFonts w:ascii="Arial" w:hAnsi="Arial" w:cs="Arial"/>
                <w:bCs/>
                <w:rPrChange w:id="3513"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351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33B09C" w14:textId="77777777" w:rsidR="0026438D" w:rsidRPr="000E74C3" w:rsidRDefault="0026438D">
            <w:pPr>
              <w:snapToGrid w:val="0"/>
              <w:spacing w:after="0"/>
              <w:rPr>
                <w:rFonts w:ascii="Arial" w:hAnsi="Arial" w:cs="Arial"/>
                <w:bCs/>
                <w:rPrChange w:id="3515" w:author="Bo-Han Hsieh" w:date="2023-10-17T00:31:00Z">
                  <w:rPr>
                    <w:bCs/>
                  </w:rPr>
                </w:rPrChange>
              </w:rPr>
              <w:pPrChange w:id="3516" w:author="Bo-Han Hsieh" w:date="2023-10-17T00:31:00Z">
                <w:pPr/>
              </w:pPrChange>
            </w:pPr>
            <w:r w:rsidRPr="000E74C3">
              <w:rPr>
                <w:rFonts w:ascii="Arial" w:hAnsi="Arial" w:cs="Arial"/>
                <w:bCs/>
                <w:rPrChange w:id="3517" w:author="Bo-Han Hsieh" w:date="2023-10-17T00:31:00Z">
                  <w:rPr>
                    <w:bCs/>
                  </w:rPr>
                </w:rPrChange>
              </w:rPr>
              <w:t>UL1/DL3</w:t>
            </w:r>
          </w:p>
        </w:tc>
      </w:tr>
      <w:tr w:rsidR="0026438D" w:rsidRPr="000E74C3" w14:paraId="471DDE44" w14:textId="77777777" w:rsidTr="000E74C3">
        <w:trPr>
          <w:jc w:val="center"/>
          <w:trPrChange w:id="351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1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BB5D26" w14:textId="77777777" w:rsidR="0026438D" w:rsidRPr="000E74C3" w:rsidRDefault="0026438D">
            <w:pPr>
              <w:snapToGrid w:val="0"/>
              <w:spacing w:after="0"/>
              <w:rPr>
                <w:rFonts w:ascii="Arial" w:hAnsi="Arial" w:cs="Arial"/>
                <w:rPrChange w:id="3520" w:author="Bo-Han Hsieh" w:date="2023-10-17T00:31:00Z">
                  <w:rPr/>
                </w:rPrChange>
              </w:rPr>
              <w:pPrChange w:id="3521" w:author="Bo-Han Hsieh" w:date="2023-10-17T00:31:00Z">
                <w:pPr/>
              </w:pPrChange>
            </w:pPr>
            <w:r w:rsidRPr="000E74C3">
              <w:rPr>
                <w:rFonts w:ascii="Arial" w:hAnsi="Arial" w:cs="Arial"/>
                <w:rPrChange w:id="3522"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52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DF16966" w14:textId="77777777" w:rsidR="0026438D" w:rsidRPr="000E74C3" w:rsidRDefault="0026438D">
            <w:pPr>
              <w:snapToGrid w:val="0"/>
              <w:spacing w:after="0"/>
              <w:rPr>
                <w:rFonts w:ascii="Arial" w:hAnsi="Arial" w:cs="Arial"/>
                <w:rPrChange w:id="3524" w:author="Bo-Han Hsieh" w:date="2023-10-17T00:31:00Z">
                  <w:rPr/>
                </w:rPrChange>
              </w:rPr>
              <w:pPrChange w:id="3525" w:author="Bo-Han Hsieh" w:date="2023-10-17T00:31:00Z">
                <w:pPr/>
              </w:pPrChange>
            </w:pPr>
            <w:r w:rsidRPr="000E74C3">
              <w:rPr>
                <w:rFonts w:ascii="Arial" w:hAnsi="Arial" w:cs="Arial"/>
                <w:rPrChange w:id="3526"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352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1654BCA" w14:textId="77777777" w:rsidR="0026438D" w:rsidRPr="000E74C3" w:rsidRDefault="0026438D">
            <w:pPr>
              <w:snapToGrid w:val="0"/>
              <w:spacing w:after="0"/>
              <w:rPr>
                <w:rFonts w:ascii="Arial" w:hAnsi="Arial" w:cs="Arial"/>
                <w:bCs/>
                <w:rPrChange w:id="3528" w:author="Bo-Han Hsieh" w:date="2023-10-17T00:31:00Z">
                  <w:rPr>
                    <w:bCs/>
                  </w:rPr>
                </w:rPrChange>
              </w:rPr>
              <w:pPrChange w:id="3529" w:author="Bo-Han Hsieh" w:date="2023-10-17T00:31:00Z">
                <w:pPr/>
              </w:pPrChange>
            </w:pPr>
            <w:r w:rsidRPr="000E74C3">
              <w:rPr>
                <w:rFonts w:ascii="Arial" w:hAnsi="Arial" w:cs="Arial"/>
                <w:bCs/>
                <w:rPrChange w:id="3530"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53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196723" w14:textId="77777777" w:rsidR="0026438D" w:rsidRPr="000E74C3" w:rsidRDefault="0026438D">
            <w:pPr>
              <w:snapToGrid w:val="0"/>
              <w:spacing w:after="0"/>
              <w:rPr>
                <w:rFonts w:ascii="Arial" w:hAnsi="Arial" w:cs="Arial"/>
                <w:bCs/>
                <w:rPrChange w:id="3532" w:author="Bo-Han Hsieh" w:date="2023-10-17T00:31:00Z">
                  <w:rPr>
                    <w:bCs/>
                  </w:rPr>
                </w:rPrChange>
              </w:rPr>
              <w:pPrChange w:id="3533" w:author="Bo-Han Hsieh" w:date="2023-10-17T00:31:00Z">
                <w:pPr/>
              </w:pPrChange>
            </w:pPr>
            <w:r w:rsidRPr="000E74C3">
              <w:rPr>
                <w:rFonts w:ascii="Arial" w:hAnsi="Arial" w:cs="Arial"/>
                <w:bCs/>
                <w:rPrChange w:id="353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53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79692FE" w14:textId="77777777" w:rsidR="0026438D" w:rsidRPr="000E74C3" w:rsidRDefault="0026438D">
            <w:pPr>
              <w:snapToGrid w:val="0"/>
              <w:spacing w:after="0"/>
              <w:rPr>
                <w:rFonts w:ascii="Arial" w:hAnsi="Arial" w:cs="Arial"/>
                <w:bCs/>
                <w:rPrChange w:id="3536" w:author="Bo-Han Hsieh" w:date="2023-10-17T00:31:00Z">
                  <w:rPr>
                    <w:bCs/>
                  </w:rPr>
                </w:rPrChange>
              </w:rPr>
              <w:pPrChange w:id="3537" w:author="Bo-Han Hsieh" w:date="2023-10-17T00:31:00Z">
                <w:pPr/>
              </w:pPrChange>
            </w:pPr>
            <w:r w:rsidRPr="000E74C3">
              <w:rPr>
                <w:rFonts w:ascii="Arial" w:hAnsi="Arial" w:cs="Arial"/>
                <w:bCs/>
                <w:rPrChange w:id="3538" w:author="Bo-Han Hsieh" w:date="2023-10-17T00:31:00Z">
                  <w:rPr>
                    <w:bCs/>
                  </w:rPr>
                </w:rPrChange>
              </w:rPr>
              <w:t>25 (</w:t>
            </w:r>
            <w:proofErr w:type="spellStart"/>
            <w:r w:rsidRPr="000E74C3">
              <w:rPr>
                <w:rFonts w:ascii="Arial" w:hAnsi="Arial" w:cs="Arial"/>
                <w:bCs/>
                <w:rPrChange w:id="3539" w:author="Bo-Han Hsieh" w:date="2023-10-17T00:31:00Z">
                  <w:rPr>
                    <w:bCs/>
                  </w:rPr>
                </w:rPrChange>
              </w:rPr>
              <w:t>RBstart</w:t>
            </w:r>
            <w:proofErr w:type="spellEnd"/>
            <w:r w:rsidRPr="000E74C3">
              <w:rPr>
                <w:rFonts w:ascii="Arial" w:hAnsi="Arial" w:cs="Arial"/>
                <w:bCs/>
                <w:rPrChange w:id="354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54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691D59E" w14:textId="77777777" w:rsidR="0026438D" w:rsidRPr="000E74C3" w:rsidRDefault="0026438D">
            <w:pPr>
              <w:snapToGrid w:val="0"/>
              <w:spacing w:after="0"/>
              <w:rPr>
                <w:rFonts w:ascii="Arial" w:hAnsi="Arial" w:cs="Arial"/>
                <w:rPrChange w:id="3542" w:author="Bo-Han Hsieh" w:date="2023-10-17T00:31:00Z">
                  <w:rPr/>
                </w:rPrChange>
              </w:rPr>
              <w:pPrChange w:id="3543" w:author="Bo-Han Hsieh" w:date="2023-10-17T00:31:00Z">
                <w:pPr/>
              </w:pPrChange>
            </w:pPr>
            <w:r w:rsidRPr="000E74C3">
              <w:rPr>
                <w:rFonts w:ascii="Arial" w:hAnsi="Arial" w:cs="Arial"/>
                <w:rPrChange w:id="354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54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3BCE2D8" w14:textId="77777777" w:rsidR="0026438D" w:rsidRPr="000E74C3" w:rsidRDefault="0026438D">
            <w:pPr>
              <w:snapToGrid w:val="0"/>
              <w:spacing w:after="0"/>
              <w:rPr>
                <w:rFonts w:ascii="Arial" w:hAnsi="Arial" w:cs="Arial"/>
                <w:bCs/>
                <w:rPrChange w:id="3546" w:author="Bo-Han Hsieh" w:date="2023-10-17T00:31:00Z">
                  <w:rPr>
                    <w:bCs/>
                  </w:rPr>
                </w:rPrChange>
              </w:rPr>
              <w:pPrChange w:id="3547" w:author="Bo-Han Hsieh" w:date="2023-10-17T00:31:00Z">
                <w:pPr/>
              </w:pPrChange>
            </w:pPr>
            <w:r w:rsidRPr="000E74C3">
              <w:rPr>
                <w:rFonts w:ascii="Arial" w:hAnsi="Arial" w:cs="Arial"/>
                <w:rPrChange w:id="3548" w:author="Bo-Han Hsieh" w:date="2023-10-17T00:31:00Z">
                  <w:rPr/>
                </w:rPrChange>
              </w:rPr>
              <w:t>29.5</w:t>
            </w:r>
          </w:p>
        </w:tc>
        <w:tc>
          <w:tcPr>
            <w:tcW w:w="0" w:type="auto"/>
            <w:tcBorders>
              <w:top w:val="single" w:sz="4" w:space="0" w:color="auto"/>
              <w:left w:val="single" w:sz="4" w:space="0" w:color="auto"/>
              <w:bottom w:val="single" w:sz="4" w:space="0" w:color="auto"/>
              <w:right w:val="single" w:sz="4" w:space="0" w:color="auto"/>
            </w:tcBorders>
            <w:vAlign w:val="center"/>
            <w:tcPrChange w:id="354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0574724" w14:textId="77777777" w:rsidR="0026438D" w:rsidRPr="000E74C3" w:rsidRDefault="0026438D">
            <w:pPr>
              <w:snapToGrid w:val="0"/>
              <w:spacing w:after="0"/>
              <w:rPr>
                <w:rFonts w:ascii="Arial" w:hAnsi="Arial" w:cs="Arial"/>
                <w:bCs/>
                <w:rPrChange w:id="3550" w:author="Bo-Han Hsieh" w:date="2023-10-17T00:31:00Z">
                  <w:rPr>
                    <w:bCs/>
                  </w:rPr>
                </w:rPrChange>
              </w:rPr>
              <w:pPrChange w:id="3551" w:author="Bo-Han Hsieh" w:date="2023-10-17T00:31:00Z">
                <w:pPr/>
              </w:pPrChange>
            </w:pPr>
            <w:r w:rsidRPr="000E74C3">
              <w:rPr>
                <w:rFonts w:ascii="Arial" w:hAnsi="Arial" w:cs="Arial"/>
                <w:bCs/>
                <w:rPrChange w:id="3552"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55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F5125A4" w14:textId="77777777" w:rsidR="0026438D" w:rsidRPr="000E74C3" w:rsidRDefault="0026438D">
            <w:pPr>
              <w:snapToGrid w:val="0"/>
              <w:spacing w:after="0"/>
              <w:rPr>
                <w:rFonts w:ascii="Arial" w:hAnsi="Arial" w:cs="Arial"/>
                <w:bCs/>
                <w:rPrChange w:id="3554" w:author="Bo-Han Hsieh" w:date="2023-10-17T00:31:00Z">
                  <w:rPr>
                    <w:bCs/>
                  </w:rPr>
                </w:rPrChange>
              </w:rPr>
              <w:pPrChange w:id="3555" w:author="Bo-Han Hsieh" w:date="2023-10-17T00:31:00Z">
                <w:pPr/>
              </w:pPrChange>
            </w:pPr>
            <w:r w:rsidRPr="000E74C3">
              <w:rPr>
                <w:rFonts w:ascii="Arial" w:hAnsi="Arial" w:cs="Arial"/>
                <w:bCs/>
                <w:rPrChange w:id="3556" w:author="Bo-Han Hsieh" w:date="2023-10-17T00:31:00Z">
                  <w:rPr>
                    <w:bCs/>
                  </w:rPr>
                </w:rPrChange>
              </w:rPr>
              <w:t>UL1/DL5</w:t>
            </w:r>
          </w:p>
        </w:tc>
      </w:tr>
      <w:tr w:rsidR="0026438D" w:rsidRPr="000E74C3" w14:paraId="202463B7" w14:textId="77777777" w:rsidTr="000E74C3">
        <w:trPr>
          <w:jc w:val="center"/>
          <w:trPrChange w:id="355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5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FE4C0CD" w14:textId="77777777" w:rsidR="0026438D" w:rsidRPr="000E74C3" w:rsidRDefault="0026438D">
            <w:pPr>
              <w:snapToGrid w:val="0"/>
              <w:spacing w:after="0"/>
              <w:rPr>
                <w:rFonts w:ascii="Arial" w:hAnsi="Arial" w:cs="Arial"/>
                <w:rPrChange w:id="3559" w:author="Bo-Han Hsieh" w:date="2023-10-17T00:31:00Z">
                  <w:rPr/>
                </w:rPrChange>
              </w:rPr>
              <w:pPrChange w:id="3560" w:author="Bo-Han Hsieh" w:date="2023-10-17T00:31:00Z">
                <w:pPr/>
              </w:pPrChange>
            </w:pPr>
            <w:r w:rsidRPr="000E74C3">
              <w:rPr>
                <w:rFonts w:ascii="Arial" w:hAnsi="Arial" w:cs="Arial"/>
                <w:rPrChange w:id="3561"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56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5C55A1A" w14:textId="77777777" w:rsidR="0026438D" w:rsidRPr="000E74C3" w:rsidRDefault="0026438D">
            <w:pPr>
              <w:snapToGrid w:val="0"/>
              <w:spacing w:after="0"/>
              <w:rPr>
                <w:rFonts w:ascii="Arial" w:hAnsi="Arial" w:cs="Arial"/>
                <w:rPrChange w:id="3563" w:author="Bo-Han Hsieh" w:date="2023-10-17T00:31:00Z">
                  <w:rPr/>
                </w:rPrChange>
              </w:rPr>
              <w:pPrChange w:id="3564" w:author="Bo-Han Hsieh" w:date="2023-10-17T00:31:00Z">
                <w:pPr/>
              </w:pPrChange>
            </w:pPr>
            <w:r w:rsidRPr="000E74C3">
              <w:rPr>
                <w:rFonts w:ascii="Arial" w:hAnsi="Arial" w:cs="Arial"/>
                <w:rPrChange w:id="3565"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356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F1E8B48" w14:textId="77777777" w:rsidR="0026438D" w:rsidRPr="000E74C3" w:rsidRDefault="0026438D">
            <w:pPr>
              <w:snapToGrid w:val="0"/>
              <w:spacing w:after="0"/>
              <w:rPr>
                <w:rFonts w:ascii="Arial" w:hAnsi="Arial" w:cs="Arial"/>
                <w:bCs/>
                <w:rPrChange w:id="3567" w:author="Bo-Han Hsieh" w:date="2023-10-17T00:31:00Z">
                  <w:rPr>
                    <w:bCs/>
                  </w:rPr>
                </w:rPrChange>
              </w:rPr>
              <w:pPrChange w:id="3568" w:author="Bo-Han Hsieh" w:date="2023-10-17T00:31:00Z">
                <w:pPr/>
              </w:pPrChange>
            </w:pPr>
            <w:r w:rsidRPr="000E74C3">
              <w:rPr>
                <w:rFonts w:ascii="Arial" w:hAnsi="Arial" w:cs="Arial"/>
                <w:bCs/>
                <w:rPrChange w:id="356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35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1D24251" w14:textId="77777777" w:rsidR="0026438D" w:rsidRPr="000E74C3" w:rsidRDefault="0026438D">
            <w:pPr>
              <w:snapToGrid w:val="0"/>
              <w:spacing w:after="0"/>
              <w:rPr>
                <w:rFonts w:ascii="Arial" w:hAnsi="Arial" w:cs="Arial"/>
                <w:bCs/>
                <w:rPrChange w:id="3571" w:author="Bo-Han Hsieh" w:date="2023-10-17T00:31:00Z">
                  <w:rPr>
                    <w:bCs/>
                  </w:rPr>
                </w:rPrChange>
              </w:rPr>
              <w:pPrChange w:id="3572" w:author="Bo-Han Hsieh" w:date="2023-10-17T00:31:00Z">
                <w:pPr/>
              </w:pPrChange>
            </w:pPr>
            <w:r w:rsidRPr="000E74C3">
              <w:rPr>
                <w:rFonts w:ascii="Arial" w:hAnsi="Arial" w:cs="Arial"/>
                <w:bCs/>
                <w:rPrChange w:id="357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5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A46EC40" w14:textId="77777777" w:rsidR="0026438D" w:rsidRPr="000E74C3" w:rsidRDefault="0026438D">
            <w:pPr>
              <w:snapToGrid w:val="0"/>
              <w:spacing w:after="0"/>
              <w:rPr>
                <w:rFonts w:ascii="Arial" w:hAnsi="Arial" w:cs="Arial"/>
                <w:bCs/>
                <w:rPrChange w:id="3575" w:author="Bo-Han Hsieh" w:date="2023-10-17T00:31:00Z">
                  <w:rPr>
                    <w:bCs/>
                  </w:rPr>
                </w:rPrChange>
              </w:rPr>
              <w:pPrChange w:id="3576" w:author="Bo-Han Hsieh" w:date="2023-10-17T00:31:00Z">
                <w:pPr/>
              </w:pPrChange>
            </w:pPr>
            <w:r w:rsidRPr="000E74C3">
              <w:rPr>
                <w:rFonts w:ascii="Arial" w:hAnsi="Arial" w:cs="Arial"/>
                <w:bCs/>
                <w:rPrChange w:id="3577" w:author="Bo-Han Hsieh" w:date="2023-10-17T00:31:00Z">
                  <w:rPr>
                    <w:bCs/>
                  </w:rPr>
                </w:rPrChange>
              </w:rPr>
              <w:t>75 (</w:t>
            </w:r>
            <w:proofErr w:type="spellStart"/>
            <w:r w:rsidRPr="000E74C3">
              <w:rPr>
                <w:rFonts w:ascii="Arial" w:hAnsi="Arial" w:cs="Arial"/>
                <w:bCs/>
                <w:rPrChange w:id="3578" w:author="Bo-Han Hsieh" w:date="2023-10-17T00:31:00Z">
                  <w:rPr>
                    <w:bCs/>
                  </w:rPr>
                </w:rPrChange>
              </w:rPr>
              <w:t>RBstart</w:t>
            </w:r>
            <w:proofErr w:type="spellEnd"/>
            <w:r w:rsidRPr="000E74C3">
              <w:rPr>
                <w:rFonts w:ascii="Arial" w:hAnsi="Arial" w:cs="Arial"/>
                <w:bCs/>
                <w:rPrChange w:id="357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58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DE23063" w14:textId="77777777" w:rsidR="0026438D" w:rsidRPr="000E74C3" w:rsidRDefault="0026438D">
            <w:pPr>
              <w:snapToGrid w:val="0"/>
              <w:spacing w:after="0"/>
              <w:rPr>
                <w:rFonts w:ascii="Arial" w:hAnsi="Arial" w:cs="Arial"/>
                <w:rPrChange w:id="3581" w:author="Bo-Han Hsieh" w:date="2023-10-17T00:31:00Z">
                  <w:rPr/>
                </w:rPrChange>
              </w:rPr>
              <w:pPrChange w:id="3582" w:author="Bo-Han Hsieh" w:date="2023-10-17T00:31:00Z">
                <w:pPr/>
              </w:pPrChange>
            </w:pPr>
            <w:r w:rsidRPr="000E74C3">
              <w:rPr>
                <w:rFonts w:ascii="Arial" w:hAnsi="Arial" w:cs="Arial"/>
                <w:rPrChange w:id="3583"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58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9671757" w14:textId="77777777" w:rsidR="0026438D" w:rsidRPr="000E74C3" w:rsidRDefault="0026438D">
            <w:pPr>
              <w:snapToGrid w:val="0"/>
              <w:spacing w:after="0"/>
              <w:rPr>
                <w:rFonts w:ascii="Arial" w:hAnsi="Arial" w:cs="Arial"/>
                <w:bCs/>
                <w:rPrChange w:id="3585" w:author="Bo-Han Hsieh" w:date="2023-10-17T00:31:00Z">
                  <w:rPr>
                    <w:bCs/>
                  </w:rPr>
                </w:rPrChange>
              </w:rPr>
              <w:pPrChange w:id="3586" w:author="Bo-Han Hsieh" w:date="2023-10-17T00:31:00Z">
                <w:pPr/>
              </w:pPrChange>
            </w:pPr>
            <w:r w:rsidRPr="000E74C3">
              <w:rPr>
                <w:rFonts w:ascii="Arial" w:hAnsi="Arial" w:cs="Arial"/>
                <w:bCs/>
                <w:rPrChange w:id="3587" w:author="Bo-Han Hsieh" w:date="2023-10-17T00:31:00Z">
                  <w:rPr>
                    <w:bCs/>
                  </w:rPr>
                </w:rPrChange>
              </w:rPr>
              <w:t>24.7</w:t>
            </w:r>
          </w:p>
        </w:tc>
        <w:tc>
          <w:tcPr>
            <w:tcW w:w="0" w:type="auto"/>
            <w:tcBorders>
              <w:top w:val="single" w:sz="4" w:space="0" w:color="auto"/>
              <w:left w:val="single" w:sz="4" w:space="0" w:color="auto"/>
              <w:bottom w:val="single" w:sz="4" w:space="0" w:color="auto"/>
              <w:right w:val="single" w:sz="4" w:space="0" w:color="auto"/>
            </w:tcBorders>
            <w:vAlign w:val="center"/>
            <w:tcPrChange w:id="358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2F7221E" w14:textId="77777777" w:rsidR="0026438D" w:rsidRPr="000E74C3" w:rsidRDefault="0026438D">
            <w:pPr>
              <w:snapToGrid w:val="0"/>
              <w:spacing w:after="0"/>
              <w:rPr>
                <w:rFonts w:ascii="Arial" w:hAnsi="Arial" w:cs="Arial"/>
                <w:bCs/>
                <w:rPrChange w:id="3589" w:author="Bo-Han Hsieh" w:date="2023-10-17T00:31:00Z">
                  <w:rPr>
                    <w:bCs/>
                  </w:rPr>
                </w:rPrChange>
              </w:rPr>
              <w:pPrChange w:id="3590" w:author="Bo-Han Hsieh" w:date="2023-10-17T00:31:00Z">
                <w:pPr/>
              </w:pPrChange>
            </w:pPr>
            <w:r w:rsidRPr="000E74C3">
              <w:rPr>
                <w:rFonts w:ascii="Arial" w:hAnsi="Arial" w:cs="Arial"/>
                <w:bCs/>
                <w:rPrChange w:id="3591"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59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DE4DDF9" w14:textId="77777777" w:rsidR="0026438D" w:rsidRPr="000E74C3" w:rsidRDefault="0026438D">
            <w:pPr>
              <w:snapToGrid w:val="0"/>
              <w:spacing w:after="0"/>
              <w:rPr>
                <w:rFonts w:ascii="Arial" w:hAnsi="Arial" w:cs="Arial"/>
                <w:bCs/>
                <w:rPrChange w:id="3593" w:author="Bo-Han Hsieh" w:date="2023-10-17T00:31:00Z">
                  <w:rPr>
                    <w:bCs/>
                  </w:rPr>
                </w:rPrChange>
              </w:rPr>
              <w:pPrChange w:id="3594" w:author="Bo-Han Hsieh" w:date="2023-10-17T00:31:00Z">
                <w:pPr/>
              </w:pPrChange>
            </w:pPr>
            <w:r w:rsidRPr="000E74C3">
              <w:rPr>
                <w:rFonts w:ascii="Arial" w:hAnsi="Arial" w:cs="Arial"/>
                <w:bCs/>
                <w:rPrChange w:id="3595" w:author="Bo-Han Hsieh" w:date="2023-10-17T00:31:00Z">
                  <w:rPr>
                    <w:bCs/>
                  </w:rPr>
                </w:rPrChange>
              </w:rPr>
              <w:t>UL1/DL5</w:t>
            </w:r>
          </w:p>
        </w:tc>
      </w:tr>
      <w:tr w:rsidR="0026438D" w:rsidRPr="000E74C3" w14:paraId="146F67BC" w14:textId="77777777" w:rsidTr="000E74C3">
        <w:trPr>
          <w:jc w:val="center"/>
          <w:trPrChange w:id="359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9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F12172F" w14:textId="77777777" w:rsidR="0026438D" w:rsidRPr="000E74C3" w:rsidRDefault="0026438D">
            <w:pPr>
              <w:snapToGrid w:val="0"/>
              <w:spacing w:after="0"/>
              <w:rPr>
                <w:rFonts w:ascii="Arial" w:hAnsi="Arial" w:cs="Arial"/>
                <w:rPrChange w:id="3598" w:author="Bo-Han Hsieh" w:date="2023-10-17T00:31:00Z">
                  <w:rPr/>
                </w:rPrChange>
              </w:rPr>
              <w:pPrChange w:id="3599" w:author="Bo-Han Hsieh" w:date="2023-10-17T00:31:00Z">
                <w:pPr/>
              </w:pPrChange>
            </w:pPr>
            <w:r w:rsidRPr="000E74C3">
              <w:rPr>
                <w:rFonts w:ascii="Arial" w:hAnsi="Arial" w:cs="Arial"/>
                <w:rPrChange w:id="3600"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60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4102649" w14:textId="77777777" w:rsidR="0026438D" w:rsidRPr="000E74C3" w:rsidRDefault="0026438D">
            <w:pPr>
              <w:snapToGrid w:val="0"/>
              <w:spacing w:after="0"/>
              <w:rPr>
                <w:rFonts w:ascii="Arial" w:hAnsi="Arial" w:cs="Arial"/>
                <w:rPrChange w:id="3602" w:author="Bo-Han Hsieh" w:date="2023-10-17T00:31:00Z">
                  <w:rPr/>
                </w:rPrChange>
              </w:rPr>
              <w:pPrChange w:id="3603" w:author="Bo-Han Hsieh" w:date="2023-10-17T00:31:00Z">
                <w:pPr/>
              </w:pPrChange>
            </w:pPr>
            <w:r w:rsidRPr="000E74C3">
              <w:rPr>
                <w:rFonts w:ascii="Arial" w:hAnsi="Arial" w:cs="Arial"/>
                <w:rPrChange w:id="3604" w:author="Bo-Han Hsieh" w:date="2023-10-17T00:31:00Z">
                  <w:rPr/>
                </w:rPrChange>
              </w:rPr>
              <w:t>21</w:t>
            </w:r>
          </w:p>
        </w:tc>
        <w:tc>
          <w:tcPr>
            <w:tcW w:w="0" w:type="auto"/>
            <w:tcBorders>
              <w:top w:val="single" w:sz="4" w:space="0" w:color="auto"/>
              <w:left w:val="single" w:sz="4" w:space="0" w:color="auto"/>
              <w:bottom w:val="single" w:sz="4" w:space="0" w:color="auto"/>
              <w:right w:val="single" w:sz="4" w:space="0" w:color="auto"/>
            </w:tcBorders>
            <w:noWrap/>
            <w:vAlign w:val="center"/>
            <w:tcPrChange w:id="360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A99B1E8" w14:textId="77777777" w:rsidR="0026438D" w:rsidRPr="000E74C3" w:rsidRDefault="0026438D">
            <w:pPr>
              <w:snapToGrid w:val="0"/>
              <w:spacing w:after="0"/>
              <w:rPr>
                <w:rFonts w:ascii="Arial" w:hAnsi="Arial" w:cs="Arial"/>
                <w:bCs/>
                <w:rPrChange w:id="3606" w:author="Bo-Han Hsieh" w:date="2023-10-17T00:31:00Z">
                  <w:rPr>
                    <w:bCs/>
                  </w:rPr>
                </w:rPrChange>
              </w:rPr>
              <w:pPrChange w:id="3607" w:author="Bo-Han Hsieh" w:date="2023-10-17T00:31:00Z">
                <w:pPr/>
              </w:pPrChange>
            </w:pPr>
            <w:r w:rsidRPr="000E74C3">
              <w:rPr>
                <w:rFonts w:ascii="Arial" w:hAnsi="Arial" w:cs="Arial"/>
                <w:bCs/>
                <w:rPrChange w:id="360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60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54B06FE" w14:textId="77777777" w:rsidR="0026438D" w:rsidRPr="000E74C3" w:rsidRDefault="0026438D">
            <w:pPr>
              <w:snapToGrid w:val="0"/>
              <w:spacing w:after="0"/>
              <w:rPr>
                <w:rFonts w:ascii="Arial" w:hAnsi="Arial" w:cs="Arial"/>
                <w:bCs/>
                <w:rPrChange w:id="3610" w:author="Bo-Han Hsieh" w:date="2023-10-17T00:31:00Z">
                  <w:rPr>
                    <w:bCs/>
                  </w:rPr>
                </w:rPrChange>
              </w:rPr>
              <w:pPrChange w:id="3611" w:author="Bo-Han Hsieh" w:date="2023-10-17T00:31:00Z">
                <w:pPr/>
              </w:pPrChange>
            </w:pPr>
            <w:r w:rsidRPr="000E74C3">
              <w:rPr>
                <w:rFonts w:ascii="Arial" w:hAnsi="Arial" w:cs="Arial"/>
                <w:bCs/>
                <w:rPrChange w:id="361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61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A5825D3" w14:textId="77777777" w:rsidR="0026438D" w:rsidRPr="000E74C3" w:rsidRDefault="0026438D">
            <w:pPr>
              <w:snapToGrid w:val="0"/>
              <w:spacing w:after="0"/>
              <w:rPr>
                <w:rFonts w:ascii="Arial" w:hAnsi="Arial" w:cs="Arial"/>
                <w:bCs/>
                <w:rPrChange w:id="3614" w:author="Bo-Han Hsieh" w:date="2023-10-17T00:31:00Z">
                  <w:rPr>
                    <w:bCs/>
                  </w:rPr>
                </w:rPrChange>
              </w:rPr>
              <w:pPrChange w:id="3615" w:author="Bo-Han Hsieh" w:date="2023-10-17T00:31:00Z">
                <w:pPr/>
              </w:pPrChange>
            </w:pPr>
            <w:r w:rsidRPr="000E74C3">
              <w:rPr>
                <w:rFonts w:ascii="Arial" w:hAnsi="Arial" w:cs="Arial"/>
                <w:bCs/>
                <w:rPrChange w:id="3616" w:author="Bo-Han Hsieh" w:date="2023-10-17T00:31:00Z">
                  <w:rPr>
                    <w:bCs/>
                  </w:rPr>
                </w:rPrChange>
              </w:rPr>
              <w:t>25 (</w:t>
            </w:r>
            <w:proofErr w:type="spellStart"/>
            <w:r w:rsidRPr="000E74C3">
              <w:rPr>
                <w:rFonts w:ascii="Arial" w:hAnsi="Arial" w:cs="Arial"/>
                <w:bCs/>
                <w:rPrChange w:id="3617" w:author="Bo-Han Hsieh" w:date="2023-10-17T00:31:00Z">
                  <w:rPr>
                    <w:bCs/>
                  </w:rPr>
                </w:rPrChange>
              </w:rPr>
              <w:t>RBstart</w:t>
            </w:r>
            <w:proofErr w:type="spellEnd"/>
            <w:r w:rsidRPr="000E74C3">
              <w:rPr>
                <w:rFonts w:ascii="Arial" w:hAnsi="Arial" w:cs="Arial"/>
                <w:bCs/>
                <w:rPrChange w:id="361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61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2AFEA8A" w14:textId="77777777" w:rsidR="0026438D" w:rsidRPr="000E74C3" w:rsidRDefault="0026438D">
            <w:pPr>
              <w:snapToGrid w:val="0"/>
              <w:spacing w:after="0"/>
              <w:rPr>
                <w:rFonts w:ascii="Arial" w:hAnsi="Arial" w:cs="Arial"/>
                <w:rPrChange w:id="3620" w:author="Bo-Han Hsieh" w:date="2023-10-17T00:31:00Z">
                  <w:rPr/>
                </w:rPrChange>
              </w:rPr>
              <w:pPrChange w:id="3621" w:author="Bo-Han Hsieh" w:date="2023-10-17T00:31:00Z">
                <w:pPr/>
              </w:pPrChange>
            </w:pPr>
            <w:r w:rsidRPr="000E74C3">
              <w:rPr>
                <w:rFonts w:ascii="Arial" w:hAnsi="Arial" w:cs="Arial"/>
                <w:rPrChange w:id="362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62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1C596A3" w14:textId="77777777" w:rsidR="0026438D" w:rsidRPr="000E74C3" w:rsidRDefault="0026438D">
            <w:pPr>
              <w:snapToGrid w:val="0"/>
              <w:spacing w:after="0"/>
              <w:rPr>
                <w:rFonts w:ascii="Arial" w:hAnsi="Arial" w:cs="Arial"/>
                <w:bCs/>
                <w:rPrChange w:id="3624" w:author="Bo-Han Hsieh" w:date="2023-10-17T00:31:00Z">
                  <w:rPr>
                    <w:bCs/>
                  </w:rPr>
                </w:rPrChange>
              </w:rPr>
              <w:pPrChange w:id="3625" w:author="Bo-Han Hsieh" w:date="2023-10-17T00:31:00Z">
                <w:pPr/>
              </w:pPrChange>
            </w:pPr>
            <w:r w:rsidRPr="000E74C3">
              <w:rPr>
                <w:rFonts w:ascii="Arial" w:hAnsi="Arial" w:cs="Arial"/>
                <w:rPrChange w:id="3626" w:author="Bo-Han Hsieh" w:date="2023-10-17T00:31:00Z">
                  <w:rPr/>
                </w:rPrChange>
              </w:rPr>
              <w:t>39.3</w:t>
            </w:r>
          </w:p>
        </w:tc>
        <w:tc>
          <w:tcPr>
            <w:tcW w:w="0" w:type="auto"/>
            <w:tcBorders>
              <w:top w:val="single" w:sz="4" w:space="0" w:color="auto"/>
              <w:left w:val="single" w:sz="4" w:space="0" w:color="auto"/>
              <w:bottom w:val="single" w:sz="4" w:space="0" w:color="auto"/>
              <w:right w:val="single" w:sz="4" w:space="0" w:color="auto"/>
            </w:tcBorders>
            <w:vAlign w:val="center"/>
            <w:tcPrChange w:id="362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430B145" w14:textId="77777777" w:rsidR="0026438D" w:rsidRPr="000E74C3" w:rsidRDefault="0026438D">
            <w:pPr>
              <w:snapToGrid w:val="0"/>
              <w:spacing w:after="0"/>
              <w:rPr>
                <w:rFonts w:ascii="Arial" w:hAnsi="Arial" w:cs="Arial"/>
                <w:bCs/>
                <w:rPrChange w:id="3628" w:author="Bo-Han Hsieh" w:date="2023-10-17T00:31:00Z">
                  <w:rPr>
                    <w:bCs/>
                  </w:rPr>
                </w:rPrChange>
              </w:rPr>
              <w:pPrChange w:id="3629" w:author="Bo-Han Hsieh" w:date="2023-10-17T00:31:00Z">
                <w:pPr/>
              </w:pPrChange>
            </w:pPr>
            <w:r w:rsidRPr="000E74C3">
              <w:rPr>
                <w:rFonts w:ascii="Arial" w:hAnsi="Arial" w:cs="Arial"/>
                <w:bCs/>
                <w:rPrChange w:id="3630"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363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B0D9DE7" w14:textId="77777777" w:rsidR="0026438D" w:rsidRPr="000E74C3" w:rsidRDefault="0026438D">
            <w:pPr>
              <w:snapToGrid w:val="0"/>
              <w:spacing w:after="0"/>
              <w:rPr>
                <w:rFonts w:ascii="Arial" w:hAnsi="Arial" w:cs="Arial"/>
                <w:bCs/>
                <w:rPrChange w:id="3632" w:author="Bo-Han Hsieh" w:date="2023-10-17T00:31:00Z">
                  <w:rPr>
                    <w:bCs/>
                  </w:rPr>
                </w:rPrChange>
              </w:rPr>
              <w:pPrChange w:id="3633" w:author="Bo-Han Hsieh" w:date="2023-10-17T00:31:00Z">
                <w:pPr/>
              </w:pPrChange>
            </w:pPr>
            <w:r w:rsidRPr="000E74C3">
              <w:rPr>
                <w:rFonts w:ascii="Arial" w:hAnsi="Arial" w:cs="Arial"/>
                <w:bCs/>
                <w:rPrChange w:id="3634" w:author="Bo-Han Hsieh" w:date="2023-10-17T00:31:00Z">
                  <w:rPr>
                    <w:bCs/>
                  </w:rPr>
                </w:rPrChange>
              </w:rPr>
              <w:t>UL1/DL3</w:t>
            </w:r>
          </w:p>
        </w:tc>
      </w:tr>
      <w:tr w:rsidR="0026438D" w:rsidRPr="000E74C3" w14:paraId="15157090" w14:textId="77777777" w:rsidTr="000E74C3">
        <w:trPr>
          <w:jc w:val="center"/>
          <w:trPrChange w:id="363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63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0EB4F59" w14:textId="77777777" w:rsidR="0026438D" w:rsidRPr="000E74C3" w:rsidRDefault="0026438D">
            <w:pPr>
              <w:snapToGrid w:val="0"/>
              <w:spacing w:after="0"/>
              <w:rPr>
                <w:rFonts w:ascii="Arial" w:hAnsi="Arial" w:cs="Arial"/>
                <w:rPrChange w:id="3637" w:author="Bo-Han Hsieh" w:date="2023-10-17T00:31:00Z">
                  <w:rPr/>
                </w:rPrChange>
              </w:rPr>
              <w:pPrChange w:id="3638" w:author="Bo-Han Hsieh" w:date="2023-10-17T00:31:00Z">
                <w:pPr/>
              </w:pPrChange>
            </w:pPr>
            <w:r w:rsidRPr="000E74C3">
              <w:rPr>
                <w:rFonts w:ascii="Arial" w:hAnsi="Arial" w:cs="Arial"/>
                <w:rPrChange w:id="3639"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64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E4FB7B7" w14:textId="77777777" w:rsidR="0026438D" w:rsidRPr="000E74C3" w:rsidRDefault="0026438D">
            <w:pPr>
              <w:snapToGrid w:val="0"/>
              <w:spacing w:after="0"/>
              <w:rPr>
                <w:rFonts w:ascii="Arial" w:hAnsi="Arial" w:cs="Arial"/>
                <w:rPrChange w:id="3641" w:author="Bo-Han Hsieh" w:date="2023-10-17T00:31:00Z">
                  <w:rPr/>
                </w:rPrChange>
              </w:rPr>
              <w:pPrChange w:id="3642" w:author="Bo-Han Hsieh" w:date="2023-10-17T00:31:00Z">
                <w:pPr/>
              </w:pPrChange>
            </w:pPr>
            <w:r w:rsidRPr="000E74C3">
              <w:rPr>
                <w:rFonts w:ascii="Arial" w:hAnsi="Arial" w:cs="Arial"/>
                <w:rPrChange w:id="3643" w:author="Bo-Han Hsieh" w:date="2023-10-17T00:31:00Z">
                  <w:rPr/>
                </w:rPrChange>
              </w:rPr>
              <w:t>21</w:t>
            </w:r>
          </w:p>
        </w:tc>
        <w:tc>
          <w:tcPr>
            <w:tcW w:w="0" w:type="auto"/>
            <w:tcBorders>
              <w:top w:val="single" w:sz="4" w:space="0" w:color="auto"/>
              <w:left w:val="single" w:sz="4" w:space="0" w:color="auto"/>
              <w:bottom w:val="single" w:sz="4" w:space="0" w:color="auto"/>
              <w:right w:val="single" w:sz="4" w:space="0" w:color="auto"/>
            </w:tcBorders>
            <w:noWrap/>
            <w:vAlign w:val="center"/>
            <w:tcPrChange w:id="364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347ABAA" w14:textId="77777777" w:rsidR="0026438D" w:rsidRPr="000E74C3" w:rsidRDefault="0026438D">
            <w:pPr>
              <w:snapToGrid w:val="0"/>
              <w:spacing w:after="0"/>
              <w:rPr>
                <w:rFonts w:ascii="Arial" w:hAnsi="Arial" w:cs="Arial"/>
                <w:bCs/>
                <w:rPrChange w:id="3645" w:author="Bo-Han Hsieh" w:date="2023-10-17T00:31:00Z">
                  <w:rPr>
                    <w:bCs/>
                  </w:rPr>
                </w:rPrChange>
              </w:rPr>
              <w:pPrChange w:id="3646" w:author="Bo-Han Hsieh" w:date="2023-10-17T00:31:00Z">
                <w:pPr/>
              </w:pPrChange>
            </w:pPr>
            <w:r w:rsidRPr="000E74C3">
              <w:rPr>
                <w:rFonts w:ascii="Arial" w:hAnsi="Arial" w:cs="Arial"/>
                <w:bCs/>
                <w:rPrChange w:id="364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364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F917DD6" w14:textId="77777777" w:rsidR="0026438D" w:rsidRPr="000E74C3" w:rsidRDefault="0026438D">
            <w:pPr>
              <w:snapToGrid w:val="0"/>
              <w:spacing w:after="0"/>
              <w:rPr>
                <w:rFonts w:ascii="Arial" w:hAnsi="Arial" w:cs="Arial"/>
                <w:bCs/>
                <w:rPrChange w:id="3649" w:author="Bo-Han Hsieh" w:date="2023-10-17T00:31:00Z">
                  <w:rPr>
                    <w:bCs/>
                  </w:rPr>
                </w:rPrChange>
              </w:rPr>
              <w:pPrChange w:id="3650" w:author="Bo-Han Hsieh" w:date="2023-10-17T00:31:00Z">
                <w:pPr/>
              </w:pPrChange>
            </w:pPr>
            <w:r w:rsidRPr="000E74C3">
              <w:rPr>
                <w:rFonts w:ascii="Arial" w:hAnsi="Arial" w:cs="Arial"/>
                <w:bCs/>
                <w:rPrChange w:id="365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65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B9555DA" w14:textId="77777777" w:rsidR="0026438D" w:rsidRPr="000E74C3" w:rsidRDefault="0026438D">
            <w:pPr>
              <w:snapToGrid w:val="0"/>
              <w:spacing w:after="0"/>
              <w:rPr>
                <w:rFonts w:ascii="Arial" w:hAnsi="Arial" w:cs="Arial"/>
                <w:bCs/>
                <w:rPrChange w:id="3653" w:author="Bo-Han Hsieh" w:date="2023-10-17T00:31:00Z">
                  <w:rPr>
                    <w:bCs/>
                  </w:rPr>
                </w:rPrChange>
              </w:rPr>
              <w:pPrChange w:id="3654" w:author="Bo-Han Hsieh" w:date="2023-10-17T00:31:00Z">
                <w:pPr/>
              </w:pPrChange>
            </w:pPr>
            <w:r w:rsidRPr="000E74C3">
              <w:rPr>
                <w:rFonts w:ascii="Arial" w:hAnsi="Arial" w:cs="Arial"/>
                <w:bCs/>
                <w:rPrChange w:id="3655" w:author="Bo-Han Hsieh" w:date="2023-10-17T00:31:00Z">
                  <w:rPr>
                    <w:bCs/>
                  </w:rPr>
                </w:rPrChange>
              </w:rPr>
              <w:t>75 (</w:t>
            </w:r>
            <w:proofErr w:type="spellStart"/>
            <w:r w:rsidRPr="000E74C3">
              <w:rPr>
                <w:rFonts w:ascii="Arial" w:hAnsi="Arial" w:cs="Arial"/>
                <w:bCs/>
                <w:rPrChange w:id="3656" w:author="Bo-Han Hsieh" w:date="2023-10-17T00:31:00Z">
                  <w:rPr>
                    <w:bCs/>
                  </w:rPr>
                </w:rPrChange>
              </w:rPr>
              <w:t>RBstart</w:t>
            </w:r>
            <w:proofErr w:type="spellEnd"/>
            <w:r w:rsidRPr="000E74C3">
              <w:rPr>
                <w:rFonts w:ascii="Arial" w:hAnsi="Arial" w:cs="Arial"/>
                <w:bCs/>
                <w:rPrChange w:id="365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65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B0B879B" w14:textId="77777777" w:rsidR="0026438D" w:rsidRPr="000E74C3" w:rsidRDefault="0026438D">
            <w:pPr>
              <w:snapToGrid w:val="0"/>
              <w:spacing w:after="0"/>
              <w:rPr>
                <w:rFonts w:ascii="Arial" w:hAnsi="Arial" w:cs="Arial"/>
                <w:rPrChange w:id="3659" w:author="Bo-Han Hsieh" w:date="2023-10-17T00:31:00Z">
                  <w:rPr/>
                </w:rPrChange>
              </w:rPr>
              <w:pPrChange w:id="3660" w:author="Bo-Han Hsieh" w:date="2023-10-17T00:31:00Z">
                <w:pPr/>
              </w:pPrChange>
            </w:pPr>
            <w:r w:rsidRPr="000E74C3">
              <w:rPr>
                <w:rFonts w:ascii="Arial" w:hAnsi="Arial" w:cs="Arial"/>
                <w:rPrChange w:id="3661"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66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45DFF13" w14:textId="77777777" w:rsidR="0026438D" w:rsidRPr="000E74C3" w:rsidRDefault="0026438D">
            <w:pPr>
              <w:snapToGrid w:val="0"/>
              <w:spacing w:after="0"/>
              <w:rPr>
                <w:rFonts w:ascii="Arial" w:hAnsi="Arial" w:cs="Arial"/>
                <w:bCs/>
                <w:rPrChange w:id="3663" w:author="Bo-Han Hsieh" w:date="2023-10-17T00:31:00Z">
                  <w:rPr>
                    <w:bCs/>
                  </w:rPr>
                </w:rPrChange>
              </w:rPr>
              <w:pPrChange w:id="3664" w:author="Bo-Han Hsieh" w:date="2023-10-17T00:31:00Z">
                <w:pPr/>
              </w:pPrChange>
            </w:pPr>
            <w:r w:rsidRPr="000E74C3">
              <w:rPr>
                <w:rFonts w:ascii="Arial" w:hAnsi="Arial" w:cs="Arial"/>
                <w:bCs/>
                <w:rPrChange w:id="3665" w:author="Bo-Han Hsieh" w:date="2023-10-17T00:31:00Z">
                  <w:rPr>
                    <w:bCs/>
                  </w:rPr>
                </w:rPrChange>
              </w:rPr>
              <w:t>34.5</w:t>
            </w:r>
          </w:p>
        </w:tc>
        <w:tc>
          <w:tcPr>
            <w:tcW w:w="0" w:type="auto"/>
            <w:tcBorders>
              <w:top w:val="single" w:sz="4" w:space="0" w:color="auto"/>
              <w:left w:val="single" w:sz="4" w:space="0" w:color="auto"/>
              <w:bottom w:val="single" w:sz="4" w:space="0" w:color="auto"/>
              <w:right w:val="single" w:sz="4" w:space="0" w:color="auto"/>
            </w:tcBorders>
            <w:vAlign w:val="center"/>
            <w:tcPrChange w:id="366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50F7DD4" w14:textId="77777777" w:rsidR="0026438D" w:rsidRPr="000E74C3" w:rsidRDefault="0026438D">
            <w:pPr>
              <w:snapToGrid w:val="0"/>
              <w:spacing w:after="0"/>
              <w:rPr>
                <w:rFonts w:ascii="Arial" w:hAnsi="Arial" w:cs="Arial"/>
                <w:bCs/>
                <w:rPrChange w:id="3667" w:author="Bo-Han Hsieh" w:date="2023-10-17T00:31:00Z">
                  <w:rPr>
                    <w:bCs/>
                  </w:rPr>
                </w:rPrChange>
              </w:rPr>
              <w:pPrChange w:id="3668" w:author="Bo-Han Hsieh" w:date="2023-10-17T00:31:00Z">
                <w:pPr/>
              </w:pPrChange>
            </w:pPr>
            <w:r w:rsidRPr="000E74C3">
              <w:rPr>
                <w:rFonts w:ascii="Arial" w:hAnsi="Arial" w:cs="Arial"/>
                <w:bCs/>
                <w:rPrChange w:id="3669"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36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E5B0681" w14:textId="77777777" w:rsidR="0026438D" w:rsidRPr="000E74C3" w:rsidRDefault="0026438D">
            <w:pPr>
              <w:snapToGrid w:val="0"/>
              <w:spacing w:after="0"/>
              <w:rPr>
                <w:rFonts w:ascii="Arial" w:hAnsi="Arial" w:cs="Arial"/>
                <w:bCs/>
                <w:rPrChange w:id="3671" w:author="Bo-Han Hsieh" w:date="2023-10-17T00:31:00Z">
                  <w:rPr>
                    <w:bCs/>
                  </w:rPr>
                </w:rPrChange>
              </w:rPr>
              <w:pPrChange w:id="3672" w:author="Bo-Han Hsieh" w:date="2023-10-17T00:31:00Z">
                <w:pPr/>
              </w:pPrChange>
            </w:pPr>
            <w:r w:rsidRPr="000E74C3">
              <w:rPr>
                <w:rFonts w:ascii="Arial" w:hAnsi="Arial" w:cs="Arial"/>
                <w:bCs/>
                <w:rPrChange w:id="3673" w:author="Bo-Han Hsieh" w:date="2023-10-17T00:31:00Z">
                  <w:rPr>
                    <w:bCs/>
                  </w:rPr>
                </w:rPrChange>
              </w:rPr>
              <w:t>UL1/DL3</w:t>
            </w:r>
          </w:p>
        </w:tc>
      </w:tr>
      <w:tr w:rsidR="0026438D" w:rsidRPr="000E74C3" w14:paraId="0F810F73" w14:textId="77777777" w:rsidTr="000E74C3">
        <w:trPr>
          <w:jc w:val="center"/>
          <w:trPrChange w:id="367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67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28BF4CA" w14:textId="77777777" w:rsidR="0026438D" w:rsidRPr="000E74C3" w:rsidRDefault="0026438D">
            <w:pPr>
              <w:snapToGrid w:val="0"/>
              <w:spacing w:after="0"/>
              <w:rPr>
                <w:rFonts w:ascii="Arial" w:hAnsi="Arial" w:cs="Arial"/>
                <w:rPrChange w:id="3676" w:author="Bo-Han Hsieh" w:date="2023-10-17T00:31:00Z">
                  <w:rPr/>
                </w:rPrChange>
              </w:rPr>
              <w:pPrChange w:id="3677" w:author="Bo-Han Hsieh" w:date="2023-10-17T00:31:00Z">
                <w:pPr/>
              </w:pPrChange>
            </w:pPr>
            <w:r w:rsidRPr="000E74C3">
              <w:rPr>
                <w:rFonts w:ascii="Arial" w:hAnsi="Arial" w:cs="Arial"/>
                <w:rPrChange w:id="3678"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67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E3AD739" w14:textId="77777777" w:rsidR="0026438D" w:rsidRPr="000E74C3" w:rsidRDefault="0026438D">
            <w:pPr>
              <w:snapToGrid w:val="0"/>
              <w:spacing w:after="0"/>
              <w:rPr>
                <w:rFonts w:ascii="Arial" w:hAnsi="Arial" w:cs="Arial"/>
                <w:rPrChange w:id="3680" w:author="Bo-Han Hsieh" w:date="2023-10-17T00:31:00Z">
                  <w:rPr/>
                </w:rPrChange>
              </w:rPr>
              <w:pPrChange w:id="3681" w:author="Bo-Han Hsieh" w:date="2023-10-17T00:31:00Z">
                <w:pPr/>
              </w:pPrChange>
            </w:pPr>
            <w:r w:rsidRPr="000E74C3">
              <w:rPr>
                <w:rFonts w:ascii="Arial" w:hAnsi="Arial" w:cs="Arial"/>
                <w:rPrChange w:id="3682" w:author="Bo-Han Hsieh" w:date="2023-10-17T00:31:00Z">
                  <w:rPr/>
                </w:rPrChange>
              </w:rPr>
              <w:t>26</w:t>
            </w:r>
          </w:p>
        </w:tc>
        <w:tc>
          <w:tcPr>
            <w:tcW w:w="0" w:type="auto"/>
            <w:tcBorders>
              <w:top w:val="single" w:sz="4" w:space="0" w:color="auto"/>
              <w:left w:val="single" w:sz="4" w:space="0" w:color="auto"/>
              <w:bottom w:val="single" w:sz="4" w:space="0" w:color="auto"/>
              <w:right w:val="single" w:sz="4" w:space="0" w:color="auto"/>
            </w:tcBorders>
            <w:noWrap/>
            <w:vAlign w:val="center"/>
            <w:tcPrChange w:id="368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25FB0DA" w14:textId="77777777" w:rsidR="0026438D" w:rsidRPr="000E74C3" w:rsidRDefault="0026438D">
            <w:pPr>
              <w:snapToGrid w:val="0"/>
              <w:spacing w:after="0"/>
              <w:rPr>
                <w:rFonts w:ascii="Arial" w:hAnsi="Arial" w:cs="Arial"/>
                <w:bCs/>
                <w:rPrChange w:id="3684" w:author="Bo-Han Hsieh" w:date="2023-10-17T00:31:00Z">
                  <w:rPr>
                    <w:bCs/>
                  </w:rPr>
                </w:rPrChange>
              </w:rPr>
              <w:pPrChange w:id="3685" w:author="Bo-Han Hsieh" w:date="2023-10-17T00:31:00Z">
                <w:pPr/>
              </w:pPrChange>
            </w:pPr>
            <w:r w:rsidRPr="000E74C3">
              <w:rPr>
                <w:rFonts w:ascii="Arial" w:hAnsi="Arial" w:cs="Arial"/>
                <w:bCs/>
                <w:rPrChange w:id="3686"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68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C105A83" w14:textId="77777777" w:rsidR="0026438D" w:rsidRPr="000E74C3" w:rsidRDefault="0026438D">
            <w:pPr>
              <w:snapToGrid w:val="0"/>
              <w:spacing w:after="0"/>
              <w:rPr>
                <w:rFonts w:ascii="Arial" w:hAnsi="Arial" w:cs="Arial"/>
                <w:bCs/>
                <w:rPrChange w:id="3688" w:author="Bo-Han Hsieh" w:date="2023-10-17T00:31:00Z">
                  <w:rPr>
                    <w:bCs/>
                  </w:rPr>
                </w:rPrChange>
              </w:rPr>
              <w:pPrChange w:id="3689" w:author="Bo-Han Hsieh" w:date="2023-10-17T00:31:00Z">
                <w:pPr/>
              </w:pPrChange>
            </w:pPr>
            <w:r w:rsidRPr="000E74C3">
              <w:rPr>
                <w:rFonts w:ascii="Arial" w:hAnsi="Arial" w:cs="Arial"/>
                <w:bCs/>
                <w:rPrChange w:id="369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69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A6D19B9" w14:textId="77777777" w:rsidR="0026438D" w:rsidRPr="000E74C3" w:rsidRDefault="0026438D">
            <w:pPr>
              <w:snapToGrid w:val="0"/>
              <w:spacing w:after="0"/>
              <w:rPr>
                <w:rFonts w:ascii="Arial" w:hAnsi="Arial" w:cs="Arial"/>
                <w:bCs/>
                <w:rPrChange w:id="3692" w:author="Bo-Han Hsieh" w:date="2023-10-17T00:31:00Z">
                  <w:rPr>
                    <w:bCs/>
                  </w:rPr>
                </w:rPrChange>
              </w:rPr>
              <w:pPrChange w:id="3693" w:author="Bo-Han Hsieh" w:date="2023-10-17T00:31:00Z">
                <w:pPr/>
              </w:pPrChange>
            </w:pPr>
            <w:r w:rsidRPr="000E74C3">
              <w:rPr>
                <w:rFonts w:ascii="Arial" w:hAnsi="Arial" w:cs="Arial"/>
                <w:bCs/>
                <w:rPrChange w:id="3694" w:author="Bo-Han Hsieh" w:date="2023-10-17T00:31:00Z">
                  <w:rPr>
                    <w:bCs/>
                  </w:rPr>
                </w:rPrChange>
              </w:rPr>
              <w:t>25 (</w:t>
            </w:r>
            <w:proofErr w:type="spellStart"/>
            <w:r w:rsidRPr="000E74C3">
              <w:rPr>
                <w:rFonts w:ascii="Arial" w:hAnsi="Arial" w:cs="Arial"/>
                <w:bCs/>
                <w:rPrChange w:id="3695" w:author="Bo-Han Hsieh" w:date="2023-10-17T00:31:00Z">
                  <w:rPr>
                    <w:bCs/>
                  </w:rPr>
                </w:rPrChange>
              </w:rPr>
              <w:t>RBstart</w:t>
            </w:r>
            <w:proofErr w:type="spellEnd"/>
            <w:r w:rsidRPr="000E74C3">
              <w:rPr>
                <w:rFonts w:ascii="Arial" w:hAnsi="Arial" w:cs="Arial"/>
                <w:bCs/>
                <w:rPrChange w:id="369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69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680A8A6" w14:textId="77777777" w:rsidR="0026438D" w:rsidRPr="000E74C3" w:rsidRDefault="0026438D">
            <w:pPr>
              <w:snapToGrid w:val="0"/>
              <w:spacing w:after="0"/>
              <w:rPr>
                <w:rFonts w:ascii="Arial" w:hAnsi="Arial" w:cs="Arial"/>
                <w:rPrChange w:id="3698" w:author="Bo-Han Hsieh" w:date="2023-10-17T00:31:00Z">
                  <w:rPr/>
                </w:rPrChange>
              </w:rPr>
              <w:pPrChange w:id="3699" w:author="Bo-Han Hsieh" w:date="2023-10-17T00:31:00Z">
                <w:pPr/>
              </w:pPrChange>
            </w:pPr>
            <w:r w:rsidRPr="000E74C3">
              <w:rPr>
                <w:rFonts w:ascii="Arial" w:hAnsi="Arial" w:cs="Arial"/>
                <w:rPrChange w:id="370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70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0D2A500" w14:textId="77777777" w:rsidR="0026438D" w:rsidRPr="000E74C3" w:rsidRDefault="0026438D">
            <w:pPr>
              <w:snapToGrid w:val="0"/>
              <w:spacing w:after="0"/>
              <w:rPr>
                <w:rFonts w:ascii="Arial" w:hAnsi="Arial" w:cs="Arial"/>
                <w:bCs/>
                <w:rPrChange w:id="3702" w:author="Bo-Han Hsieh" w:date="2023-10-17T00:31:00Z">
                  <w:rPr>
                    <w:bCs/>
                  </w:rPr>
                </w:rPrChange>
              </w:rPr>
              <w:pPrChange w:id="3703" w:author="Bo-Han Hsieh" w:date="2023-10-17T00:31:00Z">
                <w:pPr/>
              </w:pPrChange>
            </w:pPr>
            <w:r w:rsidRPr="000E74C3">
              <w:rPr>
                <w:rFonts w:ascii="Arial" w:hAnsi="Arial" w:cs="Arial"/>
                <w:rPrChange w:id="3704" w:author="Bo-Han Hsieh" w:date="2023-10-17T00:31:00Z">
                  <w:rPr/>
                </w:rPrChange>
              </w:rPr>
              <w:t>27</w:t>
            </w:r>
          </w:p>
        </w:tc>
        <w:tc>
          <w:tcPr>
            <w:tcW w:w="0" w:type="auto"/>
            <w:tcBorders>
              <w:top w:val="single" w:sz="4" w:space="0" w:color="auto"/>
              <w:left w:val="single" w:sz="4" w:space="0" w:color="auto"/>
              <w:bottom w:val="single" w:sz="4" w:space="0" w:color="auto"/>
              <w:right w:val="single" w:sz="4" w:space="0" w:color="auto"/>
            </w:tcBorders>
            <w:vAlign w:val="center"/>
            <w:tcPrChange w:id="370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10A96B" w14:textId="77777777" w:rsidR="0026438D" w:rsidRPr="000E74C3" w:rsidRDefault="0026438D">
            <w:pPr>
              <w:snapToGrid w:val="0"/>
              <w:spacing w:after="0"/>
              <w:rPr>
                <w:rFonts w:ascii="Arial" w:hAnsi="Arial" w:cs="Arial"/>
                <w:bCs/>
                <w:rPrChange w:id="3706" w:author="Bo-Han Hsieh" w:date="2023-10-17T00:31:00Z">
                  <w:rPr>
                    <w:bCs/>
                  </w:rPr>
                </w:rPrChange>
              </w:rPr>
              <w:pPrChange w:id="3707" w:author="Bo-Han Hsieh" w:date="2023-10-17T00:31:00Z">
                <w:pPr/>
              </w:pPrChange>
            </w:pPr>
            <w:r w:rsidRPr="000E74C3">
              <w:rPr>
                <w:rFonts w:ascii="Arial" w:hAnsi="Arial" w:cs="Arial"/>
                <w:bCs/>
                <w:rPrChange w:id="3708"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70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6406575" w14:textId="77777777" w:rsidR="0026438D" w:rsidRPr="000E74C3" w:rsidRDefault="0026438D">
            <w:pPr>
              <w:snapToGrid w:val="0"/>
              <w:spacing w:after="0"/>
              <w:rPr>
                <w:rFonts w:ascii="Arial" w:hAnsi="Arial" w:cs="Arial"/>
                <w:bCs/>
                <w:rPrChange w:id="3710" w:author="Bo-Han Hsieh" w:date="2023-10-17T00:31:00Z">
                  <w:rPr>
                    <w:bCs/>
                  </w:rPr>
                </w:rPrChange>
              </w:rPr>
              <w:pPrChange w:id="3711" w:author="Bo-Han Hsieh" w:date="2023-10-17T00:31:00Z">
                <w:pPr/>
              </w:pPrChange>
            </w:pPr>
            <w:r w:rsidRPr="000E74C3">
              <w:rPr>
                <w:rFonts w:ascii="Arial" w:hAnsi="Arial" w:cs="Arial"/>
                <w:bCs/>
                <w:rPrChange w:id="3712" w:author="Bo-Han Hsieh" w:date="2023-10-17T00:31:00Z">
                  <w:rPr>
                    <w:bCs/>
                  </w:rPr>
                </w:rPrChange>
              </w:rPr>
              <w:t>UL1/DL5</w:t>
            </w:r>
          </w:p>
        </w:tc>
      </w:tr>
      <w:tr w:rsidR="0026438D" w:rsidRPr="000E74C3" w14:paraId="2BC58D7C" w14:textId="77777777" w:rsidTr="000E74C3">
        <w:trPr>
          <w:jc w:val="center"/>
          <w:trPrChange w:id="371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71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53A6F5D" w14:textId="77777777" w:rsidR="0026438D" w:rsidRPr="000E74C3" w:rsidRDefault="0026438D">
            <w:pPr>
              <w:snapToGrid w:val="0"/>
              <w:spacing w:after="0"/>
              <w:rPr>
                <w:rFonts w:ascii="Arial" w:hAnsi="Arial" w:cs="Arial"/>
                <w:rPrChange w:id="3715" w:author="Bo-Han Hsieh" w:date="2023-10-17T00:31:00Z">
                  <w:rPr/>
                </w:rPrChange>
              </w:rPr>
              <w:pPrChange w:id="3716" w:author="Bo-Han Hsieh" w:date="2023-10-17T00:31:00Z">
                <w:pPr/>
              </w:pPrChange>
            </w:pPr>
            <w:r w:rsidRPr="000E74C3">
              <w:rPr>
                <w:rFonts w:ascii="Arial" w:hAnsi="Arial" w:cs="Arial"/>
                <w:rPrChange w:id="3717"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71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DCF32A8" w14:textId="77777777" w:rsidR="0026438D" w:rsidRPr="000E74C3" w:rsidRDefault="0026438D">
            <w:pPr>
              <w:snapToGrid w:val="0"/>
              <w:spacing w:after="0"/>
              <w:rPr>
                <w:rFonts w:ascii="Arial" w:hAnsi="Arial" w:cs="Arial"/>
                <w:rPrChange w:id="3719" w:author="Bo-Han Hsieh" w:date="2023-10-17T00:31:00Z">
                  <w:rPr/>
                </w:rPrChange>
              </w:rPr>
              <w:pPrChange w:id="3720" w:author="Bo-Han Hsieh" w:date="2023-10-17T00:31:00Z">
                <w:pPr/>
              </w:pPrChange>
            </w:pPr>
            <w:r w:rsidRPr="000E74C3">
              <w:rPr>
                <w:rFonts w:ascii="Arial" w:hAnsi="Arial" w:cs="Arial"/>
                <w:rPrChange w:id="3721" w:author="Bo-Han Hsieh" w:date="2023-10-17T00:31:00Z">
                  <w:rPr/>
                </w:rPrChange>
              </w:rPr>
              <w:t>26</w:t>
            </w:r>
          </w:p>
        </w:tc>
        <w:tc>
          <w:tcPr>
            <w:tcW w:w="0" w:type="auto"/>
            <w:tcBorders>
              <w:top w:val="single" w:sz="4" w:space="0" w:color="auto"/>
              <w:left w:val="single" w:sz="4" w:space="0" w:color="auto"/>
              <w:bottom w:val="single" w:sz="4" w:space="0" w:color="auto"/>
              <w:right w:val="single" w:sz="4" w:space="0" w:color="auto"/>
            </w:tcBorders>
            <w:noWrap/>
            <w:vAlign w:val="center"/>
            <w:tcPrChange w:id="372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D711C6" w14:textId="77777777" w:rsidR="0026438D" w:rsidRPr="000E74C3" w:rsidRDefault="0026438D">
            <w:pPr>
              <w:snapToGrid w:val="0"/>
              <w:spacing w:after="0"/>
              <w:rPr>
                <w:rFonts w:ascii="Arial" w:hAnsi="Arial" w:cs="Arial"/>
                <w:bCs/>
                <w:rPrChange w:id="3723" w:author="Bo-Han Hsieh" w:date="2023-10-17T00:31:00Z">
                  <w:rPr>
                    <w:bCs/>
                  </w:rPr>
                </w:rPrChange>
              </w:rPr>
              <w:pPrChange w:id="3724" w:author="Bo-Han Hsieh" w:date="2023-10-17T00:31:00Z">
                <w:pPr/>
              </w:pPrChange>
            </w:pPr>
            <w:r w:rsidRPr="000E74C3">
              <w:rPr>
                <w:rFonts w:ascii="Arial" w:hAnsi="Arial" w:cs="Arial"/>
                <w:bCs/>
                <w:rPrChange w:id="372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372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5D1C25B" w14:textId="77777777" w:rsidR="0026438D" w:rsidRPr="000E74C3" w:rsidRDefault="0026438D">
            <w:pPr>
              <w:snapToGrid w:val="0"/>
              <w:spacing w:after="0"/>
              <w:rPr>
                <w:rFonts w:ascii="Arial" w:hAnsi="Arial" w:cs="Arial"/>
                <w:bCs/>
                <w:rPrChange w:id="3727" w:author="Bo-Han Hsieh" w:date="2023-10-17T00:31:00Z">
                  <w:rPr>
                    <w:bCs/>
                  </w:rPr>
                </w:rPrChange>
              </w:rPr>
              <w:pPrChange w:id="3728" w:author="Bo-Han Hsieh" w:date="2023-10-17T00:31:00Z">
                <w:pPr/>
              </w:pPrChange>
            </w:pPr>
            <w:r w:rsidRPr="000E74C3">
              <w:rPr>
                <w:rFonts w:ascii="Arial" w:hAnsi="Arial" w:cs="Arial"/>
                <w:bCs/>
                <w:rPrChange w:id="372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73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B19E657" w14:textId="77777777" w:rsidR="0026438D" w:rsidRPr="000E74C3" w:rsidRDefault="0026438D">
            <w:pPr>
              <w:snapToGrid w:val="0"/>
              <w:spacing w:after="0"/>
              <w:rPr>
                <w:rFonts w:ascii="Arial" w:hAnsi="Arial" w:cs="Arial"/>
                <w:bCs/>
                <w:rPrChange w:id="3731" w:author="Bo-Han Hsieh" w:date="2023-10-17T00:31:00Z">
                  <w:rPr>
                    <w:bCs/>
                  </w:rPr>
                </w:rPrChange>
              </w:rPr>
              <w:pPrChange w:id="3732" w:author="Bo-Han Hsieh" w:date="2023-10-17T00:31:00Z">
                <w:pPr/>
              </w:pPrChange>
            </w:pPr>
            <w:r w:rsidRPr="000E74C3">
              <w:rPr>
                <w:rFonts w:ascii="Arial" w:hAnsi="Arial" w:cs="Arial"/>
                <w:bCs/>
                <w:rPrChange w:id="3733" w:author="Bo-Han Hsieh" w:date="2023-10-17T00:31:00Z">
                  <w:rPr>
                    <w:bCs/>
                  </w:rPr>
                </w:rPrChange>
              </w:rPr>
              <w:t>75 (</w:t>
            </w:r>
            <w:proofErr w:type="spellStart"/>
            <w:r w:rsidRPr="000E74C3">
              <w:rPr>
                <w:rFonts w:ascii="Arial" w:hAnsi="Arial" w:cs="Arial"/>
                <w:bCs/>
                <w:rPrChange w:id="3734" w:author="Bo-Han Hsieh" w:date="2023-10-17T00:31:00Z">
                  <w:rPr>
                    <w:bCs/>
                  </w:rPr>
                </w:rPrChange>
              </w:rPr>
              <w:t>RBstart</w:t>
            </w:r>
            <w:proofErr w:type="spellEnd"/>
            <w:r w:rsidRPr="000E74C3">
              <w:rPr>
                <w:rFonts w:ascii="Arial" w:hAnsi="Arial" w:cs="Arial"/>
                <w:bCs/>
                <w:rPrChange w:id="373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73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BA663CF" w14:textId="77777777" w:rsidR="0026438D" w:rsidRPr="000E74C3" w:rsidRDefault="0026438D">
            <w:pPr>
              <w:snapToGrid w:val="0"/>
              <w:spacing w:after="0"/>
              <w:rPr>
                <w:rFonts w:ascii="Arial" w:hAnsi="Arial" w:cs="Arial"/>
                <w:rPrChange w:id="3737" w:author="Bo-Han Hsieh" w:date="2023-10-17T00:31:00Z">
                  <w:rPr/>
                </w:rPrChange>
              </w:rPr>
              <w:pPrChange w:id="3738" w:author="Bo-Han Hsieh" w:date="2023-10-17T00:31:00Z">
                <w:pPr/>
              </w:pPrChange>
            </w:pPr>
            <w:r w:rsidRPr="000E74C3">
              <w:rPr>
                <w:rFonts w:ascii="Arial" w:hAnsi="Arial" w:cs="Arial"/>
                <w:rPrChange w:id="3739"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74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4FCB9F" w14:textId="77777777" w:rsidR="0026438D" w:rsidRPr="000E74C3" w:rsidRDefault="0026438D">
            <w:pPr>
              <w:snapToGrid w:val="0"/>
              <w:spacing w:after="0"/>
              <w:rPr>
                <w:rFonts w:ascii="Arial" w:hAnsi="Arial" w:cs="Arial"/>
                <w:bCs/>
                <w:rPrChange w:id="3741" w:author="Bo-Han Hsieh" w:date="2023-10-17T00:31:00Z">
                  <w:rPr>
                    <w:bCs/>
                  </w:rPr>
                </w:rPrChange>
              </w:rPr>
              <w:pPrChange w:id="3742" w:author="Bo-Han Hsieh" w:date="2023-10-17T00:31:00Z">
                <w:pPr/>
              </w:pPrChange>
            </w:pPr>
            <w:r w:rsidRPr="000E74C3">
              <w:rPr>
                <w:rFonts w:ascii="Arial" w:hAnsi="Arial" w:cs="Arial"/>
                <w:bCs/>
                <w:rPrChange w:id="3743" w:author="Bo-Han Hsieh" w:date="2023-10-17T00:31:00Z">
                  <w:rPr>
                    <w:bCs/>
                  </w:rPr>
                </w:rPrChange>
              </w:rPr>
              <w:t>22.2</w:t>
            </w:r>
          </w:p>
        </w:tc>
        <w:tc>
          <w:tcPr>
            <w:tcW w:w="0" w:type="auto"/>
            <w:tcBorders>
              <w:top w:val="single" w:sz="4" w:space="0" w:color="auto"/>
              <w:left w:val="single" w:sz="4" w:space="0" w:color="auto"/>
              <w:bottom w:val="single" w:sz="4" w:space="0" w:color="auto"/>
              <w:right w:val="single" w:sz="4" w:space="0" w:color="auto"/>
            </w:tcBorders>
            <w:vAlign w:val="center"/>
            <w:tcPrChange w:id="37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5438149" w14:textId="77777777" w:rsidR="0026438D" w:rsidRPr="000E74C3" w:rsidRDefault="0026438D">
            <w:pPr>
              <w:snapToGrid w:val="0"/>
              <w:spacing w:after="0"/>
              <w:rPr>
                <w:rFonts w:ascii="Arial" w:hAnsi="Arial" w:cs="Arial"/>
                <w:bCs/>
                <w:rPrChange w:id="3745" w:author="Bo-Han Hsieh" w:date="2023-10-17T00:31:00Z">
                  <w:rPr>
                    <w:bCs/>
                  </w:rPr>
                </w:rPrChange>
              </w:rPr>
              <w:pPrChange w:id="3746" w:author="Bo-Han Hsieh" w:date="2023-10-17T00:31:00Z">
                <w:pPr/>
              </w:pPrChange>
            </w:pPr>
            <w:r w:rsidRPr="000E74C3">
              <w:rPr>
                <w:rFonts w:ascii="Arial" w:hAnsi="Arial" w:cs="Arial"/>
                <w:bCs/>
                <w:rPrChange w:id="3747"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74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9C37E00" w14:textId="77777777" w:rsidR="0026438D" w:rsidRPr="000E74C3" w:rsidRDefault="0026438D">
            <w:pPr>
              <w:snapToGrid w:val="0"/>
              <w:spacing w:after="0"/>
              <w:rPr>
                <w:rFonts w:ascii="Arial" w:hAnsi="Arial" w:cs="Arial"/>
                <w:bCs/>
                <w:rPrChange w:id="3749" w:author="Bo-Han Hsieh" w:date="2023-10-17T00:31:00Z">
                  <w:rPr>
                    <w:bCs/>
                  </w:rPr>
                </w:rPrChange>
              </w:rPr>
              <w:pPrChange w:id="3750" w:author="Bo-Han Hsieh" w:date="2023-10-17T00:31:00Z">
                <w:pPr/>
              </w:pPrChange>
            </w:pPr>
            <w:r w:rsidRPr="000E74C3">
              <w:rPr>
                <w:rFonts w:ascii="Arial" w:hAnsi="Arial" w:cs="Arial"/>
                <w:bCs/>
                <w:rPrChange w:id="3751" w:author="Bo-Han Hsieh" w:date="2023-10-17T00:31:00Z">
                  <w:rPr>
                    <w:bCs/>
                  </w:rPr>
                </w:rPrChange>
              </w:rPr>
              <w:t>UL1/DL5</w:t>
            </w:r>
          </w:p>
        </w:tc>
      </w:tr>
      <w:tr w:rsidR="0026438D" w:rsidRPr="009702E8" w14:paraId="0C9DEF87" w14:textId="77777777" w:rsidTr="00B50379">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4D18C76" w14:textId="77777777" w:rsidR="0026438D" w:rsidRPr="009702E8" w:rsidRDefault="0026438D" w:rsidP="00B50379">
            <w:r w:rsidRPr="009702E8">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6067079" w14:textId="77777777" w:rsidR="0026438D" w:rsidRPr="009702E8" w:rsidRDefault="0026438D" w:rsidP="00B50379">
            <w:r w:rsidRPr="009702E8">
              <w:t>NOTE 2:</w:t>
            </w:r>
            <w:r w:rsidRPr="009702E8">
              <w:tab/>
              <w:t xml:space="preserve">The requirements should be verified for DL EARFCN of the victim (lower) band (superscript LB) such that </w:t>
            </w:r>
            <w:r w:rsidRPr="009702E8">
              <w:object w:dxaOrig="2000" w:dyaOrig="380" w14:anchorId="31E26243">
                <v:shape id="_x0000_i1041" type="#_x0000_t75" style="width:77.9pt;height:16.35pt" o:ole="">
                  <v:imagedata r:id="rId48" o:title=""/>
                </v:shape>
                <o:OLEObject Type="Embed" ProgID="Equation.3" ShapeID="_x0000_i1041" DrawAspect="Content" ObjectID="_1762329693" r:id="rId49"/>
              </w:object>
            </w:r>
            <w:r w:rsidRPr="009702E8">
              <w:t xml:space="preserve">  with </w:t>
            </w:r>
            <w:r w:rsidRPr="009702E8">
              <w:object w:dxaOrig="440" w:dyaOrig="360" w14:anchorId="54E0727D">
                <v:shape id="_x0000_i1042" type="#_x0000_t75" style="width:16.35pt;height:15.05pt" o:ole="">
                  <v:imagedata r:id="rId50" o:title=""/>
                </v:shape>
                <o:OLEObject Type="Embed" ProgID="Equation.3" ShapeID="_x0000_i1042" DrawAspect="Content" ObjectID="_1762329694" r:id="rId51"/>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w:t>
            </w:r>
            <w:proofErr w:type="spellStart"/>
            <w:r w:rsidRPr="009702E8">
              <w:t>MHz.</w:t>
            </w:r>
            <w:proofErr w:type="spellEnd"/>
          </w:p>
          <w:p w14:paraId="4015911F" w14:textId="77777777" w:rsidR="0026438D" w:rsidRPr="009702E8" w:rsidRDefault="0026438D" w:rsidP="00B50379">
            <w:r w:rsidRPr="009702E8">
              <w:t>NOTE 3:</w:t>
            </w:r>
            <w:r w:rsidRPr="009702E8">
              <w:tab/>
              <w:t>Void.</w:t>
            </w:r>
          </w:p>
          <w:p w14:paraId="166D30D3" w14:textId="77777777" w:rsidR="0026438D" w:rsidRPr="009702E8" w:rsidRDefault="0026438D" w:rsidP="00B50379">
            <w:r w:rsidRPr="009702E8">
              <w:t xml:space="preserve">NOTE 4: The requirements should be verified for DL EARFCN or NR ARFCN of the victim (lower) band (superscript LB) such that </w:t>
            </w:r>
            <w:r w:rsidRPr="009702E8">
              <w:object w:dxaOrig="2040" w:dyaOrig="435" w14:anchorId="4195108F">
                <v:shape id="_x0000_i1043" type="#_x0000_t75" style="width:88.35pt;height:20.95pt" o:ole="">
                  <v:imagedata r:id="rId52" o:title=""/>
                </v:shape>
                <o:OLEObject Type="Embed" ProgID="Equation.DSMT4" ShapeID="_x0000_i1043" DrawAspect="Content" ObjectID="_1762329695" r:id="rId53"/>
              </w:object>
            </w:r>
            <w:r w:rsidRPr="009702E8">
              <w:t xml:space="preserve">  with </w:t>
            </w:r>
            <w:r w:rsidRPr="009702E8">
              <w:object w:dxaOrig="290" w:dyaOrig="290" w14:anchorId="0EA90E0D">
                <v:shape id="_x0000_i1044" type="#_x0000_t75" style="width:16.35pt;height:16.35pt" o:ole="">
                  <v:imagedata r:id="rId50" o:title=""/>
                </v:shape>
                <o:OLEObject Type="Embed" ProgID="Equation.3" ShapeID="_x0000_i1044" DrawAspect="Content" ObjectID="_1762329696" r:id="rId54"/>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p>
          <w:p w14:paraId="75F6CAF7" w14:textId="77777777" w:rsidR="0026438D" w:rsidRPr="009702E8" w:rsidRDefault="0026438D" w:rsidP="00B50379">
            <w:pPr>
              <w:rPr>
                <w:lang w:val="fr-FR"/>
              </w:rPr>
            </w:pPr>
            <w:r w:rsidRPr="009702E8">
              <w:rPr>
                <w:lang w:val="fr-FR"/>
              </w:rPr>
              <w:t>NOTE 5:</w:t>
            </w:r>
            <w:r w:rsidRPr="009702E8">
              <w:rPr>
                <w:lang w:val="fr-FR"/>
              </w:rPr>
              <w:tab/>
              <w:t>Void</w:t>
            </w:r>
          </w:p>
          <w:p w14:paraId="17D56E67" w14:textId="77777777" w:rsidR="0026438D" w:rsidRPr="009702E8" w:rsidRDefault="0026438D" w:rsidP="00B50379">
            <w:pPr>
              <w:rPr>
                <w:lang w:val="fr-FR"/>
              </w:rPr>
            </w:pPr>
            <w:r w:rsidRPr="009702E8">
              <w:rPr>
                <w:lang w:val="fr-FR"/>
              </w:rPr>
              <w:t>NOTE 6:</w:t>
            </w:r>
            <w:r w:rsidRPr="009702E8">
              <w:rPr>
                <w:lang w:val="fr-FR"/>
              </w:rPr>
              <w:tab/>
              <w:t>Void</w:t>
            </w:r>
          </w:p>
          <w:p w14:paraId="71F924E1" w14:textId="77777777" w:rsidR="0026438D" w:rsidRPr="009702E8" w:rsidRDefault="0026438D" w:rsidP="00B50379">
            <w:pPr>
              <w:rPr>
                <w:lang w:val="fr-FR"/>
              </w:rPr>
            </w:pPr>
            <w:r w:rsidRPr="009702E8">
              <w:rPr>
                <w:lang w:val="fr-FR"/>
              </w:rPr>
              <w:t>NOTE 7:</w:t>
            </w:r>
            <w:r w:rsidRPr="009702E8">
              <w:rPr>
                <w:lang w:val="fr-FR"/>
              </w:rPr>
              <w:tab/>
              <w:t>Void</w:t>
            </w:r>
          </w:p>
          <w:p w14:paraId="7E08C62B" w14:textId="77777777" w:rsidR="0026438D" w:rsidRPr="009702E8" w:rsidRDefault="0026438D" w:rsidP="00B50379">
            <w:r w:rsidRPr="009702E8">
              <w:t>NOTE 8:</w:t>
            </w:r>
            <w:r w:rsidRPr="009702E8">
              <w:tab/>
              <w:t xml:space="preserve">The requirements should be verified for DL EARFCN of </w:t>
            </w:r>
            <w:proofErr w:type="gramStart"/>
            <w:r w:rsidRPr="009702E8">
              <w:t>the  victim</w:t>
            </w:r>
            <w:proofErr w:type="gramEnd"/>
            <w:r w:rsidRPr="009702E8">
              <w:t xml:space="preserve">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702E8">
              <w:t xml:space="preserve">  with</w:t>
            </w:r>
            <w:r w:rsidRPr="009702E8">
              <w:object w:dxaOrig="440" w:dyaOrig="360" w14:anchorId="068CC2DF">
                <v:shape id="_x0000_i1045" type="#_x0000_t75" style="width:20.95pt;height:15.05pt" o:ole="">
                  <v:imagedata r:id="rId44" o:title=""/>
                </v:shape>
                <o:OLEObject Type="Embed" ProgID="Equation.3" ShapeID="_x0000_i1045" DrawAspect="Content" ObjectID="_1762329697" r:id="rId55"/>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p>
          <w:p w14:paraId="31A7582F" w14:textId="77777777" w:rsidR="0026438D" w:rsidRPr="009702E8" w:rsidRDefault="0026438D" w:rsidP="00B50379">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7BEEC096" w14:textId="77777777" w:rsidR="0026438D" w:rsidRPr="009702E8" w:rsidRDefault="0026438D" w:rsidP="00B50379">
            <w:r w:rsidRPr="009702E8">
              <w:t>NOTE 10:   MSD test point can be chosen according to supported BW and lowest SCS supported by the UE.</w:t>
            </w:r>
          </w:p>
          <w:p w14:paraId="115F3F91" w14:textId="77777777" w:rsidR="0026438D" w:rsidRPr="009702E8" w:rsidRDefault="0026438D" w:rsidP="00B50379">
            <w:r w:rsidRPr="009702E8">
              <w:t>NOTE 11:</w:t>
            </w:r>
            <w:r w:rsidRPr="009702E8">
              <w:tab/>
              <w:t>The MSD test points cannot be verified for the band combination in US due to the Band n77 frequency range restriction.</w:t>
            </w:r>
          </w:p>
          <w:p w14:paraId="0E1667EF" w14:textId="77777777" w:rsidR="0026438D" w:rsidRPr="009702E8" w:rsidRDefault="0026438D" w:rsidP="00B50379">
            <w:pPr>
              <w:rPr>
                <w:bCs/>
              </w:rPr>
            </w:pPr>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p>
        </w:tc>
      </w:tr>
    </w:tbl>
    <w:p w14:paraId="21FACE42" w14:textId="77777777" w:rsidR="0026438D" w:rsidRPr="00EF5447" w:rsidRDefault="0026438D" w:rsidP="0026438D"/>
    <w:p w14:paraId="2DC78701" w14:textId="77777777" w:rsidR="0026438D" w:rsidRDefault="0026438D" w:rsidP="0026438D">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852"/>
        <w:gridCol w:w="1029"/>
        <w:gridCol w:w="1796"/>
        <w:gridCol w:w="852"/>
        <w:gridCol w:w="719"/>
        <w:gridCol w:w="1423"/>
        <w:gridCol w:w="1511"/>
      </w:tblGrid>
      <w:tr w:rsidR="0026438D" w14:paraId="7EE32444" w14:textId="77777777" w:rsidTr="00B5037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9300B6"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8F2DAB"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7D403"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D373A" w14:textId="77777777" w:rsidR="0026438D" w:rsidRDefault="0026438D" w:rsidP="00B5037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C987D"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2ED3E"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44AB2"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E29384" w14:textId="77777777" w:rsidR="0026438D" w:rsidRDefault="0026438D" w:rsidP="00B5037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1E460" w14:textId="77777777" w:rsidR="0026438D" w:rsidRDefault="0026438D" w:rsidP="00B5037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26438D" w14:paraId="09112C39" w14:textId="77777777" w:rsidTr="00B5037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34C65" w14:textId="77777777" w:rsidR="0026438D" w:rsidRDefault="0026438D" w:rsidP="00B50379">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BD19" w14:textId="77777777" w:rsidR="0026438D" w:rsidRDefault="0026438D" w:rsidP="00B50379">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512C0A"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3722B" w14:textId="77777777" w:rsidR="0026438D" w:rsidRDefault="0026438D" w:rsidP="00B5037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FC319"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C6A01"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6C9F"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2FBCE" w14:textId="77777777" w:rsidR="0026438D" w:rsidRDefault="0026438D" w:rsidP="00B50379">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0B31" w14:textId="77777777" w:rsidR="0026438D" w:rsidRDefault="0026438D" w:rsidP="00B50379">
            <w:pPr>
              <w:spacing w:after="0"/>
              <w:rPr>
                <w:rFonts w:ascii="Arial" w:hAnsi="Arial" w:cs="Arial"/>
                <w:b/>
                <w:bCs/>
                <w:color w:val="000000"/>
                <w:sz w:val="18"/>
                <w:szCs w:val="18"/>
                <w:lang w:eastAsia="zh-CN"/>
              </w:rPr>
            </w:pPr>
          </w:p>
        </w:tc>
      </w:tr>
      <w:tr w:rsidR="0026438D" w14:paraId="7A6666BD"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DA3CE1" w14:textId="77777777" w:rsidR="0026438D"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5E6A17" w14:textId="77777777" w:rsidR="0026438D"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618D2D6"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5D5DD2"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E5015A"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25 (</w:t>
            </w:r>
            <w:proofErr w:type="spellStart"/>
            <w:r w:rsidRPr="001F2A85">
              <w:rPr>
                <w:rFonts w:ascii="Arial" w:hAnsi="Arial" w:cs="Arial"/>
                <w:sz w:val="18"/>
                <w:szCs w:val="18"/>
                <w:lang w:eastAsia="zh-CN"/>
              </w:rPr>
              <w:t>RBstart</w:t>
            </w:r>
            <w:proofErr w:type="spellEnd"/>
            <w:r w:rsidRPr="001F2A85">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71BF27"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BEEC66" w14:textId="77777777" w:rsidR="0026438D" w:rsidRPr="001F2A85" w:rsidRDefault="0026438D" w:rsidP="00B50379">
            <w:pPr>
              <w:spacing w:after="0"/>
              <w:jc w:val="center"/>
              <w:rPr>
                <w:rFonts w:ascii="Arial" w:hAnsi="Arial" w:cs="Arial"/>
                <w:sz w:val="18"/>
                <w:szCs w:val="18"/>
                <w:lang w:eastAsia="zh-CN"/>
              </w:rPr>
            </w:pPr>
            <w:r>
              <w:rPr>
                <w:rFonts w:ascii="Arial" w:hAnsi="Arial" w:cs="Arial"/>
                <w:sz w:val="18"/>
                <w:szCs w:val="18"/>
                <w:lang w:eastAsia="zh-CN"/>
              </w:rPr>
              <w:t>27.3</w:t>
            </w:r>
          </w:p>
        </w:tc>
        <w:tc>
          <w:tcPr>
            <w:tcW w:w="0" w:type="auto"/>
            <w:tcBorders>
              <w:top w:val="single" w:sz="4" w:space="0" w:color="auto"/>
              <w:left w:val="single" w:sz="4" w:space="0" w:color="auto"/>
              <w:bottom w:val="single" w:sz="4" w:space="0" w:color="auto"/>
              <w:right w:val="single" w:sz="4" w:space="0" w:color="auto"/>
            </w:tcBorders>
            <w:vAlign w:val="center"/>
          </w:tcPr>
          <w:p w14:paraId="4A7FC57E"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2C854B5"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UL1/DL3</w:t>
            </w:r>
          </w:p>
        </w:tc>
      </w:tr>
      <w:tr w:rsidR="0026438D" w14:paraId="6B363762"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804956"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8A38A3"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2ABC19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2ED22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40747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C0CB5B"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461889"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2727F545"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F92611" w14:textId="77777777" w:rsidR="0026438D" w:rsidRDefault="0026438D" w:rsidP="00B50379">
            <w:pPr>
              <w:spacing w:after="0"/>
              <w:jc w:val="center"/>
              <w:rPr>
                <w:rFonts w:ascii="Arial" w:hAnsi="Arial" w:cs="Arial"/>
                <w:bCs/>
                <w:color w:val="000000"/>
                <w:sz w:val="18"/>
                <w:szCs w:val="18"/>
                <w:lang w:eastAsia="zh-CN"/>
              </w:rPr>
            </w:pPr>
          </w:p>
        </w:tc>
      </w:tr>
      <w:tr w:rsidR="0026438D" w14:paraId="0404D780"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F7A94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26F52B"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A9858AC"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18EA77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B1FB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BBFAF6"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F97562D"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BD1FFFF"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6B905" w14:textId="77777777" w:rsidR="0026438D" w:rsidRDefault="0026438D" w:rsidP="00B50379">
            <w:pPr>
              <w:spacing w:after="0"/>
              <w:jc w:val="center"/>
              <w:rPr>
                <w:rFonts w:ascii="Arial" w:hAnsi="Arial" w:cs="Arial"/>
                <w:bCs/>
                <w:color w:val="000000"/>
                <w:sz w:val="18"/>
                <w:szCs w:val="18"/>
                <w:lang w:eastAsia="zh-CN"/>
              </w:rPr>
            </w:pPr>
          </w:p>
        </w:tc>
      </w:tr>
      <w:tr w:rsidR="0026438D" w14:paraId="140C58F2"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CC0584"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5FC85B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3A3E6B3"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1D63399"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8654D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728BC9"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696E4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9B81526"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0229A" w14:textId="77777777" w:rsidR="0026438D" w:rsidRDefault="0026438D" w:rsidP="00B50379">
            <w:pPr>
              <w:spacing w:after="0"/>
              <w:jc w:val="center"/>
              <w:rPr>
                <w:rFonts w:ascii="Arial" w:hAnsi="Arial" w:cs="Arial"/>
                <w:bCs/>
                <w:color w:val="000000"/>
                <w:sz w:val="18"/>
                <w:szCs w:val="18"/>
                <w:lang w:eastAsia="zh-CN"/>
              </w:rPr>
            </w:pPr>
          </w:p>
        </w:tc>
      </w:tr>
      <w:tr w:rsidR="0026438D" w14:paraId="1D1725C3"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BCFE14"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6C07A7"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C6E68F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2BD704C"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89DFA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563E3F"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39EC74A"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7D501189"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DA2B1" w14:textId="77777777" w:rsidR="0026438D" w:rsidRDefault="0026438D" w:rsidP="00B50379">
            <w:pPr>
              <w:spacing w:after="0"/>
              <w:jc w:val="center"/>
              <w:rPr>
                <w:rFonts w:ascii="Arial" w:hAnsi="Arial" w:cs="Arial"/>
                <w:bCs/>
                <w:color w:val="000000"/>
                <w:sz w:val="18"/>
                <w:szCs w:val="18"/>
                <w:lang w:eastAsia="zh-CN"/>
              </w:rPr>
            </w:pPr>
          </w:p>
        </w:tc>
      </w:tr>
      <w:tr w:rsidR="0026438D" w14:paraId="73E38A25"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106BEE"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0944E1"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7A4472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4A6DB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6021C9"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FCCBC1"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215345"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2848C1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FDE268"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1E0DFBF9"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37A087"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165B3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4B751A3"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C3943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19A5B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3F77656"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78389B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C46644E"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382DAB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1A1D1181"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88303D"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AF5128"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8C9197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E2AAF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C5C38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EB37B6"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C50BE5"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86634AC"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3FF744A"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24747274"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353470"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299DD4"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398B27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047BD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10C34C"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D2117AB"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95EBE3"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7874B77"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C66F291"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379780FD"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579473"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E6BE1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18638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AF420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85F146"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85CA44"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AD899C"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B852FFD"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F8EE296"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4DE3CD3B"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C4459"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16ED64"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B9DCDB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EB0FF9"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D0996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99C501"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E27A73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247638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C28E9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449A5374"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4533A1"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DA84EC"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E2A3EF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BEF69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066C0C"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6BF1DB"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2A552C"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56124110"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56F8FA" w14:textId="77777777" w:rsidR="0026438D" w:rsidRDefault="0026438D" w:rsidP="00B50379">
            <w:pPr>
              <w:spacing w:after="0"/>
              <w:jc w:val="center"/>
              <w:rPr>
                <w:rFonts w:ascii="Arial" w:hAnsi="Arial" w:cs="Arial"/>
                <w:bCs/>
                <w:color w:val="000000"/>
                <w:sz w:val="18"/>
                <w:szCs w:val="18"/>
                <w:lang w:eastAsia="zh-CN"/>
              </w:rPr>
            </w:pPr>
          </w:p>
        </w:tc>
      </w:tr>
      <w:tr w:rsidR="0026438D" w14:paraId="2EE53E6B"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8071AA"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956F82"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8E3A58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051AA3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FCFEF0"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CD250A"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12C109"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468425ED"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AFBCA7" w14:textId="77777777" w:rsidR="0026438D" w:rsidRDefault="0026438D" w:rsidP="00B50379">
            <w:pPr>
              <w:spacing w:after="0"/>
              <w:jc w:val="center"/>
              <w:rPr>
                <w:rFonts w:ascii="Arial" w:hAnsi="Arial" w:cs="Arial"/>
                <w:bCs/>
                <w:color w:val="000000"/>
                <w:sz w:val="18"/>
                <w:szCs w:val="18"/>
                <w:lang w:eastAsia="zh-CN"/>
              </w:rPr>
            </w:pPr>
          </w:p>
        </w:tc>
      </w:tr>
      <w:tr w:rsidR="0026438D" w14:paraId="16020AA1"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9849FE"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5B54D1"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6D18A9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BF040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0A17F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4765DC"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1B62B2"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3FA5FBDD"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DBC25C6"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336E7AA3"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5E72F7"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6D5B94"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75EFB2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1D6F950"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27579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3581A7E"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5FD170F"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396A78A3"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4A2C50E"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67708430"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37CCF" w14:textId="77777777" w:rsidR="0026438D" w:rsidRPr="0063038F" w:rsidRDefault="0026438D" w:rsidP="00B50379">
            <w:pPr>
              <w:spacing w:after="0"/>
              <w:jc w:val="center"/>
              <w:rPr>
                <w:rFonts w:ascii="Arial" w:hAnsi="Arial" w:cs="Arial"/>
                <w:sz w:val="18"/>
                <w:szCs w:val="18"/>
                <w:vertAlign w:val="superscript"/>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B7D083"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DC71E1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DA0C6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BBB1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E5471C"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E5CA46"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C8DB5BF"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38243D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45B96BB6"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8C086A"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12BC8B0"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7BEDD4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3BE8B9"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5BEBA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6D5065"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B218E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971D9BD"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BB0B9C"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411C3F70"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6611A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C16E58"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2B304E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8CFF11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6059F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7685770"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EF1D15"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383B8DB7"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B86C36"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26438D" w14:paraId="7C031D38"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BA9422"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D1E47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A37B7A0"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68C46A6"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F19C2"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0BFDF2"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019F7E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3F48C56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5C9710E"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26438D" w14:paraId="6A4E113E"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84E635" w14:textId="77777777" w:rsidR="0026438D"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B803247" w14:textId="77777777" w:rsidR="0026438D"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15C262"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CEF55B"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hint="eastAsia"/>
                <w:sz w:val="18"/>
                <w:szCs w:val="18"/>
                <w:lang w:eastAsia="zh-CN"/>
              </w:rPr>
              <w:t>1</w:t>
            </w: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A7700A"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25 (</w:t>
            </w:r>
            <w:proofErr w:type="spellStart"/>
            <w:r w:rsidRPr="005E31AE">
              <w:rPr>
                <w:rFonts w:ascii="Arial" w:hAnsi="Arial" w:cs="Arial"/>
                <w:sz w:val="18"/>
                <w:szCs w:val="18"/>
                <w:lang w:eastAsia="zh-CN"/>
              </w:rPr>
              <w:t>RBstart</w:t>
            </w:r>
            <w:proofErr w:type="spellEnd"/>
            <w:r w:rsidRPr="005E31AE">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81EA28"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00AEB0"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13A6B94"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 xml:space="preserve">NOTE </w:t>
            </w: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93DFE35"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hint="eastAsia"/>
                <w:sz w:val="18"/>
                <w:szCs w:val="18"/>
                <w:lang w:eastAsia="zh-CN"/>
              </w:rPr>
              <w:t>UL1/DL4</w:t>
            </w:r>
          </w:p>
        </w:tc>
      </w:tr>
      <w:tr w:rsidR="0026438D" w14:paraId="2D88C7B2"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F85722"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5338481"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46EF17A"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329A07"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hint="eastAsia"/>
                <w:sz w:val="18"/>
                <w:szCs w:val="18"/>
                <w:lang w:eastAsia="zh-CN"/>
              </w:rPr>
              <w:t>1</w:t>
            </w:r>
            <w:r w:rsidRPr="008B2EB4">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4BEE09"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25 (</w:t>
            </w:r>
            <w:proofErr w:type="spellStart"/>
            <w:r w:rsidRPr="008B2EB4">
              <w:rPr>
                <w:rFonts w:ascii="Arial" w:hAnsi="Arial" w:cs="Arial"/>
                <w:sz w:val="18"/>
                <w:szCs w:val="18"/>
                <w:lang w:eastAsia="zh-CN"/>
              </w:rPr>
              <w:t>RBstart</w:t>
            </w:r>
            <w:proofErr w:type="spellEnd"/>
            <w:r w:rsidRPr="008B2EB4">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F7B3E5"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BD5639"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1A1901D"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228659"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UL1/DL5</w:t>
            </w:r>
          </w:p>
        </w:tc>
      </w:tr>
      <w:tr w:rsidR="0026438D" w14:paraId="2DAD8DF7"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61B673"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A1623A"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841F5B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7BE1CB"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91F5B2"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8B9C69"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FC2D75"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596895A7"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4211B2" w14:textId="77777777" w:rsidR="0026438D" w:rsidRDefault="0026438D" w:rsidP="00B50379">
            <w:pPr>
              <w:spacing w:after="0"/>
              <w:jc w:val="center"/>
              <w:rPr>
                <w:rFonts w:ascii="Arial" w:hAnsi="Arial" w:cs="Arial"/>
                <w:bCs/>
                <w:color w:val="000000"/>
                <w:sz w:val="18"/>
                <w:szCs w:val="18"/>
                <w:lang w:eastAsia="zh-CN"/>
              </w:rPr>
            </w:pPr>
          </w:p>
        </w:tc>
      </w:tr>
      <w:tr w:rsidR="0026438D" w14:paraId="7CA6978F"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C0E53"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2E7EF1"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9C88F8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E374626"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8AEF4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0B5275"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674B8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0C8C7EB"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A485C" w14:textId="77777777" w:rsidR="0026438D" w:rsidRDefault="0026438D" w:rsidP="00B50379">
            <w:pPr>
              <w:spacing w:after="0"/>
              <w:jc w:val="center"/>
              <w:rPr>
                <w:rFonts w:ascii="Arial" w:hAnsi="Arial" w:cs="Arial"/>
                <w:bCs/>
                <w:color w:val="000000"/>
                <w:sz w:val="18"/>
                <w:szCs w:val="18"/>
                <w:lang w:eastAsia="zh-CN"/>
              </w:rPr>
            </w:pPr>
          </w:p>
        </w:tc>
      </w:tr>
      <w:tr w:rsidR="0026438D" w14:paraId="644198F1"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113440"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50E3E77"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E7F0C1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FF6BF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DD3FD0"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E5F60B"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1CB18E"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5D458D9"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E61428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56BCEED8"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955155"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25E066A"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C28F6DB"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A93346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4E5592"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358912"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4D858E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AD63AF9"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A16C1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49BBCFA1"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23C6A9"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C891457"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1DE2A5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0C2D0C"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28D11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EB48BD"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523028"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560E62E5"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0F4C87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38761C14"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192F20"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31C98C"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B0DE16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E8D8C61"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4F3C3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C678DA"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171FBC"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4292F4A"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07E201"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2ED71752"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1FEB55"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93DAF8"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04433B0"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7FA761"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44EFC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B09B30"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3E42C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5F939012"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B0AF7F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26438D" w14:paraId="1281DCB3"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A669CD"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7359C1C"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EB2D8A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E2F645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2A968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DEC424"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176AFA"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496FC0C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F426DF9"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26438D" w14:paraId="6C234F07" w14:textId="77777777" w:rsidTr="00B50379">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AFC8071" w14:textId="77777777" w:rsidR="0026438D" w:rsidRDefault="0026438D" w:rsidP="00B50379">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611C96B0">
                <v:shape id="_x0000_i1046" type="#_x0000_t75" style="width:77.9pt;height:17.65pt" o:ole="">
                  <v:imagedata r:id="rId48" o:title=""/>
                </v:shape>
                <o:OLEObject Type="Embed" ProgID="Equation.3" ShapeID="_x0000_i1046" DrawAspect="Content" ObjectID="_1762329698" r:id="rId56"/>
              </w:object>
            </w:r>
            <w:r>
              <w:rPr>
                <w:snapToGrid w:val="0"/>
                <w:lang w:eastAsia="ja-JP"/>
              </w:rPr>
              <w:t xml:space="preserve">  with </w:t>
            </w:r>
            <w:r>
              <w:rPr>
                <w:snapToGrid w:val="0"/>
                <w:position w:val="-10"/>
                <w:lang w:eastAsia="ja-JP"/>
              </w:rPr>
              <w:object w:dxaOrig="300" w:dyaOrig="300" w14:anchorId="20CDC830">
                <v:shape id="_x0000_i1047" type="#_x0000_t75" style="width:17.65pt;height:17.65pt" o:ole="">
                  <v:imagedata r:id="rId50" o:title=""/>
                </v:shape>
                <o:OLEObject Type="Embed" ProgID="Equation.3" ShapeID="_x0000_i1047" DrawAspect="Content" ObjectID="_1762329699" r:id="rId5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3D8387B" w14:textId="77777777" w:rsidR="0026438D" w:rsidRDefault="0026438D" w:rsidP="00B50379">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8FBA0D2" w14:textId="77777777" w:rsidR="0026438D" w:rsidRDefault="0026438D" w:rsidP="00B50379">
            <w:pPr>
              <w:pStyle w:val="TAN"/>
            </w:pPr>
            <w:r w:rsidRPr="002466F6">
              <w:t xml:space="preserve">NOTE 3: The requirements should be verified for DL EARFCN or NR ARFCN of the victim (lower) band (superscript LB) such that </w:t>
            </w:r>
            <w:r w:rsidRPr="002466F6">
              <w:object w:dxaOrig="2040" w:dyaOrig="435" w14:anchorId="1185A2A5">
                <v:shape id="_x0000_i1048" type="#_x0000_t75" style="width:87.05pt;height:20.95pt" o:ole="">
                  <v:imagedata r:id="rId52" o:title=""/>
                </v:shape>
                <o:OLEObject Type="Embed" ProgID="Equation.DSMT4" ShapeID="_x0000_i1048" DrawAspect="Content" ObjectID="_1762329700" r:id="rId58"/>
              </w:object>
            </w:r>
            <w:r w:rsidRPr="002466F6">
              <w:t xml:space="preserve">  with </w:t>
            </w:r>
            <w:r w:rsidRPr="002466F6">
              <w:object w:dxaOrig="290" w:dyaOrig="290" w14:anchorId="4EBD592D">
                <v:shape id="_x0000_i1049" type="#_x0000_t75" style="width:17pt;height:17pt" o:ole="">
                  <v:imagedata r:id="rId50" o:title=""/>
                </v:shape>
                <o:OLEObject Type="Embed" ProgID="Equation.3" ShapeID="_x0000_i1049" DrawAspect="Content" ObjectID="_1762329701" r:id="rId59"/>
              </w:object>
            </w:r>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MHz.</w:t>
            </w:r>
          </w:p>
          <w:p w14:paraId="685585D5" w14:textId="77777777" w:rsidR="0026438D" w:rsidRDefault="0026438D" w:rsidP="00B50379">
            <w:pPr>
              <w:pStyle w:val="TAN"/>
              <w:rPr>
                <w:snapToGrid w:val="0"/>
              </w:rPr>
            </w:pPr>
            <w:r>
              <w:rPr>
                <w:szCs w:val="24"/>
              </w:rPr>
              <w:t>NOTE 4</w:t>
            </w:r>
            <w:r w:rsidRPr="007B435E">
              <w:rPr>
                <w:szCs w:val="24"/>
              </w:rPr>
              <w:t xml:space="preserve">: </w:t>
            </w:r>
            <w:r w:rsidRPr="00EF5447">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lang w:val="en-US" w:eastAsia="zh-TW"/>
              </w:rPr>
              <w:drawing>
                <wp:inline distT="0" distB="0" distL="0" distR="0" wp14:anchorId="6323044F" wp14:editId="51694941">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33FC2BA6" w14:textId="77777777" w:rsidR="0026438D" w:rsidRPr="00D764F4" w:rsidRDefault="0026438D" w:rsidP="00B50379">
            <w:pPr>
              <w:pStyle w:val="TAN"/>
              <w:rPr>
                <w:snapToGrid w:val="0"/>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5112E6E4">
                <v:shape id="_x0000_i1050" type="#_x0000_t75" style="width:76.6pt;height:17.65pt" o:ole="">
                  <v:imagedata r:id="rId61" o:title=""/>
                </v:shape>
                <o:OLEObject Type="Embed" ProgID="Equation.3" ShapeID="_x0000_i1050" DrawAspect="Content" ObjectID="_1762329702" r:id="rId6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D30A6F9">
                <v:shape id="_x0000_i1051" type="#_x0000_t75" style="width:207.5pt;height:11.15pt" o:ole="">
                  <v:imagedata r:id="rId18" o:title=""/>
                </v:shape>
                <o:OLEObject Type="Embed" ProgID="Equation.DSMT4" ShapeID="_x0000_i1051" DrawAspect="Content" ObjectID="_1762329703" r:id="rId63"/>
              </w:object>
            </w:r>
            <w:r>
              <w:rPr>
                <w:rFonts w:cs="Arial"/>
                <w:position w:val="-14"/>
                <w:lang w:eastAsia="zh-CN"/>
              </w:rPr>
              <w:t xml:space="preserve"> </w:t>
            </w:r>
            <w:r>
              <w:rPr>
                <w:rFonts w:cs="Arial"/>
              </w:rPr>
              <w:t xml:space="preserve">with </w:t>
            </w:r>
            <w:r>
              <w:rPr>
                <w:rFonts w:cs="Arial"/>
                <w:noProof/>
                <w:position w:val="-10"/>
                <w:lang w:val="en-US" w:eastAsia="zh-TW"/>
              </w:rPr>
              <w:drawing>
                <wp:inline distT="0" distB="0" distL="0" distR="0" wp14:anchorId="4F2C146F" wp14:editId="6918CDA6">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TW"/>
              </w:rPr>
              <w:drawing>
                <wp:inline distT="0" distB="0" distL="0" distR="0" wp14:anchorId="779645A6" wp14:editId="5AFAE42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219BA393" w14:textId="77777777" w:rsidR="0026438D" w:rsidRDefault="0026438D" w:rsidP="0026438D"/>
    <w:p w14:paraId="6ADF04C2" w14:textId="77777777" w:rsidR="0026438D" w:rsidRPr="00EF5447" w:rsidRDefault="0026438D" w:rsidP="0026438D">
      <w:pPr>
        <w:pStyle w:val="TH"/>
      </w:pPr>
      <w:r w:rsidRPr="00EF5447">
        <w:t xml:space="preserve">Table 7.3B.2.3.2-2: </w:t>
      </w:r>
      <w:r w:rsidRPr="00FB786F">
        <w:rPr>
          <w:rFonts w:hint="eastAsia"/>
        </w:rPr>
        <w:t>Void</w:t>
      </w:r>
    </w:p>
    <w:p w14:paraId="08C675D3" w14:textId="77777777" w:rsidR="0026438D" w:rsidRPr="00EF5447" w:rsidRDefault="0026438D" w:rsidP="0026438D"/>
    <w:p w14:paraId="40A2CFFB" w14:textId="77777777" w:rsidR="0026438D" w:rsidRPr="00EF5447" w:rsidRDefault="0026438D" w:rsidP="0026438D">
      <w:pPr>
        <w:pStyle w:val="5"/>
      </w:pPr>
      <w:bookmarkStart w:id="3752" w:name="_Toc13131717"/>
      <w:bookmarkStart w:id="3753" w:name="_Toc29807303"/>
      <w:bookmarkStart w:id="3754" w:name="_Toc36649017"/>
      <w:bookmarkStart w:id="3755" w:name="_Toc36651742"/>
      <w:bookmarkStart w:id="3756" w:name="_Toc37256676"/>
      <w:bookmarkStart w:id="3757" w:name="_Toc37257017"/>
      <w:bookmarkStart w:id="3758" w:name="_Toc45890764"/>
      <w:bookmarkStart w:id="3759" w:name="_Toc45891988"/>
      <w:bookmarkStart w:id="3760" w:name="_Toc45892398"/>
      <w:bookmarkStart w:id="3761" w:name="_Toc45892808"/>
      <w:bookmarkStart w:id="3762" w:name="_Toc52353222"/>
      <w:bookmarkStart w:id="3763" w:name="_Toc53175045"/>
      <w:bookmarkStart w:id="3764" w:name="_Toc61378384"/>
      <w:bookmarkStart w:id="3765" w:name="_Toc61378859"/>
      <w:bookmarkStart w:id="3766" w:name="_Toc67954052"/>
      <w:bookmarkStart w:id="3767" w:name="_Toc68733719"/>
      <w:bookmarkStart w:id="3768" w:name="_Toc68785035"/>
      <w:bookmarkStart w:id="3769" w:name="_Toc76736995"/>
      <w:bookmarkStart w:id="3770" w:name="_Toc77241407"/>
      <w:bookmarkStart w:id="3771" w:name="_Toc77241912"/>
      <w:bookmarkStart w:id="3772" w:name="_Toc83743288"/>
      <w:bookmarkStart w:id="3773" w:name="_Toc83909809"/>
      <w:bookmarkStart w:id="3774" w:name="_Toc91071776"/>
      <w:r w:rsidRPr="00EF5447">
        <w:t>7.3B.2.3.3</w:t>
      </w:r>
      <w:r w:rsidRPr="00EF5447">
        <w:tab/>
      </w:r>
      <w:bookmarkEnd w:id="3752"/>
      <w:r w:rsidRPr="00EF5447">
        <w:t>Void</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111B018" w14:textId="77777777" w:rsidR="0026438D" w:rsidRPr="00EF5447" w:rsidRDefault="0026438D" w:rsidP="0026438D"/>
    <w:p w14:paraId="5E9D4F60" w14:textId="77777777" w:rsidR="0026438D" w:rsidRPr="00EF5447" w:rsidRDefault="0026438D" w:rsidP="0026438D">
      <w:pPr>
        <w:pStyle w:val="5"/>
      </w:pPr>
      <w:bookmarkStart w:id="3775" w:name="_Toc21351722"/>
      <w:bookmarkStart w:id="3776" w:name="_Toc29807304"/>
      <w:bookmarkStart w:id="3777" w:name="_Toc36649018"/>
      <w:bookmarkStart w:id="3778" w:name="_Toc36651743"/>
      <w:bookmarkStart w:id="3779" w:name="_Toc37256677"/>
      <w:bookmarkStart w:id="3780" w:name="_Toc37257018"/>
      <w:bookmarkStart w:id="3781" w:name="_Toc45890765"/>
      <w:bookmarkStart w:id="3782" w:name="_Toc45891989"/>
      <w:bookmarkStart w:id="3783" w:name="_Toc45892399"/>
      <w:bookmarkStart w:id="3784" w:name="_Toc45892809"/>
      <w:bookmarkStart w:id="3785" w:name="_Toc52353223"/>
      <w:bookmarkStart w:id="3786" w:name="_Toc53175046"/>
      <w:bookmarkStart w:id="3787" w:name="_Toc61378385"/>
      <w:bookmarkStart w:id="3788" w:name="_Toc61378860"/>
      <w:bookmarkStart w:id="3789" w:name="_Toc67954053"/>
      <w:bookmarkStart w:id="3790" w:name="_Toc68733720"/>
      <w:bookmarkStart w:id="3791" w:name="_Toc68785036"/>
      <w:bookmarkStart w:id="3792" w:name="_Toc76736996"/>
      <w:bookmarkStart w:id="3793" w:name="_Toc77241408"/>
      <w:bookmarkStart w:id="3794" w:name="_Toc77241913"/>
      <w:bookmarkStart w:id="3795" w:name="_Toc83743289"/>
      <w:bookmarkStart w:id="3796" w:name="_Toc83909810"/>
      <w:bookmarkStart w:id="3797" w:name="_Toc91071777"/>
      <w:r w:rsidRPr="00EF5447">
        <w:t>7.3B.2.3.4</w:t>
      </w:r>
      <w:r w:rsidRPr="00EF5447">
        <w:tab/>
        <w:t>Reference sensitivity exceptions due to cross band isolation for EN-DC in NR FR1</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53FAFABA" w14:textId="77777777" w:rsidR="0026438D" w:rsidRDefault="0026438D" w:rsidP="0026438D">
      <w:r w:rsidRPr="00EF5447">
        <w:t>Sensitivity degradation is allowed for a band if it is impacted by UL of another band part of the same EN-DC configuration due to cross band isolation issues. Reference sensitivity exceptions for the victim band are specified</w:t>
      </w:r>
      <w:r w:rsidRPr="008F7184">
        <w:t xml:space="preserve"> only for the specific uplink and downlink test points specified</w:t>
      </w:r>
      <w:r w:rsidRPr="00EF5447">
        <w:t xml:space="preserve"> in Table 7.3B.2.3.4-1 </w:t>
      </w:r>
      <w:r w:rsidRPr="00EF5447">
        <w:rPr>
          <w:lang w:eastAsia="zh-CN"/>
        </w:rPr>
        <w:t xml:space="preserve">and </w:t>
      </w:r>
      <w:r w:rsidRPr="00EF5447">
        <w:t>Table 7.3B.2.3.4-1</w:t>
      </w:r>
      <w:r w:rsidRPr="00EF5447">
        <w:rPr>
          <w:lang w:eastAsia="zh-CN"/>
        </w:rPr>
        <w:t>a</w:t>
      </w:r>
      <w:r>
        <w:rPr>
          <w:lang w:eastAsia="zh-CN"/>
        </w:rPr>
        <w:t>.</w:t>
      </w:r>
    </w:p>
    <w:p w14:paraId="5E719E24" w14:textId="77777777" w:rsidR="0026438D" w:rsidRPr="001F2EA3" w:rsidRDefault="0026438D" w:rsidP="0026438D"/>
    <w:p w14:paraId="47CCAC7C" w14:textId="77777777" w:rsidR="0026438D" w:rsidRPr="001F2EA3" w:rsidRDefault="0026438D" w:rsidP="0026438D">
      <w:pPr>
        <w:rPr>
          <w:lang w:val="en-US"/>
        </w:rPr>
      </w:pPr>
      <w:r w:rsidRPr="001F2EA3">
        <w:rPr>
          <w:lang w:val="en-US"/>
        </w:rPr>
        <w:t xml:space="preserve">In Tables </w:t>
      </w:r>
      <w:r w:rsidRPr="001F2EA3">
        <w:t>7.3B.2.3.4-1 and 7.3B.2.3.4-1a</w:t>
      </w:r>
      <w:r w:rsidRPr="001F2EA3">
        <w:rPr>
          <w:lang w:val="en-US"/>
        </w:rPr>
        <w:t xml:space="preserve"> the following terminology is used to define the source of cross-band isolation interference: </w:t>
      </w:r>
    </w:p>
    <w:p w14:paraId="1201EFFC" w14:textId="77777777" w:rsidR="0026438D" w:rsidRPr="001F2EA3" w:rsidRDefault="0026438D" w:rsidP="0026438D">
      <w:pPr>
        <w:rPr>
          <w:lang w:val="en-US"/>
        </w:rPr>
      </w:pPr>
      <w:r w:rsidRPr="001F2EA3">
        <w:rPr>
          <w:rFonts w:hint="eastAsia"/>
          <w:lang w:val="en-US"/>
        </w:rPr>
        <w:t xml:space="preserve">- </w:t>
      </w:r>
      <w:r w:rsidRPr="001F2EA3">
        <w:t>“ACLR1” indicates that the first adjacent channel of the aggressor UL band falls into the Rx channel of victim band.</w:t>
      </w:r>
    </w:p>
    <w:p w14:paraId="6F604F57" w14:textId="77777777" w:rsidR="0026438D" w:rsidRPr="001F2EA3" w:rsidRDefault="0026438D" w:rsidP="0026438D">
      <w:pPr>
        <w:rPr>
          <w:lang w:val="en-US"/>
        </w:rPr>
      </w:pPr>
      <w:r w:rsidRPr="001F2EA3">
        <w:rPr>
          <w:rFonts w:hint="eastAsia"/>
          <w:lang w:val="en-US"/>
        </w:rPr>
        <w:t xml:space="preserve">- </w:t>
      </w:r>
      <w:r w:rsidRPr="001F2EA3">
        <w:t xml:space="preserve">“ACLR2” indicates that the second adjacent channel of the aggressor UL band falls into the Rx channel of victim band. </w:t>
      </w:r>
    </w:p>
    <w:p w14:paraId="5CD0B0AB" w14:textId="77777777" w:rsidR="0026438D" w:rsidRPr="00C36054" w:rsidRDefault="0026438D" w:rsidP="0026438D">
      <w:pPr>
        <w:rPr>
          <w:lang w:val="en-US"/>
        </w:rPr>
      </w:pPr>
      <w:r w:rsidRPr="001F2EA3">
        <w:rPr>
          <w:rFonts w:hint="eastAsia"/>
        </w:rPr>
        <w:t xml:space="preserve">- </w:t>
      </w:r>
      <w:r w:rsidRPr="001F2EA3">
        <w:t xml:space="preserve">“&gt;ACLR2” </w:t>
      </w:r>
      <w:r w:rsidRPr="001F2EA3">
        <w:rPr>
          <w:lang w:val="en-US"/>
        </w:rPr>
        <w:t>indicates</w:t>
      </w:r>
      <w:r w:rsidRPr="001F2EA3">
        <w:t xml:space="preserve"> that neither the first, nor the second adjacent channel of the aggressor UL band falls into the Rx channel of victim band.</w:t>
      </w:r>
    </w:p>
    <w:p w14:paraId="4D1677E5" w14:textId="77777777" w:rsidR="0026438D" w:rsidRDefault="0026438D" w:rsidP="0026438D"/>
    <w:p w14:paraId="72027BFB" w14:textId="77777777" w:rsidR="0026438D" w:rsidRPr="00EF5447" w:rsidRDefault="0026438D" w:rsidP="0026438D">
      <w:pPr>
        <w:pStyle w:val="TH"/>
      </w:pPr>
      <w:r w:rsidRPr="00EF5447">
        <w:t>Table 7.3B.2.3.4-1: Reference sensitivity exceptions (MSD) due to cross band isolation</w:t>
      </w:r>
      <w:r w:rsidRPr="008A111A">
        <w:t xml:space="preserve"> and uplink/downlink configurations</w:t>
      </w:r>
      <w:r w:rsidRPr="00EF5447">
        <w:t xml:space="preserve"> for </w:t>
      </w:r>
      <w:r w:rsidRPr="00EF5447">
        <w:rPr>
          <w:lang w:eastAsia="zh-CN"/>
        </w:rPr>
        <w:t xml:space="preserve">PC3 </w:t>
      </w:r>
      <w:r w:rsidRPr="00EF5447">
        <w:t>EN-DC in NR FR1</w:t>
      </w:r>
    </w:p>
    <w:p w14:paraId="645B4CAF" w14:textId="77777777" w:rsidR="0026438D" w:rsidRPr="00EF5447" w:rsidRDefault="0026438D" w:rsidP="0026438D">
      <w:pPr>
        <w:pStyle w:val="TH"/>
        <w:sectPr w:rsidR="0026438D" w:rsidRPr="00EF5447" w:rsidSect="00B50379">
          <w:footnotePr>
            <w:numRestart w:val="eachSect"/>
          </w:footnotePr>
          <w:pgSz w:w="11907" w:h="16840" w:code="9"/>
          <w:pgMar w:top="1416" w:right="1133" w:bottom="1133" w:left="1133" w:header="850" w:footer="340" w:gutter="0"/>
          <w:cols w:space="720"/>
          <w:formProt w:val="0"/>
        </w:sectPr>
      </w:pPr>
    </w:p>
    <w:p w14:paraId="1D99C332" w14:textId="77777777" w:rsidR="0026438D" w:rsidRPr="00EF5447" w:rsidRDefault="0026438D" w:rsidP="0026438D"/>
    <w:p w14:paraId="2EE2250A" w14:textId="77777777" w:rsidR="0026438D" w:rsidRPr="00C37914" w:rsidRDefault="0026438D" w:rsidP="0026438D">
      <w:pPr>
        <w:rPr>
          <w:b/>
        </w:rPr>
      </w:pPr>
    </w:p>
    <w:tbl>
      <w:tblPr>
        <w:tblW w:w="0" w:type="auto"/>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709"/>
        <w:gridCol w:w="1075"/>
        <w:gridCol w:w="770"/>
        <w:gridCol w:w="844"/>
        <w:gridCol w:w="2272"/>
        <w:gridCol w:w="851"/>
        <w:gridCol w:w="850"/>
        <w:gridCol w:w="1134"/>
        <w:gridCol w:w="1418"/>
        <w:tblGridChange w:id="3798">
          <w:tblGrid>
            <w:gridCol w:w="992"/>
            <w:gridCol w:w="709"/>
            <w:gridCol w:w="1075"/>
            <w:gridCol w:w="134"/>
            <w:gridCol w:w="636"/>
            <w:gridCol w:w="844"/>
            <w:gridCol w:w="2272"/>
            <w:gridCol w:w="851"/>
            <w:gridCol w:w="850"/>
            <w:gridCol w:w="1134"/>
            <w:gridCol w:w="1418"/>
            <w:gridCol w:w="1345"/>
          </w:tblGrid>
        </w:tblGridChange>
      </w:tblGrid>
      <w:tr w:rsidR="000E74C3" w:rsidRPr="000E74C3" w14:paraId="49C77946" w14:textId="77777777" w:rsidTr="000E74C3">
        <w:trPr>
          <w:jc w:val="center"/>
        </w:trPr>
        <w:tc>
          <w:tcPr>
            <w:tcW w:w="992" w:type="dxa"/>
            <w:vMerge w:val="restart"/>
            <w:vAlign w:val="center"/>
          </w:tcPr>
          <w:p w14:paraId="34B3BC3D" w14:textId="77777777" w:rsidR="0026438D" w:rsidRPr="000E74C3" w:rsidRDefault="0026438D">
            <w:pPr>
              <w:snapToGrid w:val="0"/>
              <w:spacing w:after="0"/>
              <w:rPr>
                <w:rFonts w:ascii="Arial" w:hAnsi="Arial" w:cs="Arial"/>
                <w:b/>
                <w:rPrChange w:id="3799" w:author="Bo-Han Hsieh" w:date="2023-10-17T00:33:00Z">
                  <w:rPr>
                    <w:b/>
                  </w:rPr>
                </w:rPrChange>
              </w:rPr>
              <w:pPrChange w:id="3800" w:author="Bo-Han Hsieh" w:date="2023-10-17T00:34:00Z">
                <w:pPr/>
              </w:pPrChange>
            </w:pPr>
            <w:r w:rsidRPr="000E74C3">
              <w:rPr>
                <w:rFonts w:ascii="Arial" w:hAnsi="Arial" w:cs="Arial"/>
                <w:b/>
                <w:rPrChange w:id="3801" w:author="Bo-Han Hsieh" w:date="2023-10-17T00:33:00Z">
                  <w:rPr>
                    <w:b/>
                  </w:rPr>
                </w:rPrChange>
              </w:rPr>
              <w:t>UL band</w:t>
            </w:r>
          </w:p>
        </w:tc>
        <w:tc>
          <w:tcPr>
            <w:tcW w:w="709" w:type="dxa"/>
            <w:vMerge w:val="restart"/>
            <w:vAlign w:val="center"/>
          </w:tcPr>
          <w:p w14:paraId="6E492E33" w14:textId="77777777" w:rsidR="0026438D" w:rsidRPr="000E74C3" w:rsidRDefault="0026438D">
            <w:pPr>
              <w:snapToGrid w:val="0"/>
              <w:spacing w:after="0"/>
              <w:rPr>
                <w:rFonts w:ascii="Arial" w:hAnsi="Arial" w:cs="Arial"/>
                <w:b/>
                <w:rPrChange w:id="3802" w:author="Bo-Han Hsieh" w:date="2023-10-17T00:33:00Z">
                  <w:rPr>
                    <w:b/>
                  </w:rPr>
                </w:rPrChange>
              </w:rPr>
              <w:pPrChange w:id="3803" w:author="Bo-Han Hsieh" w:date="2023-10-17T00:34:00Z">
                <w:pPr/>
              </w:pPrChange>
            </w:pPr>
            <w:r w:rsidRPr="000E74C3">
              <w:rPr>
                <w:rFonts w:ascii="Arial" w:hAnsi="Arial" w:cs="Arial"/>
                <w:b/>
                <w:rPrChange w:id="3804" w:author="Bo-Han Hsieh" w:date="2023-10-17T00:33:00Z">
                  <w:rPr>
                    <w:b/>
                  </w:rPr>
                </w:rPrChange>
              </w:rPr>
              <w:t>DL band</w:t>
            </w:r>
          </w:p>
        </w:tc>
        <w:tc>
          <w:tcPr>
            <w:tcW w:w="1075" w:type="dxa"/>
            <w:vAlign w:val="center"/>
          </w:tcPr>
          <w:p w14:paraId="087E43A8" w14:textId="77777777" w:rsidR="0026438D" w:rsidRPr="000E74C3" w:rsidRDefault="0026438D">
            <w:pPr>
              <w:snapToGrid w:val="0"/>
              <w:spacing w:after="0"/>
              <w:rPr>
                <w:rFonts w:ascii="Arial" w:hAnsi="Arial" w:cs="Arial"/>
                <w:b/>
                <w:rPrChange w:id="3805" w:author="Bo-Han Hsieh" w:date="2023-10-17T00:33:00Z">
                  <w:rPr>
                    <w:b/>
                  </w:rPr>
                </w:rPrChange>
              </w:rPr>
              <w:pPrChange w:id="3806" w:author="Bo-Han Hsieh" w:date="2023-10-17T00:34:00Z">
                <w:pPr/>
              </w:pPrChange>
            </w:pPr>
            <w:r w:rsidRPr="000E74C3">
              <w:rPr>
                <w:rFonts w:ascii="Arial" w:hAnsi="Arial" w:cs="Arial"/>
                <w:b/>
                <w:rPrChange w:id="3807" w:author="Bo-Han Hsieh" w:date="2023-10-17T00:33:00Z">
                  <w:rPr>
                    <w:b/>
                  </w:rPr>
                </w:rPrChange>
              </w:rPr>
              <w:t>UL F</w:t>
            </w:r>
            <w:r w:rsidRPr="000E74C3">
              <w:rPr>
                <w:rFonts w:ascii="Arial" w:hAnsi="Arial" w:cs="Arial"/>
                <w:b/>
                <w:vertAlign w:val="subscript"/>
                <w:rPrChange w:id="3808" w:author="Bo-Han Hsieh" w:date="2023-10-17T00:33:00Z">
                  <w:rPr>
                    <w:b/>
                    <w:vertAlign w:val="subscript"/>
                  </w:rPr>
                </w:rPrChange>
              </w:rPr>
              <w:t>c</w:t>
            </w:r>
          </w:p>
        </w:tc>
        <w:tc>
          <w:tcPr>
            <w:tcW w:w="770" w:type="dxa"/>
            <w:vAlign w:val="center"/>
          </w:tcPr>
          <w:p w14:paraId="6EF63183" w14:textId="77777777" w:rsidR="0026438D" w:rsidRPr="000E74C3" w:rsidRDefault="0026438D">
            <w:pPr>
              <w:snapToGrid w:val="0"/>
              <w:spacing w:after="0"/>
              <w:rPr>
                <w:rFonts w:ascii="Arial" w:hAnsi="Arial" w:cs="Arial"/>
                <w:b/>
                <w:rPrChange w:id="3809" w:author="Bo-Han Hsieh" w:date="2023-10-17T00:33:00Z">
                  <w:rPr>
                    <w:b/>
                  </w:rPr>
                </w:rPrChange>
              </w:rPr>
              <w:pPrChange w:id="3810" w:author="Bo-Han Hsieh" w:date="2023-10-17T00:34:00Z">
                <w:pPr/>
              </w:pPrChange>
            </w:pPr>
            <w:r w:rsidRPr="000E74C3">
              <w:rPr>
                <w:rFonts w:ascii="Arial" w:hAnsi="Arial" w:cs="Arial"/>
                <w:b/>
                <w:rPrChange w:id="3811" w:author="Bo-Han Hsieh" w:date="2023-10-17T00:33:00Z">
                  <w:rPr>
                    <w:b/>
                  </w:rPr>
                </w:rPrChange>
              </w:rPr>
              <w:t>UL BW</w:t>
            </w:r>
          </w:p>
        </w:tc>
        <w:tc>
          <w:tcPr>
            <w:tcW w:w="844" w:type="dxa"/>
            <w:vAlign w:val="center"/>
          </w:tcPr>
          <w:p w14:paraId="75D6523E" w14:textId="77777777" w:rsidR="0026438D" w:rsidRPr="000E74C3" w:rsidRDefault="0026438D">
            <w:pPr>
              <w:snapToGrid w:val="0"/>
              <w:spacing w:after="0"/>
              <w:rPr>
                <w:rFonts w:ascii="Arial" w:hAnsi="Arial" w:cs="Arial"/>
                <w:b/>
                <w:rPrChange w:id="3812" w:author="Bo-Han Hsieh" w:date="2023-10-17T00:33:00Z">
                  <w:rPr>
                    <w:b/>
                  </w:rPr>
                </w:rPrChange>
              </w:rPr>
              <w:pPrChange w:id="3813" w:author="Bo-Han Hsieh" w:date="2023-10-17T00:34:00Z">
                <w:pPr/>
              </w:pPrChange>
            </w:pPr>
            <w:r w:rsidRPr="000E74C3">
              <w:rPr>
                <w:rFonts w:ascii="Arial" w:hAnsi="Arial" w:cs="Arial"/>
                <w:b/>
                <w:rPrChange w:id="3814" w:author="Bo-Han Hsieh" w:date="2023-10-17T00:33:00Z">
                  <w:rPr>
                    <w:b/>
                  </w:rPr>
                </w:rPrChange>
              </w:rPr>
              <w:t>SCS of UL band</w:t>
            </w:r>
          </w:p>
        </w:tc>
        <w:tc>
          <w:tcPr>
            <w:tcW w:w="2272" w:type="dxa"/>
            <w:vAlign w:val="center"/>
          </w:tcPr>
          <w:p w14:paraId="3A1E04B1" w14:textId="77777777" w:rsidR="0026438D" w:rsidRPr="000E74C3" w:rsidRDefault="0026438D">
            <w:pPr>
              <w:snapToGrid w:val="0"/>
              <w:spacing w:after="0"/>
              <w:rPr>
                <w:rFonts w:ascii="Arial" w:hAnsi="Arial" w:cs="Arial"/>
                <w:b/>
                <w:rPrChange w:id="3815" w:author="Bo-Han Hsieh" w:date="2023-10-17T00:33:00Z">
                  <w:rPr>
                    <w:b/>
                  </w:rPr>
                </w:rPrChange>
              </w:rPr>
              <w:pPrChange w:id="3816" w:author="Bo-Han Hsieh" w:date="2023-10-17T00:34:00Z">
                <w:pPr/>
              </w:pPrChange>
            </w:pPr>
            <w:r w:rsidRPr="000E74C3">
              <w:rPr>
                <w:rFonts w:ascii="Arial" w:hAnsi="Arial" w:cs="Arial"/>
                <w:b/>
                <w:rPrChange w:id="3817" w:author="Bo-Han Hsieh" w:date="2023-10-17T00:33:00Z">
                  <w:rPr>
                    <w:b/>
                  </w:rPr>
                </w:rPrChange>
              </w:rPr>
              <w:t>UL RB Allocation</w:t>
            </w:r>
          </w:p>
        </w:tc>
        <w:tc>
          <w:tcPr>
            <w:tcW w:w="851" w:type="dxa"/>
            <w:vAlign w:val="center"/>
          </w:tcPr>
          <w:p w14:paraId="2CA6D0FF" w14:textId="77777777" w:rsidR="0026438D" w:rsidRPr="000E74C3" w:rsidRDefault="0026438D">
            <w:pPr>
              <w:snapToGrid w:val="0"/>
              <w:spacing w:after="0"/>
              <w:rPr>
                <w:rFonts w:ascii="Arial" w:hAnsi="Arial" w:cs="Arial"/>
                <w:b/>
                <w:rPrChange w:id="3818" w:author="Bo-Han Hsieh" w:date="2023-10-17T00:33:00Z">
                  <w:rPr>
                    <w:b/>
                  </w:rPr>
                </w:rPrChange>
              </w:rPr>
              <w:pPrChange w:id="3819" w:author="Bo-Han Hsieh" w:date="2023-10-17T00:34:00Z">
                <w:pPr/>
              </w:pPrChange>
            </w:pPr>
            <w:r w:rsidRPr="000E74C3">
              <w:rPr>
                <w:rFonts w:ascii="Arial" w:hAnsi="Arial" w:cs="Arial"/>
                <w:b/>
                <w:rPrChange w:id="3820" w:author="Bo-Han Hsieh" w:date="2023-10-17T00:33:00Z">
                  <w:rPr>
                    <w:b/>
                  </w:rPr>
                </w:rPrChange>
              </w:rPr>
              <w:t>DL F</w:t>
            </w:r>
            <w:r w:rsidRPr="000E74C3">
              <w:rPr>
                <w:rFonts w:ascii="Arial" w:hAnsi="Arial" w:cs="Arial"/>
                <w:b/>
                <w:vertAlign w:val="subscript"/>
                <w:rPrChange w:id="3821" w:author="Bo-Han Hsieh" w:date="2023-10-17T00:33:00Z">
                  <w:rPr>
                    <w:b/>
                    <w:vertAlign w:val="subscript"/>
                  </w:rPr>
                </w:rPrChange>
              </w:rPr>
              <w:t>c</w:t>
            </w:r>
          </w:p>
        </w:tc>
        <w:tc>
          <w:tcPr>
            <w:tcW w:w="850" w:type="dxa"/>
            <w:vAlign w:val="center"/>
          </w:tcPr>
          <w:p w14:paraId="16AC802F" w14:textId="77777777" w:rsidR="0026438D" w:rsidRPr="000E74C3" w:rsidRDefault="0026438D">
            <w:pPr>
              <w:snapToGrid w:val="0"/>
              <w:spacing w:after="0"/>
              <w:rPr>
                <w:rFonts w:ascii="Arial" w:hAnsi="Arial" w:cs="Arial"/>
                <w:b/>
                <w:rPrChange w:id="3822" w:author="Bo-Han Hsieh" w:date="2023-10-17T00:33:00Z">
                  <w:rPr>
                    <w:b/>
                  </w:rPr>
                </w:rPrChange>
              </w:rPr>
              <w:pPrChange w:id="3823" w:author="Bo-Han Hsieh" w:date="2023-10-17T00:34:00Z">
                <w:pPr/>
              </w:pPrChange>
            </w:pPr>
            <w:r w:rsidRPr="000E74C3">
              <w:rPr>
                <w:rFonts w:ascii="Arial" w:hAnsi="Arial" w:cs="Arial"/>
                <w:b/>
                <w:rPrChange w:id="3824" w:author="Bo-Han Hsieh" w:date="2023-10-17T00:33:00Z">
                  <w:rPr>
                    <w:b/>
                  </w:rPr>
                </w:rPrChange>
              </w:rPr>
              <w:t>DL BW</w:t>
            </w:r>
          </w:p>
        </w:tc>
        <w:tc>
          <w:tcPr>
            <w:tcW w:w="1134" w:type="dxa"/>
            <w:vAlign w:val="center"/>
          </w:tcPr>
          <w:p w14:paraId="72BE51BB" w14:textId="77777777" w:rsidR="0026438D" w:rsidRPr="000E74C3" w:rsidRDefault="0026438D">
            <w:pPr>
              <w:snapToGrid w:val="0"/>
              <w:spacing w:after="0"/>
              <w:rPr>
                <w:rFonts w:ascii="Arial" w:hAnsi="Arial" w:cs="Arial"/>
                <w:b/>
                <w:rPrChange w:id="3825" w:author="Bo-Han Hsieh" w:date="2023-10-17T00:33:00Z">
                  <w:rPr>
                    <w:b/>
                  </w:rPr>
                </w:rPrChange>
              </w:rPr>
              <w:pPrChange w:id="3826" w:author="Bo-Han Hsieh" w:date="2023-10-17T00:34:00Z">
                <w:pPr/>
              </w:pPrChange>
            </w:pPr>
            <w:r w:rsidRPr="000E74C3">
              <w:rPr>
                <w:rFonts w:ascii="Arial" w:hAnsi="Arial" w:cs="Arial"/>
                <w:b/>
                <w:rPrChange w:id="3827" w:author="Bo-Han Hsieh" w:date="2023-10-17T00:33:00Z">
                  <w:rPr>
                    <w:b/>
                  </w:rPr>
                </w:rPrChange>
              </w:rPr>
              <w:t>MSD</w:t>
            </w:r>
          </w:p>
        </w:tc>
        <w:tc>
          <w:tcPr>
            <w:tcW w:w="1418" w:type="dxa"/>
            <w:vMerge w:val="restart"/>
            <w:vAlign w:val="center"/>
          </w:tcPr>
          <w:p w14:paraId="0A5257CA" w14:textId="77777777" w:rsidR="0026438D" w:rsidRPr="000E74C3" w:rsidRDefault="0026438D">
            <w:pPr>
              <w:snapToGrid w:val="0"/>
              <w:spacing w:after="0"/>
              <w:rPr>
                <w:rFonts w:ascii="Arial" w:hAnsi="Arial" w:cs="Arial"/>
                <w:b/>
                <w:rPrChange w:id="3828" w:author="Bo-Han Hsieh" w:date="2023-10-17T00:33:00Z">
                  <w:rPr>
                    <w:b/>
                  </w:rPr>
                </w:rPrChange>
              </w:rPr>
              <w:pPrChange w:id="3829" w:author="Bo-Han Hsieh" w:date="2023-10-17T00:34:00Z">
                <w:pPr/>
              </w:pPrChange>
            </w:pPr>
            <w:r w:rsidRPr="000E74C3">
              <w:rPr>
                <w:rFonts w:ascii="Arial" w:hAnsi="Arial" w:cs="Arial"/>
                <w:b/>
                <w:rPrChange w:id="3830" w:author="Bo-Han Hsieh" w:date="2023-10-17T00:33:00Z">
                  <w:rPr>
                    <w:b/>
                  </w:rPr>
                </w:rPrChange>
              </w:rPr>
              <w:t>Cross-band</w:t>
            </w:r>
          </w:p>
          <w:p w14:paraId="13FEA698" w14:textId="77777777" w:rsidR="0026438D" w:rsidRPr="000E74C3" w:rsidRDefault="0026438D">
            <w:pPr>
              <w:snapToGrid w:val="0"/>
              <w:spacing w:after="0"/>
              <w:rPr>
                <w:rFonts w:ascii="Arial" w:hAnsi="Arial" w:cs="Arial"/>
                <w:b/>
                <w:rPrChange w:id="3831" w:author="Bo-Han Hsieh" w:date="2023-10-17T00:33:00Z">
                  <w:rPr>
                    <w:b/>
                  </w:rPr>
                </w:rPrChange>
              </w:rPr>
              <w:pPrChange w:id="3832" w:author="Bo-Han Hsieh" w:date="2023-10-17T00:34:00Z">
                <w:pPr/>
              </w:pPrChange>
            </w:pPr>
            <w:r w:rsidRPr="000E74C3">
              <w:rPr>
                <w:rFonts w:ascii="Arial" w:hAnsi="Arial" w:cs="Arial"/>
                <w:b/>
                <w:rPrChange w:id="3833" w:author="Bo-Han Hsieh" w:date="2023-10-17T00:33:00Z">
                  <w:rPr>
                    <w:b/>
                  </w:rPr>
                </w:rPrChange>
              </w:rPr>
              <w:t>Interference</w:t>
            </w:r>
          </w:p>
          <w:p w14:paraId="2B49D044" w14:textId="77777777" w:rsidR="0026438D" w:rsidRPr="000E74C3" w:rsidRDefault="0026438D">
            <w:pPr>
              <w:snapToGrid w:val="0"/>
              <w:spacing w:after="0"/>
              <w:rPr>
                <w:rFonts w:ascii="Arial" w:hAnsi="Arial" w:cs="Arial"/>
                <w:b/>
                <w:rPrChange w:id="3834" w:author="Bo-Han Hsieh" w:date="2023-10-17T00:33:00Z">
                  <w:rPr>
                    <w:b/>
                  </w:rPr>
                </w:rPrChange>
              </w:rPr>
              <w:pPrChange w:id="3835" w:author="Bo-Han Hsieh" w:date="2023-10-17T00:34:00Z">
                <w:pPr/>
              </w:pPrChange>
            </w:pPr>
            <w:r w:rsidRPr="000E74C3">
              <w:rPr>
                <w:rFonts w:ascii="Arial" w:hAnsi="Arial" w:cs="Arial"/>
                <w:b/>
                <w:rPrChange w:id="3836" w:author="Bo-Han Hsieh" w:date="2023-10-17T00:33:00Z">
                  <w:rPr>
                    <w:b/>
                  </w:rPr>
                </w:rPrChange>
              </w:rPr>
              <w:t>source</w:t>
            </w:r>
          </w:p>
        </w:tc>
      </w:tr>
      <w:tr w:rsidR="000E74C3" w:rsidRPr="000E74C3" w14:paraId="4681C193" w14:textId="77777777" w:rsidTr="000E74C3">
        <w:trPr>
          <w:jc w:val="center"/>
        </w:trPr>
        <w:tc>
          <w:tcPr>
            <w:tcW w:w="992" w:type="dxa"/>
            <w:vMerge/>
            <w:vAlign w:val="center"/>
          </w:tcPr>
          <w:p w14:paraId="04845198" w14:textId="77777777" w:rsidR="0026438D" w:rsidRPr="000E74C3" w:rsidRDefault="0026438D">
            <w:pPr>
              <w:snapToGrid w:val="0"/>
              <w:spacing w:after="0"/>
              <w:rPr>
                <w:rFonts w:ascii="Arial" w:hAnsi="Arial" w:cs="Arial"/>
                <w:b/>
                <w:bCs/>
                <w:rPrChange w:id="3837" w:author="Bo-Han Hsieh" w:date="2023-10-17T00:33:00Z">
                  <w:rPr>
                    <w:b/>
                    <w:bCs/>
                  </w:rPr>
                </w:rPrChange>
              </w:rPr>
              <w:pPrChange w:id="3838" w:author="Bo-Han Hsieh" w:date="2023-10-17T00:34:00Z">
                <w:pPr/>
              </w:pPrChange>
            </w:pPr>
          </w:p>
        </w:tc>
        <w:tc>
          <w:tcPr>
            <w:tcW w:w="709" w:type="dxa"/>
            <w:vMerge/>
            <w:vAlign w:val="center"/>
          </w:tcPr>
          <w:p w14:paraId="633ADB8E" w14:textId="77777777" w:rsidR="0026438D" w:rsidRPr="000E74C3" w:rsidRDefault="0026438D">
            <w:pPr>
              <w:snapToGrid w:val="0"/>
              <w:spacing w:after="0"/>
              <w:rPr>
                <w:rFonts w:ascii="Arial" w:hAnsi="Arial" w:cs="Arial"/>
                <w:b/>
                <w:bCs/>
                <w:rPrChange w:id="3839" w:author="Bo-Han Hsieh" w:date="2023-10-17T00:33:00Z">
                  <w:rPr>
                    <w:b/>
                    <w:bCs/>
                  </w:rPr>
                </w:rPrChange>
              </w:rPr>
              <w:pPrChange w:id="3840" w:author="Bo-Han Hsieh" w:date="2023-10-17T00:34:00Z">
                <w:pPr/>
              </w:pPrChange>
            </w:pPr>
          </w:p>
        </w:tc>
        <w:tc>
          <w:tcPr>
            <w:tcW w:w="1075" w:type="dxa"/>
            <w:vAlign w:val="center"/>
          </w:tcPr>
          <w:p w14:paraId="6405BE49" w14:textId="77777777" w:rsidR="0026438D" w:rsidRPr="000E74C3" w:rsidRDefault="0026438D">
            <w:pPr>
              <w:snapToGrid w:val="0"/>
              <w:spacing w:after="0"/>
              <w:rPr>
                <w:rFonts w:ascii="Arial" w:hAnsi="Arial" w:cs="Arial"/>
                <w:b/>
                <w:rPrChange w:id="3841" w:author="Bo-Han Hsieh" w:date="2023-10-17T00:33:00Z">
                  <w:rPr>
                    <w:b/>
                  </w:rPr>
                </w:rPrChange>
              </w:rPr>
              <w:pPrChange w:id="3842" w:author="Bo-Han Hsieh" w:date="2023-10-17T00:34:00Z">
                <w:pPr/>
              </w:pPrChange>
            </w:pPr>
            <w:r w:rsidRPr="000E74C3">
              <w:rPr>
                <w:rFonts w:ascii="Arial" w:hAnsi="Arial" w:cs="Arial"/>
                <w:b/>
                <w:rPrChange w:id="3843" w:author="Bo-Han Hsieh" w:date="2023-10-17T00:33:00Z">
                  <w:rPr>
                    <w:b/>
                  </w:rPr>
                </w:rPrChange>
              </w:rPr>
              <w:t>(MHz)</w:t>
            </w:r>
          </w:p>
        </w:tc>
        <w:tc>
          <w:tcPr>
            <w:tcW w:w="770" w:type="dxa"/>
            <w:vAlign w:val="center"/>
          </w:tcPr>
          <w:p w14:paraId="4B61DF58" w14:textId="77777777" w:rsidR="0026438D" w:rsidRPr="000E74C3" w:rsidRDefault="0026438D">
            <w:pPr>
              <w:snapToGrid w:val="0"/>
              <w:spacing w:after="0"/>
              <w:rPr>
                <w:rFonts w:ascii="Arial" w:hAnsi="Arial" w:cs="Arial"/>
                <w:b/>
                <w:rPrChange w:id="3844" w:author="Bo-Han Hsieh" w:date="2023-10-17T00:33:00Z">
                  <w:rPr>
                    <w:b/>
                  </w:rPr>
                </w:rPrChange>
              </w:rPr>
              <w:pPrChange w:id="3845" w:author="Bo-Han Hsieh" w:date="2023-10-17T00:34:00Z">
                <w:pPr/>
              </w:pPrChange>
            </w:pPr>
            <w:r w:rsidRPr="000E74C3">
              <w:rPr>
                <w:rFonts w:ascii="Arial" w:hAnsi="Arial" w:cs="Arial"/>
                <w:b/>
                <w:rPrChange w:id="3846" w:author="Bo-Han Hsieh" w:date="2023-10-17T00:33:00Z">
                  <w:rPr>
                    <w:b/>
                  </w:rPr>
                </w:rPrChange>
              </w:rPr>
              <w:t>(MHz)</w:t>
            </w:r>
          </w:p>
        </w:tc>
        <w:tc>
          <w:tcPr>
            <w:tcW w:w="844" w:type="dxa"/>
            <w:vAlign w:val="center"/>
          </w:tcPr>
          <w:p w14:paraId="04C2113C" w14:textId="77777777" w:rsidR="0026438D" w:rsidRPr="000E74C3" w:rsidRDefault="0026438D">
            <w:pPr>
              <w:snapToGrid w:val="0"/>
              <w:spacing w:after="0"/>
              <w:rPr>
                <w:rFonts w:ascii="Arial" w:hAnsi="Arial" w:cs="Arial"/>
                <w:b/>
                <w:rPrChange w:id="3847" w:author="Bo-Han Hsieh" w:date="2023-10-17T00:33:00Z">
                  <w:rPr>
                    <w:b/>
                  </w:rPr>
                </w:rPrChange>
              </w:rPr>
              <w:pPrChange w:id="3848" w:author="Bo-Han Hsieh" w:date="2023-10-17T00:34:00Z">
                <w:pPr/>
              </w:pPrChange>
            </w:pPr>
            <w:r w:rsidRPr="000E74C3">
              <w:rPr>
                <w:rFonts w:ascii="Arial" w:hAnsi="Arial" w:cs="Arial"/>
                <w:b/>
                <w:rPrChange w:id="3849" w:author="Bo-Han Hsieh" w:date="2023-10-17T00:33:00Z">
                  <w:rPr>
                    <w:b/>
                  </w:rPr>
                </w:rPrChange>
              </w:rPr>
              <w:t>(kHz)</w:t>
            </w:r>
          </w:p>
        </w:tc>
        <w:tc>
          <w:tcPr>
            <w:tcW w:w="2272" w:type="dxa"/>
            <w:vAlign w:val="center"/>
          </w:tcPr>
          <w:p w14:paraId="241BCB3E" w14:textId="77777777" w:rsidR="0026438D" w:rsidRPr="000E74C3" w:rsidRDefault="0026438D">
            <w:pPr>
              <w:snapToGrid w:val="0"/>
              <w:spacing w:after="0"/>
              <w:rPr>
                <w:rFonts w:ascii="Arial" w:hAnsi="Arial" w:cs="Arial"/>
                <w:b/>
                <w:rPrChange w:id="3850" w:author="Bo-Han Hsieh" w:date="2023-10-17T00:33:00Z">
                  <w:rPr>
                    <w:b/>
                  </w:rPr>
                </w:rPrChange>
              </w:rPr>
              <w:pPrChange w:id="3851" w:author="Bo-Han Hsieh" w:date="2023-10-17T00:34:00Z">
                <w:pPr/>
              </w:pPrChange>
            </w:pPr>
            <w:r w:rsidRPr="000E74C3">
              <w:rPr>
                <w:rFonts w:ascii="Arial" w:hAnsi="Arial" w:cs="Arial"/>
                <w:b/>
                <w:rPrChange w:id="3852" w:author="Bo-Han Hsieh" w:date="2023-10-17T00:33:00Z">
                  <w:rPr>
                    <w:b/>
                  </w:rPr>
                </w:rPrChange>
              </w:rPr>
              <w:t>L</w:t>
            </w:r>
            <w:r w:rsidRPr="000E74C3">
              <w:rPr>
                <w:rFonts w:ascii="Arial" w:hAnsi="Arial" w:cs="Arial"/>
                <w:b/>
                <w:vertAlign w:val="subscript"/>
                <w:rPrChange w:id="3853" w:author="Bo-Han Hsieh" w:date="2023-10-17T00:33:00Z">
                  <w:rPr>
                    <w:b/>
                    <w:vertAlign w:val="subscript"/>
                  </w:rPr>
                </w:rPrChange>
              </w:rPr>
              <w:t>CRB</w:t>
            </w:r>
          </w:p>
        </w:tc>
        <w:tc>
          <w:tcPr>
            <w:tcW w:w="851" w:type="dxa"/>
            <w:vAlign w:val="center"/>
          </w:tcPr>
          <w:p w14:paraId="5950D5F3" w14:textId="77777777" w:rsidR="0026438D" w:rsidRPr="000E74C3" w:rsidRDefault="0026438D">
            <w:pPr>
              <w:snapToGrid w:val="0"/>
              <w:spacing w:after="0"/>
              <w:rPr>
                <w:rFonts w:ascii="Arial" w:hAnsi="Arial" w:cs="Arial"/>
                <w:b/>
                <w:rPrChange w:id="3854" w:author="Bo-Han Hsieh" w:date="2023-10-17T00:33:00Z">
                  <w:rPr>
                    <w:b/>
                  </w:rPr>
                </w:rPrChange>
              </w:rPr>
              <w:pPrChange w:id="3855" w:author="Bo-Han Hsieh" w:date="2023-10-17T00:34:00Z">
                <w:pPr/>
              </w:pPrChange>
            </w:pPr>
            <w:r w:rsidRPr="000E74C3">
              <w:rPr>
                <w:rFonts w:ascii="Arial" w:hAnsi="Arial" w:cs="Arial"/>
                <w:b/>
                <w:rPrChange w:id="3856" w:author="Bo-Han Hsieh" w:date="2023-10-17T00:33:00Z">
                  <w:rPr>
                    <w:b/>
                  </w:rPr>
                </w:rPrChange>
              </w:rPr>
              <w:t>(MHz)</w:t>
            </w:r>
          </w:p>
        </w:tc>
        <w:tc>
          <w:tcPr>
            <w:tcW w:w="850" w:type="dxa"/>
            <w:vAlign w:val="center"/>
          </w:tcPr>
          <w:p w14:paraId="0D2CAF9C" w14:textId="77777777" w:rsidR="0026438D" w:rsidRPr="000E74C3" w:rsidRDefault="0026438D">
            <w:pPr>
              <w:snapToGrid w:val="0"/>
              <w:spacing w:after="0"/>
              <w:rPr>
                <w:rFonts w:ascii="Arial" w:hAnsi="Arial" w:cs="Arial"/>
                <w:b/>
                <w:rPrChange w:id="3857" w:author="Bo-Han Hsieh" w:date="2023-10-17T00:33:00Z">
                  <w:rPr>
                    <w:b/>
                  </w:rPr>
                </w:rPrChange>
              </w:rPr>
              <w:pPrChange w:id="3858" w:author="Bo-Han Hsieh" w:date="2023-10-17T00:34:00Z">
                <w:pPr/>
              </w:pPrChange>
            </w:pPr>
            <w:r w:rsidRPr="000E74C3">
              <w:rPr>
                <w:rFonts w:ascii="Arial" w:hAnsi="Arial" w:cs="Arial"/>
                <w:b/>
                <w:rPrChange w:id="3859" w:author="Bo-Han Hsieh" w:date="2023-10-17T00:33:00Z">
                  <w:rPr>
                    <w:b/>
                  </w:rPr>
                </w:rPrChange>
              </w:rPr>
              <w:t>(MHz)</w:t>
            </w:r>
          </w:p>
        </w:tc>
        <w:tc>
          <w:tcPr>
            <w:tcW w:w="1134" w:type="dxa"/>
            <w:vAlign w:val="center"/>
          </w:tcPr>
          <w:p w14:paraId="0659AF78" w14:textId="77777777" w:rsidR="0026438D" w:rsidRPr="000E74C3" w:rsidRDefault="0026438D">
            <w:pPr>
              <w:snapToGrid w:val="0"/>
              <w:spacing w:after="0"/>
              <w:rPr>
                <w:rFonts w:ascii="Arial" w:hAnsi="Arial" w:cs="Arial"/>
                <w:b/>
                <w:rPrChange w:id="3860" w:author="Bo-Han Hsieh" w:date="2023-10-17T00:33:00Z">
                  <w:rPr>
                    <w:b/>
                  </w:rPr>
                </w:rPrChange>
              </w:rPr>
              <w:pPrChange w:id="3861" w:author="Bo-Han Hsieh" w:date="2023-10-17T00:34:00Z">
                <w:pPr/>
              </w:pPrChange>
            </w:pPr>
            <w:r w:rsidRPr="000E74C3">
              <w:rPr>
                <w:rFonts w:ascii="Arial" w:hAnsi="Arial" w:cs="Arial"/>
                <w:b/>
                <w:rPrChange w:id="3862" w:author="Bo-Han Hsieh" w:date="2023-10-17T00:33:00Z">
                  <w:rPr>
                    <w:b/>
                  </w:rPr>
                </w:rPrChange>
              </w:rPr>
              <w:t>(dB)</w:t>
            </w:r>
          </w:p>
        </w:tc>
        <w:tc>
          <w:tcPr>
            <w:tcW w:w="1418" w:type="dxa"/>
            <w:vMerge/>
            <w:vAlign w:val="center"/>
          </w:tcPr>
          <w:p w14:paraId="39AD401F" w14:textId="77777777" w:rsidR="0026438D" w:rsidRPr="000E74C3" w:rsidRDefault="0026438D">
            <w:pPr>
              <w:snapToGrid w:val="0"/>
              <w:spacing w:after="0"/>
              <w:rPr>
                <w:rFonts w:ascii="Arial" w:hAnsi="Arial" w:cs="Arial"/>
                <w:b/>
                <w:bCs/>
                <w:rPrChange w:id="3863" w:author="Bo-Han Hsieh" w:date="2023-10-17T00:33:00Z">
                  <w:rPr>
                    <w:b/>
                    <w:bCs/>
                  </w:rPr>
                </w:rPrChange>
              </w:rPr>
              <w:pPrChange w:id="3864" w:author="Bo-Han Hsieh" w:date="2023-10-17T00:34:00Z">
                <w:pPr/>
              </w:pPrChange>
            </w:pPr>
          </w:p>
        </w:tc>
      </w:tr>
      <w:tr w:rsidR="000E74C3" w:rsidRPr="000E74C3" w14:paraId="6A1F5B72" w14:textId="77777777" w:rsidTr="000E74C3">
        <w:trPr>
          <w:jc w:val="center"/>
        </w:trPr>
        <w:tc>
          <w:tcPr>
            <w:tcW w:w="992" w:type="dxa"/>
            <w:vAlign w:val="center"/>
          </w:tcPr>
          <w:p w14:paraId="7AEBF5D9" w14:textId="77777777" w:rsidR="0026438D" w:rsidRPr="000E74C3" w:rsidRDefault="0026438D">
            <w:pPr>
              <w:snapToGrid w:val="0"/>
              <w:spacing w:after="0"/>
              <w:rPr>
                <w:rFonts w:ascii="Arial" w:hAnsi="Arial" w:cs="Arial"/>
                <w:rPrChange w:id="3865" w:author="Bo-Han Hsieh" w:date="2023-10-17T00:33:00Z">
                  <w:rPr/>
                </w:rPrChange>
              </w:rPr>
              <w:pPrChange w:id="3866" w:author="Bo-Han Hsieh" w:date="2023-10-17T00:34:00Z">
                <w:pPr/>
              </w:pPrChange>
            </w:pPr>
            <w:r w:rsidRPr="000E74C3">
              <w:rPr>
                <w:rFonts w:ascii="Arial" w:hAnsi="Arial" w:cs="Arial"/>
                <w:rPrChange w:id="3867" w:author="Bo-Han Hsieh" w:date="2023-10-17T00:33:00Z">
                  <w:rPr/>
                </w:rPrChange>
              </w:rPr>
              <w:t>n1</w:t>
            </w:r>
          </w:p>
        </w:tc>
        <w:tc>
          <w:tcPr>
            <w:tcW w:w="709" w:type="dxa"/>
            <w:vAlign w:val="center"/>
          </w:tcPr>
          <w:p w14:paraId="494370AE" w14:textId="77777777" w:rsidR="0026438D" w:rsidRPr="000E74C3" w:rsidRDefault="0026438D">
            <w:pPr>
              <w:snapToGrid w:val="0"/>
              <w:spacing w:after="0"/>
              <w:rPr>
                <w:rFonts w:ascii="Arial" w:hAnsi="Arial" w:cs="Arial"/>
                <w:rPrChange w:id="3868" w:author="Bo-Han Hsieh" w:date="2023-10-17T00:33:00Z">
                  <w:rPr/>
                </w:rPrChange>
              </w:rPr>
              <w:pPrChange w:id="3869" w:author="Bo-Han Hsieh" w:date="2023-10-17T00:34:00Z">
                <w:pPr/>
              </w:pPrChange>
            </w:pPr>
            <w:r w:rsidRPr="000E74C3">
              <w:rPr>
                <w:rFonts w:ascii="Arial" w:hAnsi="Arial" w:cs="Arial"/>
                <w:rPrChange w:id="3870" w:author="Bo-Han Hsieh" w:date="2023-10-17T00:33:00Z">
                  <w:rPr/>
                </w:rPrChange>
              </w:rPr>
              <w:t>3</w:t>
            </w:r>
          </w:p>
        </w:tc>
        <w:tc>
          <w:tcPr>
            <w:tcW w:w="1075" w:type="dxa"/>
            <w:vAlign w:val="center"/>
          </w:tcPr>
          <w:p w14:paraId="3B469DCD" w14:textId="77777777" w:rsidR="0026438D" w:rsidRPr="000E74C3" w:rsidRDefault="0026438D">
            <w:pPr>
              <w:snapToGrid w:val="0"/>
              <w:spacing w:after="0"/>
              <w:rPr>
                <w:rFonts w:ascii="Arial" w:hAnsi="Arial" w:cs="Arial"/>
                <w:bCs/>
                <w:rPrChange w:id="3871" w:author="Bo-Han Hsieh" w:date="2023-10-17T00:33:00Z">
                  <w:rPr>
                    <w:bCs/>
                  </w:rPr>
                </w:rPrChange>
              </w:rPr>
              <w:pPrChange w:id="3872" w:author="Bo-Han Hsieh" w:date="2023-10-17T00:34:00Z">
                <w:pPr/>
              </w:pPrChange>
            </w:pPr>
            <w:r w:rsidRPr="000E74C3">
              <w:rPr>
                <w:rFonts w:ascii="Arial" w:hAnsi="Arial" w:cs="Arial"/>
                <w:bCs/>
                <w:rPrChange w:id="3873" w:author="Bo-Han Hsieh" w:date="2023-10-17T00:33:00Z">
                  <w:rPr>
                    <w:bCs/>
                  </w:rPr>
                </w:rPrChange>
              </w:rPr>
              <w:t>1922.5</w:t>
            </w:r>
          </w:p>
        </w:tc>
        <w:tc>
          <w:tcPr>
            <w:tcW w:w="770" w:type="dxa"/>
            <w:noWrap/>
            <w:vAlign w:val="center"/>
          </w:tcPr>
          <w:p w14:paraId="1F208C1B" w14:textId="77777777" w:rsidR="0026438D" w:rsidRPr="000E74C3" w:rsidRDefault="0026438D">
            <w:pPr>
              <w:snapToGrid w:val="0"/>
              <w:spacing w:after="0"/>
              <w:rPr>
                <w:rFonts w:ascii="Arial" w:hAnsi="Arial" w:cs="Arial"/>
                <w:bCs/>
                <w:rPrChange w:id="3874" w:author="Bo-Han Hsieh" w:date="2023-10-17T00:33:00Z">
                  <w:rPr>
                    <w:bCs/>
                  </w:rPr>
                </w:rPrChange>
              </w:rPr>
              <w:pPrChange w:id="3875" w:author="Bo-Han Hsieh" w:date="2023-10-17T00:34:00Z">
                <w:pPr/>
              </w:pPrChange>
            </w:pPr>
            <w:r w:rsidRPr="000E74C3">
              <w:rPr>
                <w:rFonts w:ascii="Arial" w:hAnsi="Arial" w:cs="Arial"/>
                <w:bCs/>
                <w:rPrChange w:id="3876" w:author="Bo-Han Hsieh" w:date="2023-10-17T00:33:00Z">
                  <w:rPr>
                    <w:bCs/>
                  </w:rPr>
                </w:rPrChange>
              </w:rPr>
              <w:t>5</w:t>
            </w:r>
          </w:p>
        </w:tc>
        <w:tc>
          <w:tcPr>
            <w:tcW w:w="844" w:type="dxa"/>
            <w:vAlign w:val="center"/>
          </w:tcPr>
          <w:p w14:paraId="3EAB97FD" w14:textId="77777777" w:rsidR="0026438D" w:rsidRPr="000E74C3" w:rsidRDefault="0026438D">
            <w:pPr>
              <w:snapToGrid w:val="0"/>
              <w:spacing w:after="0"/>
              <w:rPr>
                <w:rFonts w:ascii="Arial" w:hAnsi="Arial" w:cs="Arial"/>
                <w:bCs/>
                <w:rPrChange w:id="3877" w:author="Bo-Han Hsieh" w:date="2023-10-17T00:33:00Z">
                  <w:rPr>
                    <w:bCs/>
                  </w:rPr>
                </w:rPrChange>
              </w:rPr>
              <w:pPrChange w:id="3878" w:author="Bo-Han Hsieh" w:date="2023-10-17T00:34:00Z">
                <w:pPr/>
              </w:pPrChange>
            </w:pPr>
            <w:r w:rsidRPr="000E74C3">
              <w:rPr>
                <w:rFonts w:ascii="Arial" w:hAnsi="Arial" w:cs="Arial"/>
                <w:bCs/>
                <w:rPrChange w:id="3879" w:author="Bo-Han Hsieh" w:date="2023-10-17T00:33:00Z">
                  <w:rPr>
                    <w:bCs/>
                  </w:rPr>
                </w:rPrChange>
              </w:rPr>
              <w:t>15</w:t>
            </w:r>
          </w:p>
        </w:tc>
        <w:tc>
          <w:tcPr>
            <w:tcW w:w="2272" w:type="dxa"/>
            <w:noWrap/>
            <w:vAlign w:val="center"/>
          </w:tcPr>
          <w:p w14:paraId="57F296E1" w14:textId="77777777" w:rsidR="0026438D" w:rsidRPr="000E74C3" w:rsidRDefault="0026438D">
            <w:pPr>
              <w:snapToGrid w:val="0"/>
              <w:spacing w:after="0"/>
              <w:rPr>
                <w:rFonts w:ascii="Arial" w:hAnsi="Arial" w:cs="Arial"/>
                <w:bCs/>
                <w:rPrChange w:id="3880" w:author="Bo-Han Hsieh" w:date="2023-10-17T00:33:00Z">
                  <w:rPr>
                    <w:bCs/>
                  </w:rPr>
                </w:rPrChange>
              </w:rPr>
              <w:pPrChange w:id="3881" w:author="Bo-Han Hsieh" w:date="2023-10-17T00:34:00Z">
                <w:pPr/>
              </w:pPrChange>
            </w:pPr>
            <w:r w:rsidRPr="000E74C3">
              <w:rPr>
                <w:rFonts w:ascii="Arial" w:hAnsi="Arial" w:cs="Arial"/>
                <w:bCs/>
                <w:rPrChange w:id="3882" w:author="Bo-Han Hsieh" w:date="2023-10-17T00:33:00Z">
                  <w:rPr>
                    <w:bCs/>
                  </w:rPr>
                </w:rPrChange>
              </w:rPr>
              <w:t>25 (RB</w:t>
            </w:r>
            <w:r w:rsidRPr="000E74C3">
              <w:rPr>
                <w:rFonts w:ascii="Arial" w:hAnsi="Arial" w:cs="Arial"/>
                <w:bCs/>
                <w:vertAlign w:val="subscript"/>
                <w:rPrChange w:id="3883" w:author="Bo-Han Hsieh" w:date="2023-10-17T00:33:00Z">
                  <w:rPr>
                    <w:bCs/>
                    <w:vertAlign w:val="subscript"/>
                  </w:rPr>
                </w:rPrChange>
              </w:rPr>
              <w:t>START</w:t>
            </w:r>
            <w:r w:rsidRPr="000E74C3">
              <w:rPr>
                <w:rFonts w:ascii="Arial" w:hAnsi="Arial" w:cs="Arial"/>
                <w:bCs/>
                <w:rPrChange w:id="3884" w:author="Bo-Han Hsieh" w:date="2023-10-17T00:33:00Z">
                  <w:rPr>
                    <w:bCs/>
                  </w:rPr>
                </w:rPrChange>
              </w:rPr>
              <w:t>=0)</w:t>
            </w:r>
          </w:p>
        </w:tc>
        <w:tc>
          <w:tcPr>
            <w:tcW w:w="851" w:type="dxa"/>
            <w:vAlign w:val="center"/>
          </w:tcPr>
          <w:p w14:paraId="10932B01" w14:textId="77777777" w:rsidR="0026438D" w:rsidRPr="000E74C3" w:rsidRDefault="0026438D">
            <w:pPr>
              <w:snapToGrid w:val="0"/>
              <w:spacing w:after="0"/>
              <w:rPr>
                <w:rFonts w:ascii="Arial" w:hAnsi="Arial" w:cs="Arial"/>
                <w:rPrChange w:id="3885" w:author="Bo-Han Hsieh" w:date="2023-10-17T00:33:00Z">
                  <w:rPr/>
                </w:rPrChange>
              </w:rPr>
              <w:pPrChange w:id="3886" w:author="Bo-Han Hsieh" w:date="2023-10-17T00:34:00Z">
                <w:pPr/>
              </w:pPrChange>
            </w:pPr>
            <w:r w:rsidRPr="000E74C3">
              <w:rPr>
                <w:rFonts w:ascii="Arial" w:hAnsi="Arial" w:cs="Arial"/>
                <w:rPrChange w:id="3887" w:author="Bo-Han Hsieh" w:date="2023-10-17T00:33:00Z">
                  <w:rPr/>
                </w:rPrChange>
              </w:rPr>
              <w:t>1877.5</w:t>
            </w:r>
          </w:p>
        </w:tc>
        <w:tc>
          <w:tcPr>
            <w:tcW w:w="850" w:type="dxa"/>
            <w:noWrap/>
            <w:vAlign w:val="center"/>
          </w:tcPr>
          <w:p w14:paraId="78E5831A" w14:textId="77777777" w:rsidR="0026438D" w:rsidRPr="000E74C3" w:rsidRDefault="0026438D">
            <w:pPr>
              <w:snapToGrid w:val="0"/>
              <w:spacing w:after="0"/>
              <w:rPr>
                <w:rFonts w:ascii="Arial" w:hAnsi="Arial" w:cs="Arial"/>
                <w:rPrChange w:id="3888" w:author="Bo-Han Hsieh" w:date="2023-10-17T00:33:00Z">
                  <w:rPr/>
                </w:rPrChange>
              </w:rPr>
              <w:pPrChange w:id="3889" w:author="Bo-Han Hsieh" w:date="2023-10-17T00:34:00Z">
                <w:pPr/>
              </w:pPrChange>
            </w:pPr>
            <w:r w:rsidRPr="000E74C3">
              <w:rPr>
                <w:rFonts w:ascii="Arial" w:hAnsi="Arial" w:cs="Arial"/>
                <w:rPrChange w:id="3890" w:author="Bo-Han Hsieh" w:date="2023-10-17T00:33:00Z">
                  <w:rPr/>
                </w:rPrChange>
              </w:rPr>
              <w:t>5</w:t>
            </w:r>
          </w:p>
        </w:tc>
        <w:tc>
          <w:tcPr>
            <w:tcW w:w="1134" w:type="dxa"/>
            <w:noWrap/>
            <w:vAlign w:val="center"/>
          </w:tcPr>
          <w:p w14:paraId="17E37010" w14:textId="77777777" w:rsidR="0026438D" w:rsidRPr="000E74C3" w:rsidRDefault="0026438D">
            <w:pPr>
              <w:snapToGrid w:val="0"/>
              <w:spacing w:after="0"/>
              <w:rPr>
                <w:rFonts w:ascii="Arial" w:hAnsi="Arial" w:cs="Arial"/>
                <w:bCs/>
                <w:rPrChange w:id="3891" w:author="Bo-Han Hsieh" w:date="2023-10-17T00:33:00Z">
                  <w:rPr>
                    <w:bCs/>
                  </w:rPr>
                </w:rPrChange>
              </w:rPr>
              <w:pPrChange w:id="3892" w:author="Bo-Han Hsieh" w:date="2023-10-17T00:34:00Z">
                <w:pPr/>
              </w:pPrChange>
            </w:pPr>
            <w:r w:rsidRPr="000E74C3">
              <w:rPr>
                <w:rFonts w:ascii="Arial" w:hAnsi="Arial" w:cs="Arial"/>
                <w:bCs/>
                <w:rPrChange w:id="3893" w:author="Bo-Han Hsieh" w:date="2023-10-17T00:33:00Z">
                  <w:rPr>
                    <w:bCs/>
                  </w:rPr>
                </w:rPrChange>
              </w:rPr>
              <w:t>3</w:t>
            </w:r>
          </w:p>
        </w:tc>
        <w:tc>
          <w:tcPr>
            <w:tcW w:w="1418" w:type="dxa"/>
            <w:vAlign w:val="center"/>
          </w:tcPr>
          <w:p w14:paraId="0B4ED3C8" w14:textId="77777777" w:rsidR="0026438D" w:rsidRPr="000E74C3" w:rsidRDefault="0026438D">
            <w:pPr>
              <w:snapToGrid w:val="0"/>
              <w:spacing w:after="0"/>
              <w:rPr>
                <w:rFonts w:ascii="Arial" w:hAnsi="Arial" w:cs="Arial"/>
                <w:bCs/>
                <w:rPrChange w:id="3894" w:author="Bo-Han Hsieh" w:date="2023-10-17T00:33:00Z">
                  <w:rPr>
                    <w:bCs/>
                  </w:rPr>
                </w:rPrChange>
              </w:rPr>
              <w:pPrChange w:id="3895" w:author="Bo-Han Hsieh" w:date="2023-10-17T00:34:00Z">
                <w:pPr/>
              </w:pPrChange>
            </w:pPr>
            <w:r w:rsidRPr="000E74C3">
              <w:rPr>
                <w:rFonts w:ascii="Arial" w:hAnsi="Arial" w:cs="Arial"/>
                <w:bCs/>
                <w:rPrChange w:id="3896" w:author="Bo-Han Hsieh" w:date="2023-10-17T00:33:00Z">
                  <w:rPr>
                    <w:bCs/>
                  </w:rPr>
                </w:rPrChange>
              </w:rPr>
              <w:t>&gt;ACLR2</w:t>
            </w:r>
          </w:p>
        </w:tc>
      </w:tr>
      <w:tr w:rsidR="000E74C3" w:rsidRPr="000E74C3" w14:paraId="51B13F7B" w14:textId="77777777" w:rsidTr="000E74C3">
        <w:trPr>
          <w:jc w:val="center"/>
        </w:trPr>
        <w:tc>
          <w:tcPr>
            <w:tcW w:w="992" w:type="dxa"/>
            <w:vAlign w:val="center"/>
          </w:tcPr>
          <w:p w14:paraId="500422AB" w14:textId="77777777" w:rsidR="0026438D" w:rsidRPr="000E74C3" w:rsidRDefault="0026438D">
            <w:pPr>
              <w:snapToGrid w:val="0"/>
              <w:spacing w:after="0"/>
              <w:rPr>
                <w:rFonts w:ascii="Arial" w:hAnsi="Arial" w:cs="Arial"/>
                <w:rPrChange w:id="3897" w:author="Bo-Han Hsieh" w:date="2023-10-17T00:33:00Z">
                  <w:rPr/>
                </w:rPrChange>
              </w:rPr>
              <w:pPrChange w:id="3898" w:author="Bo-Han Hsieh" w:date="2023-10-17T00:34:00Z">
                <w:pPr/>
              </w:pPrChange>
            </w:pPr>
            <w:r w:rsidRPr="000E74C3">
              <w:rPr>
                <w:rFonts w:ascii="Arial" w:hAnsi="Arial" w:cs="Arial"/>
                <w:rPrChange w:id="3899" w:author="Bo-Han Hsieh" w:date="2023-10-17T00:33:00Z">
                  <w:rPr/>
                </w:rPrChange>
              </w:rPr>
              <w:t>n1</w:t>
            </w:r>
          </w:p>
        </w:tc>
        <w:tc>
          <w:tcPr>
            <w:tcW w:w="709" w:type="dxa"/>
            <w:vAlign w:val="center"/>
          </w:tcPr>
          <w:p w14:paraId="49B2D66F" w14:textId="77777777" w:rsidR="0026438D" w:rsidRPr="000E74C3" w:rsidRDefault="0026438D">
            <w:pPr>
              <w:snapToGrid w:val="0"/>
              <w:spacing w:after="0"/>
              <w:rPr>
                <w:rFonts w:ascii="Arial" w:hAnsi="Arial" w:cs="Arial"/>
                <w:rPrChange w:id="3900" w:author="Bo-Han Hsieh" w:date="2023-10-17T00:33:00Z">
                  <w:rPr/>
                </w:rPrChange>
              </w:rPr>
              <w:pPrChange w:id="3901" w:author="Bo-Han Hsieh" w:date="2023-10-17T00:34:00Z">
                <w:pPr/>
              </w:pPrChange>
            </w:pPr>
            <w:r w:rsidRPr="000E74C3">
              <w:rPr>
                <w:rFonts w:ascii="Arial" w:hAnsi="Arial" w:cs="Arial"/>
                <w:rPrChange w:id="3902" w:author="Bo-Han Hsieh" w:date="2023-10-17T00:33:00Z">
                  <w:rPr/>
                </w:rPrChange>
              </w:rPr>
              <w:t>3</w:t>
            </w:r>
          </w:p>
        </w:tc>
        <w:tc>
          <w:tcPr>
            <w:tcW w:w="1075" w:type="dxa"/>
            <w:vAlign w:val="center"/>
          </w:tcPr>
          <w:p w14:paraId="6CD931C5" w14:textId="77777777" w:rsidR="0026438D" w:rsidRPr="000E74C3" w:rsidRDefault="0026438D">
            <w:pPr>
              <w:snapToGrid w:val="0"/>
              <w:spacing w:after="0"/>
              <w:rPr>
                <w:rFonts w:ascii="Arial" w:hAnsi="Arial" w:cs="Arial"/>
                <w:bCs/>
                <w:rPrChange w:id="3903" w:author="Bo-Han Hsieh" w:date="2023-10-17T00:33:00Z">
                  <w:rPr>
                    <w:bCs/>
                  </w:rPr>
                </w:rPrChange>
              </w:rPr>
              <w:pPrChange w:id="3904" w:author="Bo-Han Hsieh" w:date="2023-10-17T00:34:00Z">
                <w:pPr/>
              </w:pPrChange>
            </w:pPr>
            <w:r w:rsidRPr="000E74C3">
              <w:rPr>
                <w:rFonts w:ascii="Arial" w:hAnsi="Arial" w:cs="Arial"/>
                <w:rPrChange w:id="3905" w:author="Bo-Han Hsieh" w:date="2023-10-17T00:33:00Z">
                  <w:rPr/>
                </w:rPrChange>
              </w:rPr>
              <w:t>1945</w:t>
            </w:r>
          </w:p>
        </w:tc>
        <w:tc>
          <w:tcPr>
            <w:tcW w:w="770" w:type="dxa"/>
            <w:noWrap/>
            <w:vAlign w:val="center"/>
          </w:tcPr>
          <w:p w14:paraId="63573D6A" w14:textId="77777777" w:rsidR="0026438D" w:rsidRPr="000E74C3" w:rsidRDefault="0026438D">
            <w:pPr>
              <w:snapToGrid w:val="0"/>
              <w:spacing w:after="0"/>
              <w:rPr>
                <w:rFonts w:ascii="Arial" w:hAnsi="Arial" w:cs="Arial"/>
                <w:bCs/>
                <w:rPrChange w:id="3906" w:author="Bo-Han Hsieh" w:date="2023-10-17T00:33:00Z">
                  <w:rPr>
                    <w:bCs/>
                  </w:rPr>
                </w:rPrChange>
              </w:rPr>
              <w:pPrChange w:id="3907" w:author="Bo-Han Hsieh" w:date="2023-10-17T00:34:00Z">
                <w:pPr/>
              </w:pPrChange>
            </w:pPr>
            <w:r w:rsidRPr="000E74C3">
              <w:rPr>
                <w:rFonts w:ascii="Arial" w:hAnsi="Arial" w:cs="Arial"/>
                <w:rPrChange w:id="3908" w:author="Bo-Han Hsieh" w:date="2023-10-17T00:33:00Z">
                  <w:rPr/>
                </w:rPrChange>
              </w:rPr>
              <w:t>50</w:t>
            </w:r>
          </w:p>
        </w:tc>
        <w:tc>
          <w:tcPr>
            <w:tcW w:w="844" w:type="dxa"/>
            <w:vAlign w:val="center"/>
          </w:tcPr>
          <w:p w14:paraId="24DBE619" w14:textId="77777777" w:rsidR="0026438D" w:rsidRPr="000E74C3" w:rsidRDefault="0026438D">
            <w:pPr>
              <w:snapToGrid w:val="0"/>
              <w:spacing w:after="0"/>
              <w:rPr>
                <w:rFonts w:ascii="Arial" w:hAnsi="Arial" w:cs="Arial"/>
                <w:bCs/>
                <w:rPrChange w:id="3909" w:author="Bo-Han Hsieh" w:date="2023-10-17T00:33:00Z">
                  <w:rPr>
                    <w:bCs/>
                  </w:rPr>
                </w:rPrChange>
              </w:rPr>
              <w:pPrChange w:id="3910" w:author="Bo-Han Hsieh" w:date="2023-10-17T00:34:00Z">
                <w:pPr/>
              </w:pPrChange>
            </w:pPr>
            <w:r w:rsidRPr="000E74C3">
              <w:rPr>
                <w:rFonts w:ascii="Arial" w:hAnsi="Arial" w:cs="Arial"/>
                <w:rPrChange w:id="3911" w:author="Bo-Han Hsieh" w:date="2023-10-17T00:33:00Z">
                  <w:rPr/>
                </w:rPrChange>
              </w:rPr>
              <w:t>15</w:t>
            </w:r>
          </w:p>
        </w:tc>
        <w:tc>
          <w:tcPr>
            <w:tcW w:w="2272" w:type="dxa"/>
            <w:noWrap/>
            <w:vAlign w:val="center"/>
          </w:tcPr>
          <w:p w14:paraId="231717B6" w14:textId="77777777" w:rsidR="0026438D" w:rsidRPr="000E74C3" w:rsidRDefault="0026438D">
            <w:pPr>
              <w:snapToGrid w:val="0"/>
              <w:spacing w:after="0"/>
              <w:rPr>
                <w:rFonts w:ascii="Arial" w:hAnsi="Arial" w:cs="Arial"/>
                <w:bCs/>
                <w:rPrChange w:id="3912" w:author="Bo-Han Hsieh" w:date="2023-10-17T00:33:00Z">
                  <w:rPr>
                    <w:bCs/>
                  </w:rPr>
                </w:rPrChange>
              </w:rPr>
              <w:pPrChange w:id="3913" w:author="Bo-Han Hsieh" w:date="2023-10-17T00:34:00Z">
                <w:pPr/>
              </w:pPrChange>
            </w:pPr>
            <w:r w:rsidRPr="000E74C3">
              <w:rPr>
                <w:rFonts w:ascii="Arial" w:hAnsi="Arial" w:cs="Arial"/>
                <w:rPrChange w:id="3914" w:author="Bo-Han Hsieh" w:date="2023-10-17T00:33:00Z">
                  <w:rPr/>
                </w:rPrChange>
              </w:rPr>
              <w:t>128 (RB</w:t>
            </w:r>
            <w:r w:rsidRPr="000E74C3">
              <w:rPr>
                <w:rFonts w:ascii="Arial" w:hAnsi="Arial" w:cs="Arial"/>
                <w:bCs/>
                <w:vertAlign w:val="subscript"/>
                <w:rPrChange w:id="3915" w:author="Bo-Han Hsieh" w:date="2023-10-17T00:33:00Z">
                  <w:rPr>
                    <w:bCs/>
                    <w:vertAlign w:val="subscript"/>
                  </w:rPr>
                </w:rPrChange>
              </w:rPr>
              <w:t>START</w:t>
            </w:r>
            <w:r w:rsidRPr="000E74C3">
              <w:rPr>
                <w:rFonts w:ascii="Arial" w:hAnsi="Arial" w:cs="Arial"/>
                <w:rPrChange w:id="3916" w:author="Bo-Han Hsieh" w:date="2023-10-17T00:33:00Z">
                  <w:rPr/>
                </w:rPrChange>
              </w:rPr>
              <w:t>=0)</w:t>
            </w:r>
          </w:p>
        </w:tc>
        <w:tc>
          <w:tcPr>
            <w:tcW w:w="851" w:type="dxa"/>
            <w:vAlign w:val="center"/>
          </w:tcPr>
          <w:p w14:paraId="47F577A9" w14:textId="77777777" w:rsidR="0026438D" w:rsidRPr="000E74C3" w:rsidRDefault="0026438D">
            <w:pPr>
              <w:snapToGrid w:val="0"/>
              <w:spacing w:after="0"/>
              <w:rPr>
                <w:rFonts w:ascii="Arial" w:hAnsi="Arial" w:cs="Arial"/>
                <w:rPrChange w:id="3917" w:author="Bo-Han Hsieh" w:date="2023-10-17T00:33:00Z">
                  <w:rPr/>
                </w:rPrChange>
              </w:rPr>
              <w:pPrChange w:id="3918" w:author="Bo-Han Hsieh" w:date="2023-10-17T00:34:00Z">
                <w:pPr/>
              </w:pPrChange>
            </w:pPr>
            <w:r w:rsidRPr="000E74C3">
              <w:rPr>
                <w:rFonts w:ascii="Arial" w:hAnsi="Arial" w:cs="Arial"/>
                <w:rPrChange w:id="3919" w:author="Bo-Han Hsieh" w:date="2023-10-17T00:33:00Z">
                  <w:rPr/>
                </w:rPrChange>
              </w:rPr>
              <w:t>1877.5</w:t>
            </w:r>
          </w:p>
        </w:tc>
        <w:tc>
          <w:tcPr>
            <w:tcW w:w="850" w:type="dxa"/>
            <w:noWrap/>
            <w:vAlign w:val="center"/>
          </w:tcPr>
          <w:p w14:paraId="2EFC605E" w14:textId="77777777" w:rsidR="0026438D" w:rsidRPr="000E74C3" w:rsidRDefault="0026438D">
            <w:pPr>
              <w:snapToGrid w:val="0"/>
              <w:spacing w:after="0"/>
              <w:rPr>
                <w:rFonts w:ascii="Arial" w:hAnsi="Arial" w:cs="Arial"/>
                <w:rPrChange w:id="3920" w:author="Bo-Han Hsieh" w:date="2023-10-17T00:33:00Z">
                  <w:rPr/>
                </w:rPrChange>
              </w:rPr>
              <w:pPrChange w:id="3921" w:author="Bo-Han Hsieh" w:date="2023-10-17T00:34:00Z">
                <w:pPr/>
              </w:pPrChange>
            </w:pPr>
            <w:r w:rsidRPr="000E74C3">
              <w:rPr>
                <w:rFonts w:ascii="Arial" w:hAnsi="Arial" w:cs="Arial"/>
                <w:rPrChange w:id="3922" w:author="Bo-Han Hsieh" w:date="2023-10-17T00:33:00Z">
                  <w:rPr/>
                </w:rPrChange>
              </w:rPr>
              <w:t>5</w:t>
            </w:r>
          </w:p>
        </w:tc>
        <w:tc>
          <w:tcPr>
            <w:tcW w:w="1134" w:type="dxa"/>
            <w:noWrap/>
            <w:vAlign w:val="center"/>
          </w:tcPr>
          <w:p w14:paraId="2309C50D" w14:textId="77777777" w:rsidR="0026438D" w:rsidRPr="000E74C3" w:rsidRDefault="0026438D">
            <w:pPr>
              <w:snapToGrid w:val="0"/>
              <w:spacing w:after="0"/>
              <w:rPr>
                <w:rFonts w:ascii="Arial" w:hAnsi="Arial" w:cs="Arial"/>
                <w:bCs/>
                <w:rPrChange w:id="3923" w:author="Bo-Han Hsieh" w:date="2023-10-17T00:33:00Z">
                  <w:rPr>
                    <w:bCs/>
                  </w:rPr>
                </w:rPrChange>
              </w:rPr>
              <w:pPrChange w:id="3924" w:author="Bo-Han Hsieh" w:date="2023-10-17T00:34:00Z">
                <w:pPr/>
              </w:pPrChange>
            </w:pPr>
            <w:r w:rsidRPr="000E74C3">
              <w:rPr>
                <w:rFonts w:ascii="Arial" w:hAnsi="Arial" w:cs="Arial"/>
                <w:rPrChange w:id="3925" w:author="Bo-Han Hsieh" w:date="2023-10-17T00:33:00Z">
                  <w:rPr/>
                </w:rPrChange>
              </w:rPr>
              <w:t>19.7</w:t>
            </w:r>
          </w:p>
        </w:tc>
        <w:tc>
          <w:tcPr>
            <w:tcW w:w="1418" w:type="dxa"/>
            <w:vAlign w:val="center"/>
          </w:tcPr>
          <w:p w14:paraId="48D94177" w14:textId="77777777" w:rsidR="0026438D" w:rsidRPr="000E74C3" w:rsidRDefault="0026438D">
            <w:pPr>
              <w:snapToGrid w:val="0"/>
              <w:spacing w:after="0"/>
              <w:rPr>
                <w:rFonts w:ascii="Arial" w:hAnsi="Arial" w:cs="Arial"/>
                <w:bCs/>
                <w:rPrChange w:id="3926" w:author="Bo-Han Hsieh" w:date="2023-10-17T00:33:00Z">
                  <w:rPr>
                    <w:bCs/>
                  </w:rPr>
                </w:rPrChange>
              </w:rPr>
              <w:pPrChange w:id="3927" w:author="Bo-Han Hsieh" w:date="2023-10-17T00:34:00Z">
                <w:pPr/>
              </w:pPrChange>
            </w:pPr>
            <w:r w:rsidRPr="000E74C3">
              <w:rPr>
                <w:rFonts w:ascii="Arial" w:hAnsi="Arial" w:cs="Arial"/>
                <w:rPrChange w:id="3928" w:author="Bo-Han Hsieh" w:date="2023-10-17T00:33:00Z">
                  <w:rPr/>
                </w:rPrChange>
              </w:rPr>
              <w:t>ACLR1</w:t>
            </w:r>
          </w:p>
        </w:tc>
      </w:tr>
      <w:tr w:rsidR="000E74C3" w:rsidRPr="000E74C3" w14:paraId="07BC8206" w14:textId="77777777" w:rsidTr="000E74C3">
        <w:trPr>
          <w:jc w:val="center"/>
        </w:trPr>
        <w:tc>
          <w:tcPr>
            <w:tcW w:w="992" w:type="dxa"/>
            <w:vAlign w:val="center"/>
          </w:tcPr>
          <w:p w14:paraId="17DD35F1" w14:textId="77777777" w:rsidR="0026438D" w:rsidRPr="000E74C3" w:rsidRDefault="0026438D">
            <w:pPr>
              <w:snapToGrid w:val="0"/>
              <w:spacing w:after="0"/>
              <w:rPr>
                <w:rFonts w:ascii="Arial" w:hAnsi="Arial" w:cs="Arial"/>
                <w:rPrChange w:id="3929" w:author="Bo-Han Hsieh" w:date="2023-10-17T00:33:00Z">
                  <w:rPr/>
                </w:rPrChange>
              </w:rPr>
              <w:pPrChange w:id="3930" w:author="Bo-Han Hsieh" w:date="2023-10-17T00:34:00Z">
                <w:pPr/>
              </w:pPrChange>
            </w:pPr>
            <w:r w:rsidRPr="000E74C3">
              <w:rPr>
                <w:rFonts w:ascii="Arial" w:hAnsi="Arial" w:cs="Arial"/>
                <w:rPrChange w:id="3931" w:author="Bo-Han Hsieh" w:date="2023-10-17T00:33:00Z">
                  <w:rPr/>
                </w:rPrChange>
              </w:rPr>
              <w:t>n1</w:t>
            </w:r>
          </w:p>
        </w:tc>
        <w:tc>
          <w:tcPr>
            <w:tcW w:w="709" w:type="dxa"/>
            <w:vAlign w:val="center"/>
          </w:tcPr>
          <w:p w14:paraId="1C6B1361" w14:textId="77777777" w:rsidR="0026438D" w:rsidRPr="000E74C3" w:rsidRDefault="0026438D">
            <w:pPr>
              <w:snapToGrid w:val="0"/>
              <w:spacing w:after="0"/>
              <w:rPr>
                <w:rFonts w:ascii="Arial" w:hAnsi="Arial" w:cs="Arial"/>
                <w:rPrChange w:id="3932" w:author="Bo-Han Hsieh" w:date="2023-10-17T00:33:00Z">
                  <w:rPr/>
                </w:rPrChange>
              </w:rPr>
              <w:pPrChange w:id="3933" w:author="Bo-Han Hsieh" w:date="2023-10-17T00:34:00Z">
                <w:pPr/>
              </w:pPrChange>
            </w:pPr>
            <w:r w:rsidRPr="000E74C3">
              <w:rPr>
                <w:rFonts w:ascii="Arial" w:hAnsi="Arial" w:cs="Arial"/>
                <w:rPrChange w:id="3934" w:author="Bo-Han Hsieh" w:date="2023-10-17T00:33:00Z">
                  <w:rPr/>
                </w:rPrChange>
              </w:rPr>
              <w:t>38</w:t>
            </w:r>
          </w:p>
        </w:tc>
        <w:tc>
          <w:tcPr>
            <w:tcW w:w="1075" w:type="dxa"/>
            <w:vAlign w:val="center"/>
          </w:tcPr>
          <w:p w14:paraId="52D325E3" w14:textId="77777777" w:rsidR="0026438D" w:rsidRPr="000E74C3" w:rsidRDefault="0026438D">
            <w:pPr>
              <w:snapToGrid w:val="0"/>
              <w:spacing w:after="0"/>
              <w:rPr>
                <w:rFonts w:ascii="Arial" w:hAnsi="Arial" w:cs="Arial"/>
                <w:rPrChange w:id="3935" w:author="Bo-Han Hsieh" w:date="2023-10-17T00:33:00Z">
                  <w:rPr/>
                </w:rPrChange>
              </w:rPr>
              <w:pPrChange w:id="3936" w:author="Bo-Han Hsieh" w:date="2023-10-17T00:34:00Z">
                <w:pPr/>
              </w:pPrChange>
            </w:pPr>
            <w:r w:rsidRPr="000E74C3">
              <w:rPr>
                <w:rFonts w:ascii="Arial" w:hAnsi="Arial" w:cs="Arial"/>
                <w:rPrChange w:id="3937" w:author="Bo-Han Hsieh" w:date="2023-10-17T00:33:00Z">
                  <w:rPr/>
                </w:rPrChange>
              </w:rPr>
              <w:t>1955</w:t>
            </w:r>
          </w:p>
        </w:tc>
        <w:tc>
          <w:tcPr>
            <w:tcW w:w="770" w:type="dxa"/>
            <w:noWrap/>
            <w:vAlign w:val="center"/>
          </w:tcPr>
          <w:p w14:paraId="09615168" w14:textId="77777777" w:rsidR="0026438D" w:rsidRPr="000E74C3" w:rsidRDefault="0026438D">
            <w:pPr>
              <w:snapToGrid w:val="0"/>
              <w:spacing w:after="0"/>
              <w:rPr>
                <w:rFonts w:ascii="Arial" w:hAnsi="Arial" w:cs="Arial"/>
                <w:rPrChange w:id="3938" w:author="Bo-Han Hsieh" w:date="2023-10-17T00:33:00Z">
                  <w:rPr/>
                </w:rPrChange>
              </w:rPr>
              <w:pPrChange w:id="3939" w:author="Bo-Han Hsieh" w:date="2023-10-17T00:34:00Z">
                <w:pPr/>
              </w:pPrChange>
            </w:pPr>
            <w:r w:rsidRPr="000E74C3">
              <w:rPr>
                <w:rFonts w:ascii="Arial" w:hAnsi="Arial" w:cs="Arial"/>
                <w:rPrChange w:id="3940" w:author="Bo-Han Hsieh" w:date="2023-10-17T00:33:00Z">
                  <w:rPr/>
                </w:rPrChange>
              </w:rPr>
              <w:t>50</w:t>
            </w:r>
          </w:p>
        </w:tc>
        <w:tc>
          <w:tcPr>
            <w:tcW w:w="844" w:type="dxa"/>
            <w:vAlign w:val="center"/>
          </w:tcPr>
          <w:p w14:paraId="757CB162" w14:textId="77777777" w:rsidR="0026438D" w:rsidRPr="000E74C3" w:rsidRDefault="0026438D">
            <w:pPr>
              <w:snapToGrid w:val="0"/>
              <w:spacing w:after="0"/>
              <w:rPr>
                <w:rFonts w:ascii="Arial" w:hAnsi="Arial" w:cs="Arial"/>
                <w:rPrChange w:id="3941" w:author="Bo-Han Hsieh" w:date="2023-10-17T00:33:00Z">
                  <w:rPr/>
                </w:rPrChange>
              </w:rPr>
              <w:pPrChange w:id="3942" w:author="Bo-Han Hsieh" w:date="2023-10-17T00:34:00Z">
                <w:pPr/>
              </w:pPrChange>
            </w:pPr>
            <w:r w:rsidRPr="000E74C3">
              <w:rPr>
                <w:rFonts w:ascii="Arial" w:hAnsi="Arial" w:cs="Arial"/>
                <w:rPrChange w:id="3943" w:author="Bo-Han Hsieh" w:date="2023-10-17T00:33:00Z">
                  <w:rPr/>
                </w:rPrChange>
              </w:rPr>
              <w:t>15</w:t>
            </w:r>
          </w:p>
        </w:tc>
        <w:tc>
          <w:tcPr>
            <w:tcW w:w="2272" w:type="dxa"/>
            <w:noWrap/>
            <w:vAlign w:val="center"/>
          </w:tcPr>
          <w:p w14:paraId="4BADFC0E" w14:textId="77777777" w:rsidR="0026438D" w:rsidRPr="000E74C3" w:rsidRDefault="0026438D">
            <w:pPr>
              <w:snapToGrid w:val="0"/>
              <w:spacing w:after="0"/>
              <w:rPr>
                <w:rFonts w:ascii="Arial" w:hAnsi="Arial" w:cs="Arial"/>
                <w:rPrChange w:id="3944" w:author="Bo-Han Hsieh" w:date="2023-10-17T00:33:00Z">
                  <w:rPr/>
                </w:rPrChange>
              </w:rPr>
              <w:pPrChange w:id="3945" w:author="Bo-Han Hsieh" w:date="2023-10-17T00:34:00Z">
                <w:pPr/>
              </w:pPrChange>
            </w:pPr>
            <w:r w:rsidRPr="000E74C3">
              <w:rPr>
                <w:rFonts w:ascii="Arial" w:hAnsi="Arial" w:cs="Arial"/>
                <w:rPrChange w:id="3946" w:author="Bo-Han Hsieh" w:date="2023-10-17T00:33:00Z">
                  <w:rPr/>
                </w:rPrChange>
              </w:rPr>
              <w:t>128 (RB</w:t>
            </w:r>
            <w:r w:rsidRPr="000E74C3">
              <w:rPr>
                <w:rFonts w:ascii="Arial" w:hAnsi="Arial" w:cs="Arial"/>
                <w:bCs/>
                <w:vertAlign w:val="subscript"/>
                <w:rPrChange w:id="3947" w:author="Bo-Han Hsieh" w:date="2023-10-17T00:33:00Z">
                  <w:rPr>
                    <w:bCs/>
                    <w:vertAlign w:val="subscript"/>
                  </w:rPr>
                </w:rPrChange>
              </w:rPr>
              <w:t>START</w:t>
            </w:r>
            <w:r w:rsidRPr="000E74C3">
              <w:rPr>
                <w:rFonts w:ascii="Arial" w:hAnsi="Arial" w:cs="Arial"/>
                <w:rPrChange w:id="3948" w:author="Bo-Han Hsieh" w:date="2023-10-17T00:33:00Z">
                  <w:rPr/>
                </w:rPrChange>
              </w:rPr>
              <w:t>=142)</w:t>
            </w:r>
          </w:p>
        </w:tc>
        <w:tc>
          <w:tcPr>
            <w:tcW w:w="851" w:type="dxa"/>
            <w:vAlign w:val="center"/>
          </w:tcPr>
          <w:p w14:paraId="6CAB7DE0" w14:textId="77777777" w:rsidR="0026438D" w:rsidRPr="000E74C3" w:rsidRDefault="0026438D">
            <w:pPr>
              <w:snapToGrid w:val="0"/>
              <w:spacing w:after="0"/>
              <w:rPr>
                <w:rFonts w:ascii="Arial" w:hAnsi="Arial" w:cs="Arial"/>
                <w:rPrChange w:id="3949" w:author="Bo-Han Hsieh" w:date="2023-10-17T00:33:00Z">
                  <w:rPr/>
                </w:rPrChange>
              </w:rPr>
              <w:pPrChange w:id="3950" w:author="Bo-Han Hsieh" w:date="2023-10-17T00:34:00Z">
                <w:pPr/>
              </w:pPrChange>
            </w:pPr>
            <w:r w:rsidRPr="000E74C3">
              <w:rPr>
                <w:rFonts w:ascii="Arial" w:hAnsi="Arial" w:cs="Arial"/>
                <w:rPrChange w:id="3951" w:author="Bo-Han Hsieh" w:date="2023-10-17T00:33:00Z">
                  <w:rPr/>
                </w:rPrChange>
              </w:rPr>
              <w:t>2572.5</w:t>
            </w:r>
          </w:p>
        </w:tc>
        <w:tc>
          <w:tcPr>
            <w:tcW w:w="850" w:type="dxa"/>
            <w:noWrap/>
            <w:vAlign w:val="center"/>
          </w:tcPr>
          <w:p w14:paraId="0A08DD95" w14:textId="77777777" w:rsidR="0026438D" w:rsidRPr="000E74C3" w:rsidRDefault="0026438D">
            <w:pPr>
              <w:snapToGrid w:val="0"/>
              <w:spacing w:after="0"/>
              <w:rPr>
                <w:rFonts w:ascii="Arial" w:hAnsi="Arial" w:cs="Arial"/>
                <w:rPrChange w:id="3952" w:author="Bo-Han Hsieh" w:date="2023-10-17T00:33:00Z">
                  <w:rPr/>
                </w:rPrChange>
              </w:rPr>
              <w:pPrChange w:id="3953" w:author="Bo-Han Hsieh" w:date="2023-10-17T00:34:00Z">
                <w:pPr/>
              </w:pPrChange>
            </w:pPr>
            <w:r w:rsidRPr="000E74C3">
              <w:rPr>
                <w:rFonts w:ascii="Arial" w:hAnsi="Arial" w:cs="Arial"/>
                <w:rPrChange w:id="3954" w:author="Bo-Han Hsieh" w:date="2023-10-17T00:33:00Z">
                  <w:rPr/>
                </w:rPrChange>
              </w:rPr>
              <w:t>5</w:t>
            </w:r>
          </w:p>
        </w:tc>
        <w:tc>
          <w:tcPr>
            <w:tcW w:w="1134" w:type="dxa"/>
            <w:noWrap/>
            <w:vAlign w:val="center"/>
          </w:tcPr>
          <w:p w14:paraId="1129637D" w14:textId="77777777" w:rsidR="0026438D" w:rsidRPr="000E74C3" w:rsidRDefault="0026438D">
            <w:pPr>
              <w:snapToGrid w:val="0"/>
              <w:spacing w:after="0"/>
              <w:rPr>
                <w:rFonts w:ascii="Arial" w:hAnsi="Arial" w:cs="Arial"/>
                <w:rPrChange w:id="3955" w:author="Bo-Han Hsieh" w:date="2023-10-17T00:33:00Z">
                  <w:rPr/>
                </w:rPrChange>
              </w:rPr>
              <w:pPrChange w:id="3956" w:author="Bo-Han Hsieh" w:date="2023-10-17T00:34:00Z">
                <w:pPr/>
              </w:pPrChange>
            </w:pPr>
            <w:r w:rsidRPr="000E74C3">
              <w:rPr>
                <w:rFonts w:ascii="Arial" w:hAnsi="Arial" w:cs="Arial"/>
                <w:bCs/>
                <w:rPrChange w:id="3957" w:author="Bo-Han Hsieh" w:date="2023-10-17T00:33:00Z">
                  <w:rPr>
                    <w:bCs/>
                  </w:rPr>
                </w:rPrChange>
              </w:rPr>
              <w:t>2.9</w:t>
            </w:r>
          </w:p>
        </w:tc>
        <w:tc>
          <w:tcPr>
            <w:tcW w:w="1418" w:type="dxa"/>
            <w:vAlign w:val="center"/>
          </w:tcPr>
          <w:p w14:paraId="7BDA7B63" w14:textId="77777777" w:rsidR="0026438D" w:rsidRPr="000E74C3" w:rsidRDefault="0026438D">
            <w:pPr>
              <w:snapToGrid w:val="0"/>
              <w:spacing w:after="0"/>
              <w:rPr>
                <w:rFonts w:ascii="Arial" w:hAnsi="Arial" w:cs="Arial"/>
                <w:rPrChange w:id="3958" w:author="Bo-Han Hsieh" w:date="2023-10-17T00:33:00Z">
                  <w:rPr/>
                </w:rPrChange>
              </w:rPr>
              <w:pPrChange w:id="3959" w:author="Bo-Han Hsieh" w:date="2023-10-17T00:34:00Z">
                <w:pPr/>
              </w:pPrChange>
            </w:pPr>
            <w:r w:rsidRPr="000E74C3">
              <w:rPr>
                <w:rFonts w:ascii="Arial" w:hAnsi="Arial" w:cs="Arial"/>
                <w:bCs/>
                <w:rPrChange w:id="3960" w:author="Bo-Han Hsieh" w:date="2023-10-17T00:33:00Z">
                  <w:rPr>
                    <w:bCs/>
                  </w:rPr>
                </w:rPrChange>
              </w:rPr>
              <w:t>&gt;ACLR2</w:t>
            </w:r>
          </w:p>
        </w:tc>
      </w:tr>
      <w:tr w:rsidR="000E74C3" w:rsidRPr="000E74C3" w14:paraId="406F5827" w14:textId="77777777" w:rsidTr="000E74C3">
        <w:trPr>
          <w:jc w:val="center"/>
        </w:trPr>
        <w:tc>
          <w:tcPr>
            <w:tcW w:w="992" w:type="dxa"/>
            <w:vAlign w:val="center"/>
          </w:tcPr>
          <w:p w14:paraId="65D4D9CC" w14:textId="77777777" w:rsidR="0026438D" w:rsidRPr="000E74C3" w:rsidRDefault="0026438D">
            <w:pPr>
              <w:snapToGrid w:val="0"/>
              <w:spacing w:after="0"/>
              <w:rPr>
                <w:rFonts w:ascii="Arial" w:hAnsi="Arial" w:cs="Arial"/>
                <w:rPrChange w:id="3961" w:author="Bo-Han Hsieh" w:date="2023-10-17T00:33:00Z">
                  <w:rPr/>
                </w:rPrChange>
              </w:rPr>
              <w:pPrChange w:id="3962" w:author="Bo-Han Hsieh" w:date="2023-10-17T00:34:00Z">
                <w:pPr/>
              </w:pPrChange>
            </w:pPr>
            <w:r w:rsidRPr="000E74C3">
              <w:rPr>
                <w:rFonts w:ascii="Arial" w:hAnsi="Arial" w:cs="Arial"/>
                <w:rPrChange w:id="3963" w:author="Bo-Han Hsieh" w:date="2023-10-17T00:33:00Z">
                  <w:rPr/>
                </w:rPrChange>
              </w:rPr>
              <w:t>n1</w:t>
            </w:r>
          </w:p>
        </w:tc>
        <w:tc>
          <w:tcPr>
            <w:tcW w:w="709" w:type="dxa"/>
            <w:vAlign w:val="center"/>
          </w:tcPr>
          <w:p w14:paraId="31B45B19" w14:textId="77777777" w:rsidR="0026438D" w:rsidRPr="000E74C3" w:rsidRDefault="0026438D">
            <w:pPr>
              <w:snapToGrid w:val="0"/>
              <w:spacing w:after="0"/>
              <w:rPr>
                <w:rFonts w:ascii="Arial" w:hAnsi="Arial" w:cs="Arial"/>
                <w:rPrChange w:id="3964" w:author="Bo-Han Hsieh" w:date="2023-10-17T00:33:00Z">
                  <w:rPr/>
                </w:rPrChange>
              </w:rPr>
              <w:pPrChange w:id="3965" w:author="Bo-Han Hsieh" w:date="2023-10-17T00:34:00Z">
                <w:pPr/>
              </w:pPrChange>
            </w:pPr>
            <w:r w:rsidRPr="000E74C3">
              <w:rPr>
                <w:rFonts w:ascii="Arial" w:hAnsi="Arial" w:cs="Arial"/>
                <w:rPrChange w:id="3966" w:author="Bo-Han Hsieh" w:date="2023-10-17T00:33:00Z">
                  <w:rPr/>
                </w:rPrChange>
              </w:rPr>
              <w:t>40</w:t>
            </w:r>
          </w:p>
        </w:tc>
        <w:tc>
          <w:tcPr>
            <w:tcW w:w="1075" w:type="dxa"/>
            <w:vAlign w:val="center"/>
          </w:tcPr>
          <w:p w14:paraId="6F17AED0" w14:textId="77777777" w:rsidR="0026438D" w:rsidRPr="000E74C3" w:rsidRDefault="0026438D">
            <w:pPr>
              <w:snapToGrid w:val="0"/>
              <w:spacing w:after="0"/>
              <w:rPr>
                <w:rFonts w:ascii="Arial" w:hAnsi="Arial" w:cs="Arial"/>
                <w:bCs/>
                <w:rPrChange w:id="3967" w:author="Bo-Han Hsieh" w:date="2023-10-17T00:33:00Z">
                  <w:rPr>
                    <w:bCs/>
                  </w:rPr>
                </w:rPrChange>
              </w:rPr>
              <w:pPrChange w:id="3968" w:author="Bo-Han Hsieh" w:date="2023-10-17T00:34:00Z">
                <w:pPr/>
              </w:pPrChange>
            </w:pPr>
            <w:r w:rsidRPr="000E74C3">
              <w:rPr>
                <w:rFonts w:ascii="Arial" w:hAnsi="Arial" w:cs="Arial"/>
                <w:bCs/>
                <w:rPrChange w:id="3969" w:author="Bo-Han Hsieh" w:date="2023-10-17T00:33:00Z">
                  <w:rPr>
                    <w:bCs/>
                  </w:rPr>
                </w:rPrChange>
              </w:rPr>
              <w:t>1955</w:t>
            </w:r>
          </w:p>
        </w:tc>
        <w:tc>
          <w:tcPr>
            <w:tcW w:w="770" w:type="dxa"/>
            <w:noWrap/>
            <w:vAlign w:val="center"/>
          </w:tcPr>
          <w:p w14:paraId="7A9A4E81" w14:textId="77777777" w:rsidR="0026438D" w:rsidRPr="000E74C3" w:rsidRDefault="0026438D">
            <w:pPr>
              <w:snapToGrid w:val="0"/>
              <w:spacing w:after="0"/>
              <w:rPr>
                <w:rFonts w:ascii="Arial" w:hAnsi="Arial" w:cs="Arial"/>
                <w:bCs/>
                <w:rPrChange w:id="3970" w:author="Bo-Han Hsieh" w:date="2023-10-17T00:33:00Z">
                  <w:rPr>
                    <w:bCs/>
                  </w:rPr>
                </w:rPrChange>
              </w:rPr>
              <w:pPrChange w:id="3971" w:author="Bo-Han Hsieh" w:date="2023-10-17T00:34:00Z">
                <w:pPr/>
              </w:pPrChange>
            </w:pPr>
            <w:r w:rsidRPr="000E74C3">
              <w:rPr>
                <w:rFonts w:ascii="Arial" w:hAnsi="Arial" w:cs="Arial"/>
                <w:bCs/>
                <w:rPrChange w:id="3972" w:author="Bo-Han Hsieh" w:date="2023-10-17T00:33:00Z">
                  <w:rPr>
                    <w:bCs/>
                  </w:rPr>
                </w:rPrChange>
              </w:rPr>
              <w:t>50</w:t>
            </w:r>
          </w:p>
        </w:tc>
        <w:tc>
          <w:tcPr>
            <w:tcW w:w="844" w:type="dxa"/>
            <w:vAlign w:val="center"/>
          </w:tcPr>
          <w:p w14:paraId="0CC2AF1D" w14:textId="77777777" w:rsidR="0026438D" w:rsidRPr="000E74C3" w:rsidRDefault="0026438D">
            <w:pPr>
              <w:snapToGrid w:val="0"/>
              <w:spacing w:after="0"/>
              <w:rPr>
                <w:rFonts w:ascii="Arial" w:hAnsi="Arial" w:cs="Arial"/>
                <w:bCs/>
                <w:rPrChange w:id="3973" w:author="Bo-Han Hsieh" w:date="2023-10-17T00:33:00Z">
                  <w:rPr>
                    <w:bCs/>
                  </w:rPr>
                </w:rPrChange>
              </w:rPr>
              <w:pPrChange w:id="3974" w:author="Bo-Han Hsieh" w:date="2023-10-17T00:34:00Z">
                <w:pPr/>
              </w:pPrChange>
            </w:pPr>
            <w:r w:rsidRPr="000E74C3">
              <w:rPr>
                <w:rFonts w:ascii="Arial" w:hAnsi="Arial" w:cs="Arial"/>
                <w:bCs/>
                <w:rPrChange w:id="3975" w:author="Bo-Han Hsieh" w:date="2023-10-17T00:33:00Z">
                  <w:rPr>
                    <w:bCs/>
                  </w:rPr>
                </w:rPrChange>
              </w:rPr>
              <w:t>15</w:t>
            </w:r>
          </w:p>
        </w:tc>
        <w:tc>
          <w:tcPr>
            <w:tcW w:w="2272" w:type="dxa"/>
            <w:noWrap/>
            <w:vAlign w:val="center"/>
          </w:tcPr>
          <w:p w14:paraId="23C4B5F1" w14:textId="77777777" w:rsidR="0026438D" w:rsidRPr="000E74C3" w:rsidRDefault="0026438D">
            <w:pPr>
              <w:snapToGrid w:val="0"/>
              <w:spacing w:after="0"/>
              <w:rPr>
                <w:rFonts w:ascii="Arial" w:hAnsi="Arial" w:cs="Arial"/>
                <w:bCs/>
                <w:rPrChange w:id="3976" w:author="Bo-Han Hsieh" w:date="2023-10-17T00:33:00Z">
                  <w:rPr>
                    <w:bCs/>
                  </w:rPr>
                </w:rPrChange>
              </w:rPr>
              <w:pPrChange w:id="3977" w:author="Bo-Han Hsieh" w:date="2023-10-17T00:34:00Z">
                <w:pPr/>
              </w:pPrChange>
            </w:pPr>
            <w:r w:rsidRPr="000E74C3">
              <w:rPr>
                <w:rFonts w:ascii="Arial" w:hAnsi="Arial" w:cs="Arial"/>
                <w:bCs/>
                <w:rPrChange w:id="3978" w:author="Bo-Han Hsieh" w:date="2023-10-17T00:33:00Z">
                  <w:rPr>
                    <w:bCs/>
                  </w:rPr>
                </w:rPrChange>
              </w:rPr>
              <w:t>128 (RB</w:t>
            </w:r>
            <w:r w:rsidRPr="000E74C3">
              <w:rPr>
                <w:rFonts w:ascii="Arial" w:hAnsi="Arial" w:cs="Arial"/>
                <w:bCs/>
                <w:vertAlign w:val="subscript"/>
                <w:rPrChange w:id="3979" w:author="Bo-Han Hsieh" w:date="2023-10-17T00:33:00Z">
                  <w:rPr>
                    <w:bCs/>
                    <w:vertAlign w:val="subscript"/>
                  </w:rPr>
                </w:rPrChange>
              </w:rPr>
              <w:t>START</w:t>
            </w:r>
            <w:r w:rsidRPr="000E74C3">
              <w:rPr>
                <w:rFonts w:ascii="Arial" w:hAnsi="Arial" w:cs="Arial"/>
                <w:bCs/>
                <w:rPrChange w:id="3980" w:author="Bo-Han Hsieh" w:date="2023-10-17T00:33:00Z">
                  <w:rPr>
                    <w:bCs/>
                  </w:rPr>
                </w:rPrChange>
              </w:rPr>
              <w:t>=142)</w:t>
            </w:r>
          </w:p>
        </w:tc>
        <w:tc>
          <w:tcPr>
            <w:tcW w:w="851" w:type="dxa"/>
            <w:vAlign w:val="center"/>
          </w:tcPr>
          <w:p w14:paraId="4C84A030" w14:textId="77777777" w:rsidR="0026438D" w:rsidRPr="000E74C3" w:rsidRDefault="0026438D">
            <w:pPr>
              <w:snapToGrid w:val="0"/>
              <w:spacing w:after="0"/>
              <w:rPr>
                <w:rFonts w:ascii="Arial" w:hAnsi="Arial" w:cs="Arial"/>
                <w:rPrChange w:id="3981" w:author="Bo-Han Hsieh" w:date="2023-10-17T00:33:00Z">
                  <w:rPr/>
                </w:rPrChange>
              </w:rPr>
              <w:pPrChange w:id="3982" w:author="Bo-Han Hsieh" w:date="2023-10-17T00:34:00Z">
                <w:pPr/>
              </w:pPrChange>
            </w:pPr>
            <w:r w:rsidRPr="000E74C3">
              <w:rPr>
                <w:rFonts w:ascii="Arial" w:hAnsi="Arial" w:cs="Arial"/>
                <w:rPrChange w:id="3983" w:author="Bo-Han Hsieh" w:date="2023-10-17T00:33:00Z">
                  <w:rPr/>
                </w:rPrChange>
              </w:rPr>
              <w:t>2302.5</w:t>
            </w:r>
          </w:p>
        </w:tc>
        <w:tc>
          <w:tcPr>
            <w:tcW w:w="850" w:type="dxa"/>
            <w:noWrap/>
            <w:vAlign w:val="center"/>
          </w:tcPr>
          <w:p w14:paraId="17022FC6" w14:textId="77777777" w:rsidR="0026438D" w:rsidRPr="000E74C3" w:rsidRDefault="0026438D">
            <w:pPr>
              <w:snapToGrid w:val="0"/>
              <w:spacing w:after="0"/>
              <w:rPr>
                <w:rFonts w:ascii="Arial" w:hAnsi="Arial" w:cs="Arial"/>
                <w:rPrChange w:id="3984" w:author="Bo-Han Hsieh" w:date="2023-10-17T00:33:00Z">
                  <w:rPr/>
                </w:rPrChange>
              </w:rPr>
              <w:pPrChange w:id="3985" w:author="Bo-Han Hsieh" w:date="2023-10-17T00:34:00Z">
                <w:pPr/>
              </w:pPrChange>
            </w:pPr>
            <w:r w:rsidRPr="000E74C3">
              <w:rPr>
                <w:rFonts w:ascii="Arial" w:hAnsi="Arial" w:cs="Arial"/>
                <w:rPrChange w:id="3986" w:author="Bo-Han Hsieh" w:date="2023-10-17T00:33:00Z">
                  <w:rPr/>
                </w:rPrChange>
              </w:rPr>
              <w:t>5</w:t>
            </w:r>
          </w:p>
        </w:tc>
        <w:tc>
          <w:tcPr>
            <w:tcW w:w="1134" w:type="dxa"/>
            <w:noWrap/>
            <w:vAlign w:val="center"/>
          </w:tcPr>
          <w:p w14:paraId="49EF8CB4" w14:textId="77777777" w:rsidR="0026438D" w:rsidRPr="000E74C3" w:rsidRDefault="0026438D">
            <w:pPr>
              <w:snapToGrid w:val="0"/>
              <w:spacing w:after="0"/>
              <w:rPr>
                <w:rFonts w:ascii="Arial" w:hAnsi="Arial" w:cs="Arial"/>
                <w:bCs/>
                <w:rPrChange w:id="3987" w:author="Bo-Han Hsieh" w:date="2023-10-17T00:33:00Z">
                  <w:rPr>
                    <w:bCs/>
                  </w:rPr>
                </w:rPrChange>
              </w:rPr>
              <w:pPrChange w:id="3988" w:author="Bo-Han Hsieh" w:date="2023-10-17T00:34:00Z">
                <w:pPr/>
              </w:pPrChange>
            </w:pPr>
            <w:r w:rsidRPr="000E74C3">
              <w:rPr>
                <w:rFonts w:ascii="Arial" w:hAnsi="Arial" w:cs="Arial"/>
                <w:bCs/>
                <w:rPrChange w:id="3989" w:author="Bo-Han Hsieh" w:date="2023-10-17T00:33:00Z">
                  <w:rPr>
                    <w:bCs/>
                  </w:rPr>
                </w:rPrChange>
              </w:rPr>
              <w:t>6.6</w:t>
            </w:r>
          </w:p>
        </w:tc>
        <w:tc>
          <w:tcPr>
            <w:tcW w:w="1418" w:type="dxa"/>
            <w:vAlign w:val="center"/>
          </w:tcPr>
          <w:p w14:paraId="05F5C410" w14:textId="77777777" w:rsidR="0026438D" w:rsidRPr="000E74C3" w:rsidRDefault="0026438D">
            <w:pPr>
              <w:snapToGrid w:val="0"/>
              <w:spacing w:after="0"/>
              <w:rPr>
                <w:rFonts w:ascii="Arial" w:hAnsi="Arial" w:cs="Arial"/>
                <w:bCs/>
                <w:rPrChange w:id="3990" w:author="Bo-Han Hsieh" w:date="2023-10-17T00:33:00Z">
                  <w:rPr>
                    <w:bCs/>
                  </w:rPr>
                </w:rPrChange>
              </w:rPr>
              <w:pPrChange w:id="3991" w:author="Bo-Han Hsieh" w:date="2023-10-17T00:34:00Z">
                <w:pPr/>
              </w:pPrChange>
            </w:pPr>
            <w:r w:rsidRPr="000E74C3">
              <w:rPr>
                <w:rFonts w:ascii="Arial" w:hAnsi="Arial" w:cs="Arial"/>
                <w:bCs/>
                <w:rPrChange w:id="3992" w:author="Bo-Han Hsieh" w:date="2023-10-17T00:33:00Z">
                  <w:rPr>
                    <w:bCs/>
                  </w:rPr>
                </w:rPrChange>
              </w:rPr>
              <w:t>&gt;ACLR2</w:t>
            </w:r>
          </w:p>
        </w:tc>
      </w:tr>
      <w:tr w:rsidR="000E74C3" w:rsidRPr="000E74C3" w14:paraId="5194F337" w14:textId="77777777" w:rsidTr="000E74C3">
        <w:trPr>
          <w:jc w:val="center"/>
        </w:trPr>
        <w:tc>
          <w:tcPr>
            <w:tcW w:w="992" w:type="dxa"/>
            <w:vAlign w:val="center"/>
          </w:tcPr>
          <w:p w14:paraId="0A95AECE" w14:textId="77777777" w:rsidR="0026438D" w:rsidRPr="000E74C3" w:rsidRDefault="0026438D">
            <w:pPr>
              <w:snapToGrid w:val="0"/>
              <w:spacing w:after="0"/>
              <w:rPr>
                <w:rFonts w:ascii="Arial" w:hAnsi="Arial" w:cs="Arial"/>
                <w:rPrChange w:id="3993" w:author="Bo-Han Hsieh" w:date="2023-10-17T00:33:00Z">
                  <w:rPr/>
                </w:rPrChange>
              </w:rPr>
              <w:pPrChange w:id="3994" w:author="Bo-Han Hsieh" w:date="2023-10-17T00:34:00Z">
                <w:pPr/>
              </w:pPrChange>
            </w:pPr>
            <w:r w:rsidRPr="000E74C3">
              <w:rPr>
                <w:rFonts w:ascii="Arial" w:hAnsi="Arial" w:cs="Arial"/>
                <w:rPrChange w:id="3995" w:author="Bo-Han Hsieh" w:date="2023-10-17T00:33:00Z">
                  <w:rPr/>
                </w:rPrChange>
              </w:rPr>
              <w:t>n1</w:t>
            </w:r>
          </w:p>
        </w:tc>
        <w:tc>
          <w:tcPr>
            <w:tcW w:w="709" w:type="dxa"/>
            <w:vAlign w:val="center"/>
          </w:tcPr>
          <w:p w14:paraId="2B5FD820" w14:textId="77777777" w:rsidR="0026438D" w:rsidRPr="000E74C3" w:rsidRDefault="0026438D">
            <w:pPr>
              <w:snapToGrid w:val="0"/>
              <w:spacing w:after="0"/>
              <w:rPr>
                <w:rFonts w:ascii="Arial" w:hAnsi="Arial" w:cs="Arial"/>
                <w:rPrChange w:id="3996" w:author="Bo-Han Hsieh" w:date="2023-10-17T00:33:00Z">
                  <w:rPr/>
                </w:rPrChange>
              </w:rPr>
              <w:pPrChange w:id="3997" w:author="Bo-Han Hsieh" w:date="2023-10-17T00:34:00Z">
                <w:pPr/>
              </w:pPrChange>
            </w:pPr>
            <w:r w:rsidRPr="000E74C3">
              <w:rPr>
                <w:rFonts w:ascii="Arial" w:hAnsi="Arial" w:cs="Arial"/>
                <w:rPrChange w:id="3998" w:author="Bo-Han Hsieh" w:date="2023-10-17T00:33:00Z">
                  <w:rPr/>
                </w:rPrChange>
              </w:rPr>
              <w:t>41</w:t>
            </w:r>
          </w:p>
        </w:tc>
        <w:tc>
          <w:tcPr>
            <w:tcW w:w="1075" w:type="dxa"/>
            <w:vAlign w:val="center"/>
          </w:tcPr>
          <w:p w14:paraId="16F2FB73" w14:textId="77777777" w:rsidR="0026438D" w:rsidRPr="000E74C3" w:rsidRDefault="0026438D">
            <w:pPr>
              <w:snapToGrid w:val="0"/>
              <w:spacing w:after="0"/>
              <w:rPr>
                <w:rFonts w:ascii="Arial" w:hAnsi="Arial" w:cs="Arial"/>
                <w:bCs/>
                <w:rPrChange w:id="3999" w:author="Bo-Han Hsieh" w:date="2023-10-17T00:33:00Z">
                  <w:rPr>
                    <w:bCs/>
                  </w:rPr>
                </w:rPrChange>
              </w:rPr>
              <w:pPrChange w:id="4000" w:author="Bo-Han Hsieh" w:date="2023-10-17T00:34:00Z">
                <w:pPr/>
              </w:pPrChange>
            </w:pPr>
            <w:r w:rsidRPr="000E74C3">
              <w:rPr>
                <w:rFonts w:ascii="Arial" w:hAnsi="Arial" w:cs="Arial"/>
                <w:bCs/>
                <w:rPrChange w:id="4001" w:author="Bo-Han Hsieh" w:date="2023-10-17T00:33:00Z">
                  <w:rPr>
                    <w:bCs/>
                  </w:rPr>
                </w:rPrChange>
              </w:rPr>
              <w:t>1955</w:t>
            </w:r>
          </w:p>
        </w:tc>
        <w:tc>
          <w:tcPr>
            <w:tcW w:w="770" w:type="dxa"/>
            <w:noWrap/>
            <w:vAlign w:val="center"/>
          </w:tcPr>
          <w:p w14:paraId="02A52A9F" w14:textId="77777777" w:rsidR="0026438D" w:rsidRPr="000E74C3" w:rsidRDefault="0026438D">
            <w:pPr>
              <w:snapToGrid w:val="0"/>
              <w:spacing w:after="0"/>
              <w:rPr>
                <w:rFonts w:ascii="Arial" w:hAnsi="Arial" w:cs="Arial"/>
                <w:bCs/>
                <w:rPrChange w:id="4002" w:author="Bo-Han Hsieh" w:date="2023-10-17T00:33:00Z">
                  <w:rPr>
                    <w:bCs/>
                  </w:rPr>
                </w:rPrChange>
              </w:rPr>
              <w:pPrChange w:id="4003" w:author="Bo-Han Hsieh" w:date="2023-10-17T00:34:00Z">
                <w:pPr/>
              </w:pPrChange>
            </w:pPr>
            <w:r w:rsidRPr="000E74C3">
              <w:rPr>
                <w:rFonts w:ascii="Arial" w:hAnsi="Arial" w:cs="Arial"/>
                <w:bCs/>
                <w:rPrChange w:id="4004" w:author="Bo-Han Hsieh" w:date="2023-10-17T00:33:00Z">
                  <w:rPr>
                    <w:bCs/>
                  </w:rPr>
                </w:rPrChange>
              </w:rPr>
              <w:t>50</w:t>
            </w:r>
          </w:p>
        </w:tc>
        <w:tc>
          <w:tcPr>
            <w:tcW w:w="844" w:type="dxa"/>
            <w:vAlign w:val="center"/>
          </w:tcPr>
          <w:p w14:paraId="1560BFF3" w14:textId="77777777" w:rsidR="0026438D" w:rsidRPr="000E74C3" w:rsidRDefault="0026438D">
            <w:pPr>
              <w:snapToGrid w:val="0"/>
              <w:spacing w:after="0"/>
              <w:rPr>
                <w:rFonts w:ascii="Arial" w:hAnsi="Arial" w:cs="Arial"/>
                <w:bCs/>
                <w:rPrChange w:id="4005" w:author="Bo-Han Hsieh" w:date="2023-10-17T00:33:00Z">
                  <w:rPr>
                    <w:bCs/>
                  </w:rPr>
                </w:rPrChange>
              </w:rPr>
              <w:pPrChange w:id="4006" w:author="Bo-Han Hsieh" w:date="2023-10-17T00:34:00Z">
                <w:pPr/>
              </w:pPrChange>
            </w:pPr>
            <w:r w:rsidRPr="000E74C3">
              <w:rPr>
                <w:rFonts w:ascii="Arial" w:hAnsi="Arial" w:cs="Arial"/>
                <w:bCs/>
                <w:rPrChange w:id="4007" w:author="Bo-Han Hsieh" w:date="2023-10-17T00:33:00Z">
                  <w:rPr>
                    <w:bCs/>
                  </w:rPr>
                </w:rPrChange>
              </w:rPr>
              <w:t>15</w:t>
            </w:r>
          </w:p>
        </w:tc>
        <w:tc>
          <w:tcPr>
            <w:tcW w:w="2272" w:type="dxa"/>
            <w:noWrap/>
            <w:vAlign w:val="center"/>
          </w:tcPr>
          <w:p w14:paraId="3BB08ADF" w14:textId="77777777" w:rsidR="0026438D" w:rsidRPr="000E74C3" w:rsidRDefault="0026438D">
            <w:pPr>
              <w:snapToGrid w:val="0"/>
              <w:spacing w:after="0"/>
              <w:rPr>
                <w:rFonts w:ascii="Arial" w:hAnsi="Arial" w:cs="Arial"/>
                <w:bCs/>
                <w:rPrChange w:id="4008" w:author="Bo-Han Hsieh" w:date="2023-10-17T00:33:00Z">
                  <w:rPr>
                    <w:bCs/>
                  </w:rPr>
                </w:rPrChange>
              </w:rPr>
              <w:pPrChange w:id="4009" w:author="Bo-Han Hsieh" w:date="2023-10-17T00:34:00Z">
                <w:pPr/>
              </w:pPrChange>
            </w:pPr>
            <w:r w:rsidRPr="000E74C3">
              <w:rPr>
                <w:rFonts w:ascii="Arial" w:hAnsi="Arial" w:cs="Arial"/>
                <w:bCs/>
                <w:rPrChange w:id="4010" w:author="Bo-Han Hsieh" w:date="2023-10-17T00:33:00Z">
                  <w:rPr>
                    <w:bCs/>
                  </w:rPr>
                </w:rPrChange>
              </w:rPr>
              <w:t>128 (RB</w:t>
            </w:r>
            <w:r w:rsidRPr="000E74C3">
              <w:rPr>
                <w:rFonts w:ascii="Arial" w:hAnsi="Arial" w:cs="Arial"/>
                <w:bCs/>
                <w:vertAlign w:val="subscript"/>
                <w:rPrChange w:id="4011" w:author="Bo-Han Hsieh" w:date="2023-10-17T00:33:00Z">
                  <w:rPr>
                    <w:bCs/>
                    <w:vertAlign w:val="subscript"/>
                  </w:rPr>
                </w:rPrChange>
              </w:rPr>
              <w:t>START</w:t>
            </w:r>
            <w:r w:rsidRPr="000E74C3">
              <w:rPr>
                <w:rFonts w:ascii="Arial" w:hAnsi="Arial" w:cs="Arial"/>
                <w:bCs/>
                <w:rPrChange w:id="4012" w:author="Bo-Han Hsieh" w:date="2023-10-17T00:33:00Z">
                  <w:rPr>
                    <w:bCs/>
                  </w:rPr>
                </w:rPrChange>
              </w:rPr>
              <w:t>=142)</w:t>
            </w:r>
          </w:p>
        </w:tc>
        <w:tc>
          <w:tcPr>
            <w:tcW w:w="851" w:type="dxa"/>
            <w:vAlign w:val="center"/>
          </w:tcPr>
          <w:p w14:paraId="7ECC6353" w14:textId="77777777" w:rsidR="0026438D" w:rsidRPr="000E74C3" w:rsidRDefault="0026438D">
            <w:pPr>
              <w:snapToGrid w:val="0"/>
              <w:spacing w:after="0"/>
              <w:rPr>
                <w:rFonts w:ascii="Arial" w:hAnsi="Arial" w:cs="Arial"/>
                <w:rPrChange w:id="4013" w:author="Bo-Han Hsieh" w:date="2023-10-17T00:33:00Z">
                  <w:rPr/>
                </w:rPrChange>
              </w:rPr>
              <w:pPrChange w:id="4014" w:author="Bo-Han Hsieh" w:date="2023-10-17T00:34:00Z">
                <w:pPr/>
              </w:pPrChange>
            </w:pPr>
            <w:r w:rsidRPr="000E74C3">
              <w:rPr>
                <w:rFonts w:ascii="Arial" w:hAnsi="Arial" w:cs="Arial"/>
                <w:rPrChange w:id="4015" w:author="Bo-Han Hsieh" w:date="2023-10-17T00:33:00Z">
                  <w:rPr/>
                </w:rPrChange>
              </w:rPr>
              <w:t>2498.5</w:t>
            </w:r>
          </w:p>
        </w:tc>
        <w:tc>
          <w:tcPr>
            <w:tcW w:w="850" w:type="dxa"/>
            <w:noWrap/>
            <w:vAlign w:val="center"/>
          </w:tcPr>
          <w:p w14:paraId="020B70F3" w14:textId="77777777" w:rsidR="0026438D" w:rsidRPr="000E74C3" w:rsidRDefault="0026438D">
            <w:pPr>
              <w:snapToGrid w:val="0"/>
              <w:spacing w:after="0"/>
              <w:rPr>
                <w:rFonts w:ascii="Arial" w:hAnsi="Arial" w:cs="Arial"/>
                <w:rPrChange w:id="4016" w:author="Bo-Han Hsieh" w:date="2023-10-17T00:33:00Z">
                  <w:rPr/>
                </w:rPrChange>
              </w:rPr>
              <w:pPrChange w:id="4017" w:author="Bo-Han Hsieh" w:date="2023-10-17T00:34:00Z">
                <w:pPr/>
              </w:pPrChange>
            </w:pPr>
            <w:r w:rsidRPr="000E74C3">
              <w:rPr>
                <w:rFonts w:ascii="Arial" w:hAnsi="Arial" w:cs="Arial"/>
                <w:rPrChange w:id="4018" w:author="Bo-Han Hsieh" w:date="2023-10-17T00:33:00Z">
                  <w:rPr/>
                </w:rPrChange>
              </w:rPr>
              <w:t>5</w:t>
            </w:r>
          </w:p>
        </w:tc>
        <w:tc>
          <w:tcPr>
            <w:tcW w:w="1134" w:type="dxa"/>
            <w:noWrap/>
            <w:vAlign w:val="center"/>
          </w:tcPr>
          <w:p w14:paraId="0BF8CF41" w14:textId="77777777" w:rsidR="0026438D" w:rsidRPr="000E74C3" w:rsidRDefault="0026438D">
            <w:pPr>
              <w:snapToGrid w:val="0"/>
              <w:spacing w:after="0"/>
              <w:rPr>
                <w:rFonts w:ascii="Arial" w:hAnsi="Arial" w:cs="Arial"/>
                <w:bCs/>
                <w:rPrChange w:id="4019" w:author="Bo-Han Hsieh" w:date="2023-10-17T00:33:00Z">
                  <w:rPr>
                    <w:bCs/>
                  </w:rPr>
                </w:rPrChange>
              </w:rPr>
              <w:pPrChange w:id="4020" w:author="Bo-Han Hsieh" w:date="2023-10-17T00:34:00Z">
                <w:pPr/>
              </w:pPrChange>
            </w:pPr>
            <w:r w:rsidRPr="000E74C3">
              <w:rPr>
                <w:rFonts w:ascii="Arial" w:hAnsi="Arial" w:cs="Arial"/>
                <w:bCs/>
                <w:rPrChange w:id="4021" w:author="Bo-Han Hsieh" w:date="2023-10-17T00:33:00Z">
                  <w:rPr>
                    <w:bCs/>
                  </w:rPr>
                </w:rPrChange>
              </w:rPr>
              <w:t>6.1</w:t>
            </w:r>
          </w:p>
        </w:tc>
        <w:tc>
          <w:tcPr>
            <w:tcW w:w="1418" w:type="dxa"/>
            <w:vAlign w:val="center"/>
          </w:tcPr>
          <w:p w14:paraId="6333B433" w14:textId="77777777" w:rsidR="0026438D" w:rsidRPr="000E74C3" w:rsidRDefault="0026438D">
            <w:pPr>
              <w:snapToGrid w:val="0"/>
              <w:spacing w:after="0"/>
              <w:rPr>
                <w:rFonts w:ascii="Arial" w:hAnsi="Arial" w:cs="Arial"/>
                <w:bCs/>
                <w:rPrChange w:id="4022" w:author="Bo-Han Hsieh" w:date="2023-10-17T00:33:00Z">
                  <w:rPr>
                    <w:bCs/>
                  </w:rPr>
                </w:rPrChange>
              </w:rPr>
              <w:pPrChange w:id="4023" w:author="Bo-Han Hsieh" w:date="2023-10-17T00:34:00Z">
                <w:pPr/>
              </w:pPrChange>
            </w:pPr>
            <w:r w:rsidRPr="000E74C3">
              <w:rPr>
                <w:rFonts w:ascii="Arial" w:hAnsi="Arial" w:cs="Arial"/>
                <w:bCs/>
                <w:rPrChange w:id="4024" w:author="Bo-Han Hsieh" w:date="2023-10-17T00:33:00Z">
                  <w:rPr>
                    <w:bCs/>
                  </w:rPr>
                </w:rPrChange>
              </w:rPr>
              <w:t>&gt;ACLR2</w:t>
            </w:r>
          </w:p>
        </w:tc>
      </w:tr>
      <w:tr w:rsidR="000E74C3" w:rsidRPr="000E74C3" w14:paraId="26EBF5F6" w14:textId="77777777" w:rsidTr="000E74C3">
        <w:trPr>
          <w:jc w:val="center"/>
        </w:trPr>
        <w:tc>
          <w:tcPr>
            <w:tcW w:w="992" w:type="dxa"/>
            <w:vAlign w:val="center"/>
          </w:tcPr>
          <w:p w14:paraId="5A4368B5" w14:textId="77777777" w:rsidR="0026438D" w:rsidRPr="000E74C3" w:rsidRDefault="0026438D">
            <w:pPr>
              <w:snapToGrid w:val="0"/>
              <w:spacing w:after="0"/>
              <w:rPr>
                <w:rFonts w:ascii="Arial" w:hAnsi="Arial" w:cs="Arial"/>
                <w:rPrChange w:id="4025" w:author="Bo-Han Hsieh" w:date="2023-10-17T00:33:00Z">
                  <w:rPr/>
                </w:rPrChange>
              </w:rPr>
              <w:pPrChange w:id="4026" w:author="Bo-Han Hsieh" w:date="2023-10-17T00:34:00Z">
                <w:pPr/>
              </w:pPrChange>
            </w:pPr>
            <w:r w:rsidRPr="000E74C3">
              <w:rPr>
                <w:rFonts w:ascii="Arial" w:hAnsi="Arial" w:cs="Arial"/>
                <w:rPrChange w:id="4027" w:author="Bo-Han Hsieh" w:date="2023-10-17T00:33:00Z">
                  <w:rPr/>
                </w:rPrChange>
              </w:rPr>
              <w:t>1</w:t>
            </w:r>
          </w:p>
        </w:tc>
        <w:tc>
          <w:tcPr>
            <w:tcW w:w="709" w:type="dxa"/>
            <w:vAlign w:val="center"/>
          </w:tcPr>
          <w:p w14:paraId="6714DEE3" w14:textId="77777777" w:rsidR="0026438D" w:rsidRPr="000E74C3" w:rsidRDefault="0026438D">
            <w:pPr>
              <w:snapToGrid w:val="0"/>
              <w:spacing w:after="0"/>
              <w:rPr>
                <w:rFonts w:ascii="Arial" w:hAnsi="Arial" w:cs="Arial"/>
                <w:rPrChange w:id="4028" w:author="Bo-Han Hsieh" w:date="2023-10-17T00:33:00Z">
                  <w:rPr/>
                </w:rPrChange>
              </w:rPr>
              <w:pPrChange w:id="4029" w:author="Bo-Han Hsieh" w:date="2023-10-17T00:34:00Z">
                <w:pPr/>
              </w:pPrChange>
            </w:pPr>
            <w:r w:rsidRPr="000E74C3">
              <w:rPr>
                <w:rFonts w:ascii="Arial" w:hAnsi="Arial" w:cs="Arial"/>
                <w:rPrChange w:id="4030" w:author="Bo-Han Hsieh" w:date="2023-10-17T00:33:00Z">
                  <w:rPr/>
                </w:rPrChange>
              </w:rPr>
              <w:t>n3</w:t>
            </w:r>
          </w:p>
        </w:tc>
        <w:tc>
          <w:tcPr>
            <w:tcW w:w="1075" w:type="dxa"/>
            <w:vAlign w:val="center"/>
          </w:tcPr>
          <w:p w14:paraId="26B7A353" w14:textId="77777777" w:rsidR="0026438D" w:rsidRPr="000E74C3" w:rsidRDefault="0026438D">
            <w:pPr>
              <w:snapToGrid w:val="0"/>
              <w:spacing w:after="0"/>
              <w:rPr>
                <w:rFonts w:ascii="Arial" w:hAnsi="Arial" w:cs="Arial"/>
                <w:bCs/>
                <w:rPrChange w:id="4031" w:author="Bo-Han Hsieh" w:date="2023-10-17T00:33:00Z">
                  <w:rPr>
                    <w:bCs/>
                  </w:rPr>
                </w:rPrChange>
              </w:rPr>
              <w:pPrChange w:id="4032" w:author="Bo-Han Hsieh" w:date="2023-10-17T00:34:00Z">
                <w:pPr/>
              </w:pPrChange>
            </w:pPr>
            <w:r w:rsidRPr="000E74C3">
              <w:rPr>
                <w:rFonts w:ascii="Arial" w:hAnsi="Arial" w:cs="Arial"/>
                <w:bCs/>
                <w:rPrChange w:id="4033" w:author="Bo-Han Hsieh" w:date="2023-10-17T00:33:00Z">
                  <w:rPr>
                    <w:bCs/>
                  </w:rPr>
                </w:rPrChange>
              </w:rPr>
              <w:t>1930</w:t>
            </w:r>
          </w:p>
        </w:tc>
        <w:tc>
          <w:tcPr>
            <w:tcW w:w="770" w:type="dxa"/>
            <w:noWrap/>
            <w:vAlign w:val="center"/>
          </w:tcPr>
          <w:p w14:paraId="6E018077" w14:textId="77777777" w:rsidR="0026438D" w:rsidRPr="000E74C3" w:rsidRDefault="0026438D">
            <w:pPr>
              <w:snapToGrid w:val="0"/>
              <w:spacing w:after="0"/>
              <w:rPr>
                <w:rFonts w:ascii="Arial" w:hAnsi="Arial" w:cs="Arial"/>
                <w:bCs/>
                <w:rPrChange w:id="4034" w:author="Bo-Han Hsieh" w:date="2023-10-17T00:33:00Z">
                  <w:rPr>
                    <w:bCs/>
                  </w:rPr>
                </w:rPrChange>
              </w:rPr>
              <w:pPrChange w:id="4035" w:author="Bo-Han Hsieh" w:date="2023-10-17T00:34:00Z">
                <w:pPr/>
              </w:pPrChange>
            </w:pPr>
            <w:r w:rsidRPr="000E74C3">
              <w:rPr>
                <w:rFonts w:ascii="Arial" w:hAnsi="Arial" w:cs="Arial"/>
                <w:bCs/>
                <w:rPrChange w:id="4036" w:author="Bo-Han Hsieh" w:date="2023-10-17T00:33:00Z">
                  <w:rPr>
                    <w:bCs/>
                  </w:rPr>
                </w:rPrChange>
              </w:rPr>
              <w:t>20</w:t>
            </w:r>
          </w:p>
        </w:tc>
        <w:tc>
          <w:tcPr>
            <w:tcW w:w="844" w:type="dxa"/>
            <w:vAlign w:val="center"/>
          </w:tcPr>
          <w:p w14:paraId="4AAA42DA" w14:textId="77777777" w:rsidR="0026438D" w:rsidRPr="000E74C3" w:rsidRDefault="0026438D">
            <w:pPr>
              <w:snapToGrid w:val="0"/>
              <w:spacing w:after="0"/>
              <w:rPr>
                <w:rFonts w:ascii="Arial" w:hAnsi="Arial" w:cs="Arial"/>
                <w:bCs/>
                <w:rPrChange w:id="4037" w:author="Bo-Han Hsieh" w:date="2023-10-17T00:33:00Z">
                  <w:rPr>
                    <w:bCs/>
                  </w:rPr>
                </w:rPrChange>
              </w:rPr>
              <w:pPrChange w:id="4038" w:author="Bo-Han Hsieh" w:date="2023-10-17T00:34:00Z">
                <w:pPr/>
              </w:pPrChange>
            </w:pPr>
            <w:r w:rsidRPr="000E74C3">
              <w:rPr>
                <w:rFonts w:ascii="Arial" w:hAnsi="Arial" w:cs="Arial"/>
                <w:bCs/>
                <w:rPrChange w:id="4039" w:author="Bo-Han Hsieh" w:date="2023-10-17T00:33:00Z">
                  <w:rPr>
                    <w:bCs/>
                  </w:rPr>
                </w:rPrChange>
              </w:rPr>
              <w:t>15</w:t>
            </w:r>
          </w:p>
        </w:tc>
        <w:tc>
          <w:tcPr>
            <w:tcW w:w="2272" w:type="dxa"/>
            <w:noWrap/>
            <w:vAlign w:val="center"/>
          </w:tcPr>
          <w:p w14:paraId="00D37526" w14:textId="77777777" w:rsidR="0026438D" w:rsidRPr="000E74C3" w:rsidRDefault="0026438D">
            <w:pPr>
              <w:snapToGrid w:val="0"/>
              <w:spacing w:after="0"/>
              <w:rPr>
                <w:rFonts w:ascii="Arial" w:hAnsi="Arial" w:cs="Arial"/>
                <w:bCs/>
                <w:rPrChange w:id="4040" w:author="Bo-Han Hsieh" w:date="2023-10-17T00:33:00Z">
                  <w:rPr>
                    <w:bCs/>
                  </w:rPr>
                </w:rPrChange>
              </w:rPr>
              <w:pPrChange w:id="4041" w:author="Bo-Han Hsieh" w:date="2023-10-17T00:34:00Z">
                <w:pPr/>
              </w:pPrChange>
            </w:pPr>
            <w:r w:rsidRPr="000E74C3">
              <w:rPr>
                <w:rFonts w:ascii="Arial" w:hAnsi="Arial" w:cs="Arial"/>
                <w:bCs/>
                <w:rPrChange w:id="4042" w:author="Bo-Han Hsieh" w:date="2023-10-17T00:33:00Z">
                  <w:rPr>
                    <w:bCs/>
                  </w:rPr>
                </w:rPrChange>
              </w:rPr>
              <w:t>100 (RB</w:t>
            </w:r>
            <w:r w:rsidRPr="000E74C3">
              <w:rPr>
                <w:rFonts w:ascii="Arial" w:hAnsi="Arial" w:cs="Arial"/>
                <w:bCs/>
                <w:vertAlign w:val="subscript"/>
                <w:rPrChange w:id="4043" w:author="Bo-Han Hsieh" w:date="2023-10-17T00:33:00Z">
                  <w:rPr>
                    <w:bCs/>
                    <w:vertAlign w:val="subscript"/>
                  </w:rPr>
                </w:rPrChange>
              </w:rPr>
              <w:t>START</w:t>
            </w:r>
            <w:r w:rsidRPr="000E74C3">
              <w:rPr>
                <w:rFonts w:ascii="Arial" w:hAnsi="Arial" w:cs="Arial"/>
                <w:bCs/>
                <w:rPrChange w:id="4044" w:author="Bo-Han Hsieh" w:date="2023-10-17T00:33:00Z">
                  <w:rPr>
                    <w:bCs/>
                  </w:rPr>
                </w:rPrChange>
              </w:rPr>
              <w:t>=0)</w:t>
            </w:r>
          </w:p>
        </w:tc>
        <w:tc>
          <w:tcPr>
            <w:tcW w:w="851" w:type="dxa"/>
            <w:vAlign w:val="center"/>
          </w:tcPr>
          <w:p w14:paraId="4B41DF03" w14:textId="77777777" w:rsidR="0026438D" w:rsidRPr="000E74C3" w:rsidRDefault="0026438D">
            <w:pPr>
              <w:snapToGrid w:val="0"/>
              <w:spacing w:after="0"/>
              <w:rPr>
                <w:rFonts w:ascii="Arial" w:hAnsi="Arial" w:cs="Arial"/>
                <w:vertAlign w:val="superscript"/>
                <w:rPrChange w:id="4045" w:author="Bo-Han Hsieh" w:date="2023-10-17T00:33:00Z">
                  <w:rPr>
                    <w:vertAlign w:val="superscript"/>
                  </w:rPr>
                </w:rPrChange>
              </w:rPr>
              <w:pPrChange w:id="4046" w:author="Bo-Han Hsieh" w:date="2023-10-17T00:34:00Z">
                <w:pPr/>
              </w:pPrChange>
            </w:pPr>
            <w:r w:rsidRPr="000E74C3">
              <w:rPr>
                <w:rFonts w:ascii="Arial" w:hAnsi="Arial" w:cs="Arial"/>
                <w:rPrChange w:id="4047" w:author="Bo-Han Hsieh" w:date="2023-10-17T00:33:00Z">
                  <w:rPr/>
                </w:rPrChange>
              </w:rPr>
              <w:t>1877.5</w:t>
            </w:r>
          </w:p>
        </w:tc>
        <w:tc>
          <w:tcPr>
            <w:tcW w:w="850" w:type="dxa"/>
            <w:noWrap/>
            <w:vAlign w:val="center"/>
          </w:tcPr>
          <w:p w14:paraId="39155660" w14:textId="77777777" w:rsidR="0026438D" w:rsidRPr="000E74C3" w:rsidRDefault="0026438D">
            <w:pPr>
              <w:snapToGrid w:val="0"/>
              <w:spacing w:after="0"/>
              <w:rPr>
                <w:rFonts w:ascii="Arial" w:hAnsi="Arial" w:cs="Arial"/>
                <w:vertAlign w:val="superscript"/>
                <w:rPrChange w:id="4048" w:author="Bo-Han Hsieh" w:date="2023-10-17T00:33:00Z">
                  <w:rPr>
                    <w:vertAlign w:val="superscript"/>
                  </w:rPr>
                </w:rPrChange>
              </w:rPr>
              <w:pPrChange w:id="4049" w:author="Bo-Han Hsieh" w:date="2023-10-17T00:34:00Z">
                <w:pPr/>
              </w:pPrChange>
            </w:pPr>
            <w:r w:rsidRPr="000E74C3">
              <w:rPr>
                <w:rFonts w:ascii="Arial" w:hAnsi="Arial" w:cs="Arial"/>
                <w:rPrChange w:id="4050" w:author="Bo-Han Hsieh" w:date="2023-10-17T00:33:00Z">
                  <w:rPr/>
                </w:rPrChange>
              </w:rPr>
              <w:t>5</w:t>
            </w:r>
          </w:p>
        </w:tc>
        <w:tc>
          <w:tcPr>
            <w:tcW w:w="1134" w:type="dxa"/>
            <w:noWrap/>
            <w:vAlign w:val="center"/>
          </w:tcPr>
          <w:p w14:paraId="029F6F7B" w14:textId="77777777" w:rsidR="0026438D" w:rsidRPr="000E74C3" w:rsidRDefault="0026438D">
            <w:pPr>
              <w:snapToGrid w:val="0"/>
              <w:spacing w:after="0"/>
              <w:rPr>
                <w:rFonts w:ascii="Arial" w:hAnsi="Arial" w:cs="Arial"/>
                <w:bCs/>
                <w:rPrChange w:id="4051" w:author="Bo-Han Hsieh" w:date="2023-10-17T00:33:00Z">
                  <w:rPr>
                    <w:bCs/>
                  </w:rPr>
                </w:rPrChange>
              </w:rPr>
              <w:pPrChange w:id="4052" w:author="Bo-Han Hsieh" w:date="2023-10-17T00:34:00Z">
                <w:pPr/>
              </w:pPrChange>
            </w:pPr>
            <w:r w:rsidRPr="000E74C3">
              <w:rPr>
                <w:rFonts w:ascii="Arial" w:hAnsi="Arial" w:cs="Arial"/>
                <w:bCs/>
                <w:rPrChange w:id="4053" w:author="Bo-Han Hsieh" w:date="2023-10-17T00:33:00Z">
                  <w:rPr>
                    <w:bCs/>
                  </w:rPr>
                </w:rPrChange>
              </w:rPr>
              <w:t>[7.9]</w:t>
            </w:r>
          </w:p>
        </w:tc>
        <w:tc>
          <w:tcPr>
            <w:tcW w:w="1418" w:type="dxa"/>
            <w:vAlign w:val="center"/>
          </w:tcPr>
          <w:p w14:paraId="3984638D" w14:textId="77777777" w:rsidR="0026438D" w:rsidRPr="000E74C3" w:rsidRDefault="0026438D">
            <w:pPr>
              <w:snapToGrid w:val="0"/>
              <w:spacing w:after="0"/>
              <w:rPr>
                <w:rFonts w:ascii="Arial" w:hAnsi="Arial" w:cs="Arial"/>
                <w:bCs/>
                <w:rPrChange w:id="4054" w:author="Bo-Han Hsieh" w:date="2023-10-17T00:33:00Z">
                  <w:rPr>
                    <w:bCs/>
                  </w:rPr>
                </w:rPrChange>
              </w:rPr>
              <w:pPrChange w:id="4055" w:author="Bo-Han Hsieh" w:date="2023-10-17T00:34:00Z">
                <w:pPr/>
              </w:pPrChange>
            </w:pPr>
            <w:r w:rsidRPr="000E74C3">
              <w:rPr>
                <w:rFonts w:ascii="Arial" w:hAnsi="Arial" w:cs="Arial"/>
                <w:bCs/>
                <w:rPrChange w:id="4056" w:author="Bo-Han Hsieh" w:date="2023-10-17T00:33:00Z">
                  <w:rPr>
                    <w:bCs/>
                  </w:rPr>
                </w:rPrChange>
              </w:rPr>
              <w:t>&gt;ACLR2</w:t>
            </w:r>
          </w:p>
        </w:tc>
      </w:tr>
      <w:tr w:rsidR="000E74C3" w:rsidRPr="000E74C3" w14:paraId="78FA6041" w14:textId="77777777" w:rsidTr="000E74C3">
        <w:trPr>
          <w:jc w:val="center"/>
        </w:trPr>
        <w:tc>
          <w:tcPr>
            <w:tcW w:w="992" w:type="dxa"/>
            <w:vAlign w:val="center"/>
          </w:tcPr>
          <w:p w14:paraId="4547B1C3" w14:textId="77777777" w:rsidR="0026438D" w:rsidRPr="000E74C3" w:rsidRDefault="0026438D">
            <w:pPr>
              <w:snapToGrid w:val="0"/>
              <w:spacing w:after="0"/>
              <w:rPr>
                <w:rFonts w:ascii="Arial" w:hAnsi="Arial" w:cs="Arial"/>
                <w:rPrChange w:id="4057" w:author="Bo-Han Hsieh" w:date="2023-10-17T00:33:00Z">
                  <w:rPr/>
                </w:rPrChange>
              </w:rPr>
              <w:pPrChange w:id="4058" w:author="Bo-Han Hsieh" w:date="2023-10-17T00:34:00Z">
                <w:pPr/>
              </w:pPrChange>
            </w:pPr>
            <w:r w:rsidRPr="000E74C3">
              <w:rPr>
                <w:rFonts w:ascii="Arial" w:hAnsi="Arial" w:cs="Arial"/>
                <w:rPrChange w:id="4059" w:author="Bo-Han Hsieh" w:date="2023-10-17T00:33:00Z">
                  <w:rPr/>
                </w:rPrChange>
              </w:rPr>
              <w:t>1</w:t>
            </w:r>
          </w:p>
        </w:tc>
        <w:tc>
          <w:tcPr>
            <w:tcW w:w="709" w:type="dxa"/>
            <w:vAlign w:val="center"/>
          </w:tcPr>
          <w:p w14:paraId="6A7B660C" w14:textId="77777777" w:rsidR="0026438D" w:rsidRPr="000E74C3" w:rsidRDefault="0026438D">
            <w:pPr>
              <w:snapToGrid w:val="0"/>
              <w:spacing w:after="0"/>
              <w:rPr>
                <w:rFonts w:ascii="Arial" w:hAnsi="Arial" w:cs="Arial"/>
                <w:rPrChange w:id="4060" w:author="Bo-Han Hsieh" w:date="2023-10-17T00:33:00Z">
                  <w:rPr/>
                </w:rPrChange>
              </w:rPr>
              <w:pPrChange w:id="4061" w:author="Bo-Han Hsieh" w:date="2023-10-17T00:34:00Z">
                <w:pPr/>
              </w:pPrChange>
            </w:pPr>
            <w:r w:rsidRPr="000E74C3">
              <w:rPr>
                <w:rFonts w:ascii="Arial" w:hAnsi="Arial" w:cs="Arial"/>
                <w:rPrChange w:id="4062" w:author="Bo-Han Hsieh" w:date="2023-10-17T00:33:00Z">
                  <w:rPr/>
                </w:rPrChange>
              </w:rPr>
              <w:t>n3</w:t>
            </w:r>
          </w:p>
        </w:tc>
        <w:tc>
          <w:tcPr>
            <w:tcW w:w="1075" w:type="dxa"/>
            <w:vAlign w:val="center"/>
          </w:tcPr>
          <w:p w14:paraId="1B06BCE5" w14:textId="77777777" w:rsidR="0026438D" w:rsidRPr="000E74C3" w:rsidRDefault="0026438D">
            <w:pPr>
              <w:snapToGrid w:val="0"/>
              <w:spacing w:after="0"/>
              <w:rPr>
                <w:rFonts w:ascii="Arial" w:hAnsi="Arial" w:cs="Arial"/>
                <w:bCs/>
                <w:rPrChange w:id="4063" w:author="Bo-Han Hsieh" w:date="2023-10-17T00:33:00Z">
                  <w:rPr>
                    <w:bCs/>
                  </w:rPr>
                </w:rPrChange>
              </w:rPr>
              <w:pPrChange w:id="4064" w:author="Bo-Han Hsieh" w:date="2023-10-17T00:34:00Z">
                <w:pPr/>
              </w:pPrChange>
            </w:pPr>
            <w:r w:rsidRPr="000E74C3">
              <w:rPr>
                <w:rFonts w:ascii="Arial" w:hAnsi="Arial" w:cs="Arial"/>
                <w:bCs/>
                <w:rPrChange w:id="4065" w:author="Bo-Han Hsieh" w:date="2023-10-17T00:33:00Z">
                  <w:rPr>
                    <w:bCs/>
                  </w:rPr>
                </w:rPrChange>
              </w:rPr>
              <w:t>1922.5</w:t>
            </w:r>
          </w:p>
        </w:tc>
        <w:tc>
          <w:tcPr>
            <w:tcW w:w="770" w:type="dxa"/>
            <w:noWrap/>
            <w:vAlign w:val="center"/>
          </w:tcPr>
          <w:p w14:paraId="6C894B32" w14:textId="77777777" w:rsidR="0026438D" w:rsidRPr="000E74C3" w:rsidRDefault="0026438D">
            <w:pPr>
              <w:snapToGrid w:val="0"/>
              <w:spacing w:after="0"/>
              <w:rPr>
                <w:rFonts w:ascii="Arial" w:hAnsi="Arial" w:cs="Arial"/>
                <w:bCs/>
                <w:rPrChange w:id="4066" w:author="Bo-Han Hsieh" w:date="2023-10-17T00:33:00Z">
                  <w:rPr>
                    <w:bCs/>
                  </w:rPr>
                </w:rPrChange>
              </w:rPr>
              <w:pPrChange w:id="4067" w:author="Bo-Han Hsieh" w:date="2023-10-17T00:34:00Z">
                <w:pPr/>
              </w:pPrChange>
            </w:pPr>
            <w:r w:rsidRPr="000E74C3">
              <w:rPr>
                <w:rFonts w:ascii="Arial" w:hAnsi="Arial" w:cs="Arial"/>
                <w:bCs/>
                <w:rPrChange w:id="4068" w:author="Bo-Han Hsieh" w:date="2023-10-17T00:33:00Z">
                  <w:rPr>
                    <w:bCs/>
                  </w:rPr>
                </w:rPrChange>
              </w:rPr>
              <w:t>5</w:t>
            </w:r>
          </w:p>
        </w:tc>
        <w:tc>
          <w:tcPr>
            <w:tcW w:w="844" w:type="dxa"/>
            <w:vAlign w:val="center"/>
          </w:tcPr>
          <w:p w14:paraId="6A16AB3B" w14:textId="77777777" w:rsidR="0026438D" w:rsidRPr="000E74C3" w:rsidRDefault="0026438D">
            <w:pPr>
              <w:snapToGrid w:val="0"/>
              <w:spacing w:after="0"/>
              <w:rPr>
                <w:rFonts w:ascii="Arial" w:hAnsi="Arial" w:cs="Arial"/>
                <w:bCs/>
                <w:rPrChange w:id="4069" w:author="Bo-Han Hsieh" w:date="2023-10-17T00:33:00Z">
                  <w:rPr>
                    <w:bCs/>
                  </w:rPr>
                </w:rPrChange>
              </w:rPr>
              <w:pPrChange w:id="4070" w:author="Bo-Han Hsieh" w:date="2023-10-17T00:34:00Z">
                <w:pPr/>
              </w:pPrChange>
            </w:pPr>
            <w:r w:rsidRPr="000E74C3">
              <w:rPr>
                <w:rFonts w:ascii="Arial" w:hAnsi="Arial" w:cs="Arial"/>
                <w:bCs/>
                <w:rPrChange w:id="4071" w:author="Bo-Han Hsieh" w:date="2023-10-17T00:33:00Z">
                  <w:rPr>
                    <w:bCs/>
                  </w:rPr>
                </w:rPrChange>
              </w:rPr>
              <w:t>15</w:t>
            </w:r>
          </w:p>
        </w:tc>
        <w:tc>
          <w:tcPr>
            <w:tcW w:w="2272" w:type="dxa"/>
            <w:noWrap/>
            <w:vAlign w:val="center"/>
          </w:tcPr>
          <w:p w14:paraId="02B3F032" w14:textId="77777777" w:rsidR="0026438D" w:rsidRPr="000E74C3" w:rsidRDefault="0026438D">
            <w:pPr>
              <w:snapToGrid w:val="0"/>
              <w:spacing w:after="0"/>
              <w:rPr>
                <w:rFonts w:ascii="Arial" w:hAnsi="Arial" w:cs="Arial"/>
                <w:bCs/>
                <w:rPrChange w:id="4072" w:author="Bo-Han Hsieh" w:date="2023-10-17T00:33:00Z">
                  <w:rPr>
                    <w:bCs/>
                  </w:rPr>
                </w:rPrChange>
              </w:rPr>
              <w:pPrChange w:id="4073" w:author="Bo-Han Hsieh" w:date="2023-10-17T00:34:00Z">
                <w:pPr/>
              </w:pPrChange>
            </w:pPr>
            <w:r w:rsidRPr="000E74C3">
              <w:rPr>
                <w:rFonts w:ascii="Arial" w:hAnsi="Arial" w:cs="Arial"/>
                <w:bCs/>
                <w:rPrChange w:id="4074" w:author="Bo-Han Hsieh" w:date="2023-10-17T00:33:00Z">
                  <w:rPr>
                    <w:bCs/>
                  </w:rPr>
                </w:rPrChange>
              </w:rPr>
              <w:t>25 (RB</w:t>
            </w:r>
            <w:r w:rsidRPr="000E74C3">
              <w:rPr>
                <w:rFonts w:ascii="Arial" w:hAnsi="Arial" w:cs="Arial"/>
                <w:bCs/>
                <w:vertAlign w:val="subscript"/>
                <w:rPrChange w:id="4075" w:author="Bo-Han Hsieh" w:date="2023-10-17T00:33:00Z">
                  <w:rPr>
                    <w:bCs/>
                    <w:vertAlign w:val="subscript"/>
                  </w:rPr>
                </w:rPrChange>
              </w:rPr>
              <w:t>START</w:t>
            </w:r>
            <w:r w:rsidRPr="000E74C3">
              <w:rPr>
                <w:rFonts w:ascii="Arial" w:hAnsi="Arial" w:cs="Arial"/>
                <w:bCs/>
                <w:rPrChange w:id="4076" w:author="Bo-Han Hsieh" w:date="2023-10-17T00:33:00Z">
                  <w:rPr>
                    <w:bCs/>
                  </w:rPr>
                </w:rPrChange>
              </w:rPr>
              <w:t>=0)</w:t>
            </w:r>
          </w:p>
        </w:tc>
        <w:tc>
          <w:tcPr>
            <w:tcW w:w="851" w:type="dxa"/>
            <w:vAlign w:val="center"/>
          </w:tcPr>
          <w:p w14:paraId="4C126802" w14:textId="77777777" w:rsidR="0026438D" w:rsidRPr="000E74C3" w:rsidRDefault="0026438D">
            <w:pPr>
              <w:snapToGrid w:val="0"/>
              <w:spacing w:after="0"/>
              <w:rPr>
                <w:rFonts w:ascii="Arial" w:hAnsi="Arial" w:cs="Arial"/>
                <w:rPrChange w:id="4077" w:author="Bo-Han Hsieh" w:date="2023-10-17T00:33:00Z">
                  <w:rPr/>
                </w:rPrChange>
              </w:rPr>
              <w:pPrChange w:id="4078" w:author="Bo-Han Hsieh" w:date="2023-10-17T00:34:00Z">
                <w:pPr/>
              </w:pPrChange>
            </w:pPr>
            <w:r w:rsidRPr="000E74C3">
              <w:rPr>
                <w:rFonts w:ascii="Arial" w:hAnsi="Arial" w:cs="Arial"/>
                <w:rPrChange w:id="4079" w:author="Bo-Han Hsieh" w:date="2023-10-17T00:33:00Z">
                  <w:rPr/>
                </w:rPrChange>
              </w:rPr>
              <w:t>1877.5</w:t>
            </w:r>
          </w:p>
        </w:tc>
        <w:tc>
          <w:tcPr>
            <w:tcW w:w="850" w:type="dxa"/>
            <w:noWrap/>
            <w:vAlign w:val="center"/>
          </w:tcPr>
          <w:p w14:paraId="792CF742" w14:textId="77777777" w:rsidR="0026438D" w:rsidRPr="000E74C3" w:rsidRDefault="0026438D">
            <w:pPr>
              <w:snapToGrid w:val="0"/>
              <w:spacing w:after="0"/>
              <w:rPr>
                <w:rFonts w:ascii="Arial" w:hAnsi="Arial" w:cs="Arial"/>
                <w:rPrChange w:id="4080" w:author="Bo-Han Hsieh" w:date="2023-10-17T00:33:00Z">
                  <w:rPr/>
                </w:rPrChange>
              </w:rPr>
              <w:pPrChange w:id="4081" w:author="Bo-Han Hsieh" w:date="2023-10-17T00:34:00Z">
                <w:pPr/>
              </w:pPrChange>
            </w:pPr>
            <w:r w:rsidRPr="000E74C3">
              <w:rPr>
                <w:rFonts w:ascii="Arial" w:hAnsi="Arial" w:cs="Arial"/>
                <w:rPrChange w:id="4082" w:author="Bo-Han Hsieh" w:date="2023-10-17T00:33:00Z">
                  <w:rPr/>
                </w:rPrChange>
              </w:rPr>
              <w:t>5</w:t>
            </w:r>
          </w:p>
        </w:tc>
        <w:tc>
          <w:tcPr>
            <w:tcW w:w="1134" w:type="dxa"/>
            <w:noWrap/>
            <w:vAlign w:val="center"/>
          </w:tcPr>
          <w:p w14:paraId="4D168A59" w14:textId="77777777" w:rsidR="0026438D" w:rsidRPr="000E74C3" w:rsidRDefault="0026438D">
            <w:pPr>
              <w:snapToGrid w:val="0"/>
              <w:spacing w:after="0"/>
              <w:rPr>
                <w:rFonts w:ascii="Arial" w:hAnsi="Arial" w:cs="Arial"/>
                <w:bCs/>
                <w:rPrChange w:id="4083" w:author="Bo-Han Hsieh" w:date="2023-10-17T00:33:00Z">
                  <w:rPr>
                    <w:bCs/>
                  </w:rPr>
                </w:rPrChange>
              </w:rPr>
              <w:pPrChange w:id="4084" w:author="Bo-Han Hsieh" w:date="2023-10-17T00:34:00Z">
                <w:pPr/>
              </w:pPrChange>
            </w:pPr>
            <w:r w:rsidRPr="000E74C3">
              <w:rPr>
                <w:rFonts w:ascii="Arial" w:hAnsi="Arial" w:cs="Arial"/>
                <w:bCs/>
                <w:rPrChange w:id="4085" w:author="Bo-Han Hsieh" w:date="2023-10-17T00:33:00Z">
                  <w:rPr>
                    <w:bCs/>
                  </w:rPr>
                </w:rPrChange>
              </w:rPr>
              <w:t>3</w:t>
            </w:r>
          </w:p>
        </w:tc>
        <w:tc>
          <w:tcPr>
            <w:tcW w:w="1418" w:type="dxa"/>
            <w:vAlign w:val="center"/>
          </w:tcPr>
          <w:p w14:paraId="74C65D68" w14:textId="77777777" w:rsidR="0026438D" w:rsidRPr="000E74C3" w:rsidRDefault="0026438D">
            <w:pPr>
              <w:snapToGrid w:val="0"/>
              <w:spacing w:after="0"/>
              <w:rPr>
                <w:rFonts w:ascii="Arial" w:hAnsi="Arial" w:cs="Arial"/>
                <w:bCs/>
                <w:rPrChange w:id="4086" w:author="Bo-Han Hsieh" w:date="2023-10-17T00:33:00Z">
                  <w:rPr>
                    <w:bCs/>
                  </w:rPr>
                </w:rPrChange>
              </w:rPr>
              <w:pPrChange w:id="4087" w:author="Bo-Han Hsieh" w:date="2023-10-17T00:34:00Z">
                <w:pPr/>
              </w:pPrChange>
            </w:pPr>
            <w:r w:rsidRPr="000E74C3">
              <w:rPr>
                <w:rFonts w:ascii="Arial" w:hAnsi="Arial" w:cs="Arial"/>
                <w:bCs/>
                <w:rPrChange w:id="4088" w:author="Bo-Han Hsieh" w:date="2023-10-17T00:33:00Z">
                  <w:rPr>
                    <w:bCs/>
                  </w:rPr>
                </w:rPrChange>
              </w:rPr>
              <w:t>&gt;ACLR2</w:t>
            </w:r>
          </w:p>
        </w:tc>
      </w:tr>
      <w:tr w:rsidR="000E74C3" w:rsidRPr="000E74C3" w14:paraId="2C91F4A5" w14:textId="77777777" w:rsidTr="000E74C3">
        <w:trPr>
          <w:jc w:val="center"/>
        </w:trPr>
        <w:tc>
          <w:tcPr>
            <w:tcW w:w="992" w:type="dxa"/>
            <w:vAlign w:val="center"/>
          </w:tcPr>
          <w:p w14:paraId="384B9905" w14:textId="77777777" w:rsidR="0026438D" w:rsidRPr="000E74C3" w:rsidRDefault="0026438D">
            <w:pPr>
              <w:snapToGrid w:val="0"/>
              <w:spacing w:after="0"/>
              <w:rPr>
                <w:rFonts w:ascii="Arial" w:hAnsi="Arial" w:cs="Arial"/>
                <w:rPrChange w:id="4089" w:author="Bo-Han Hsieh" w:date="2023-10-17T00:33:00Z">
                  <w:rPr/>
                </w:rPrChange>
              </w:rPr>
              <w:pPrChange w:id="4090" w:author="Bo-Han Hsieh" w:date="2023-10-17T00:34:00Z">
                <w:pPr/>
              </w:pPrChange>
            </w:pPr>
            <w:r w:rsidRPr="000E74C3">
              <w:rPr>
                <w:rFonts w:ascii="Arial" w:hAnsi="Arial" w:cs="Arial"/>
                <w:rPrChange w:id="4091" w:author="Bo-Han Hsieh" w:date="2023-10-17T00:33:00Z">
                  <w:rPr/>
                </w:rPrChange>
              </w:rPr>
              <w:t>1</w:t>
            </w:r>
          </w:p>
        </w:tc>
        <w:tc>
          <w:tcPr>
            <w:tcW w:w="709" w:type="dxa"/>
            <w:vAlign w:val="center"/>
          </w:tcPr>
          <w:p w14:paraId="473A34F3" w14:textId="77777777" w:rsidR="0026438D" w:rsidRPr="000E74C3" w:rsidRDefault="0026438D">
            <w:pPr>
              <w:snapToGrid w:val="0"/>
              <w:spacing w:after="0"/>
              <w:rPr>
                <w:rFonts w:ascii="Arial" w:hAnsi="Arial" w:cs="Arial"/>
                <w:rPrChange w:id="4092" w:author="Bo-Han Hsieh" w:date="2023-10-17T00:33:00Z">
                  <w:rPr/>
                </w:rPrChange>
              </w:rPr>
              <w:pPrChange w:id="4093" w:author="Bo-Han Hsieh" w:date="2023-10-17T00:34:00Z">
                <w:pPr/>
              </w:pPrChange>
            </w:pPr>
            <w:r w:rsidRPr="000E74C3">
              <w:rPr>
                <w:rFonts w:ascii="Arial" w:hAnsi="Arial" w:cs="Arial"/>
                <w:rPrChange w:id="4094" w:author="Bo-Han Hsieh" w:date="2023-10-17T00:33:00Z">
                  <w:rPr/>
                </w:rPrChange>
              </w:rPr>
              <w:t>n40</w:t>
            </w:r>
          </w:p>
        </w:tc>
        <w:tc>
          <w:tcPr>
            <w:tcW w:w="1075" w:type="dxa"/>
            <w:vAlign w:val="center"/>
          </w:tcPr>
          <w:p w14:paraId="1F0E29D8" w14:textId="77777777" w:rsidR="0026438D" w:rsidRPr="000E74C3" w:rsidRDefault="0026438D">
            <w:pPr>
              <w:snapToGrid w:val="0"/>
              <w:spacing w:after="0"/>
              <w:rPr>
                <w:rFonts w:ascii="Arial" w:hAnsi="Arial" w:cs="Arial"/>
                <w:bCs/>
                <w:rPrChange w:id="4095" w:author="Bo-Han Hsieh" w:date="2023-10-17T00:33:00Z">
                  <w:rPr>
                    <w:bCs/>
                  </w:rPr>
                </w:rPrChange>
              </w:rPr>
              <w:pPrChange w:id="4096" w:author="Bo-Han Hsieh" w:date="2023-10-17T00:34:00Z">
                <w:pPr/>
              </w:pPrChange>
            </w:pPr>
            <w:r w:rsidRPr="000E74C3">
              <w:rPr>
                <w:rFonts w:ascii="Arial" w:hAnsi="Arial" w:cs="Arial"/>
                <w:bCs/>
                <w:rPrChange w:id="4097" w:author="Bo-Han Hsieh" w:date="2023-10-17T00:33:00Z">
                  <w:rPr>
                    <w:bCs/>
                  </w:rPr>
                </w:rPrChange>
              </w:rPr>
              <w:t>1970</w:t>
            </w:r>
          </w:p>
        </w:tc>
        <w:tc>
          <w:tcPr>
            <w:tcW w:w="770" w:type="dxa"/>
            <w:noWrap/>
            <w:vAlign w:val="center"/>
          </w:tcPr>
          <w:p w14:paraId="7D67F598" w14:textId="77777777" w:rsidR="0026438D" w:rsidRPr="000E74C3" w:rsidRDefault="0026438D">
            <w:pPr>
              <w:snapToGrid w:val="0"/>
              <w:spacing w:after="0"/>
              <w:rPr>
                <w:rFonts w:ascii="Arial" w:hAnsi="Arial" w:cs="Arial"/>
                <w:bCs/>
                <w:rPrChange w:id="4098" w:author="Bo-Han Hsieh" w:date="2023-10-17T00:33:00Z">
                  <w:rPr>
                    <w:bCs/>
                  </w:rPr>
                </w:rPrChange>
              </w:rPr>
              <w:pPrChange w:id="4099" w:author="Bo-Han Hsieh" w:date="2023-10-17T00:34:00Z">
                <w:pPr/>
              </w:pPrChange>
            </w:pPr>
            <w:r w:rsidRPr="000E74C3">
              <w:rPr>
                <w:rFonts w:ascii="Arial" w:hAnsi="Arial" w:cs="Arial"/>
                <w:bCs/>
                <w:rPrChange w:id="4100" w:author="Bo-Han Hsieh" w:date="2023-10-17T00:33:00Z">
                  <w:rPr>
                    <w:bCs/>
                  </w:rPr>
                </w:rPrChange>
              </w:rPr>
              <w:t>20</w:t>
            </w:r>
          </w:p>
        </w:tc>
        <w:tc>
          <w:tcPr>
            <w:tcW w:w="844" w:type="dxa"/>
            <w:vAlign w:val="center"/>
          </w:tcPr>
          <w:p w14:paraId="1845B5EB" w14:textId="77777777" w:rsidR="0026438D" w:rsidRPr="000E74C3" w:rsidRDefault="0026438D">
            <w:pPr>
              <w:snapToGrid w:val="0"/>
              <w:spacing w:after="0"/>
              <w:rPr>
                <w:rFonts w:ascii="Arial" w:hAnsi="Arial" w:cs="Arial"/>
                <w:bCs/>
                <w:rPrChange w:id="4101" w:author="Bo-Han Hsieh" w:date="2023-10-17T00:33:00Z">
                  <w:rPr>
                    <w:bCs/>
                  </w:rPr>
                </w:rPrChange>
              </w:rPr>
              <w:pPrChange w:id="4102" w:author="Bo-Han Hsieh" w:date="2023-10-17T00:34:00Z">
                <w:pPr/>
              </w:pPrChange>
            </w:pPr>
            <w:r w:rsidRPr="000E74C3">
              <w:rPr>
                <w:rFonts w:ascii="Arial" w:hAnsi="Arial" w:cs="Arial"/>
                <w:bCs/>
                <w:rPrChange w:id="4103" w:author="Bo-Han Hsieh" w:date="2023-10-17T00:33:00Z">
                  <w:rPr>
                    <w:bCs/>
                  </w:rPr>
                </w:rPrChange>
              </w:rPr>
              <w:t>15</w:t>
            </w:r>
          </w:p>
        </w:tc>
        <w:tc>
          <w:tcPr>
            <w:tcW w:w="2272" w:type="dxa"/>
            <w:noWrap/>
            <w:vAlign w:val="center"/>
          </w:tcPr>
          <w:p w14:paraId="4560A8DA" w14:textId="77777777" w:rsidR="0026438D" w:rsidRPr="000E74C3" w:rsidRDefault="0026438D">
            <w:pPr>
              <w:snapToGrid w:val="0"/>
              <w:spacing w:after="0"/>
              <w:rPr>
                <w:rFonts w:ascii="Arial" w:hAnsi="Arial" w:cs="Arial"/>
                <w:bCs/>
                <w:rPrChange w:id="4104" w:author="Bo-Han Hsieh" w:date="2023-10-17T00:33:00Z">
                  <w:rPr>
                    <w:bCs/>
                  </w:rPr>
                </w:rPrChange>
              </w:rPr>
              <w:pPrChange w:id="4105" w:author="Bo-Han Hsieh" w:date="2023-10-17T00:34:00Z">
                <w:pPr/>
              </w:pPrChange>
            </w:pPr>
            <w:r w:rsidRPr="000E74C3">
              <w:rPr>
                <w:rFonts w:ascii="Arial" w:hAnsi="Arial" w:cs="Arial"/>
                <w:bCs/>
                <w:rPrChange w:id="4106" w:author="Bo-Han Hsieh" w:date="2023-10-17T00:33:00Z">
                  <w:rPr>
                    <w:bCs/>
                  </w:rPr>
                </w:rPrChange>
              </w:rPr>
              <w:t>100 (RB</w:t>
            </w:r>
            <w:r w:rsidRPr="000E74C3">
              <w:rPr>
                <w:rFonts w:ascii="Arial" w:hAnsi="Arial" w:cs="Arial"/>
                <w:bCs/>
                <w:vertAlign w:val="subscript"/>
                <w:rPrChange w:id="4107" w:author="Bo-Han Hsieh" w:date="2023-10-17T00:33:00Z">
                  <w:rPr>
                    <w:bCs/>
                    <w:vertAlign w:val="subscript"/>
                  </w:rPr>
                </w:rPrChange>
              </w:rPr>
              <w:t>START</w:t>
            </w:r>
            <w:r w:rsidRPr="000E74C3">
              <w:rPr>
                <w:rFonts w:ascii="Arial" w:hAnsi="Arial" w:cs="Arial"/>
                <w:bCs/>
                <w:rPrChange w:id="4108" w:author="Bo-Han Hsieh" w:date="2023-10-17T00:33:00Z">
                  <w:rPr>
                    <w:bCs/>
                  </w:rPr>
                </w:rPrChange>
              </w:rPr>
              <w:t>=0)</w:t>
            </w:r>
          </w:p>
        </w:tc>
        <w:tc>
          <w:tcPr>
            <w:tcW w:w="851" w:type="dxa"/>
            <w:vAlign w:val="center"/>
          </w:tcPr>
          <w:p w14:paraId="283A7AAE" w14:textId="77777777" w:rsidR="0026438D" w:rsidRPr="000E74C3" w:rsidRDefault="0026438D">
            <w:pPr>
              <w:snapToGrid w:val="0"/>
              <w:spacing w:after="0"/>
              <w:rPr>
                <w:rFonts w:ascii="Arial" w:hAnsi="Arial" w:cs="Arial"/>
                <w:rPrChange w:id="4109" w:author="Bo-Han Hsieh" w:date="2023-10-17T00:33:00Z">
                  <w:rPr/>
                </w:rPrChange>
              </w:rPr>
              <w:pPrChange w:id="4110" w:author="Bo-Han Hsieh" w:date="2023-10-17T00:34:00Z">
                <w:pPr/>
              </w:pPrChange>
            </w:pPr>
            <w:r w:rsidRPr="000E74C3">
              <w:rPr>
                <w:rFonts w:ascii="Arial" w:hAnsi="Arial" w:cs="Arial"/>
                <w:rPrChange w:id="4111" w:author="Bo-Han Hsieh" w:date="2023-10-17T00:33:00Z">
                  <w:rPr/>
                </w:rPrChange>
              </w:rPr>
              <w:t>2302.5</w:t>
            </w:r>
          </w:p>
        </w:tc>
        <w:tc>
          <w:tcPr>
            <w:tcW w:w="850" w:type="dxa"/>
            <w:noWrap/>
            <w:vAlign w:val="center"/>
          </w:tcPr>
          <w:p w14:paraId="668123A0" w14:textId="77777777" w:rsidR="0026438D" w:rsidRPr="000E74C3" w:rsidRDefault="0026438D">
            <w:pPr>
              <w:snapToGrid w:val="0"/>
              <w:spacing w:after="0"/>
              <w:rPr>
                <w:rFonts w:ascii="Arial" w:hAnsi="Arial" w:cs="Arial"/>
                <w:rPrChange w:id="4112" w:author="Bo-Han Hsieh" w:date="2023-10-17T00:33:00Z">
                  <w:rPr/>
                </w:rPrChange>
              </w:rPr>
              <w:pPrChange w:id="4113" w:author="Bo-Han Hsieh" w:date="2023-10-17T00:34:00Z">
                <w:pPr/>
              </w:pPrChange>
            </w:pPr>
            <w:r w:rsidRPr="000E74C3">
              <w:rPr>
                <w:rFonts w:ascii="Arial" w:hAnsi="Arial" w:cs="Arial"/>
                <w:rPrChange w:id="4114" w:author="Bo-Han Hsieh" w:date="2023-10-17T00:33:00Z">
                  <w:rPr/>
                </w:rPrChange>
              </w:rPr>
              <w:t>5</w:t>
            </w:r>
          </w:p>
        </w:tc>
        <w:tc>
          <w:tcPr>
            <w:tcW w:w="1134" w:type="dxa"/>
            <w:noWrap/>
            <w:vAlign w:val="center"/>
          </w:tcPr>
          <w:p w14:paraId="034096BB" w14:textId="77777777" w:rsidR="0026438D" w:rsidRPr="000E74C3" w:rsidRDefault="0026438D">
            <w:pPr>
              <w:snapToGrid w:val="0"/>
              <w:spacing w:after="0"/>
              <w:rPr>
                <w:rFonts w:ascii="Arial" w:hAnsi="Arial" w:cs="Arial"/>
                <w:bCs/>
                <w:rPrChange w:id="4115" w:author="Bo-Han Hsieh" w:date="2023-10-17T00:33:00Z">
                  <w:rPr>
                    <w:bCs/>
                  </w:rPr>
                </w:rPrChange>
              </w:rPr>
              <w:pPrChange w:id="4116" w:author="Bo-Han Hsieh" w:date="2023-10-17T00:34:00Z">
                <w:pPr/>
              </w:pPrChange>
            </w:pPr>
            <w:r w:rsidRPr="000E74C3">
              <w:rPr>
                <w:rFonts w:ascii="Arial" w:hAnsi="Arial" w:cs="Arial"/>
                <w:bCs/>
                <w:rPrChange w:id="4117" w:author="Bo-Han Hsieh" w:date="2023-10-17T00:33:00Z">
                  <w:rPr>
                    <w:bCs/>
                  </w:rPr>
                </w:rPrChange>
              </w:rPr>
              <w:t>6.6</w:t>
            </w:r>
          </w:p>
        </w:tc>
        <w:tc>
          <w:tcPr>
            <w:tcW w:w="1418" w:type="dxa"/>
            <w:vAlign w:val="center"/>
          </w:tcPr>
          <w:p w14:paraId="5FE34319" w14:textId="77777777" w:rsidR="0026438D" w:rsidRPr="000E74C3" w:rsidRDefault="0026438D">
            <w:pPr>
              <w:snapToGrid w:val="0"/>
              <w:spacing w:after="0"/>
              <w:rPr>
                <w:rFonts w:ascii="Arial" w:hAnsi="Arial" w:cs="Arial"/>
                <w:bCs/>
                <w:rPrChange w:id="4118" w:author="Bo-Han Hsieh" w:date="2023-10-17T00:33:00Z">
                  <w:rPr>
                    <w:bCs/>
                  </w:rPr>
                </w:rPrChange>
              </w:rPr>
              <w:pPrChange w:id="4119" w:author="Bo-Han Hsieh" w:date="2023-10-17T00:34:00Z">
                <w:pPr/>
              </w:pPrChange>
            </w:pPr>
            <w:r w:rsidRPr="000E74C3">
              <w:rPr>
                <w:rFonts w:ascii="Arial" w:hAnsi="Arial" w:cs="Arial"/>
                <w:bCs/>
                <w:rPrChange w:id="4120" w:author="Bo-Han Hsieh" w:date="2023-10-17T00:33:00Z">
                  <w:rPr>
                    <w:bCs/>
                  </w:rPr>
                </w:rPrChange>
              </w:rPr>
              <w:t>&gt;ACLR2</w:t>
            </w:r>
          </w:p>
        </w:tc>
      </w:tr>
      <w:tr w:rsidR="000E74C3" w:rsidRPr="000E74C3" w14:paraId="793DFA55" w14:textId="77777777" w:rsidTr="000E74C3">
        <w:trPr>
          <w:jc w:val="center"/>
        </w:trPr>
        <w:tc>
          <w:tcPr>
            <w:tcW w:w="992" w:type="dxa"/>
            <w:vAlign w:val="center"/>
          </w:tcPr>
          <w:p w14:paraId="76633142" w14:textId="77777777" w:rsidR="0026438D" w:rsidRPr="000E74C3" w:rsidRDefault="0026438D">
            <w:pPr>
              <w:snapToGrid w:val="0"/>
              <w:spacing w:after="0"/>
              <w:rPr>
                <w:rFonts w:ascii="Arial" w:hAnsi="Arial" w:cs="Arial"/>
                <w:rPrChange w:id="4121" w:author="Bo-Han Hsieh" w:date="2023-10-17T00:33:00Z">
                  <w:rPr/>
                </w:rPrChange>
              </w:rPr>
              <w:pPrChange w:id="4122" w:author="Bo-Han Hsieh" w:date="2023-10-17T00:34:00Z">
                <w:pPr/>
              </w:pPrChange>
            </w:pPr>
            <w:r w:rsidRPr="000E74C3">
              <w:rPr>
                <w:rFonts w:ascii="Arial" w:hAnsi="Arial" w:cs="Arial"/>
                <w:rPrChange w:id="4123" w:author="Bo-Han Hsieh" w:date="2023-10-17T00:33:00Z">
                  <w:rPr/>
                </w:rPrChange>
              </w:rPr>
              <w:t>1</w:t>
            </w:r>
          </w:p>
        </w:tc>
        <w:tc>
          <w:tcPr>
            <w:tcW w:w="709" w:type="dxa"/>
            <w:vAlign w:val="center"/>
          </w:tcPr>
          <w:p w14:paraId="5665B094" w14:textId="77777777" w:rsidR="0026438D" w:rsidRPr="000E74C3" w:rsidRDefault="0026438D">
            <w:pPr>
              <w:snapToGrid w:val="0"/>
              <w:spacing w:after="0"/>
              <w:rPr>
                <w:rFonts w:ascii="Arial" w:hAnsi="Arial" w:cs="Arial"/>
                <w:rPrChange w:id="4124" w:author="Bo-Han Hsieh" w:date="2023-10-17T00:33:00Z">
                  <w:rPr/>
                </w:rPrChange>
              </w:rPr>
              <w:pPrChange w:id="4125" w:author="Bo-Han Hsieh" w:date="2023-10-17T00:34:00Z">
                <w:pPr/>
              </w:pPrChange>
            </w:pPr>
            <w:r w:rsidRPr="000E74C3">
              <w:rPr>
                <w:rFonts w:ascii="Arial" w:hAnsi="Arial" w:cs="Arial"/>
                <w:rPrChange w:id="4126" w:author="Bo-Han Hsieh" w:date="2023-10-17T00:33:00Z">
                  <w:rPr/>
                </w:rPrChange>
              </w:rPr>
              <w:t>n41</w:t>
            </w:r>
          </w:p>
        </w:tc>
        <w:tc>
          <w:tcPr>
            <w:tcW w:w="1075" w:type="dxa"/>
            <w:vAlign w:val="center"/>
          </w:tcPr>
          <w:p w14:paraId="1634047F" w14:textId="77777777" w:rsidR="0026438D" w:rsidRPr="000E74C3" w:rsidRDefault="0026438D">
            <w:pPr>
              <w:snapToGrid w:val="0"/>
              <w:spacing w:after="0"/>
              <w:rPr>
                <w:rFonts w:ascii="Arial" w:hAnsi="Arial" w:cs="Arial"/>
                <w:bCs/>
                <w:rPrChange w:id="4127" w:author="Bo-Han Hsieh" w:date="2023-10-17T00:33:00Z">
                  <w:rPr>
                    <w:bCs/>
                  </w:rPr>
                </w:rPrChange>
              </w:rPr>
              <w:pPrChange w:id="4128" w:author="Bo-Han Hsieh" w:date="2023-10-17T00:34:00Z">
                <w:pPr/>
              </w:pPrChange>
            </w:pPr>
            <w:r w:rsidRPr="000E74C3">
              <w:rPr>
                <w:rFonts w:ascii="Arial" w:hAnsi="Arial" w:cs="Arial"/>
                <w:bCs/>
                <w:rPrChange w:id="4129" w:author="Bo-Han Hsieh" w:date="2023-10-17T00:33:00Z">
                  <w:rPr>
                    <w:bCs/>
                  </w:rPr>
                </w:rPrChange>
              </w:rPr>
              <w:t>1970</w:t>
            </w:r>
          </w:p>
        </w:tc>
        <w:tc>
          <w:tcPr>
            <w:tcW w:w="770" w:type="dxa"/>
            <w:noWrap/>
            <w:vAlign w:val="center"/>
          </w:tcPr>
          <w:p w14:paraId="649D30BC" w14:textId="77777777" w:rsidR="0026438D" w:rsidRPr="000E74C3" w:rsidRDefault="0026438D">
            <w:pPr>
              <w:snapToGrid w:val="0"/>
              <w:spacing w:after="0"/>
              <w:rPr>
                <w:rFonts w:ascii="Arial" w:hAnsi="Arial" w:cs="Arial"/>
                <w:bCs/>
                <w:rPrChange w:id="4130" w:author="Bo-Han Hsieh" w:date="2023-10-17T00:33:00Z">
                  <w:rPr>
                    <w:bCs/>
                  </w:rPr>
                </w:rPrChange>
              </w:rPr>
              <w:pPrChange w:id="4131" w:author="Bo-Han Hsieh" w:date="2023-10-17T00:34:00Z">
                <w:pPr/>
              </w:pPrChange>
            </w:pPr>
            <w:r w:rsidRPr="000E74C3">
              <w:rPr>
                <w:rFonts w:ascii="Arial" w:hAnsi="Arial" w:cs="Arial"/>
                <w:bCs/>
                <w:rPrChange w:id="4132" w:author="Bo-Han Hsieh" w:date="2023-10-17T00:33:00Z">
                  <w:rPr>
                    <w:bCs/>
                  </w:rPr>
                </w:rPrChange>
              </w:rPr>
              <w:t>20</w:t>
            </w:r>
          </w:p>
        </w:tc>
        <w:tc>
          <w:tcPr>
            <w:tcW w:w="844" w:type="dxa"/>
            <w:vAlign w:val="center"/>
          </w:tcPr>
          <w:p w14:paraId="7D6389C4" w14:textId="77777777" w:rsidR="0026438D" w:rsidRPr="000E74C3" w:rsidRDefault="0026438D">
            <w:pPr>
              <w:snapToGrid w:val="0"/>
              <w:spacing w:after="0"/>
              <w:rPr>
                <w:rFonts w:ascii="Arial" w:hAnsi="Arial" w:cs="Arial"/>
                <w:bCs/>
                <w:rPrChange w:id="4133" w:author="Bo-Han Hsieh" w:date="2023-10-17T00:33:00Z">
                  <w:rPr>
                    <w:bCs/>
                  </w:rPr>
                </w:rPrChange>
              </w:rPr>
              <w:pPrChange w:id="4134" w:author="Bo-Han Hsieh" w:date="2023-10-17T00:34:00Z">
                <w:pPr/>
              </w:pPrChange>
            </w:pPr>
            <w:r w:rsidRPr="000E74C3">
              <w:rPr>
                <w:rFonts w:ascii="Arial" w:hAnsi="Arial" w:cs="Arial"/>
                <w:bCs/>
                <w:rPrChange w:id="4135" w:author="Bo-Han Hsieh" w:date="2023-10-17T00:33:00Z">
                  <w:rPr>
                    <w:bCs/>
                  </w:rPr>
                </w:rPrChange>
              </w:rPr>
              <w:t>15</w:t>
            </w:r>
          </w:p>
        </w:tc>
        <w:tc>
          <w:tcPr>
            <w:tcW w:w="2272" w:type="dxa"/>
            <w:noWrap/>
            <w:vAlign w:val="center"/>
          </w:tcPr>
          <w:p w14:paraId="6EA90C80" w14:textId="77777777" w:rsidR="0026438D" w:rsidRPr="000E74C3" w:rsidRDefault="0026438D">
            <w:pPr>
              <w:snapToGrid w:val="0"/>
              <w:spacing w:after="0"/>
              <w:rPr>
                <w:rFonts w:ascii="Arial" w:hAnsi="Arial" w:cs="Arial"/>
                <w:bCs/>
                <w:rPrChange w:id="4136" w:author="Bo-Han Hsieh" w:date="2023-10-17T00:33:00Z">
                  <w:rPr>
                    <w:bCs/>
                  </w:rPr>
                </w:rPrChange>
              </w:rPr>
              <w:pPrChange w:id="4137" w:author="Bo-Han Hsieh" w:date="2023-10-17T00:34:00Z">
                <w:pPr/>
              </w:pPrChange>
            </w:pPr>
            <w:r w:rsidRPr="000E74C3">
              <w:rPr>
                <w:rFonts w:ascii="Arial" w:hAnsi="Arial" w:cs="Arial"/>
                <w:bCs/>
                <w:rPrChange w:id="4138" w:author="Bo-Han Hsieh" w:date="2023-10-17T00:33:00Z">
                  <w:rPr>
                    <w:bCs/>
                  </w:rPr>
                </w:rPrChange>
              </w:rPr>
              <w:t>100 (RB</w:t>
            </w:r>
            <w:r w:rsidRPr="000E74C3">
              <w:rPr>
                <w:rFonts w:ascii="Arial" w:hAnsi="Arial" w:cs="Arial"/>
                <w:bCs/>
                <w:vertAlign w:val="subscript"/>
                <w:rPrChange w:id="4139" w:author="Bo-Han Hsieh" w:date="2023-10-17T00:33:00Z">
                  <w:rPr>
                    <w:bCs/>
                    <w:vertAlign w:val="subscript"/>
                  </w:rPr>
                </w:rPrChange>
              </w:rPr>
              <w:t>START</w:t>
            </w:r>
            <w:r w:rsidRPr="000E74C3">
              <w:rPr>
                <w:rFonts w:ascii="Arial" w:hAnsi="Arial" w:cs="Arial"/>
                <w:bCs/>
                <w:rPrChange w:id="4140" w:author="Bo-Han Hsieh" w:date="2023-10-17T00:33:00Z">
                  <w:rPr>
                    <w:bCs/>
                  </w:rPr>
                </w:rPrChange>
              </w:rPr>
              <w:t>=0)</w:t>
            </w:r>
          </w:p>
        </w:tc>
        <w:tc>
          <w:tcPr>
            <w:tcW w:w="851" w:type="dxa"/>
            <w:vAlign w:val="center"/>
          </w:tcPr>
          <w:p w14:paraId="665184B5" w14:textId="77777777" w:rsidR="0026438D" w:rsidRPr="000E74C3" w:rsidRDefault="0026438D">
            <w:pPr>
              <w:snapToGrid w:val="0"/>
              <w:spacing w:after="0"/>
              <w:rPr>
                <w:rFonts w:ascii="Arial" w:hAnsi="Arial" w:cs="Arial"/>
                <w:rPrChange w:id="4141" w:author="Bo-Han Hsieh" w:date="2023-10-17T00:33:00Z">
                  <w:rPr/>
                </w:rPrChange>
              </w:rPr>
              <w:pPrChange w:id="4142" w:author="Bo-Han Hsieh" w:date="2023-10-17T00:34:00Z">
                <w:pPr/>
              </w:pPrChange>
            </w:pPr>
            <w:r w:rsidRPr="000E74C3">
              <w:rPr>
                <w:rFonts w:ascii="Arial" w:hAnsi="Arial" w:cs="Arial"/>
                <w:rPrChange w:id="4143" w:author="Bo-Han Hsieh" w:date="2023-10-17T00:33:00Z">
                  <w:rPr/>
                </w:rPrChange>
              </w:rPr>
              <w:t>2501</w:t>
            </w:r>
          </w:p>
        </w:tc>
        <w:tc>
          <w:tcPr>
            <w:tcW w:w="850" w:type="dxa"/>
            <w:noWrap/>
            <w:vAlign w:val="center"/>
          </w:tcPr>
          <w:p w14:paraId="605CF77B" w14:textId="77777777" w:rsidR="0026438D" w:rsidRPr="000E74C3" w:rsidRDefault="0026438D">
            <w:pPr>
              <w:snapToGrid w:val="0"/>
              <w:spacing w:after="0"/>
              <w:rPr>
                <w:rFonts w:ascii="Arial" w:hAnsi="Arial" w:cs="Arial"/>
                <w:rPrChange w:id="4144" w:author="Bo-Han Hsieh" w:date="2023-10-17T00:33:00Z">
                  <w:rPr/>
                </w:rPrChange>
              </w:rPr>
              <w:pPrChange w:id="4145" w:author="Bo-Han Hsieh" w:date="2023-10-17T00:34:00Z">
                <w:pPr/>
              </w:pPrChange>
            </w:pPr>
            <w:r w:rsidRPr="000E74C3">
              <w:rPr>
                <w:rFonts w:ascii="Arial" w:hAnsi="Arial" w:cs="Arial"/>
                <w:rPrChange w:id="4146" w:author="Bo-Han Hsieh" w:date="2023-10-17T00:33:00Z">
                  <w:rPr/>
                </w:rPrChange>
              </w:rPr>
              <w:t>10</w:t>
            </w:r>
          </w:p>
        </w:tc>
        <w:tc>
          <w:tcPr>
            <w:tcW w:w="1134" w:type="dxa"/>
            <w:noWrap/>
            <w:vAlign w:val="center"/>
          </w:tcPr>
          <w:p w14:paraId="698F20D1" w14:textId="77777777" w:rsidR="0026438D" w:rsidRPr="000E74C3" w:rsidRDefault="0026438D">
            <w:pPr>
              <w:snapToGrid w:val="0"/>
              <w:spacing w:after="0"/>
              <w:rPr>
                <w:rFonts w:ascii="Arial" w:hAnsi="Arial" w:cs="Arial"/>
                <w:bCs/>
                <w:rPrChange w:id="4147" w:author="Bo-Han Hsieh" w:date="2023-10-17T00:33:00Z">
                  <w:rPr>
                    <w:bCs/>
                  </w:rPr>
                </w:rPrChange>
              </w:rPr>
              <w:pPrChange w:id="4148" w:author="Bo-Han Hsieh" w:date="2023-10-17T00:34:00Z">
                <w:pPr/>
              </w:pPrChange>
            </w:pPr>
            <w:r w:rsidRPr="000E74C3">
              <w:rPr>
                <w:rFonts w:ascii="Arial" w:hAnsi="Arial" w:cs="Arial"/>
                <w:bCs/>
                <w:rPrChange w:id="4149" w:author="Bo-Han Hsieh" w:date="2023-10-17T00:33:00Z">
                  <w:rPr>
                    <w:bCs/>
                  </w:rPr>
                </w:rPrChange>
              </w:rPr>
              <w:t>6.1</w:t>
            </w:r>
          </w:p>
        </w:tc>
        <w:tc>
          <w:tcPr>
            <w:tcW w:w="1418" w:type="dxa"/>
            <w:vAlign w:val="center"/>
          </w:tcPr>
          <w:p w14:paraId="32EAEAC9" w14:textId="77777777" w:rsidR="0026438D" w:rsidRPr="000E74C3" w:rsidRDefault="0026438D">
            <w:pPr>
              <w:snapToGrid w:val="0"/>
              <w:spacing w:after="0"/>
              <w:rPr>
                <w:rFonts w:ascii="Arial" w:hAnsi="Arial" w:cs="Arial"/>
                <w:bCs/>
                <w:rPrChange w:id="4150" w:author="Bo-Han Hsieh" w:date="2023-10-17T00:33:00Z">
                  <w:rPr>
                    <w:bCs/>
                  </w:rPr>
                </w:rPrChange>
              </w:rPr>
              <w:pPrChange w:id="4151" w:author="Bo-Han Hsieh" w:date="2023-10-17T00:34:00Z">
                <w:pPr/>
              </w:pPrChange>
            </w:pPr>
            <w:r w:rsidRPr="000E74C3">
              <w:rPr>
                <w:rFonts w:ascii="Arial" w:hAnsi="Arial" w:cs="Arial"/>
                <w:bCs/>
                <w:rPrChange w:id="4152" w:author="Bo-Han Hsieh" w:date="2023-10-17T00:33:00Z">
                  <w:rPr>
                    <w:bCs/>
                  </w:rPr>
                </w:rPrChange>
              </w:rPr>
              <w:t>&gt;ACLR2</w:t>
            </w:r>
          </w:p>
        </w:tc>
      </w:tr>
      <w:tr w:rsidR="000E74C3" w:rsidRPr="000E74C3" w14:paraId="6E257C66" w14:textId="77777777" w:rsidTr="000E74C3">
        <w:trPr>
          <w:jc w:val="center"/>
        </w:trPr>
        <w:tc>
          <w:tcPr>
            <w:tcW w:w="992" w:type="dxa"/>
            <w:vAlign w:val="center"/>
          </w:tcPr>
          <w:p w14:paraId="59B97C7F" w14:textId="77777777" w:rsidR="0026438D" w:rsidRPr="000E74C3" w:rsidRDefault="0026438D">
            <w:pPr>
              <w:snapToGrid w:val="0"/>
              <w:spacing w:after="0"/>
              <w:rPr>
                <w:rFonts w:ascii="Arial" w:hAnsi="Arial" w:cs="Arial"/>
                <w:rPrChange w:id="4153" w:author="Bo-Han Hsieh" w:date="2023-10-17T00:33:00Z">
                  <w:rPr/>
                </w:rPrChange>
              </w:rPr>
              <w:pPrChange w:id="4154" w:author="Bo-Han Hsieh" w:date="2023-10-17T00:34:00Z">
                <w:pPr/>
              </w:pPrChange>
            </w:pPr>
            <w:r w:rsidRPr="000E74C3">
              <w:rPr>
                <w:rFonts w:ascii="Arial" w:hAnsi="Arial" w:cs="Arial"/>
                <w:rPrChange w:id="4155" w:author="Bo-Han Hsieh" w:date="2023-10-17T00:33:00Z">
                  <w:rPr/>
                </w:rPrChange>
              </w:rPr>
              <w:t>n3</w:t>
            </w:r>
          </w:p>
        </w:tc>
        <w:tc>
          <w:tcPr>
            <w:tcW w:w="709" w:type="dxa"/>
            <w:vAlign w:val="center"/>
          </w:tcPr>
          <w:p w14:paraId="3BEA0A73" w14:textId="77777777" w:rsidR="0026438D" w:rsidRPr="000E74C3" w:rsidRDefault="0026438D">
            <w:pPr>
              <w:snapToGrid w:val="0"/>
              <w:spacing w:after="0"/>
              <w:rPr>
                <w:rFonts w:ascii="Arial" w:hAnsi="Arial" w:cs="Arial"/>
                <w:rPrChange w:id="4156" w:author="Bo-Han Hsieh" w:date="2023-10-17T00:33:00Z">
                  <w:rPr/>
                </w:rPrChange>
              </w:rPr>
              <w:pPrChange w:id="4157" w:author="Bo-Han Hsieh" w:date="2023-10-17T00:34:00Z">
                <w:pPr/>
              </w:pPrChange>
            </w:pPr>
            <w:r w:rsidRPr="000E74C3">
              <w:rPr>
                <w:rFonts w:ascii="Arial" w:hAnsi="Arial" w:cs="Arial"/>
                <w:rPrChange w:id="4158" w:author="Bo-Han Hsieh" w:date="2023-10-17T00:33:00Z">
                  <w:rPr/>
                </w:rPrChange>
              </w:rPr>
              <w:t>11</w:t>
            </w:r>
          </w:p>
        </w:tc>
        <w:tc>
          <w:tcPr>
            <w:tcW w:w="1075" w:type="dxa"/>
            <w:vAlign w:val="center"/>
          </w:tcPr>
          <w:p w14:paraId="1C9FB05A" w14:textId="77777777" w:rsidR="0026438D" w:rsidRPr="000E74C3" w:rsidRDefault="0026438D">
            <w:pPr>
              <w:snapToGrid w:val="0"/>
              <w:spacing w:after="0"/>
              <w:rPr>
                <w:rFonts w:ascii="Arial" w:hAnsi="Arial" w:cs="Arial"/>
                <w:bCs/>
                <w:rPrChange w:id="4159" w:author="Bo-Han Hsieh" w:date="2023-10-17T00:33:00Z">
                  <w:rPr>
                    <w:bCs/>
                  </w:rPr>
                </w:rPrChange>
              </w:rPr>
              <w:pPrChange w:id="4160" w:author="Bo-Han Hsieh" w:date="2023-10-17T00:34:00Z">
                <w:pPr/>
              </w:pPrChange>
            </w:pPr>
            <w:r w:rsidRPr="000E74C3">
              <w:rPr>
                <w:rFonts w:ascii="Arial" w:hAnsi="Arial" w:cs="Arial"/>
                <w:rPrChange w:id="4161" w:author="Bo-Han Hsieh" w:date="2023-10-17T00:33:00Z">
                  <w:rPr/>
                </w:rPrChange>
              </w:rPr>
              <w:t>1735</w:t>
            </w:r>
          </w:p>
        </w:tc>
        <w:tc>
          <w:tcPr>
            <w:tcW w:w="770" w:type="dxa"/>
            <w:noWrap/>
            <w:vAlign w:val="center"/>
          </w:tcPr>
          <w:p w14:paraId="353D269E" w14:textId="77777777" w:rsidR="0026438D" w:rsidRPr="000E74C3" w:rsidRDefault="0026438D">
            <w:pPr>
              <w:snapToGrid w:val="0"/>
              <w:spacing w:after="0"/>
              <w:rPr>
                <w:rFonts w:ascii="Arial" w:hAnsi="Arial" w:cs="Arial"/>
                <w:bCs/>
                <w:rPrChange w:id="4162" w:author="Bo-Han Hsieh" w:date="2023-10-17T00:33:00Z">
                  <w:rPr>
                    <w:bCs/>
                  </w:rPr>
                </w:rPrChange>
              </w:rPr>
              <w:pPrChange w:id="4163" w:author="Bo-Han Hsieh" w:date="2023-10-17T00:34:00Z">
                <w:pPr/>
              </w:pPrChange>
            </w:pPr>
            <w:r w:rsidRPr="000E74C3">
              <w:rPr>
                <w:rFonts w:ascii="Arial" w:hAnsi="Arial" w:cs="Arial"/>
                <w:rPrChange w:id="4164" w:author="Bo-Han Hsieh" w:date="2023-10-17T00:33:00Z">
                  <w:rPr/>
                </w:rPrChange>
              </w:rPr>
              <w:t>50</w:t>
            </w:r>
          </w:p>
        </w:tc>
        <w:tc>
          <w:tcPr>
            <w:tcW w:w="844" w:type="dxa"/>
            <w:vAlign w:val="center"/>
          </w:tcPr>
          <w:p w14:paraId="05FF3E8A" w14:textId="77777777" w:rsidR="0026438D" w:rsidRPr="000E74C3" w:rsidRDefault="0026438D">
            <w:pPr>
              <w:snapToGrid w:val="0"/>
              <w:spacing w:after="0"/>
              <w:rPr>
                <w:rFonts w:ascii="Arial" w:hAnsi="Arial" w:cs="Arial"/>
                <w:bCs/>
                <w:rPrChange w:id="4165" w:author="Bo-Han Hsieh" w:date="2023-10-17T00:33:00Z">
                  <w:rPr>
                    <w:bCs/>
                  </w:rPr>
                </w:rPrChange>
              </w:rPr>
              <w:pPrChange w:id="4166" w:author="Bo-Han Hsieh" w:date="2023-10-17T00:34:00Z">
                <w:pPr/>
              </w:pPrChange>
            </w:pPr>
            <w:r w:rsidRPr="000E74C3">
              <w:rPr>
                <w:rFonts w:ascii="Arial" w:hAnsi="Arial" w:cs="Arial"/>
                <w:rPrChange w:id="4167" w:author="Bo-Han Hsieh" w:date="2023-10-17T00:33:00Z">
                  <w:rPr/>
                </w:rPrChange>
              </w:rPr>
              <w:t>15</w:t>
            </w:r>
          </w:p>
        </w:tc>
        <w:tc>
          <w:tcPr>
            <w:tcW w:w="2272" w:type="dxa"/>
            <w:noWrap/>
            <w:vAlign w:val="center"/>
          </w:tcPr>
          <w:p w14:paraId="2C0EDE05" w14:textId="77777777" w:rsidR="0026438D" w:rsidRPr="000E74C3" w:rsidRDefault="0026438D">
            <w:pPr>
              <w:snapToGrid w:val="0"/>
              <w:spacing w:after="0"/>
              <w:rPr>
                <w:rFonts w:ascii="Arial" w:hAnsi="Arial" w:cs="Arial"/>
                <w:bCs/>
                <w:rPrChange w:id="4168" w:author="Bo-Han Hsieh" w:date="2023-10-17T00:33:00Z">
                  <w:rPr>
                    <w:bCs/>
                  </w:rPr>
                </w:rPrChange>
              </w:rPr>
              <w:pPrChange w:id="4169" w:author="Bo-Han Hsieh" w:date="2023-10-17T00:34:00Z">
                <w:pPr/>
              </w:pPrChange>
            </w:pPr>
            <w:r w:rsidRPr="000E74C3">
              <w:rPr>
                <w:rFonts w:ascii="Arial" w:hAnsi="Arial" w:cs="Arial"/>
                <w:rPrChange w:id="4170" w:author="Bo-Han Hsieh" w:date="2023-10-17T00:33:00Z">
                  <w:rPr/>
                </w:rPrChange>
              </w:rPr>
              <w:t>50 (RB</w:t>
            </w:r>
            <w:r w:rsidRPr="000E74C3">
              <w:rPr>
                <w:rFonts w:ascii="Arial" w:hAnsi="Arial" w:cs="Arial"/>
                <w:bCs/>
                <w:vertAlign w:val="subscript"/>
                <w:rPrChange w:id="4171" w:author="Bo-Han Hsieh" w:date="2023-10-17T00:33:00Z">
                  <w:rPr>
                    <w:bCs/>
                    <w:vertAlign w:val="subscript"/>
                  </w:rPr>
                </w:rPrChange>
              </w:rPr>
              <w:t>START</w:t>
            </w:r>
            <w:r w:rsidRPr="000E74C3">
              <w:rPr>
                <w:rFonts w:ascii="Arial" w:hAnsi="Arial" w:cs="Arial"/>
                <w:rPrChange w:id="4172" w:author="Bo-Han Hsieh" w:date="2023-10-17T00:33:00Z">
                  <w:rPr/>
                </w:rPrChange>
              </w:rPr>
              <w:t>=0)</w:t>
            </w:r>
          </w:p>
        </w:tc>
        <w:tc>
          <w:tcPr>
            <w:tcW w:w="851" w:type="dxa"/>
            <w:vAlign w:val="center"/>
          </w:tcPr>
          <w:p w14:paraId="51682DE6" w14:textId="77777777" w:rsidR="0026438D" w:rsidRPr="000E74C3" w:rsidRDefault="0026438D">
            <w:pPr>
              <w:snapToGrid w:val="0"/>
              <w:spacing w:after="0"/>
              <w:rPr>
                <w:rFonts w:ascii="Arial" w:hAnsi="Arial" w:cs="Arial"/>
                <w:rPrChange w:id="4173" w:author="Bo-Han Hsieh" w:date="2023-10-17T00:33:00Z">
                  <w:rPr/>
                </w:rPrChange>
              </w:rPr>
              <w:pPrChange w:id="4174" w:author="Bo-Han Hsieh" w:date="2023-10-17T00:34:00Z">
                <w:pPr/>
              </w:pPrChange>
            </w:pPr>
            <w:r w:rsidRPr="000E74C3">
              <w:rPr>
                <w:rFonts w:ascii="Arial" w:hAnsi="Arial" w:cs="Arial"/>
                <w:rPrChange w:id="4175" w:author="Bo-Han Hsieh" w:date="2023-10-17T00:33:00Z">
                  <w:rPr/>
                </w:rPrChange>
              </w:rPr>
              <w:t>1493.4</w:t>
            </w:r>
          </w:p>
        </w:tc>
        <w:tc>
          <w:tcPr>
            <w:tcW w:w="850" w:type="dxa"/>
            <w:noWrap/>
            <w:vAlign w:val="center"/>
          </w:tcPr>
          <w:p w14:paraId="24B5A05B" w14:textId="77777777" w:rsidR="0026438D" w:rsidRPr="000E74C3" w:rsidRDefault="0026438D">
            <w:pPr>
              <w:snapToGrid w:val="0"/>
              <w:spacing w:after="0"/>
              <w:rPr>
                <w:rFonts w:ascii="Arial" w:hAnsi="Arial" w:cs="Arial"/>
                <w:rPrChange w:id="4176" w:author="Bo-Han Hsieh" w:date="2023-10-17T00:33:00Z">
                  <w:rPr/>
                </w:rPrChange>
              </w:rPr>
              <w:pPrChange w:id="4177" w:author="Bo-Han Hsieh" w:date="2023-10-17T00:34:00Z">
                <w:pPr/>
              </w:pPrChange>
            </w:pPr>
            <w:r w:rsidRPr="000E74C3">
              <w:rPr>
                <w:rFonts w:ascii="Arial" w:hAnsi="Arial" w:cs="Arial"/>
                <w:rPrChange w:id="4178" w:author="Bo-Han Hsieh" w:date="2023-10-17T00:33:00Z">
                  <w:rPr/>
                </w:rPrChange>
              </w:rPr>
              <w:t>5</w:t>
            </w:r>
          </w:p>
        </w:tc>
        <w:tc>
          <w:tcPr>
            <w:tcW w:w="1134" w:type="dxa"/>
            <w:noWrap/>
            <w:vAlign w:val="center"/>
          </w:tcPr>
          <w:p w14:paraId="66D587B1" w14:textId="77777777" w:rsidR="0026438D" w:rsidRPr="000E74C3" w:rsidRDefault="0026438D">
            <w:pPr>
              <w:snapToGrid w:val="0"/>
              <w:spacing w:after="0"/>
              <w:rPr>
                <w:rFonts w:ascii="Arial" w:hAnsi="Arial" w:cs="Arial"/>
                <w:bCs/>
                <w:rPrChange w:id="4179" w:author="Bo-Han Hsieh" w:date="2023-10-17T00:33:00Z">
                  <w:rPr>
                    <w:bCs/>
                  </w:rPr>
                </w:rPrChange>
              </w:rPr>
              <w:pPrChange w:id="4180" w:author="Bo-Han Hsieh" w:date="2023-10-17T00:34:00Z">
                <w:pPr/>
              </w:pPrChange>
            </w:pPr>
            <w:r w:rsidRPr="000E74C3">
              <w:rPr>
                <w:rFonts w:ascii="Arial" w:hAnsi="Arial" w:cs="Arial"/>
                <w:bCs/>
                <w:rPrChange w:id="4181" w:author="Bo-Han Hsieh" w:date="2023-10-17T00:33:00Z">
                  <w:rPr>
                    <w:bCs/>
                  </w:rPr>
                </w:rPrChange>
              </w:rPr>
              <w:t>6.4</w:t>
            </w:r>
          </w:p>
        </w:tc>
        <w:tc>
          <w:tcPr>
            <w:tcW w:w="1418" w:type="dxa"/>
            <w:vAlign w:val="center"/>
          </w:tcPr>
          <w:p w14:paraId="28C379D4" w14:textId="77777777" w:rsidR="0026438D" w:rsidRPr="000E74C3" w:rsidRDefault="0026438D">
            <w:pPr>
              <w:snapToGrid w:val="0"/>
              <w:spacing w:after="0"/>
              <w:rPr>
                <w:rFonts w:ascii="Arial" w:hAnsi="Arial" w:cs="Arial"/>
                <w:bCs/>
                <w:rPrChange w:id="4182" w:author="Bo-Han Hsieh" w:date="2023-10-17T00:33:00Z">
                  <w:rPr>
                    <w:bCs/>
                  </w:rPr>
                </w:rPrChange>
              </w:rPr>
              <w:pPrChange w:id="4183" w:author="Bo-Han Hsieh" w:date="2023-10-17T00:34:00Z">
                <w:pPr/>
              </w:pPrChange>
            </w:pPr>
            <w:r w:rsidRPr="000E74C3">
              <w:rPr>
                <w:rFonts w:ascii="Arial" w:hAnsi="Arial" w:cs="Arial"/>
                <w:bCs/>
                <w:rPrChange w:id="4184" w:author="Bo-Han Hsieh" w:date="2023-10-17T00:33:00Z">
                  <w:rPr>
                    <w:bCs/>
                  </w:rPr>
                </w:rPrChange>
              </w:rPr>
              <w:t>&gt;ACLR2</w:t>
            </w:r>
          </w:p>
        </w:tc>
      </w:tr>
      <w:tr w:rsidR="000E74C3" w:rsidRPr="000E74C3" w14:paraId="36A42FFF" w14:textId="77777777" w:rsidTr="000E74C3">
        <w:trPr>
          <w:jc w:val="center"/>
        </w:trPr>
        <w:tc>
          <w:tcPr>
            <w:tcW w:w="992" w:type="dxa"/>
            <w:vAlign w:val="center"/>
          </w:tcPr>
          <w:p w14:paraId="2F2252B6" w14:textId="77777777" w:rsidR="0026438D" w:rsidRPr="000E74C3" w:rsidRDefault="0026438D">
            <w:pPr>
              <w:snapToGrid w:val="0"/>
              <w:spacing w:after="0"/>
              <w:rPr>
                <w:rFonts w:ascii="Arial" w:hAnsi="Arial" w:cs="Arial"/>
                <w:rPrChange w:id="4185" w:author="Bo-Han Hsieh" w:date="2023-10-17T00:33:00Z">
                  <w:rPr/>
                </w:rPrChange>
              </w:rPr>
              <w:pPrChange w:id="4186" w:author="Bo-Han Hsieh" w:date="2023-10-17T00:34:00Z">
                <w:pPr/>
              </w:pPrChange>
            </w:pPr>
            <w:r w:rsidRPr="000E74C3">
              <w:rPr>
                <w:rFonts w:ascii="Arial" w:hAnsi="Arial" w:cs="Arial"/>
                <w:rPrChange w:id="4187" w:author="Bo-Han Hsieh" w:date="2023-10-17T00:33:00Z">
                  <w:rPr/>
                </w:rPrChange>
              </w:rPr>
              <w:t>n3</w:t>
            </w:r>
          </w:p>
        </w:tc>
        <w:tc>
          <w:tcPr>
            <w:tcW w:w="709" w:type="dxa"/>
            <w:vAlign w:val="center"/>
          </w:tcPr>
          <w:p w14:paraId="52CBDB1F" w14:textId="77777777" w:rsidR="0026438D" w:rsidRPr="000E74C3" w:rsidRDefault="0026438D">
            <w:pPr>
              <w:snapToGrid w:val="0"/>
              <w:spacing w:after="0"/>
              <w:rPr>
                <w:rFonts w:ascii="Arial" w:hAnsi="Arial" w:cs="Arial"/>
                <w:rPrChange w:id="4188" w:author="Bo-Han Hsieh" w:date="2023-10-17T00:33:00Z">
                  <w:rPr/>
                </w:rPrChange>
              </w:rPr>
              <w:pPrChange w:id="4189" w:author="Bo-Han Hsieh" w:date="2023-10-17T00:34:00Z">
                <w:pPr/>
              </w:pPrChange>
            </w:pPr>
            <w:r w:rsidRPr="000E74C3">
              <w:rPr>
                <w:rFonts w:ascii="Arial" w:hAnsi="Arial" w:cs="Arial"/>
                <w:rPrChange w:id="4190" w:author="Bo-Han Hsieh" w:date="2023-10-17T00:33:00Z">
                  <w:rPr/>
                </w:rPrChange>
              </w:rPr>
              <w:t>11</w:t>
            </w:r>
          </w:p>
        </w:tc>
        <w:tc>
          <w:tcPr>
            <w:tcW w:w="1075" w:type="dxa"/>
            <w:vAlign w:val="center"/>
          </w:tcPr>
          <w:p w14:paraId="71A20748" w14:textId="77777777" w:rsidR="0026438D" w:rsidRPr="000E74C3" w:rsidRDefault="0026438D">
            <w:pPr>
              <w:snapToGrid w:val="0"/>
              <w:spacing w:after="0"/>
              <w:rPr>
                <w:rFonts w:ascii="Arial" w:hAnsi="Arial" w:cs="Arial"/>
                <w:rPrChange w:id="4191" w:author="Bo-Han Hsieh" w:date="2023-10-17T00:33:00Z">
                  <w:rPr/>
                </w:rPrChange>
              </w:rPr>
              <w:pPrChange w:id="4192" w:author="Bo-Han Hsieh" w:date="2023-10-17T00:34:00Z">
                <w:pPr/>
              </w:pPrChange>
            </w:pPr>
            <w:r w:rsidRPr="000E74C3">
              <w:rPr>
                <w:rFonts w:ascii="Arial" w:hAnsi="Arial" w:cs="Arial"/>
                <w:rPrChange w:id="4193" w:author="Bo-Han Hsieh" w:date="2023-10-17T00:33:00Z">
                  <w:rPr/>
                </w:rPrChange>
              </w:rPr>
              <w:t>1712.5</w:t>
            </w:r>
          </w:p>
        </w:tc>
        <w:tc>
          <w:tcPr>
            <w:tcW w:w="770" w:type="dxa"/>
            <w:noWrap/>
            <w:vAlign w:val="center"/>
          </w:tcPr>
          <w:p w14:paraId="6FFE38E2" w14:textId="77777777" w:rsidR="0026438D" w:rsidRPr="000E74C3" w:rsidRDefault="0026438D">
            <w:pPr>
              <w:snapToGrid w:val="0"/>
              <w:spacing w:after="0"/>
              <w:rPr>
                <w:rFonts w:ascii="Arial" w:hAnsi="Arial" w:cs="Arial"/>
                <w:rPrChange w:id="4194" w:author="Bo-Han Hsieh" w:date="2023-10-17T00:33:00Z">
                  <w:rPr/>
                </w:rPrChange>
              </w:rPr>
              <w:pPrChange w:id="4195" w:author="Bo-Han Hsieh" w:date="2023-10-17T00:34:00Z">
                <w:pPr/>
              </w:pPrChange>
            </w:pPr>
            <w:r w:rsidRPr="000E74C3">
              <w:rPr>
                <w:rFonts w:ascii="Arial" w:hAnsi="Arial" w:cs="Arial"/>
                <w:rPrChange w:id="4196" w:author="Bo-Han Hsieh" w:date="2023-10-17T00:33:00Z">
                  <w:rPr/>
                </w:rPrChange>
              </w:rPr>
              <w:t>5</w:t>
            </w:r>
          </w:p>
        </w:tc>
        <w:tc>
          <w:tcPr>
            <w:tcW w:w="844" w:type="dxa"/>
            <w:vAlign w:val="center"/>
          </w:tcPr>
          <w:p w14:paraId="06D92D51" w14:textId="77777777" w:rsidR="0026438D" w:rsidRPr="000E74C3" w:rsidRDefault="0026438D">
            <w:pPr>
              <w:snapToGrid w:val="0"/>
              <w:spacing w:after="0"/>
              <w:rPr>
                <w:rFonts w:ascii="Arial" w:hAnsi="Arial" w:cs="Arial"/>
                <w:rPrChange w:id="4197" w:author="Bo-Han Hsieh" w:date="2023-10-17T00:33:00Z">
                  <w:rPr/>
                </w:rPrChange>
              </w:rPr>
              <w:pPrChange w:id="4198" w:author="Bo-Han Hsieh" w:date="2023-10-17T00:34:00Z">
                <w:pPr/>
              </w:pPrChange>
            </w:pPr>
            <w:r w:rsidRPr="000E74C3">
              <w:rPr>
                <w:rFonts w:ascii="Arial" w:hAnsi="Arial" w:cs="Arial"/>
                <w:rPrChange w:id="4199" w:author="Bo-Han Hsieh" w:date="2023-10-17T00:33:00Z">
                  <w:rPr/>
                </w:rPrChange>
              </w:rPr>
              <w:t>15</w:t>
            </w:r>
          </w:p>
        </w:tc>
        <w:tc>
          <w:tcPr>
            <w:tcW w:w="2272" w:type="dxa"/>
            <w:noWrap/>
            <w:vAlign w:val="center"/>
          </w:tcPr>
          <w:p w14:paraId="54AC2F9A" w14:textId="77777777" w:rsidR="0026438D" w:rsidRPr="000E74C3" w:rsidRDefault="0026438D">
            <w:pPr>
              <w:snapToGrid w:val="0"/>
              <w:spacing w:after="0"/>
              <w:rPr>
                <w:rFonts w:ascii="Arial" w:hAnsi="Arial" w:cs="Arial"/>
                <w:rPrChange w:id="4200" w:author="Bo-Han Hsieh" w:date="2023-10-17T00:33:00Z">
                  <w:rPr/>
                </w:rPrChange>
              </w:rPr>
              <w:pPrChange w:id="4201" w:author="Bo-Han Hsieh" w:date="2023-10-17T00:34:00Z">
                <w:pPr/>
              </w:pPrChange>
            </w:pPr>
            <w:r w:rsidRPr="000E74C3">
              <w:rPr>
                <w:rFonts w:ascii="Arial" w:hAnsi="Arial" w:cs="Arial"/>
                <w:rPrChange w:id="4202" w:author="Bo-Han Hsieh" w:date="2023-10-17T00:33:00Z">
                  <w:rPr/>
                </w:rPrChange>
              </w:rPr>
              <w:t>25 (RB</w:t>
            </w:r>
            <w:r w:rsidRPr="000E74C3">
              <w:rPr>
                <w:rFonts w:ascii="Arial" w:hAnsi="Arial" w:cs="Arial"/>
                <w:bCs/>
                <w:vertAlign w:val="subscript"/>
                <w:rPrChange w:id="4203" w:author="Bo-Han Hsieh" w:date="2023-10-17T00:33:00Z">
                  <w:rPr>
                    <w:bCs/>
                    <w:vertAlign w:val="subscript"/>
                  </w:rPr>
                </w:rPrChange>
              </w:rPr>
              <w:t>START</w:t>
            </w:r>
            <w:r w:rsidRPr="000E74C3">
              <w:rPr>
                <w:rFonts w:ascii="Arial" w:hAnsi="Arial" w:cs="Arial"/>
                <w:rPrChange w:id="4204" w:author="Bo-Han Hsieh" w:date="2023-10-17T00:33:00Z">
                  <w:rPr/>
                </w:rPrChange>
              </w:rPr>
              <w:t>=0)</w:t>
            </w:r>
          </w:p>
        </w:tc>
        <w:tc>
          <w:tcPr>
            <w:tcW w:w="851" w:type="dxa"/>
            <w:vAlign w:val="center"/>
          </w:tcPr>
          <w:p w14:paraId="6CAB031B" w14:textId="77777777" w:rsidR="0026438D" w:rsidRPr="000E74C3" w:rsidRDefault="0026438D">
            <w:pPr>
              <w:snapToGrid w:val="0"/>
              <w:spacing w:after="0"/>
              <w:rPr>
                <w:rFonts w:ascii="Arial" w:hAnsi="Arial" w:cs="Arial"/>
                <w:rPrChange w:id="4205" w:author="Bo-Han Hsieh" w:date="2023-10-17T00:33:00Z">
                  <w:rPr/>
                </w:rPrChange>
              </w:rPr>
              <w:pPrChange w:id="4206" w:author="Bo-Han Hsieh" w:date="2023-10-17T00:34:00Z">
                <w:pPr/>
              </w:pPrChange>
            </w:pPr>
            <w:r w:rsidRPr="000E74C3">
              <w:rPr>
                <w:rFonts w:ascii="Arial" w:hAnsi="Arial" w:cs="Arial"/>
                <w:rPrChange w:id="4207" w:author="Bo-Han Hsieh" w:date="2023-10-17T00:33:00Z">
                  <w:rPr/>
                </w:rPrChange>
              </w:rPr>
              <w:t>1493.4</w:t>
            </w:r>
          </w:p>
        </w:tc>
        <w:tc>
          <w:tcPr>
            <w:tcW w:w="850" w:type="dxa"/>
            <w:noWrap/>
            <w:vAlign w:val="center"/>
          </w:tcPr>
          <w:p w14:paraId="77A30CAE" w14:textId="77777777" w:rsidR="0026438D" w:rsidRPr="000E74C3" w:rsidRDefault="0026438D">
            <w:pPr>
              <w:snapToGrid w:val="0"/>
              <w:spacing w:after="0"/>
              <w:rPr>
                <w:rFonts w:ascii="Arial" w:hAnsi="Arial" w:cs="Arial"/>
                <w:rPrChange w:id="4208" w:author="Bo-Han Hsieh" w:date="2023-10-17T00:33:00Z">
                  <w:rPr/>
                </w:rPrChange>
              </w:rPr>
              <w:pPrChange w:id="4209" w:author="Bo-Han Hsieh" w:date="2023-10-17T00:34:00Z">
                <w:pPr/>
              </w:pPrChange>
            </w:pPr>
            <w:r w:rsidRPr="000E74C3">
              <w:rPr>
                <w:rFonts w:ascii="Arial" w:hAnsi="Arial" w:cs="Arial"/>
                <w:rPrChange w:id="4210" w:author="Bo-Han Hsieh" w:date="2023-10-17T00:33:00Z">
                  <w:rPr/>
                </w:rPrChange>
              </w:rPr>
              <w:t>5</w:t>
            </w:r>
          </w:p>
        </w:tc>
        <w:tc>
          <w:tcPr>
            <w:tcW w:w="1134" w:type="dxa"/>
            <w:noWrap/>
            <w:vAlign w:val="center"/>
          </w:tcPr>
          <w:p w14:paraId="452A6260" w14:textId="77777777" w:rsidR="0026438D" w:rsidRPr="000E74C3" w:rsidRDefault="0026438D">
            <w:pPr>
              <w:snapToGrid w:val="0"/>
              <w:spacing w:after="0"/>
              <w:rPr>
                <w:rFonts w:ascii="Arial" w:hAnsi="Arial" w:cs="Arial"/>
                <w:bCs/>
                <w:rPrChange w:id="4211" w:author="Bo-Han Hsieh" w:date="2023-10-17T00:33:00Z">
                  <w:rPr>
                    <w:bCs/>
                  </w:rPr>
                </w:rPrChange>
              </w:rPr>
              <w:pPrChange w:id="4212" w:author="Bo-Han Hsieh" w:date="2023-10-17T00:34:00Z">
                <w:pPr/>
              </w:pPrChange>
            </w:pPr>
            <w:r w:rsidRPr="000E74C3">
              <w:rPr>
                <w:rFonts w:ascii="Arial" w:hAnsi="Arial" w:cs="Arial"/>
                <w:rPrChange w:id="4213" w:author="Bo-Han Hsieh" w:date="2023-10-17T00:33:00Z">
                  <w:rPr/>
                </w:rPrChange>
              </w:rPr>
              <w:t>6.4</w:t>
            </w:r>
          </w:p>
        </w:tc>
        <w:tc>
          <w:tcPr>
            <w:tcW w:w="1418" w:type="dxa"/>
            <w:vAlign w:val="center"/>
          </w:tcPr>
          <w:p w14:paraId="060CDDC3" w14:textId="77777777" w:rsidR="0026438D" w:rsidRPr="000E74C3" w:rsidRDefault="0026438D">
            <w:pPr>
              <w:snapToGrid w:val="0"/>
              <w:spacing w:after="0"/>
              <w:rPr>
                <w:rFonts w:ascii="Arial" w:hAnsi="Arial" w:cs="Arial"/>
                <w:bCs/>
                <w:rPrChange w:id="4214" w:author="Bo-Han Hsieh" w:date="2023-10-17T00:33:00Z">
                  <w:rPr>
                    <w:bCs/>
                  </w:rPr>
                </w:rPrChange>
              </w:rPr>
              <w:pPrChange w:id="4215" w:author="Bo-Han Hsieh" w:date="2023-10-17T00:34:00Z">
                <w:pPr/>
              </w:pPrChange>
            </w:pPr>
            <w:r w:rsidRPr="000E74C3">
              <w:rPr>
                <w:rFonts w:ascii="Arial" w:hAnsi="Arial" w:cs="Arial"/>
                <w:rPrChange w:id="4216" w:author="Bo-Han Hsieh" w:date="2023-10-17T00:33:00Z">
                  <w:rPr/>
                </w:rPrChange>
              </w:rPr>
              <w:t>&gt;ACLR2</w:t>
            </w:r>
          </w:p>
        </w:tc>
      </w:tr>
      <w:tr w:rsidR="000E74C3" w:rsidRPr="000E74C3" w14:paraId="68B80D66" w14:textId="77777777" w:rsidTr="000E74C3">
        <w:trPr>
          <w:jc w:val="center"/>
        </w:trPr>
        <w:tc>
          <w:tcPr>
            <w:tcW w:w="992" w:type="dxa"/>
            <w:vAlign w:val="center"/>
          </w:tcPr>
          <w:p w14:paraId="53D21F47" w14:textId="77777777" w:rsidR="0026438D" w:rsidRPr="000E74C3" w:rsidRDefault="0026438D">
            <w:pPr>
              <w:snapToGrid w:val="0"/>
              <w:spacing w:after="0"/>
              <w:rPr>
                <w:rFonts w:ascii="Arial" w:hAnsi="Arial" w:cs="Arial"/>
                <w:rPrChange w:id="4217" w:author="Bo-Han Hsieh" w:date="2023-10-17T00:33:00Z">
                  <w:rPr/>
                </w:rPrChange>
              </w:rPr>
              <w:pPrChange w:id="4218" w:author="Bo-Han Hsieh" w:date="2023-10-17T00:34:00Z">
                <w:pPr/>
              </w:pPrChange>
            </w:pPr>
            <w:r w:rsidRPr="000E74C3">
              <w:rPr>
                <w:rFonts w:ascii="Arial" w:hAnsi="Arial" w:cs="Arial"/>
                <w:rPrChange w:id="4219" w:author="Bo-Han Hsieh" w:date="2023-10-17T00:33:00Z">
                  <w:rPr/>
                </w:rPrChange>
              </w:rPr>
              <w:t>n3</w:t>
            </w:r>
          </w:p>
        </w:tc>
        <w:tc>
          <w:tcPr>
            <w:tcW w:w="709" w:type="dxa"/>
            <w:vAlign w:val="center"/>
          </w:tcPr>
          <w:p w14:paraId="3F06D83C" w14:textId="77777777" w:rsidR="0026438D" w:rsidRPr="000E74C3" w:rsidRDefault="0026438D">
            <w:pPr>
              <w:snapToGrid w:val="0"/>
              <w:spacing w:after="0"/>
              <w:rPr>
                <w:rFonts w:ascii="Arial" w:hAnsi="Arial" w:cs="Arial"/>
                <w:rPrChange w:id="4220" w:author="Bo-Han Hsieh" w:date="2023-10-17T00:33:00Z">
                  <w:rPr/>
                </w:rPrChange>
              </w:rPr>
              <w:pPrChange w:id="4221" w:author="Bo-Han Hsieh" w:date="2023-10-17T00:34:00Z">
                <w:pPr/>
              </w:pPrChange>
            </w:pPr>
            <w:r w:rsidRPr="000E74C3">
              <w:rPr>
                <w:rFonts w:ascii="Arial" w:hAnsi="Arial" w:cs="Arial"/>
                <w:rPrChange w:id="4222" w:author="Bo-Han Hsieh" w:date="2023-10-17T00:33:00Z">
                  <w:rPr/>
                </w:rPrChange>
              </w:rPr>
              <w:t>41</w:t>
            </w:r>
          </w:p>
        </w:tc>
        <w:tc>
          <w:tcPr>
            <w:tcW w:w="1075" w:type="dxa"/>
            <w:vAlign w:val="center"/>
          </w:tcPr>
          <w:p w14:paraId="04A24FCA" w14:textId="77777777" w:rsidR="0026438D" w:rsidRPr="000E74C3" w:rsidRDefault="0026438D">
            <w:pPr>
              <w:snapToGrid w:val="0"/>
              <w:spacing w:after="0"/>
              <w:rPr>
                <w:rFonts w:ascii="Arial" w:hAnsi="Arial" w:cs="Arial"/>
                <w:rPrChange w:id="4223" w:author="Bo-Han Hsieh" w:date="2023-10-17T00:33:00Z">
                  <w:rPr/>
                </w:rPrChange>
              </w:rPr>
              <w:pPrChange w:id="4224" w:author="Bo-Han Hsieh" w:date="2023-10-17T00:34:00Z">
                <w:pPr/>
              </w:pPrChange>
            </w:pPr>
            <w:r w:rsidRPr="000E74C3">
              <w:rPr>
                <w:rFonts w:ascii="Arial" w:hAnsi="Arial" w:cs="Arial"/>
                <w:lang w:val="en-US"/>
                <w:rPrChange w:id="4225" w:author="Bo-Han Hsieh" w:date="2023-10-17T00:33:00Z">
                  <w:rPr>
                    <w:lang w:val="en-US"/>
                  </w:rPr>
                </w:rPrChange>
              </w:rPr>
              <w:t>1760</w:t>
            </w:r>
          </w:p>
        </w:tc>
        <w:tc>
          <w:tcPr>
            <w:tcW w:w="770" w:type="dxa"/>
            <w:noWrap/>
            <w:vAlign w:val="center"/>
          </w:tcPr>
          <w:p w14:paraId="61DBB1A0" w14:textId="77777777" w:rsidR="0026438D" w:rsidRPr="000E74C3" w:rsidRDefault="0026438D">
            <w:pPr>
              <w:snapToGrid w:val="0"/>
              <w:spacing w:after="0"/>
              <w:rPr>
                <w:rFonts w:ascii="Arial" w:hAnsi="Arial" w:cs="Arial"/>
                <w:rPrChange w:id="4226" w:author="Bo-Han Hsieh" w:date="2023-10-17T00:33:00Z">
                  <w:rPr/>
                </w:rPrChange>
              </w:rPr>
              <w:pPrChange w:id="4227" w:author="Bo-Han Hsieh" w:date="2023-10-17T00:34:00Z">
                <w:pPr/>
              </w:pPrChange>
            </w:pPr>
            <w:r w:rsidRPr="000E74C3">
              <w:rPr>
                <w:rFonts w:ascii="Arial" w:hAnsi="Arial" w:cs="Arial"/>
                <w:lang w:val="en-US"/>
                <w:rPrChange w:id="4228" w:author="Bo-Han Hsieh" w:date="2023-10-17T00:33:00Z">
                  <w:rPr>
                    <w:lang w:val="en-US"/>
                  </w:rPr>
                </w:rPrChange>
              </w:rPr>
              <w:t>50</w:t>
            </w:r>
          </w:p>
        </w:tc>
        <w:tc>
          <w:tcPr>
            <w:tcW w:w="844" w:type="dxa"/>
            <w:vAlign w:val="center"/>
          </w:tcPr>
          <w:p w14:paraId="443A3EA3" w14:textId="77777777" w:rsidR="0026438D" w:rsidRPr="000E74C3" w:rsidRDefault="0026438D">
            <w:pPr>
              <w:snapToGrid w:val="0"/>
              <w:spacing w:after="0"/>
              <w:rPr>
                <w:rFonts w:ascii="Arial" w:hAnsi="Arial" w:cs="Arial"/>
                <w:rPrChange w:id="4229" w:author="Bo-Han Hsieh" w:date="2023-10-17T00:33:00Z">
                  <w:rPr/>
                </w:rPrChange>
              </w:rPr>
              <w:pPrChange w:id="4230" w:author="Bo-Han Hsieh" w:date="2023-10-17T00:34:00Z">
                <w:pPr/>
              </w:pPrChange>
            </w:pPr>
            <w:r w:rsidRPr="000E74C3">
              <w:rPr>
                <w:rFonts w:ascii="Arial" w:hAnsi="Arial" w:cs="Arial"/>
                <w:rPrChange w:id="4231" w:author="Bo-Han Hsieh" w:date="2023-10-17T00:33:00Z">
                  <w:rPr/>
                </w:rPrChange>
              </w:rPr>
              <w:t>15</w:t>
            </w:r>
          </w:p>
        </w:tc>
        <w:tc>
          <w:tcPr>
            <w:tcW w:w="2272" w:type="dxa"/>
            <w:noWrap/>
            <w:vAlign w:val="center"/>
          </w:tcPr>
          <w:p w14:paraId="0981C231" w14:textId="77777777" w:rsidR="0026438D" w:rsidRPr="000E74C3" w:rsidRDefault="0026438D">
            <w:pPr>
              <w:snapToGrid w:val="0"/>
              <w:spacing w:after="0"/>
              <w:rPr>
                <w:rFonts w:ascii="Arial" w:hAnsi="Arial" w:cs="Arial"/>
                <w:rPrChange w:id="4232" w:author="Bo-Han Hsieh" w:date="2023-10-17T00:33:00Z">
                  <w:rPr/>
                </w:rPrChange>
              </w:rPr>
              <w:pPrChange w:id="4233" w:author="Bo-Han Hsieh" w:date="2023-10-17T00:34:00Z">
                <w:pPr/>
              </w:pPrChange>
            </w:pPr>
            <w:r w:rsidRPr="000E74C3">
              <w:rPr>
                <w:rFonts w:ascii="Arial" w:hAnsi="Arial" w:cs="Arial"/>
                <w:rPrChange w:id="4234" w:author="Bo-Han Hsieh" w:date="2023-10-17T00:33:00Z">
                  <w:rPr/>
                </w:rPrChange>
              </w:rPr>
              <w:t>50 (RB</w:t>
            </w:r>
            <w:r w:rsidRPr="000E74C3">
              <w:rPr>
                <w:rFonts w:ascii="Arial" w:hAnsi="Arial" w:cs="Arial"/>
                <w:bCs/>
                <w:vertAlign w:val="subscript"/>
                <w:rPrChange w:id="4235" w:author="Bo-Han Hsieh" w:date="2023-10-17T00:33:00Z">
                  <w:rPr>
                    <w:bCs/>
                    <w:vertAlign w:val="subscript"/>
                  </w:rPr>
                </w:rPrChange>
              </w:rPr>
              <w:t>START</w:t>
            </w:r>
            <w:r w:rsidRPr="000E74C3">
              <w:rPr>
                <w:rFonts w:ascii="Arial" w:hAnsi="Arial" w:cs="Arial"/>
                <w:rPrChange w:id="4236" w:author="Bo-Han Hsieh" w:date="2023-10-17T00:33:00Z">
                  <w:rPr/>
                </w:rPrChange>
              </w:rPr>
              <w:t>=</w:t>
            </w:r>
            <w:r w:rsidRPr="000E74C3">
              <w:rPr>
                <w:rFonts w:ascii="Arial" w:hAnsi="Arial" w:cs="Arial"/>
                <w:lang w:val="en-US"/>
                <w:rPrChange w:id="4237" w:author="Bo-Han Hsieh" w:date="2023-10-17T00:33:00Z">
                  <w:rPr>
                    <w:lang w:val="en-US"/>
                  </w:rPr>
                </w:rPrChange>
              </w:rPr>
              <w:t>220</w:t>
            </w:r>
            <w:r w:rsidRPr="000E74C3">
              <w:rPr>
                <w:rFonts w:ascii="Arial" w:hAnsi="Arial" w:cs="Arial"/>
                <w:rPrChange w:id="4238" w:author="Bo-Han Hsieh" w:date="2023-10-17T00:33:00Z">
                  <w:rPr/>
                </w:rPrChange>
              </w:rPr>
              <w:t>)</w:t>
            </w:r>
          </w:p>
        </w:tc>
        <w:tc>
          <w:tcPr>
            <w:tcW w:w="851" w:type="dxa"/>
            <w:vAlign w:val="center"/>
          </w:tcPr>
          <w:p w14:paraId="52039682" w14:textId="77777777" w:rsidR="0026438D" w:rsidRPr="000E74C3" w:rsidRDefault="0026438D">
            <w:pPr>
              <w:snapToGrid w:val="0"/>
              <w:spacing w:after="0"/>
              <w:rPr>
                <w:rFonts w:ascii="Arial" w:hAnsi="Arial" w:cs="Arial"/>
                <w:rPrChange w:id="4239" w:author="Bo-Han Hsieh" w:date="2023-10-17T00:33:00Z">
                  <w:rPr/>
                </w:rPrChange>
              </w:rPr>
              <w:pPrChange w:id="4240" w:author="Bo-Han Hsieh" w:date="2023-10-17T00:34:00Z">
                <w:pPr/>
              </w:pPrChange>
            </w:pPr>
            <w:r w:rsidRPr="000E74C3">
              <w:rPr>
                <w:rFonts w:ascii="Arial" w:hAnsi="Arial" w:cs="Arial"/>
                <w:rPrChange w:id="4241" w:author="Bo-Han Hsieh" w:date="2023-10-17T00:33:00Z">
                  <w:rPr/>
                </w:rPrChange>
              </w:rPr>
              <w:t>2498.5</w:t>
            </w:r>
          </w:p>
        </w:tc>
        <w:tc>
          <w:tcPr>
            <w:tcW w:w="850" w:type="dxa"/>
            <w:noWrap/>
            <w:vAlign w:val="center"/>
          </w:tcPr>
          <w:p w14:paraId="6EB1E8B8" w14:textId="77777777" w:rsidR="0026438D" w:rsidRPr="000E74C3" w:rsidRDefault="0026438D">
            <w:pPr>
              <w:snapToGrid w:val="0"/>
              <w:spacing w:after="0"/>
              <w:rPr>
                <w:rFonts w:ascii="Arial" w:hAnsi="Arial" w:cs="Arial"/>
                <w:rPrChange w:id="4242" w:author="Bo-Han Hsieh" w:date="2023-10-17T00:33:00Z">
                  <w:rPr/>
                </w:rPrChange>
              </w:rPr>
              <w:pPrChange w:id="4243" w:author="Bo-Han Hsieh" w:date="2023-10-17T00:34:00Z">
                <w:pPr/>
              </w:pPrChange>
            </w:pPr>
            <w:r w:rsidRPr="000E74C3">
              <w:rPr>
                <w:rFonts w:ascii="Arial" w:hAnsi="Arial" w:cs="Arial"/>
                <w:rPrChange w:id="4244" w:author="Bo-Han Hsieh" w:date="2023-10-17T00:33:00Z">
                  <w:rPr/>
                </w:rPrChange>
              </w:rPr>
              <w:t>5</w:t>
            </w:r>
          </w:p>
        </w:tc>
        <w:tc>
          <w:tcPr>
            <w:tcW w:w="1134" w:type="dxa"/>
            <w:noWrap/>
            <w:vAlign w:val="center"/>
          </w:tcPr>
          <w:p w14:paraId="3A39BF79" w14:textId="77777777" w:rsidR="0026438D" w:rsidRPr="000E74C3" w:rsidRDefault="0026438D">
            <w:pPr>
              <w:snapToGrid w:val="0"/>
              <w:spacing w:after="0"/>
              <w:rPr>
                <w:rFonts w:ascii="Arial" w:hAnsi="Arial" w:cs="Arial"/>
                <w:bCs/>
                <w:rPrChange w:id="4245" w:author="Bo-Han Hsieh" w:date="2023-10-17T00:33:00Z">
                  <w:rPr>
                    <w:bCs/>
                  </w:rPr>
                </w:rPrChange>
              </w:rPr>
              <w:pPrChange w:id="4246" w:author="Bo-Han Hsieh" w:date="2023-10-17T00:34:00Z">
                <w:pPr/>
              </w:pPrChange>
            </w:pPr>
            <w:r w:rsidRPr="000E74C3">
              <w:rPr>
                <w:rFonts w:ascii="Arial" w:hAnsi="Arial" w:cs="Arial"/>
                <w:rPrChange w:id="4247" w:author="Bo-Han Hsieh" w:date="2023-10-17T00:33:00Z">
                  <w:rPr/>
                </w:rPrChange>
              </w:rPr>
              <w:t>0.7</w:t>
            </w:r>
          </w:p>
        </w:tc>
        <w:tc>
          <w:tcPr>
            <w:tcW w:w="1418" w:type="dxa"/>
            <w:vAlign w:val="center"/>
          </w:tcPr>
          <w:p w14:paraId="54735CB2" w14:textId="77777777" w:rsidR="0026438D" w:rsidRPr="000E74C3" w:rsidRDefault="0026438D">
            <w:pPr>
              <w:snapToGrid w:val="0"/>
              <w:spacing w:after="0"/>
              <w:rPr>
                <w:rFonts w:ascii="Arial" w:hAnsi="Arial" w:cs="Arial"/>
                <w:bCs/>
                <w:rPrChange w:id="4248" w:author="Bo-Han Hsieh" w:date="2023-10-17T00:33:00Z">
                  <w:rPr>
                    <w:bCs/>
                  </w:rPr>
                </w:rPrChange>
              </w:rPr>
              <w:pPrChange w:id="4249" w:author="Bo-Han Hsieh" w:date="2023-10-17T00:34:00Z">
                <w:pPr/>
              </w:pPrChange>
            </w:pPr>
            <w:r w:rsidRPr="000E74C3">
              <w:rPr>
                <w:rFonts w:ascii="Arial" w:hAnsi="Arial" w:cs="Arial"/>
                <w:bCs/>
                <w:rPrChange w:id="4250" w:author="Bo-Han Hsieh" w:date="2023-10-17T00:33:00Z">
                  <w:rPr>
                    <w:bCs/>
                  </w:rPr>
                </w:rPrChange>
              </w:rPr>
              <w:t>&gt;ACLR2</w:t>
            </w:r>
          </w:p>
        </w:tc>
      </w:tr>
      <w:tr w:rsidR="000E74C3" w:rsidRPr="000E74C3" w14:paraId="47E50711" w14:textId="77777777" w:rsidTr="000E74C3">
        <w:trPr>
          <w:jc w:val="center"/>
        </w:trPr>
        <w:tc>
          <w:tcPr>
            <w:tcW w:w="992" w:type="dxa"/>
            <w:vAlign w:val="center"/>
          </w:tcPr>
          <w:p w14:paraId="77E7021B" w14:textId="77777777" w:rsidR="0026438D" w:rsidRPr="000E74C3" w:rsidRDefault="0026438D">
            <w:pPr>
              <w:snapToGrid w:val="0"/>
              <w:spacing w:after="0"/>
              <w:rPr>
                <w:rFonts w:ascii="Arial" w:hAnsi="Arial" w:cs="Arial"/>
                <w:rPrChange w:id="4251" w:author="Bo-Han Hsieh" w:date="2023-10-17T00:33:00Z">
                  <w:rPr/>
                </w:rPrChange>
              </w:rPr>
              <w:pPrChange w:id="4252" w:author="Bo-Han Hsieh" w:date="2023-10-17T00:34:00Z">
                <w:pPr/>
              </w:pPrChange>
            </w:pPr>
            <w:r w:rsidRPr="000E74C3">
              <w:rPr>
                <w:rFonts w:ascii="Arial" w:hAnsi="Arial" w:cs="Arial"/>
                <w:rPrChange w:id="4253" w:author="Bo-Han Hsieh" w:date="2023-10-17T00:33:00Z">
                  <w:rPr/>
                </w:rPrChange>
              </w:rPr>
              <w:t>3</w:t>
            </w:r>
          </w:p>
        </w:tc>
        <w:tc>
          <w:tcPr>
            <w:tcW w:w="709" w:type="dxa"/>
            <w:vAlign w:val="center"/>
          </w:tcPr>
          <w:p w14:paraId="7448AFE7" w14:textId="77777777" w:rsidR="0026438D" w:rsidRPr="000E74C3" w:rsidRDefault="0026438D">
            <w:pPr>
              <w:snapToGrid w:val="0"/>
              <w:spacing w:after="0"/>
              <w:rPr>
                <w:rFonts w:ascii="Arial" w:hAnsi="Arial" w:cs="Arial"/>
                <w:rPrChange w:id="4254" w:author="Bo-Han Hsieh" w:date="2023-10-17T00:33:00Z">
                  <w:rPr/>
                </w:rPrChange>
              </w:rPr>
              <w:pPrChange w:id="4255" w:author="Bo-Han Hsieh" w:date="2023-10-17T00:34:00Z">
                <w:pPr/>
              </w:pPrChange>
            </w:pPr>
            <w:r w:rsidRPr="000E74C3">
              <w:rPr>
                <w:rFonts w:ascii="Arial" w:hAnsi="Arial" w:cs="Arial"/>
                <w:rPrChange w:id="4256" w:author="Bo-Han Hsieh" w:date="2023-10-17T00:33:00Z">
                  <w:rPr/>
                </w:rPrChange>
              </w:rPr>
              <w:t>n41</w:t>
            </w:r>
          </w:p>
        </w:tc>
        <w:tc>
          <w:tcPr>
            <w:tcW w:w="1075" w:type="dxa"/>
            <w:vAlign w:val="center"/>
          </w:tcPr>
          <w:p w14:paraId="239138EA" w14:textId="77777777" w:rsidR="0026438D" w:rsidRPr="000E74C3" w:rsidRDefault="0026438D">
            <w:pPr>
              <w:snapToGrid w:val="0"/>
              <w:spacing w:after="0"/>
              <w:rPr>
                <w:rFonts w:ascii="Arial" w:hAnsi="Arial" w:cs="Arial"/>
                <w:bCs/>
                <w:rPrChange w:id="4257" w:author="Bo-Han Hsieh" w:date="2023-10-17T00:33:00Z">
                  <w:rPr>
                    <w:bCs/>
                  </w:rPr>
                </w:rPrChange>
              </w:rPr>
              <w:pPrChange w:id="4258" w:author="Bo-Han Hsieh" w:date="2023-10-17T00:34:00Z">
                <w:pPr/>
              </w:pPrChange>
            </w:pPr>
            <w:r w:rsidRPr="000E74C3">
              <w:rPr>
                <w:rFonts w:ascii="Arial" w:hAnsi="Arial" w:cs="Arial"/>
                <w:rPrChange w:id="4259" w:author="Bo-Han Hsieh" w:date="2023-10-17T00:33:00Z">
                  <w:rPr/>
                </w:rPrChange>
              </w:rPr>
              <w:t>1775</w:t>
            </w:r>
          </w:p>
        </w:tc>
        <w:tc>
          <w:tcPr>
            <w:tcW w:w="770" w:type="dxa"/>
            <w:noWrap/>
            <w:vAlign w:val="center"/>
          </w:tcPr>
          <w:p w14:paraId="15413690" w14:textId="77777777" w:rsidR="0026438D" w:rsidRPr="000E74C3" w:rsidRDefault="0026438D">
            <w:pPr>
              <w:snapToGrid w:val="0"/>
              <w:spacing w:after="0"/>
              <w:rPr>
                <w:rFonts w:ascii="Arial" w:hAnsi="Arial" w:cs="Arial"/>
                <w:bCs/>
                <w:rPrChange w:id="4260" w:author="Bo-Han Hsieh" w:date="2023-10-17T00:33:00Z">
                  <w:rPr>
                    <w:bCs/>
                  </w:rPr>
                </w:rPrChange>
              </w:rPr>
              <w:pPrChange w:id="4261" w:author="Bo-Han Hsieh" w:date="2023-10-17T00:34:00Z">
                <w:pPr/>
              </w:pPrChange>
            </w:pPr>
            <w:r w:rsidRPr="000E74C3">
              <w:rPr>
                <w:rFonts w:ascii="Arial" w:hAnsi="Arial" w:cs="Arial"/>
                <w:rPrChange w:id="4262" w:author="Bo-Han Hsieh" w:date="2023-10-17T00:33:00Z">
                  <w:rPr/>
                </w:rPrChange>
              </w:rPr>
              <w:t>20</w:t>
            </w:r>
          </w:p>
        </w:tc>
        <w:tc>
          <w:tcPr>
            <w:tcW w:w="844" w:type="dxa"/>
            <w:vAlign w:val="center"/>
          </w:tcPr>
          <w:p w14:paraId="01D6E5B8" w14:textId="77777777" w:rsidR="0026438D" w:rsidRPr="000E74C3" w:rsidRDefault="0026438D">
            <w:pPr>
              <w:snapToGrid w:val="0"/>
              <w:spacing w:after="0"/>
              <w:rPr>
                <w:rFonts w:ascii="Arial" w:hAnsi="Arial" w:cs="Arial"/>
                <w:bCs/>
                <w:rPrChange w:id="4263" w:author="Bo-Han Hsieh" w:date="2023-10-17T00:33:00Z">
                  <w:rPr>
                    <w:bCs/>
                  </w:rPr>
                </w:rPrChange>
              </w:rPr>
              <w:pPrChange w:id="4264" w:author="Bo-Han Hsieh" w:date="2023-10-17T00:34:00Z">
                <w:pPr/>
              </w:pPrChange>
            </w:pPr>
            <w:r w:rsidRPr="000E74C3">
              <w:rPr>
                <w:rFonts w:ascii="Arial" w:hAnsi="Arial" w:cs="Arial"/>
                <w:rPrChange w:id="4265" w:author="Bo-Han Hsieh" w:date="2023-10-17T00:33:00Z">
                  <w:rPr/>
                </w:rPrChange>
              </w:rPr>
              <w:t>15</w:t>
            </w:r>
          </w:p>
        </w:tc>
        <w:tc>
          <w:tcPr>
            <w:tcW w:w="2272" w:type="dxa"/>
            <w:noWrap/>
            <w:vAlign w:val="center"/>
          </w:tcPr>
          <w:p w14:paraId="2C37682F" w14:textId="77777777" w:rsidR="0026438D" w:rsidRPr="000E74C3" w:rsidRDefault="0026438D">
            <w:pPr>
              <w:snapToGrid w:val="0"/>
              <w:spacing w:after="0"/>
              <w:rPr>
                <w:rFonts w:ascii="Arial" w:hAnsi="Arial" w:cs="Arial"/>
                <w:bCs/>
                <w:rPrChange w:id="4266" w:author="Bo-Han Hsieh" w:date="2023-10-17T00:33:00Z">
                  <w:rPr>
                    <w:bCs/>
                  </w:rPr>
                </w:rPrChange>
              </w:rPr>
              <w:pPrChange w:id="4267" w:author="Bo-Han Hsieh" w:date="2023-10-17T00:34:00Z">
                <w:pPr/>
              </w:pPrChange>
            </w:pPr>
            <w:r w:rsidRPr="000E74C3">
              <w:rPr>
                <w:rFonts w:ascii="Arial" w:hAnsi="Arial" w:cs="Arial"/>
                <w:rPrChange w:id="4268" w:author="Bo-Han Hsieh" w:date="2023-10-17T00:33:00Z">
                  <w:rPr/>
                </w:rPrChange>
              </w:rPr>
              <w:t>50 (RB</w:t>
            </w:r>
            <w:r w:rsidRPr="000E74C3">
              <w:rPr>
                <w:rFonts w:ascii="Arial" w:hAnsi="Arial" w:cs="Arial"/>
                <w:bCs/>
                <w:vertAlign w:val="subscript"/>
                <w:rPrChange w:id="4269" w:author="Bo-Han Hsieh" w:date="2023-10-17T00:33:00Z">
                  <w:rPr>
                    <w:bCs/>
                    <w:vertAlign w:val="subscript"/>
                  </w:rPr>
                </w:rPrChange>
              </w:rPr>
              <w:t>START</w:t>
            </w:r>
            <w:r w:rsidRPr="000E74C3">
              <w:rPr>
                <w:rFonts w:ascii="Arial" w:hAnsi="Arial" w:cs="Arial"/>
                <w:rPrChange w:id="4270" w:author="Bo-Han Hsieh" w:date="2023-10-17T00:33:00Z">
                  <w:rPr/>
                </w:rPrChange>
              </w:rPr>
              <w:t>=50)</w:t>
            </w:r>
          </w:p>
        </w:tc>
        <w:tc>
          <w:tcPr>
            <w:tcW w:w="851" w:type="dxa"/>
            <w:vAlign w:val="center"/>
          </w:tcPr>
          <w:p w14:paraId="64A4B096" w14:textId="77777777" w:rsidR="0026438D" w:rsidRPr="000E74C3" w:rsidRDefault="0026438D">
            <w:pPr>
              <w:snapToGrid w:val="0"/>
              <w:spacing w:after="0"/>
              <w:rPr>
                <w:rFonts w:ascii="Arial" w:hAnsi="Arial" w:cs="Arial"/>
                <w:rPrChange w:id="4271" w:author="Bo-Han Hsieh" w:date="2023-10-17T00:33:00Z">
                  <w:rPr/>
                </w:rPrChange>
              </w:rPr>
              <w:pPrChange w:id="4272" w:author="Bo-Han Hsieh" w:date="2023-10-17T00:34:00Z">
                <w:pPr/>
              </w:pPrChange>
            </w:pPr>
            <w:r w:rsidRPr="000E74C3">
              <w:rPr>
                <w:rFonts w:ascii="Arial" w:hAnsi="Arial" w:cs="Arial"/>
                <w:rPrChange w:id="4273" w:author="Bo-Han Hsieh" w:date="2023-10-17T00:33:00Z">
                  <w:rPr/>
                </w:rPrChange>
              </w:rPr>
              <w:t>2501</w:t>
            </w:r>
          </w:p>
        </w:tc>
        <w:tc>
          <w:tcPr>
            <w:tcW w:w="850" w:type="dxa"/>
            <w:noWrap/>
            <w:vAlign w:val="center"/>
          </w:tcPr>
          <w:p w14:paraId="1D174F59" w14:textId="77777777" w:rsidR="0026438D" w:rsidRPr="000E74C3" w:rsidRDefault="0026438D">
            <w:pPr>
              <w:snapToGrid w:val="0"/>
              <w:spacing w:after="0"/>
              <w:rPr>
                <w:rFonts w:ascii="Arial" w:hAnsi="Arial" w:cs="Arial"/>
                <w:rPrChange w:id="4274" w:author="Bo-Han Hsieh" w:date="2023-10-17T00:33:00Z">
                  <w:rPr/>
                </w:rPrChange>
              </w:rPr>
              <w:pPrChange w:id="4275" w:author="Bo-Han Hsieh" w:date="2023-10-17T00:34:00Z">
                <w:pPr/>
              </w:pPrChange>
            </w:pPr>
            <w:r w:rsidRPr="000E74C3">
              <w:rPr>
                <w:rFonts w:ascii="Arial" w:hAnsi="Arial" w:cs="Arial"/>
                <w:rPrChange w:id="4276" w:author="Bo-Han Hsieh" w:date="2023-10-17T00:33:00Z">
                  <w:rPr/>
                </w:rPrChange>
              </w:rPr>
              <w:t>10</w:t>
            </w:r>
          </w:p>
        </w:tc>
        <w:tc>
          <w:tcPr>
            <w:tcW w:w="1134" w:type="dxa"/>
            <w:noWrap/>
            <w:vAlign w:val="center"/>
          </w:tcPr>
          <w:p w14:paraId="224BCF8B" w14:textId="77777777" w:rsidR="0026438D" w:rsidRPr="000E74C3" w:rsidRDefault="0026438D">
            <w:pPr>
              <w:snapToGrid w:val="0"/>
              <w:spacing w:after="0"/>
              <w:rPr>
                <w:rFonts w:ascii="Arial" w:hAnsi="Arial" w:cs="Arial"/>
                <w:bCs/>
                <w:rPrChange w:id="4277" w:author="Bo-Han Hsieh" w:date="2023-10-17T00:33:00Z">
                  <w:rPr>
                    <w:bCs/>
                  </w:rPr>
                </w:rPrChange>
              </w:rPr>
              <w:pPrChange w:id="4278" w:author="Bo-Han Hsieh" w:date="2023-10-17T00:34:00Z">
                <w:pPr/>
              </w:pPrChange>
            </w:pPr>
            <w:r w:rsidRPr="000E74C3">
              <w:rPr>
                <w:rFonts w:ascii="Arial" w:hAnsi="Arial" w:cs="Arial"/>
                <w:bCs/>
                <w:rPrChange w:id="4279" w:author="Bo-Han Hsieh" w:date="2023-10-17T00:33:00Z">
                  <w:rPr>
                    <w:bCs/>
                  </w:rPr>
                </w:rPrChange>
              </w:rPr>
              <w:t>0.7</w:t>
            </w:r>
          </w:p>
        </w:tc>
        <w:tc>
          <w:tcPr>
            <w:tcW w:w="1418" w:type="dxa"/>
            <w:vAlign w:val="center"/>
          </w:tcPr>
          <w:p w14:paraId="5165C28A" w14:textId="77777777" w:rsidR="0026438D" w:rsidRPr="000E74C3" w:rsidRDefault="0026438D">
            <w:pPr>
              <w:snapToGrid w:val="0"/>
              <w:spacing w:after="0"/>
              <w:rPr>
                <w:rFonts w:ascii="Arial" w:hAnsi="Arial" w:cs="Arial"/>
                <w:bCs/>
                <w:rPrChange w:id="4280" w:author="Bo-Han Hsieh" w:date="2023-10-17T00:33:00Z">
                  <w:rPr>
                    <w:bCs/>
                  </w:rPr>
                </w:rPrChange>
              </w:rPr>
              <w:pPrChange w:id="4281" w:author="Bo-Han Hsieh" w:date="2023-10-17T00:34:00Z">
                <w:pPr/>
              </w:pPrChange>
            </w:pPr>
            <w:r w:rsidRPr="000E74C3">
              <w:rPr>
                <w:rFonts w:ascii="Arial" w:hAnsi="Arial" w:cs="Arial"/>
                <w:bCs/>
                <w:rPrChange w:id="4282" w:author="Bo-Han Hsieh" w:date="2023-10-17T00:33:00Z">
                  <w:rPr>
                    <w:bCs/>
                  </w:rPr>
                </w:rPrChange>
              </w:rPr>
              <w:t>&gt;ACLR2</w:t>
            </w:r>
          </w:p>
        </w:tc>
      </w:tr>
      <w:tr w:rsidR="000E74C3" w:rsidRPr="000E74C3" w14:paraId="5296A0EA" w14:textId="77777777" w:rsidTr="000E74C3">
        <w:trPr>
          <w:jc w:val="center"/>
        </w:trPr>
        <w:tc>
          <w:tcPr>
            <w:tcW w:w="992" w:type="dxa"/>
            <w:vAlign w:val="center"/>
          </w:tcPr>
          <w:p w14:paraId="384CF656" w14:textId="77777777" w:rsidR="0026438D" w:rsidRPr="000E74C3" w:rsidRDefault="0026438D">
            <w:pPr>
              <w:snapToGrid w:val="0"/>
              <w:spacing w:after="0"/>
              <w:rPr>
                <w:rFonts w:ascii="Arial" w:hAnsi="Arial" w:cs="Arial"/>
                <w:rPrChange w:id="4283" w:author="Bo-Han Hsieh" w:date="2023-10-17T00:33:00Z">
                  <w:rPr/>
                </w:rPrChange>
              </w:rPr>
              <w:pPrChange w:id="4284" w:author="Bo-Han Hsieh" w:date="2023-10-17T00:34:00Z">
                <w:pPr/>
              </w:pPrChange>
            </w:pPr>
            <w:r w:rsidRPr="000E74C3">
              <w:rPr>
                <w:rFonts w:ascii="Arial" w:hAnsi="Arial" w:cs="Arial"/>
                <w:rPrChange w:id="4285" w:author="Bo-Han Hsieh" w:date="2023-10-17T00:33:00Z">
                  <w:rPr/>
                </w:rPrChange>
              </w:rPr>
              <w:t>3</w:t>
            </w:r>
          </w:p>
        </w:tc>
        <w:tc>
          <w:tcPr>
            <w:tcW w:w="709" w:type="dxa"/>
            <w:vAlign w:val="center"/>
          </w:tcPr>
          <w:p w14:paraId="7B930EF1" w14:textId="77777777" w:rsidR="0026438D" w:rsidRPr="000E74C3" w:rsidRDefault="0026438D">
            <w:pPr>
              <w:snapToGrid w:val="0"/>
              <w:spacing w:after="0"/>
              <w:rPr>
                <w:rFonts w:ascii="Arial" w:hAnsi="Arial" w:cs="Arial"/>
                <w:rPrChange w:id="4286" w:author="Bo-Han Hsieh" w:date="2023-10-17T00:33:00Z">
                  <w:rPr/>
                </w:rPrChange>
              </w:rPr>
              <w:pPrChange w:id="4287" w:author="Bo-Han Hsieh" w:date="2023-10-17T00:34:00Z">
                <w:pPr/>
              </w:pPrChange>
            </w:pPr>
            <w:r w:rsidRPr="000E74C3">
              <w:rPr>
                <w:rFonts w:ascii="Arial" w:hAnsi="Arial" w:cs="Arial"/>
                <w:rPrChange w:id="4288" w:author="Bo-Han Hsieh" w:date="2023-10-17T00:33:00Z">
                  <w:rPr/>
                </w:rPrChange>
              </w:rPr>
              <w:t>n51</w:t>
            </w:r>
          </w:p>
        </w:tc>
        <w:tc>
          <w:tcPr>
            <w:tcW w:w="1075" w:type="dxa"/>
            <w:vAlign w:val="center"/>
          </w:tcPr>
          <w:p w14:paraId="53B11B40" w14:textId="77777777" w:rsidR="0026438D" w:rsidRPr="000E74C3" w:rsidRDefault="0026438D">
            <w:pPr>
              <w:snapToGrid w:val="0"/>
              <w:spacing w:after="0"/>
              <w:rPr>
                <w:rFonts w:ascii="Arial" w:hAnsi="Arial" w:cs="Arial"/>
                <w:bCs/>
                <w:rPrChange w:id="4289" w:author="Bo-Han Hsieh" w:date="2023-10-17T00:33:00Z">
                  <w:rPr>
                    <w:bCs/>
                  </w:rPr>
                </w:rPrChange>
              </w:rPr>
              <w:pPrChange w:id="4290" w:author="Bo-Han Hsieh" w:date="2023-10-17T00:34:00Z">
                <w:pPr/>
              </w:pPrChange>
            </w:pPr>
            <w:r w:rsidRPr="000E74C3">
              <w:rPr>
                <w:rFonts w:ascii="Arial" w:hAnsi="Arial" w:cs="Arial"/>
                <w:rPrChange w:id="4291" w:author="Bo-Han Hsieh" w:date="2023-10-17T00:33:00Z">
                  <w:rPr/>
                </w:rPrChange>
              </w:rPr>
              <w:t>1720</w:t>
            </w:r>
          </w:p>
        </w:tc>
        <w:tc>
          <w:tcPr>
            <w:tcW w:w="770" w:type="dxa"/>
            <w:noWrap/>
            <w:vAlign w:val="center"/>
          </w:tcPr>
          <w:p w14:paraId="4C6F4F13" w14:textId="77777777" w:rsidR="0026438D" w:rsidRPr="000E74C3" w:rsidRDefault="0026438D">
            <w:pPr>
              <w:snapToGrid w:val="0"/>
              <w:spacing w:after="0"/>
              <w:rPr>
                <w:rFonts w:ascii="Arial" w:hAnsi="Arial" w:cs="Arial"/>
                <w:bCs/>
                <w:rPrChange w:id="4292" w:author="Bo-Han Hsieh" w:date="2023-10-17T00:33:00Z">
                  <w:rPr>
                    <w:bCs/>
                  </w:rPr>
                </w:rPrChange>
              </w:rPr>
              <w:pPrChange w:id="4293" w:author="Bo-Han Hsieh" w:date="2023-10-17T00:34:00Z">
                <w:pPr/>
              </w:pPrChange>
            </w:pPr>
            <w:r w:rsidRPr="000E74C3">
              <w:rPr>
                <w:rFonts w:ascii="Arial" w:hAnsi="Arial" w:cs="Arial"/>
                <w:rPrChange w:id="4294" w:author="Bo-Han Hsieh" w:date="2023-10-17T00:33:00Z">
                  <w:rPr/>
                </w:rPrChange>
              </w:rPr>
              <w:t>20</w:t>
            </w:r>
          </w:p>
        </w:tc>
        <w:tc>
          <w:tcPr>
            <w:tcW w:w="844" w:type="dxa"/>
            <w:vAlign w:val="center"/>
          </w:tcPr>
          <w:p w14:paraId="65396A29" w14:textId="77777777" w:rsidR="0026438D" w:rsidRPr="000E74C3" w:rsidRDefault="0026438D">
            <w:pPr>
              <w:snapToGrid w:val="0"/>
              <w:spacing w:after="0"/>
              <w:rPr>
                <w:rFonts w:ascii="Arial" w:hAnsi="Arial" w:cs="Arial"/>
                <w:bCs/>
                <w:rPrChange w:id="4295" w:author="Bo-Han Hsieh" w:date="2023-10-17T00:33:00Z">
                  <w:rPr>
                    <w:bCs/>
                  </w:rPr>
                </w:rPrChange>
              </w:rPr>
              <w:pPrChange w:id="4296" w:author="Bo-Han Hsieh" w:date="2023-10-17T00:34:00Z">
                <w:pPr/>
              </w:pPrChange>
            </w:pPr>
            <w:r w:rsidRPr="000E74C3">
              <w:rPr>
                <w:rFonts w:ascii="Arial" w:hAnsi="Arial" w:cs="Arial"/>
                <w:rPrChange w:id="4297" w:author="Bo-Han Hsieh" w:date="2023-10-17T00:33:00Z">
                  <w:rPr/>
                </w:rPrChange>
              </w:rPr>
              <w:t>15</w:t>
            </w:r>
          </w:p>
        </w:tc>
        <w:tc>
          <w:tcPr>
            <w:tcW w:w="2272" w:type="dxa"/>
            <w:noWrap/>
            <w:vAlign w:val="center"/>
          </w:tcPr>
          <w:p w14:paraId="66AA9410" w14:textId="77777777" w:rsidR="0026438D" w:rsidRPr="000E74C3" w:rsidRDefault="0026438D">
            <w:pPr>
              <w:snapToGrid w:val="0"/>
              <w:spacing w:after="0"/>
              <w:rPr>
                <w:rFonts w:ascii="Arial" w:hAnsi="Arial" w:cs="Arial"/>
                <w:bCs/>
                <w:rPrChange w:id="4298" w:author="Bo-Han Hsieh" w:date="2023-10-17T00:33:00Z">
                  <w:rPr>
                    <w:bCs/>
                  </w:rPr>
                </w:rPrChange>
              </w:rPr>
              <w:pPrChange w:id="4299" w:author="Bo-Han Hsieh" w:date="2023-10-17T00:34:00Z">
                <w:pPr/>
              </w:pPrChange>
            </w:pPr>
            <w:r w:rsidRPr="000E74C3">
              <w:rPr>
                <w:rFonts w:ascii="Arial" w:hAnsi="Arial" w:cs="Arial"/>
                <w:rPrChange w:id="4300" w:author="Bo-Han Hsieh" w:date="2023-10-17T00:33:00Z">
                  <w:rPr/>
                </w:rPrChange>
              </w:rPr>
              <w:t>50 (RB</w:t>
            </w:r>
            <w:r w:rsidRPr="000E74C3">
              <w:rPr>
                <w:rFonts w:ascii="Arial" w:hAnsi="Arial" w:cs="Arial"/>
                <w:bCs/>
                <w:vertAlign w:val="subscript"/>
                <w:rPrChange w:id="4301" w:author="Bo-Han Hsieh" w:date="2023-10-17T00:33:00Z">
                  <w:rPr>
                    <w:bCs/>
                    <w:vertAlign w:val="subscript"/>
                  </w:rPr>
                </w:rPrChange>
              </w:rPr>
              <w:t>START</w:t>
            </w:r>
            <w:r w:rsidRPr="000E74C3">
              <w:rPr>
                <w:rFonts w:ascii="Arial" w:hAnsi="Arial" w:cs="Arial"/>
                <w:rPrChange w:id="4302" w:author="Bo-Han Hsieh" w:date="2023-10-17T00:33:00Z">
                  <w:rPr/>
                </w:rPrChange>
              </w:rPr>
              <w:t>=0)</w:t>
            </w:r>
          </w:p>
        </w:tc>
        <w:tc>
          <w:tcPr>
            <w:tcW w:w="851" w:type="dxa"/>
            <w:vAlign w:val="center"/>
          </w:tcPr>
          <w:p w14:paraId="38FF1C9A" w14:textId="77777777" w:rsidR="0026438D" w:rsidRPr="000E74C3" w:rsidRDefault="0026438D">
            <w:pPr>
              <w:snapToGrid w:val="0"/>
              <w:spacing w:after="0"/>
              <w:rPr>
                <w:rFonts w:ascii="Arial" w:hAnsi="Arial" w:cs="Arial"/>
                <w:rPrChange w:id="4303" w:author="Bo-Han Hsieh" w:date="2023-10-17T00:33:00Z">
                  <w:rPr/>
                </w:rPrChange>
              </w:rPr>
              <w:pPrChange w:id="4304" w:author="Bo-Han Hsieh" w:date="2023-10-17T00:34:00Z">
                <w:pPr/>
              </w:pPrChange>
            </w:pPr>
            <w:r w:rsidRPr="000E74C3">
              <w:rPr>
                <w:rFonts w:ascii="Arial" w:hAnsi="Arial" w:cs="Arial"/>
                <w:rPrChange w:id="4305" w:author="Bo-Han Hsieh" w:date="2023-10-17T00:33:00Z">
                  <w:rPr/>
                </w:rPrChange>
              </w:rPr>
              <w:t>1429.5</w:t>
            </w:r>
          </w:p>
        </w:tc>
        <w:tc>
          <w:tcPr>
            <w:tcW w:w="850" w:type="dxa"/>
            <w:noWrap/>
            <w:vAlign w:val="center"/>
          </w:tcPr>
          <w:p w14:paraId="2DF92447" w14:textId="77777777" w:rsidR="0026438D" w:rsidRPr="000E74C3" w:rsidRDefault="0026438D">
            <w:pPr>
              <w:snapToGrid w:val="0"/>
              <w:spacing w:after="0"/>
              <w:rPr>
                <w:rFonts w:ascii="Arial" w:hAnsi="Arial" w:cs="Arial"/>
                <w:rPrChange w:id="4306" w:author="Bo-Han Hsieh" w:date="2023-10-17T00:33:00Z">
                  <w:rPr/>
                </w:rPrChange>
              </w:rPr>
              <w:pPrChange w:id="4307" w:author="Bo-Han Hsieh" w:date="2023-10-17T00:34:00Z">
                <w:pPr/>
              </w:pPrChange>
            </w:pPr>
            <w:r w:rsidRPr="000E74C3">
              <w:rPr>
                <w:rFonts w:ascii="Arial" w:hAnsi="Arial" w:cs="Arial"/>
                <w:rPrChange w:id="4308" w:author="Bo-Han Hsieh" w:date="2023-10-17T00:33:00Z">
                  <w:rPr/>
                </w:rPrChange>
              </w:rPr>
              <w:t>5</w:t>
            </w:r>
          </w:p>
        </w:tc>
        <w:tc>
          <w:tcPr>
            <w:tcW w:w="1134" w:type="dxa"/>
            <w:noWrap/>
            <w:vAlign w:val="center"/>
          </w:tcPr>
          <w:p w14:paraId="49F17396" w14:textId="77777777" w:rsidR="0026438D" w:rsidRPr="000E74C3" w:rsidRDefault="0026438D">
            <w:pPr>
              <w:snapToGrid w:val="0"/>
              <w:spacing w:after="0"/>
              <w:rPr>
                <w:rFonts w:ascii="Arial" w:hAnsi="Arial" w:cs="Arial"/>
                <w:bCs/>
                <w:rPrChange w:id="4309" w:author="Bo-Han Hsieh" w:date="2023-10-17T00:33:00Z">
                  <w:rPr>
                    <w:bCs/>
                  </w:rPr>
                </w:rPrChange>
              </w:rPr>
              <w:pPrChange w:id="4310" w:author="Bo-Han Hsieh" w:date="2023-10-17T00:34:00Z">
                <w:pPr/>
              </w:pPrChange>
            </w:pPr>
            <w:r w:rsidRPr="000E74C3">
              <w:rPr>
                <w:rFonts w:ascii="Arial" w:hAnsi="Arial" w:cs="Arial"/>
                <w:bCs/>
                <w:rPrChange w:id="4311" w:author="Bo-Han Hsieh" w:date="2023-10-17T00:33:00Z">
                  <w:rPr>
                    <w:bCs/>
                  </w:rPr>
                </w:rPrChange>
              </w:rPr>
              <w:t>6.4</w:t>
            </w:r>
          </w:p>
        </w:tc>
        <w:tc>
          <w:tcPr>
            <w:tcW w:w="1418" w:type="dxa"/>
            <w:vAlign w:val="center"/>
          </w:tcPr>
          <w:p w14:paraId="4EEC1962" w14:textId="77777777" w:rsidR="0026438D" w:rsidRPr="000E74C3" w:rsidRDefault="0026438D">
            <w:pPr>
              <w:snapToGrid w:val="0"/>
              <w:spacing w:after="0"/>
              <w:rPr>
                <w:rFonts w:ascii="Arial" w:hAnsi="Arial" w:cs="Arial"/>
                <w:bCs/>
                <w:rPrChange w:id="4312" w:author="Bo-Han Hsieh" w:date="2023-10-17T00:33:00Z">
                  <w:rPr>
                    <w:bCs/>
                  </w:rPr>
                </w:rPrChange>
              </w:rPr>
              <w:pPrChange w:id="4313" w:author="Bo-Han Hsieh" w:date="2023-10-17T00:34:00Z">
                <w:pPr/>
              </w:pPrChange>
            </w:pPr>
            <w:r w:rsidRPr="000E74C3">
              <w:rPr>
                <w:rFonts w:ascii="Arial" w:hAnsi="Arial" w:cs="Arial"/>
                <w:bCs/>
                <w:rPrChange w:id="4314" w:author="Bo-Han Hsieh" w:date="2023-10-17T00:33:00Z">
                  <w:rPr>
                    <w:bCs/>
                  </w:rPr>
                </w:rPrChange>
              </w:rPr>
              <w:t>&gt;ACLR2</w:t>
            </w:r>
          </w:p>
        </w:tc>
      </w:tr>
      <w:tr w:rsidR="000E74C3" w:rsidRPr="000E74C3" w14:paraId="5C3CC827" w14:textId="77777777" w:rsidTr="000E74C3">
        <w:trPr>
          <w:jc w:val="center"/>
        </w:trPr>
        <w:tc>
          <w:tcPr>
            <w:tcW w:w="992" w:type="dxa"/>
            <w:vAlign w:val="center"/>
          </w:tcPr>
          <w:p w14:paraId="77A80274" w14:textId="77777777" w:rsidR="0026438D" w:rsidRPr="000E74C3" w:rsidRDefault="0026438D">
            <w:pPr>
              <w:snapToGrid w:val="0"/>
              <w:spacing w:after="0"/>
              <w:rPr>
                <w:rFonts w:ascii="Arial" w:hAnsi="Arial" w:cs="Arial"/>
                <w:rPrChange w:id="4315" w:author="Bo-Han Hsieh" w:date="2023-10-17T00:33:00Z">
                  <w:rPr/>
                </w:rPrChange>
              </w:rPr>
              <w:pPrChange w:id="4316" w:author="Bo-Han Hsieh" w:date="2023-10-17T00:34:00Z">
                <w:pPr/>
              </w:pPrChange>
            </w:pPr>
            <w:r w:rsidRPr="000E74C3">
              <w:rPr>
                <w:rFonts w:ascii="Arial" w:hAnsi="Arial" w:cs="Arial"/>
                <w:rPrChange w:id="4317" w:author="Bo-Han Hsieh" w:date="2023-10-17T00:33:00Z">
                  <w:rPr/>
                </w:rPrChange>
              </w:rPr>
              <w:t>3</w:t>
            </w:r>
          </w:p>
        </w:tc>
        <w:tc>
          <w:tcPr>
            <w:tcW w:w="709" w:type="dxa"/>
            <w:vAlign w:val="center"/>
          </w:tcPr>
          <w:p w14:paraId="037306FE" w14:textId="77777777" w:rsidR="0026438D" w:rsidRPr="000E74C3" w:rsidRDefault="0026438D">
            <w:pPr>
              <w:snapToGrid w:val="0"/>
              <w:spacing w:after="0"/>
              <w:rPr>
                <w:rFonts w:ascii="Arial" w:hAnsi="Arial" w:cs="Arial"/>
                <w:rPrChange w:id="4318" w:author="Bo-Han Hsieh" w:date="2023-10-17T00:33:00Z">
                  <w:rPr/>
                </w:rPrChange>
              </w:rPr>
              <w:pPrChange w:id="4319" w:author="Bo-Han Hsieh" w:date="2023-10-17T00:34:00Z">
                <w:pPr/>
              </w:pPrChange>
            </w:pPr>
            <w:r w:rsidRPr="000E74C3">
              <w:rPr>
                <w:rFonts w:ascii="Arial" w:hAnsi="Arial" w:cs="Arial"/>
                <w:rPrChange w:id="4320" w:author="Bo-Han Hsieh" w:date="2023-10-17T00:33:00Z">
                  <w:rPr/>
                </w:rPrChange>
              </w:rPr>
              <w:t>n51</w:t>
            </w:r>
          </w:p>
        </w:tc>
        <w:tc>
          <w:tcPr>
            <w:tcW w:w="1075" w:type="dxa"/>
            <w:vAlign w:val="center"/>
          </w:tcPr>
          <w:p w14:paraId="6EDFF27F" w14:textId="77777777" w:rsidR="0026438D" w:rsidRPr="000E74C3" w:rsidRDefault="0026438D">
            <w:pPr>
              <w:snapToGrid w:val="0"/>
              <w:spacing w:after="0"/>
              <w:rPr>
                <w:rFonts w:ascii="Arial" w:hAnsi="Arial" w:cs="Arial"/>
                <w:rPrChange w:id="4321" w:author="Bo-Han Hsieh" w:date="2023-10-17T00:33:00Z">
                  <w:rPr/>
                </w:rPrChange>
              </w:rPr>
              <w:pPrChange w:id="4322" w:author="Bo-Han Hsieh" w:date="2023-10-17T00:34:00Z">
                <w:pPr/>
              </w:pPrChange>
            </w:pPr>
            <w:r w:rsidRPr="000E74C3">
              <w:rPr>
                <w:rFonts w:ascii="Arial" w:hAnsi="Arial" w:cs="Arial"/>
                <w:rPrChange w:id="4323" w:author="Bo-Han Hsieh" w:date="2023-10-17T00:33:00Z">
                  <w:rPr/>
                </w:rPrChange>
              </w:rPr>
              <w:t>1712.5</w:t>
            </w:r>
          </w:p>
        </w:tc>
        <w:tc>
          <w:tcPr>
            <w:tcW w:w="770" w:type="dxa"/>
            <w:noWrap/>
            <w:vAlign w:val="center"/>
          </w:tcPr>
          <w:p w14:paraId="2066E321" w14:textId="77777777" w:rsidR="0026438D" w:rsidRPr="000E74C3" w:rsidRDefault="0026438D">
            <w:pPr>
              <w:snapToGrid w:val="0"/>
              <w:spacing w:after="0"/>
              <w:rPr>
                <w:rFonts w:ascii="Arial" w:hAnsi="Arial" w:cs="Arial"/>
                <w:rPrChange w:id="4324" w:author="Bo-Han Hsieh" w:date="2023-10-17T00:33:00Z">
                  <w:rPr/>
                </w:rPrChange>
              </w:rPr>
              <w:pPrChange w:id="4325" w:author="Bo-Han Hsieh" w:date="2023-10-17T00:34:00Z">
                <w:pPr/>
              </w:pPrChange>
            </w:pPr>
            <w:r w:rsidRPr="000E74C3">
              <w:rPr>
                <w:rFonts w:ascii="Arial" w:hAnsi="Arial" w:cs="Arial"/>
                <w:rPrChange w:id="4326" w:author="Bo-Han Hsieh" w:date="2023-10-17T00:33:00Z">
                  <w:rPr/>
                </w:rPrChange>
              </w:rPr>
              <w:t>5</w:t>
            </w:r>
          </w:p>
        </w:tc>
        <w:tc>
          <w:tcPr>
            <w:tcW w:w="844" w:type="dxa"/>
            <w:vAlign w:val="center"/>
          </w:tcPr>
          <w:p w14:paraId="26243F88" w14:textId="77777777" w:rsidR="0026438D" w:rsidRPr="000E74C3" w:rsidRDefault="0026438D">
            <w:pPr>
              <w:snapToGrid w:val="0"/>
              <w:spacing w:after="0"/>
              <w:rPr>
                <w:rFonts w:ascii="Arial" w:hAnsi="Arial" w:cs="Arial"/>
                <w:rPrChange w:id="4327" w:author="Bo-Han Hsieh" w:date="2023-10-17T00:33:00Z">
                  <w:rPr/>
                </w:rPrChange>
              </w:rPr>
              <w:pPrChange w:id="4328" w:author="Bo-Han Hsieh" w:date="2023-10-17T00:34:00Z">
                <w:pPr/>
              </w:pPrChange>
            </w:pPr>
            <w:r w:rsidRPr="000E74C3">
              <w:rPr>
                <w:rFonts w:ascii="Arial" w:hAnsi="Arial" w:cs="Arial"/>
                <w:rPrChange w:id="4329" w:author="Bo-Han Hsieh" w:date="2023-10-17T00:33:00Z">
                  <w:rPr/>
                </w:rPrChange>
              </w:rPr>
              <w:t>15</w:t>
            </w:r>
          </w:p>
        </w:tc>
        <w:tc>
          <w:tcPr>
            <w:tcW w:w="2272" w:type="dxa"/>
            <w:noWrap/>
            <w:vAlign w:val="center"/>
          </w:tcPr>
          <w:p w14:paraId="57A61660" w14:textId="77777777" w:rsidR="0026438D" w:rsidRPr="000E74C3" w:rsidRDefault="0026438D">
            <w:pPr>
              <w:snapToGrid w:val="0"/>
              <w:spacing w:after="0"/>
              <w:rPr>
                <w:rFonts w:ascii="Arial" w:hAnsi="Arial" w:cs="Arial"/>
                <w:rPrChange w:id="4330" w:author="Bo-Han Hsieh" w:date="2023-10-17T00:33:00Z">
                  <w:rPr/>
                </w:rPrChange>
              </w:rPr>
              <w:pPrChange w:id="4331" w:author="Bo-Han Hsieh" w:date="2023-10-17T00:34:00Z">
                <w:pPr/>
              </w:pPrChange>
            </w:pPr>
            <w:r w:rsidRPr="000E74C3">
              <w:rPr>
                <w:rFonts w:ascii="Arial" w:hAnsi="Arial" w:cs="Arial"/>
                <w:rPrChange w:id="4332" w:author="Bo-Han Hsieh" w:date="2023-10-17T00:33:00Z">
                  <w:rPr/>
                </w:rPrChange>
              </w:rPr>
              <w:t>25 (RB</w:t>
            </w:r>
            <w:r w:rsidRPr="000E74C3">
              <w:rPr>
                <w:rFonts w:ascii="Arial" w:hAnsi="Arial" w:cs="Arial"/>
                <w:bCs/>
                <w:vertAlign w:val="subscript"/>
                <w:rPrChange w:id="4333" w:author="Bo-Han Hsieh" w:date="2023-10-17T00:33:00Z">
                  <w:rPr>
                    <w:bCs/>
                    <w:vertAlign w:val="subscript"/>
                  </w:rPr>
                </w:rPrChange>
              </w:rPr>
              <w:t>START</w:t>
            </w:r>
            <w:r w:rsidRPr="000E74C3">
              <w:rPr>
                <w:rFonts w:ascii="Arial" w:hAnsi="Arial" w:cs="Arial"/>
                <w:rPrChange w:id="4334" w:author="Bo-Han Hsieh" w:date="2023-10-17T00:33:00Z">
                  <w:rPr/>
                </w:rPrChange>
              </w:rPr>
              <w:t xml:space="preserve"> =0)</w:t>
            </w:r>
          </w:p>
        </w:tc>
        <w:tc>
          <w:tcPr>
            <w:tcW w:w="851" w:type="dxa"/>
            <w:vAlign w:val="center"/>
          </w:tcPr>
          <w:p w14:paraId="19B55624" w14:textId="77777777" w:rsidR="0026438D" w:rsidRPr="000E74C3" w:rsidRDefault="0026438D">
            <w:pPr>
              <w:snapToGrid w:val="0"/>
              <w:spacing w:after="0"/>
              <w:rPr>
                <w:rFonts w:ascii="Arial" w:hAnsi="Arial" w:cs="Arial"/>
                <w:rPrChange w:id="4335" w:author="Bo-Han Hsieh" w:date="2023-10-17T00:33:00Z">
                  <w:rPr/>
                </w:rPrChange>
              </w:rPr>
              <w:pPrChange w:id="4336" w:author="Bo-Han Hsieh" w:date="2023-10-17T00:34:00Z">
                <w:pPr/>
              </w:pPrChange>
            </w:pPr>
            <w:r w:rsidRPr="000E74C3">
              <w:rPr>
                <w:rFonts w:ascii="Arial" w:hAnsi="Arial" w:cs="Arial"/>
                <w:rPrChange w:id="4337" w:author="Bo-Han Hsieh" w:date="2023-10-17T00:33:00Z">
                  <w:rPr/>
                </w:rPrChange>
              </w:rPr>
              <w:t>1429.5</w:t>
            </w:r>
          </w:p>
        </w:tc>
        <w:tc>
          <w:tcPr>
            <w:tcW w:w="850" w:type="dxa"/>
            <w:noWrap/>
            <w:vAlign w:val="center"/>
          </w:tcPr>
          <w:p w14:paraId="5CB660D1" w14:textId="77777777" w:rsidR="0026438D" w:rsidRPr="000E74C3" w:rsidRDefault="0026438D">
            <w:pPr>
              <w:snapToGrid w:val="0"/>
              <w:spacing w:after="0"/>
              <w:rPr>
                <w:rFonts w:ascii="Arial" w:hAnsi="Arial" w:cs="Arial"/>
                <w:rPrChange w:id="4338" w:author="Bo-Han Hsieh" w:date="2023-10-17T00:33:00Z">
                  <w:rPr/>
                </w:rPrChange>
              </w:rPr>
              <w:pPrChange w:id="4339" w:author="Bo-Han Hsieh" w:date="2023-10-17T00:34:00Z">
                <w:pPr/>
              </w:pPrChange>
            </w:pPr>
            <w:r w:rsidRPr="000E74C3">
              <w:rPr>
                <w:rFonts w:ascii="Arial" w:hAnsi="Arial" w:cs="Arial"/>
                <w:rPrChange w:id="4340" w:author="Bo-Han Hsieh" w:date="2023-10-17T00:33:00Z">
                  <w:rPr/>
                </w:rPrChange>
              </w:rPr>
              <w:t>5</w:t>
            </w:r>
          </w:p>
        </w:tc>
        <w:tc>
          <w:tcPr>
            <w:tcW w:w="1134" w:type="dxa"/>
            <w:noWrap/>
            <w:vAlign w:val="center"/>
          </w:tcPr>
          <w:p w14:paraId="5BAD258A" w14:textId="77777777" w:rsidR="0026438D" w:rsidRPr="000E74C3" w:rsidRDefault="0026438D">
            <w:pPr>
              <w:snapToGrid w:val="0"/>
              <w:spacing w:after="0"/>
              <w:rPr>
                <w:rFonts w:ascii="Arial" w:hAnsi="Arial" w:cs="Arial"/>
                <w:bCs/>
                <w:rPrChange w:id="4341" w:author="Bo-Han Hsieh" w:date="2023-10-17T00:33:00Z">
                  <w:rPr>
                    <w:bCs/>
                  </w:rPr>
                </w:rPrChange>
              </w:rPr>
              <w:pPrChange w:id="4342" w:author="Bo-Han Hsieh" w:date="2023-10-17T00:34:00Z">
                <w:pPr/>
              </w:pPrChange>
            </w:pPr>
            <w:r w:rsidRPr="000E74C3">
              <w:rPr>
                <w:rFonts w:ascii="Arial" w:hAnsi="Arial" w:cs="Arial"/>
                <w:rPrChange w:id="4343" w:author="Bo-Han Hsieh" w:date="2023-10-17T00:33:00Z">
                  <w:rPr/>
                </w:rPrChange>
              </w:rPr>
              <w:t>6.4</w:t>
            </w:r>
          </w:p>
        </w:tc>
        <w:tc>
          <w:tcPr>
            <w:tcW w:w="1418" w:type="dxa"/>
            <w:vAlign w:val="center"/>
          </w:tcPr>
          <w:p w14:paraId="1C860364" w14:textId="77777777" w:rsidR="0026438D" w:rsidRPr="000E74C3" w:rsidRDefault="0026438D">
            <w:pPr>
              <w:snapToGrid w:val="0"/>
              <w:spacing w:after="0"/>
              <w:rPr>
                <w:rFonts w:ascii="Arial" w:hAnsi="Arial" w:cs="Arial"/>
                <w:bCs/>
                <w:rPrChange w:id="4344" w:author="Bo-Han Hsieh" w:date="2023-10-17T00:33:00Z">
                  <w:rPr>
                    <w:bCs/>
                  </w:rPr>
                </w:rPrChange>
              </w:rPr>
              <w:pPrChange w:id="4345" w:author="Bo-Han Hsieh" w:date="2023-10-17T00:34:00Z">
                <w:pPr/>
              </w:pPrChange>
            </w:pPr>
            <w:r w:rsidRPr="000E74C3">
              <w:rPr>
                <w:rFonts w:ascii="Arial" w:hAnsi="Arial" w:cs="Arial"/>
                <w:rPrChange w:id="4346" w:author="Bo-Han Hsieh" w:date="2023-10-17T00:33:00Z">
                  <w:rPr/>
                </w:rPrChange>
              </w:rPr>
              <w:t>&gt;ACLR2</w:t>
            </w:r>
          </w:p>
        </w:tc>
      </w:tr>
      <w:tr w:rsidR="000E74C3" w:rsidRPr="000E74C3" w14:paraId="616830D5" w14:textId="77777777" w:rsidTr="000E74C3">
        <w:trPr>
          <w:jc w:val="center"/>
        </w:trPr>
        <w:tc>
          <w:tcPr>
            <w:tcW w:w="992" w:type="dxa"/>
            <w:vAlign w:val="center"/>
          </w:tcPr>
          <w:p w14:paraId="22D75C2F" w14:textId="77777777" w:rsidR="0026438D" w:rsidRPr="000E74C3" w:rsidRDefault="0026438D">
            <w:pPr>
              <w:snapToGrid w:val="0"/>
              <w:spacing w:after="0"/>
              <w:rPr>
                <w:rFonts w:ascii="Arial" w:hAnsi="Arial" w:cs="Arial"/>
                <w:rPrChange w:id="4347" w:author="Bo-Han Hsieh" w:date="2023-10-17T00:33:00Z">
                  <w:rPr/>
                </w:rPrChange>
              </w:rPr>
              <w:pPrChange w:id="4348" w:author="Bo-Han Hsieh" w:date="2023-10-17T00:34:00Z">
                <w:pPr/>
              </w:pPrChange>
            </w:pPr>
            <w:r w:rsidRPr="000E74C3">
              <w:rPr>
                <w:rFonts w:ascii="Arial" w:hAnsi="Arial" w:cs="Arial"/>
                <w:rPrChange w:id="4349" w:author="Bo-Han Hsieh" w:date="2023-10-17T00:33:00Z">
                  <w:rPr/>
                </w:rPrChange>
              </w:rPr>
              <w:t>n5</w:t>
            </w:r>
          </w:p>
        </w:tc>
        <w:tc>
          <w:tcPr>
            <w:tcW w:w="709" w:type="dxa"/>
            <w:vAlign w:val="center"/>
          </w:tcPr>
          <w:p w14:paraId="3AF82CA6" w14:textId="77777777" w:rsidR="0026438D" w:rsidRPr="000E74C3" w:rsidRDefault="0026438D">
            <w:pPr>
              <w:snapToGrid w:val="0"/>
              <w:spacing w:after="0"/>
              <w:rPr>
                <w:rFonts w:ascii="Arial" w:hAnsi="Arial" w:cs="Arial"/>
                <w:rPrChange w:id="4350" w:author="Bo-Han Hsieh" w:date="2023-10-17T00:33:00Z">
                  <w:rPr/>
                </w:rPrChange>
              </w:rPr>
              <w:pPrChange w:id="4351" w:author="Bo-Han Hsieh" w:date="2023-10-17T00:34:00Z">
                <w:pPr/>
              </w:pPrChange>
            </w:pPr>
            <w:r w:rsidRPr="000E74C3">
              <w:rPr>
                <w:rFonts w:ascii="Arial" w:hAnsi="Arial" w:cs="Arial"/>
                <w:rPrChange w:id="4352" w:author="Bo-Han Hsieh" w:date="2023-10-17T00:33:00Z">
                  <w:rPr/>
                </w:rPrChange>
              </w:rPr>
              <w:t>28</w:t>
            </w:r>
          </w:p>
        </w:tc>
        <w:tc>
          <w:tcPr>
            <w:tcW w:w="1075" w:type="dxa"/>
            <w:vAlign w:val="center"/>
          </w:tcPr>
          <w:p w14:paraId="5DD5B146" w14:textId="77777777" w:rsidR="0026438D" w:rsidRPr="000E74C3" w:rsidRDefault="0026438D">
            <w:pPr>
              <w:snapToGrid w:val="0"/>
              <w:spacing w:after="0"/>
              <w:rPr>
                <w:rFonts w:ascii="Arial" w:hAnsi="Arial" w:cs="Arial"/>
                <w:bCs/>
                <w:rPrChange w:id="4353" w:author="Bo-Han Hsieh" w:date="2023-10-17T00:33:00Z">
                  <w:rPr>
                    <w:bCs/>
                  </w:rPr>
                </w:rPrChange>
              </w:rPr>
              <w:pPrChange w:id="4354" w:author="Bo-Han Hsieh" w:date="2023-10-17T00:34:00Z">
                <w:pPr/>
              </w:pPrChange>
            </w:pPr>
            <w:r w:rsidRPr="000E74C3">
              <w:rPr>
                <w:rFonts w:ascii="Arial" w:hAnsi="Arial" w:cs="Arial"/>
                <w:rPrChange w:id="4355" w:author="Bo-Han Hsieh" w:date="2023-10-17T00:33:00Z">
                  <w:rPr/>
                </w:rPrChange>
              </w:rPr>
              <w:t>834</w:t>
            </w:r>
          </w:p>
        </w:tc>
        <w:tc>
          <w:tcPr>
            <w:tcW w:w="770" w:type="dxa"/>
            <w:noWrap/>
            <w:vAlign w:val="center"/>
          </w:tcPr>
          <w:p w14:paraId="69FEA384" w14:textId="77777777" w:rsidR="0026438D" w:rsidRPr="000E74C3" w:rsidRDefault="0026438D">
            <w:pPr>
              <w:snapToGrid w:val="0"/>
              <w:spacing w:after="0"/>
              <w:rPr>
                <w:rFonts w:ascii="Arial" w:hAnsi="Arial" w:cs="Arial"/>
                <w:bCs/>
                <w:rPrChange w:id="4356" w:author="Bo-Han Hsieh" w:date="2023-10-17T00:33:00Z">
                  <w:rPr>
                    <w:bCs/>
                  </w:rPr>
                </w:rPrChange>
              </w:rPr>
              <w:pPrChange w:id="4357" w:author="Bo-Han Hsieh" w:date="2023-10-17T00:34:00Z">
                <w:pPr/>
              </w:pPrChange>
            </w:pPr>
            <w:r w:rsidRPr="000E74C3">
              <w:rPr>
                <w:rFonts w:ascii="Arial" w:hAnsi="Arial" w:cs="Arial"/>
                <w:rPrChange w:id="4358" w:author="Bo-Han Hsieh" w:date="2023-10-17T00:33:00Z">
                  <w:rPr/>
                </w:rPrChange>
              </w:rPr>
              <w:t>20</w:t>
            </w:r>
          </w:p>
        </w:tc>
        <w:tc>
          <w:tcPr>
            <w:tcW w:w="844" w:type="dxa"/>
            <w:vAlign w:val="center"/>
          </w:tcPr>
          <w:p w14:paraId="68D3FE08" w14:textId="77777777" w:rsidR="0026438D" w:rsidRPr="000E74C3" w:rsidRDefault="0026438D">
            <w:pPr>
              <w:snapToGrid w:val="0"/>
              <w:spacing w:after="0"/>
              <w:rPr>
                <w:rFonts w:ascii="Arial" w:hAnsi="Arial" w:cs="Arial"/>
                <w:bCs/>
                <w:rPrChange w:id="4359" w:author="Bo-Han Hsieh" w:date="2023-10-17T00:33:00Z">
                  <w:rPr>
                    <w:bCs/>
                  </w:rPr>
                </w:rPrChange>
              </w:rPr>
              <w:pPrChange w:id="4360" w:author="Bo-Han Hsieh" w:date="2023-10-17T00:34:00Z">
                <w:pPr/>
              </w:pPrChange>
            </w:pPr>
            <w:r w:rsidRPr="000E74C3">
              <w:rPr>
                <w:rFonts w:ascii="Arial" w:hAnsi="Arial" w:cs="Arial"/>
                <w:rPrChange w:id="4361" w:author="Bo-Han Hsieh" w:date="2023-10-17T00:33:00Z">
                  <w:rPr/>
                </w:rPrChange>
              </w:rPr>
              <w:t>15</w:t>
            </w:r>
          </w:p>
        </w:tc>
        <w:tc>
          <w:tcPr>
            <w:tcW w:w="2272" w:type="dxa"/>
            <w:noWrap/>
            <w:vAlign w:val="center"/>
          </w:tcPr>
          <w:p w14:paraId="27C55525" w14:textId="77777777" w:rsidR="0026438D" w:rsidRPr="000E74C3" w:rsidRDefault="0026438D">
            <w:pPr>
              <w:snapToGrid w:val="0"/>
              <w:spacing w:after="0"/>
              <w:rPr>
                <w:rFonts w:ascii="Arial" w:hAnsi="Arial" w:cs="Arial"/>
                <w:bCs/>
                <w:rPrChange w:id="4362" w:author="Bo-Han Hsieh" w:date="2023-10-17T00:33:00Z">
                  <w:rPr>
                    <w:bCs/>
                  </w:rPr>
                </w:rPrChange>
              </w:rPr>
              <w:pPrChange w:id="4363" w:author="Bo-Han Hsieh" w:date="2023-10-17T00:34:00Z">
                <w:pPr/>
              </w:pPrChange>
            </w:pPr>
            <w:r w:rsidRPr="000E74C3">
              <w:rPr>
                <w:rFonts w:ascii="Arial" w:hAnsi="Arial" w:cs="Arial"/>
                <w:rPrChange w:id="4364" w:author="Bo-Han Hsieh" w:date="2023-10-17T00:33:00Z">
                  <w:rPr/>
                </w:rPrChange>
              </w:rPr>
              <w:t>20 (RB</w:t>
            </w:r>
            <w:r w:rsidRPr="000E74C3">
              <w:rPr>
                <w:rFonts w:ascii="Arial" w:hAnsi="Arial" w:cs="Arial"/>
                <w:bCs/>
                <w:vertAlign w:val="subscript"/>
                <w:rPrChange w:id="4365" w:author="Bo-Han Hsieh" w:date="2023-10-17T00:33:00Z">
                  <w:rPr>
                    <w:bCs/>
                    <w:vertAlign w:val="subscript"/>
                  </w:rPr>
                </w:rPrChange>
              </w:rPr>
              <w:t>START</w:t>
            </w:r>
            <w:r w:rsidRPr="000E74C3">
              <w:rPr>
                <w:rFonts w:ascii="Arial" w:hAnsi="Arial" w:cs="Arial"/>
                <w:rPrChange w:id="4366" w:author="Bo-Han Hsieh" w:date="2023-10-17T00:33:00Z">
                  <w:rPr/>
                </w:rPrChange>
              </w:rPr>
              <w:t>=0)</w:t>
            </w:r>
          </w:p>
        </w:tc>
        <w:tc>
          <w:tcPr>
            <w:tcW w:w="851" w:type="dxa"/>
            <w:vAlign w:val="center"/>
          </w:tcPr>
          <w:p w14:paraId="586036EB" w14:textId="77777777" w:rsidR="0026438D" w:rsidRPr="000E74C3" w:rsidRDefault="0026438D">
            <w:pPr>
              <w:snapToGrid w:val="0"/>
              <w:spacing w:after="0"/>
              <w:rPr>
                <w:rFonts w:ascii="Arial" w:hAnsi="Arial" w:cs="Arial"/>
                <w:rPrChange w:id="4367" w:author="Bo-Han Hsieh" w:date="2023-10-17T00:33:00Z">
                  <w:rPr/>
                </w:rPrChange>
              </w:rPr>
              <w:pPrChange w:id="4368" w:author="Bo-Han Hsieh" w:date="2023-10-17T00:34:00Z">
                <w:pPr/>
              </w:pPrChange>
            </w:pPr>
            <w:r w:rsidRPr="000E74C3">
              <w:rPr>
                <w:rFonts w:ascii="Arial" w:hAnsi="Arial" w:cs="Arial"/>
                <w:rPrChange w:id="4369" w:author="Bo-Han Hsieh" w:date="2023-10-17T00:33:00Z">
                  <w:rPr/>
                </w:rPrChange>
              </w:rPr>
              <w:t>800.5</w:t>
            </w:r>
          </w:p>
        </w:tc>
        <w:tc>
          <w:tcPr>
            <w:tcW w:w="850" w:type="dxa"/>
            <w:noWrap/>
            <w:vAlign w:val="center"/>
          </w:tcPr>
          <w:p w14:paraId="7E27C456" w14:textId="77777777" w:rsidR="0026438D" w:rsidRPr="000E74C3" w:rsidRDefault="0026438D">
            <w:pPr>
              <w:snapToGrid w:val="0"/>
              <w:spacing w:after="0"/>
              <w:rPr>
                <w:rFonts w:ascii="Arial" w:hAnsi="Arial" w:cs="Arial"/>
                <w:rPrChange w:id="4370" w:author="Bo-Han Hsieh" w:date="2023-10-17T00:33:00Z">
                  <w:rPr/>
                </w:rPrChange>
              </w:rPr>
              <w:pPrChange w:id="4371" w:author="Bo-Han Hsieh" w:date="2023-10-17T00:34:00Z">
                <w:pPr/>
              </w:pPrChange>
            </w:pPr>
            <w:r w:rsidRPr="000E74C3">
              <w:rPr>
                <w:rFonts w:ascii="Arial" w:hAnsi="Arial" w:cs="Arial"/>
                <w:rPrChange w:id="4372" w:author="Bo-Han Hsieh" w:date="2023-10-17T00:33:00Z">
                  <w:rPr/>
                </w:rPrChange>
              </w:rPr>
              <w:t>5</w:t>
            </w:r>
          </w:p>
        </w:tc>
        <w:tc>
          <w:tcPr>
            <w:tcW w:w="1134" w:type="dxa"/>
            <w:noWrap/>
            <w:vAlign w:val="center"/>
          </w:tcPr>
          <w:p w14:paraId="56A417D1" w14:textId="77777777" w:rsidR="0026438D" w:rsidRPr="000E74C3" w:rsidRDefault="0026438D">
            <w:pPr>
              <w:snapToGrid w:val="0"/>
              <w:spacing w:after="0"/>
              <w:rPr>
                <w:rFonts w:ascii="Arial" w:hAnsi="Arial" w:cs="Arial"/>
                <w:bCs/>
                <w:rPrChange w:id="4373" w:author="Bo-Han Hsieh" w:date="2023-10-17T00:33:00Z">
                  <w:rPr>
                    <w:bCs/>
                  </w:rPr>
                </w:rPrChange>
              </w:rPr>
              <w:pPrChange w:id="4374" w:author="Bo-Han Hsieh" w:date="2023-10-17T00:34:00Z">
                <w:pPr/>
              </w:pPrChange>
            </w:pPr>
            <w:r w:rsidRPr="000E74C3">
              <w:rPr>
                <w:rFonts w:ascii="Arial" w:hAnsi="Arial" w:cs="Arial"/>
                <w:bCs/>
                <w:rPrChange w:id="4375" w:author="Bo-Han Hsieh" w:date="2023-10-17T00:33:00Z">
                  <w:rPr>
                    <w:bCs/>
                  </w:rPr>
                </w:rPrChange>
              </w:rPr>
              <w:t>17.5</w:t>
            </w:r>
          </w:p>
        </w:tc>
        <w:tc>
          <w:tcPr>
            <w:tcW w:w="1418" w:type="dxa"/>
            <w:vAlign w:val="center"/>
          </w:tcPr>
          <w:p w14:paraId="7032A170" w14:textId="77777777" w:rsidR="0026438D" w:rsidRPr="000E74C3" w:rsidRDefault="0026438D">
            <w:pPr>
              <w:snapToGrid w:val="0"/>
              <w:spacing w:after="0"/>
              <w:rPr>
                <w:rFonts w:ascii="Arial" w:hAnsi="Arial" w:cs="Arial"/>
                <w:bCs/>
                <w:rPrChange w:id="4376" w:author="Bo-Han Hsieh" w:date="2023-10-17T00:33:00Z">
                  <w:rPr>
                    <w:bCs/>
                  </w:rPr>
                </w:rPrChange>
              </w:rPr>
              <w:pPrChange w:id="4377" w:author="Bo-Han Hsieh" w:date="2023-10-17T00:34:00Z">
                <w:pPr/>
              </w:pPrChange>
            </w:pPr>
            <w:r w:rsidRPr="000E74C3">
              <w:rPr>
                <w:rFonts w:ascii="Arial" w:hAnsi="Arial" w:cs="Arial"/>
                <w:bCs/>
                <w:rPrChange w:id="4378" w:author="Bo-Han Hsieh" w:date="2023-10-17T00:33:00Z">
                  <w:rPr>
                    <w:bCs/>
                  </w:rPr>
                </w:rPrChange>
              </w:rPr>
              <w:t>ACLR2</w:t>
            </w:r>
          </w:p>
        </w:tc>
      </w:tr>
      <w:tr w:rsidR="000E74C3" w:rsidRPr="000E74C3" w14:paraId="4DB21727" w14:textId="77777777" w:rsidTr="000E74C3">
        <w:trPr>
          <w:jc w:val="center"/>
        </w:trPr>
        <w:tc>
          <w:tcPr>
            <w:tcW w:w="992" w:type="dxa"/>
            <w:vAlign w:val="center"/>
          </w:tcPr>
          <w:p w14:paraId="752651D6" w14:textId="77777777" w:rsidR="0026438D" w:rsidRPr="000E74C3" w:rsidRDefault="0026438D">
            <w:pPr>
              <w:snapToGrid w:val="0"/>
              <w:spacing w:after="0"/>
              <w:rPr>
                <w:rFonts w:ascii="Arial" w:hAnsi="Arial" w:cs="Arial"/>
                <w:rPrChange w:id="4379" w:author="Bo-Han Hsieh" w:date="2023-10-17T00:33:00Z">
                  <w:rPr/>
                </w:rPrChange>
              </w:rPr>
              <w:pPrChange w:id="4380" w:author="Bo-Han Hsieh" w:date="2023-10-17T00:34:00Z">
                <w:pPr/>
              </w:pPrChange>
            </w:pPr>
            <w:r w:rsidRPr="000E74C3">
              <w:rPr>
                <w:rFonts w:ascii="Arial" w:hAnsi="Arial" w:cs="Arial"/>
                <w:rPrChange w:id="4381" w:author="Bo-Han Hsieh" w:date="2023-10-17T00:33:00Z">
                  <w:rPr/>
                </w:rPrChange>
              </w:rPr>
              <w:t>5</w:t>
            </w:r>
          </w:p>
        </w:tc>
        <w:tc>
          <w:tcPr>
            <w:tcW w:w="709" w:type="dxa"/>
            <w:vAlign w:val="center"/>
          </w:tcPr>
          <w:p w14:paraId="5A1E859D" w14:textId="77777777" w:rsidR="0026438D" w:rsidRPr="000E74C3" w:rsidRDefault="0026438D">
            <w:pPr>
              <w:snapToGrid w:val="0"/>
              <w:spacing w:after="0"/>
              <w:rPr>
                <w:rFonts w:ascii="Arial" w:hAnsi="Arial" w:cs="Arial"/>
                <w:rPrChange w:id="4382" w:author="Bo-Han Hsieh" w:date="2023-10-17T00:33:00Z">
                  <w:rPr/>
                </w:rPrChange>
              </w:rPr>
              <w:pPrChange w:id="4383" w:author="Bo-Han Hsieh" w:date="2023-10-17T00:34:00Z">
                <w:pPr/>
              </w:pPrChange>
            </w:pPr>
            <w:r w:rsidRPr="000E74C3">
              <w:rPr>
                <w:rFonts w:ascii="Arial" w:hAnsi="Arial" w:cs="Arial"/>
                <w:rPrChange w:id="4384" w:author="Bo-Han Hsieh" w:date="2023-10-17T00:33:00Z">
                  <w:rPr/>
                </w:rPrChange>
              </w:rPr>
              <w:t>n28</w:t>
            </w:r>
          </w:p>
        </w:tc>
        <w:tc>
          <w:tcPr>
            <w:tcW w:w="1075" w:type="dxa"/>
            <w:vAlign w:val="center"/>
          </w:tcPr>
          <w:p w14:paraId="5FF8B013" w14:textId="77777777" w:rsidR="0026438D" w:rsidRPr="000E74C3" w:rsidRDefault="0026438D">
            <w:pPr>
              <w:snapToGrid w:val="0"/>
              <w:spacing w:after="0"/>
              <w:rPr>
                <w:rFonts w:ascii="Arial" w:hAnsi="Arial" w:cs="Arial"/>
                <w:rPrChange w:id="4385" w:author="Bo-Han Hsieh" w:date="2023-10-17T00:33:00Z">
                  <w:rPr/>
                </w:rPrChange>
              </w:rPr>
              <w:pPrChange w:id="4386" w:author="Bo-Han Hsieh" w:date="2023-10-17T00:34:00Z">
                <w:pPr/>
              </w:pPrChange>
            </w:pPr>
            <w:r w:rsidRPr="000E74C3">
              <w:rPr>
                <w:rFonts w:ascii="Arial" w:hAnsi="Arial" w:cs="Arial"/>
                <w:rPrChange w:id="4387" w:author="Bo-Han Hsieh" w:date="2023-10-17T00:33:00Z">
                  <w:rPr/>
                </w:rPrChange>
              </w:rPr>
              <w:t>829</w:t>
            </w:r>
          </w:p>
        </w:tc>
        <w:tc>
          <w:tcPr>
            <w:tcW w:w="770" w:type="dxa"/>
            <w:noWrap/>
            <w:vAlign w:val="center"/>
          </w:tcPr>
          <w:p w14:paraId="6287B326" w14:textId="77777777" w:rsidR="0026438D" w:rsidRPr="000E74C3" w:rsidRDefault="0026438D">
            <w:pPr>
              <w:snapToGrid w:val="0"/>
              <w:spacing w:after="0"/>
              <w:rPr>
                <w:rFonts w:ascii="Arial" w:hAnsi="Arial" w:cs="Arial"/>
                <w:rPrChange w:id="4388" w:author="Bo-Han Hsieh" w:date="2023-10-17T00:33:00Z">
                  <w:rPr/>
                </w:rPrChange>
              </w:rPr>
              <w:pPrChange w:id="4389" w:author="Bo-Han Hsieh" w:date="2023-10-17T00:34:00Z">
                <w:pPr/>
              </w:pPrChange>
            </w:pPr>
            <w:r w:rsidRPr="000E74C3">
              <w:rPr>
                <w:rFonts w:ascii="Arial" w:hAnsi="Arial" w:cs="Arial"/>
                <w:rPrChange w:id="4390" w:author="Bo-Han Hsieh" w:date="2023-10-17T00:33:00Z">
                  <w:rPr/>
                </w:rPrChange>
              </w:rPr>
              <w:t>10</w:t>
            </w:r>
          </w:p>
        </w:tc>
        <w:tc>
          <w:tcPr>
            <w:tcW w:w="844" w:type="dxa"/>
            <w:vAlign w:val="center"/>
          </w:tcPr>
          <w:p w14:paraId="0AF0A860" w14:textId="77777777" w:rsidR="0026438D" w:rsidRPr="000E74C3" w:rsidRDefault="0026438D">
            <w:pPr>
              <w:snapToGrid w:val="0"/>
              <w:spacing w:after="0"/>
              <w:rPr>
                <w:rFonts w:ascii="Arial" w:hAnsi="Arial" w:cs="Arial"/>
                <w:rPrChange w:id="4391" w:author="Bo-Han Hsieh" w:date="2023-10-17T00:33:00Z">
                  <w:rPr/>
                </w:rPrChange>
              </w:rPr>
              <w:pPrChange w:id="4392" w:author="Bo-Han Hsieh" w:date="2023-10-17T00:34:00Z">
                <w:pPr/>
              </w:pPrChange>
            </w:pPr>
            <w:r w:rsidRPr="000E74C3">
              <w:rPr>
                <w:rFonts w:ascii="Arial" w:hAnsi="Arial" w:cs="Arial"/>
                <w:rPrChange w:id="4393" w:author="Bo-Han Hsieh" w:date="2023-10-17T00:33:00Z">
                  <w:rPr/>
                </w:rPrChange>
              </w:rPr>
              <w:t>15</w:t>
            </w:r>
          </w:p>
        </w:tc>
        <w:tc>
          <w:tcPr>
            <w:tcW w:w="2272" w:type="dxa"/>
            <w:noWrap/>
            <w:vAlign w:val="center"/>
          </w:tcPr>
          <w:p w14:paraId="4D78301C" w14:textId="77777777" w:rsidR="0026438D" w:rsidRPr="000E74C3" w:rsidRDefault="0026438D">
            <w:pPr>
              <w:snapToGrid w:val="0"/>
              <w:spacing w:after="0"/>
              <w:rPr>
                <w:rFonts w:ascii="Arial" w:hAnsi="Arial" w:cs="Arial"/>
                <w:rPrChange w:id="4394" w:author="Bo-Han Hsieh" w:date="2023-10-17T00:33:00Z">
                  <w:rPr/>
                </w:rPrChange>
              </w:rPr>
              <w:pPrChange w:id="4395" w:author="Bo-Han Hsieh" w:date="2023-10-17T00:34:00Z">
                <w:pPr/>
              </w:pPrChange>
            </w:pPr>
            <w:r w:rsidRPr="000E74C3">
              <w:rPr>
                <w:rFonts w:ascii="Arial" w:hAnsi="Arial" w:cs="Arial"/>
                <w:rPrChange w:id="4396" w:author="Bo-Han Hsieh" w:date="2023-10-17T00:33:00Z">
                  <w:rPr/>
                </w:rPrChange>
              </w:rPr>
              <w:t>25 (RB</w:t>
            </w:r>
            <w:r w:rsidRPr="000E74C3">
              <w:rPr>
                <w:rFonts w:ascii="Arial" w:hAnsi="Arial" w:cs="Arial"/>
                <w:bCs/>
                <w:vertAlign w:val="subscript"/>
                <w:rPrChange w:id="4397" w:author="Bo-Han Hsieh" w:date="2023-10-17T00:33:00Z">
                  <w:rPr>
                    <w:bCs/>
                    <w:vertAlign w:val="subscript"/>
                  </w:rPr>
                </w:rPrChange>
              </w:rPr>
              <w:t>START</w:t>
            </w:r>
            <w:r w:rsidRPr="000E74C3">
              <w:rPr>
                <w:rFonts w:ascii="Arial" w:hAnsi="Arial" w:cs="Arial"/>
                <w:rPrChange w:id="4398" w:author="Bo-Han Hsieh" w:date="2023-10-17T00:33:00Z">
                  <w:rPr/>
                </w:rPrChange>
              </w:rPr>
              <w:t>=0)</w:t>
            </w:r>
          </w:p>
        </w:tc>
        <w:tc>
          <w:tcPr>
            <w:tcW w:w="851" w:type="dxa"/>
            <w:vAlign w:val="center"/>
          </w:tcPr>
          <w:p w14:paraId="16DA75B8" w14:textId="77777777" w:rsidR="0026438D" w:rsidRPr="000E74C3" w:rsidRDefault="0026438D">
            <w:pPr>
              <w:snapToGrid w:val="0"/>
              <w:spacing w:after="0"/>
              <w:rPr>
                <w:rFonts w:ascii="Arial" w:hAnsi="Arial" w:cs="Arial"/>
                <w:rPrChange w:id="4399" w:author="Bo-Han Hsieh" w:date="2023-10-17T00:33:00Z">
                  <w:rPr/>
                </w:rPrChange>
              </w:rPr>
              <w:pPrChange w:id="4400" w:author="Bo-Han Hsieh" w:date="2023-10-17T00:34:00Z">
                <w:pPr/>
              </w:pPrChange>
            </w:pPr>
            <w:r w:rsidRPr="000E74C3">
              <w:rPr>
                <w:rFonts w:ascii="Arial" w:hAnsi="Arial" w:cs="Arial"/>
                <w:rPrChange w:id="4401" w:author="Bo-Han Hsieh" w:date="2023-10-17T00:33:00Z">
                  <w:rPr/>
                </w:rPrChange>
              </w:rPr>
              <w:t>800.5</w:t>
            </w:r>
          </w:p>
        </w:tc>
        <w:tc>
          <w:tcPr>
            <w:tcW w:w="850" w:type="dxa"/>
            <w:noWrap/>
            <w:vAlign w:val="center"/>
          </w:tcPr>
          <w:p w14:paraId="55E2DBA0" w14:textId="77777777" w:rsidR="0026438D" w:rsidRPr="000E74C3" w:rsidRDefault="0026438D">
            <w:pPr>
              <w:snapToGrid w:val="0"/>
              <w:spacing w:after="0"/>
              <w:rPr>
                <w:rFonts w:ascii="Arial" w:hAnsi="Arial" w:cs="Arial"/>
                <w:rPrChange w:id="4402" w:author="Bo-Han Hsieh" w:date="2023-10-17T00:33:00Z">
                  <w:rPr/>
                </w:rPrChange>
              </w:rPr>
              <w:pPrChange w:id="4403" w:author="Bo-Han Hsieh" w:date="2023-10-17T00:34:00Z">
                <w:pPr/>
              </w:pPrChange>
            </w:pPr>
            <w:r w:rsidRPr="000E74C3">
              <w:rPr>
                <w:rFonts w:ascii="Arial" w:hAnsi="Arial" w:cs="Arial"/>
                <w:rPrChange w:id="4404" w:author="Bo-Han Hsieh" w:date="2023-10-17T00:33:00Z">
                  <w:rPr/>
                </w:rPrChange>
              </w:rPr>
              <w:t>5</w:t>
            </w:r>
          </w:p>
        </w:tc>
        <w:tc>
          <w:tcPr>
            <w:tcW w:w="1134" w:type="dxa"/>
            <w:noWrap/>
            <w:vAlign w:val="center"/>
          </w:tcPr>
          <w:p w14:paraId="7B106369" w14:textId="77777777" w:rsidR="0026438D" w:rsidRPr="000E74C3" w:rsidRDefault="0026438D">
            <w:pPr>
              <w:snapToGrid w:val="0"/>
              <w:spacing w:after="0"/>
              <w:rPr>
                <w:rFonts w:ascii="Arial" w:hAnsi="Arial" w:cs="Arial"/>
                <w:bCs/>
                <w:rPrChange w:id="4405" w:author="Bo-Han Hsieh" w:date="2023-10-17T00:33:00Z">
                  <w:rPr>
                    <w:bCs/>
                  </w:rPr>
                </w:rPrChange>
              </w:rPr>
              <w:pPrChange w:id="4406" w:author="Bo-Han Hsieh" w:date="2023-10-17T00:34:00Z">
                <w:pPr/>
              </w:pPrChange>
            </w:pPr>
            <w:r w:rsidRPr="000E74C3">
              <w:rPr>
                <w:rFonts w:ascii="Arial" w:hAnsi="Arial" w:cs="Arial"/>
                <w:bCs/>
                <w:rPrChange w:id="4407" w:author="Bo-Han Hsieh" w:date="2023-10-17T00:33:00Z">
                  <w:rPr>
                    <w:bCs/>
                  </w:rPr>
                </w:rPrChange>
              </w:rPr>
              <w:t>11.4</w:t>
            </w:r>
          </w:p>
        </w:tc>
        <w:tc>
          <w:tcPr>
            <w:tcW w:w="1418" w:type="dxa"/>
            <w:vAlign w:val="center"/>
          </w:tcPr>
          <w:p w14:paraId="3EC2AEA0" w14:textId="77777777" w:rsidR="0026438D" w:rsidRPr="000E74C3" w:rsidRDefault="0026438D">
            <w:pPr>
              <w:snapToGrid w:val="0"/>
              <w:spacing w:after="0"/>
              <w:rPr>
                <w:rFonts w:ascii="Arial" w:hAnsi="Arial" w:cs="Arial"/>
                <w:bCs/>
                <w:rPrChange w:id="4408" w:author="Bo-Han Hsieh" w:date="2023-10-17T00:33:00Z">
                  <w:rPr>
                    <w:bCs/>
                  </w:rPr>
                </w:rPrChange>
              </w:rPr>
              <w:pPrChange w:id="4409" w:author="Bo-Han Hsieh" w:date="2023-10-17T00:34:00Z">
                <w:pPr/>
              </w:pPrChange>
            </w:pPr>
            <w:r w:rsidRPr="000E74C3">
              <w:rPr>
                <w:rFonts w:ascii="Arial" w:hAnsi="Arial" w:cs="Arial"/>
                <w:rPrChange w:id="4410" w:author="Bo-Han Hsieh" w:date="2023-10-17T00:33:00Z">
                  <w:rPr/>
                </w:rPrChange>
              </w:rPr>
              <w:t>&gt;</w:t>
            </w:r>
            <w:r w:rsidRPr="000E74C3">
              <w:rPr>
                <w:rFonts w:ascii="Arial" w:hAnsi="Arial" w:cs="Arial"/>
                <w:bCs/>
                <w:rPrChange w:id="4411" w:author="Bo-Han Hsieh" w:date="2023-10-17T00:33:00Z">
                  <w:rPr>
                    <w:bCs/>
                  </w:rPr>
                </w:rPrChange>
              </w:rPr>
              <w:t>ACLR2</w:t>
            </w:r>
          </w:p>
        </w:tc>
      </w:tr>
      <w:tr w:rsidR="000E74C3" w:rsidRPr="000E74C3" w14:paraId="5FB81DFC" w14:textId="77777777" w:rsidTr="000E74C3">
        <w:trPr>
          <w:jc w:val="center"/>
          <w:ins w:id="4412" w:author="Bo-Han Hsieh" w:date="2023-10-17T00:35:00Z"/>
        </w:trPr>
        <w:tc>
          <w:tcPr>
            <w:tcW w:w="992" w:type="dxa"/>
            <w:vAlign w:val="center"/>
          </w:tcPr>
          <w:p w14:paraId="6CEEC6A8" w14:textId="77777777" w:rsidR="000E74C3" w:rsidRPr="000E74C3" w:rsidRDefault="000E74C3" w:rsidP="000E74C3">
            <w:pPr>
              <w:snapToGrid w:val="0"/>
              <w:spacing w:after="0"/>
              <w:rPr>
                <w:ins w:id="4413" w:author="Bo-Han Hsieh" w:date="2023-10-17T00:35:00Z"/>
                <w:rFonts w:ascii="Arial" w:hAnsi="Arial" w:cs="Arial"/>
              </w:rPr>
            </w:pPr>
            <w:ins w:id="4414" w:author="Bo-Han Hsieh" w:date="2023-10-17T00:35:00Z">
              <w:r w:rsidRPr="00116CAA">
                <w:rPr>
                  <w:rFonts w:ascii="Arial" w:hAnsi="Arial" w:cs="Arial"/>
                  <w:color w:val="000000"/>
                </w:rPr>
                <w:t>n7</w:t>
              </w:r>
            </w:ins>
          </w:p>
        </w:tc>
        <w:tc>
          <w:tcPr>
            <w:tcW w:w="709" w:type="dxa"/>
            <w:vAlign w:val="center"/>
          </w:tcPr>
          <w:p w14:paraId="1F481D8F" w14:textId="77777777" w:rsidR="000E74C3" w:rsidRPr="000E74C3" w:rsidRDefault="000E74C3" w:rsidP="000E74C3">
            <w:pPr>
              <w:snapToGrid w:val="0"/>
              <w:spacing w:after="0"/>
              <w:rPr>
                <w:ins w:id="4415" w:author="Bo-Han Hsieh" w:date="2023-10-17T00:35:00Z"/>
                <w:rFonts w:ascii="Arial" w:hAnsi="Arial" w:cs="Arial"/>
              </w:rPr>
            </w:pPr>
            <w:ins w:id="4416" w:author="Bo-Han Hsieh" w:date="2023-10-17T00:35:00Z">
              <w:r w:rsidRPr="00116CAA">
                <w:rPr>
                  <w:rFonts w:ascii="Arial" w:hAnsi="Arial" w:cs="Arial"/>
                  <w:color w:val="000000"/>
                </w:rPr>
                <w:t>40</w:t>
              </w:r>
            </w:ins>
          </w:p>
        </w:tc>
        <w:tc>
          <w:tcPr>
            <w:tcW w:w="1075" w:type="dxa"/>
            <w:vAlign w:val="center"/>
          </w:tcPr>
          <w:p w14:paraId="2CA2BA76" w14:textId="77777777" w:rsidR="000E74C3" w:rsidRPr="000E74C3" w:rsidRDefault="000E74C3" w:rsidP="000E74C3">
            <w:pPr>
              <w:snapToGrid w:val="0"/>
              <w:spacing w:after="0"/>
              <w:rPr>
                <w:ins w:id="4417" w:author="Bo-Han Hsieh" w:date="2023-10-17T00:35:00Z"/>
                <w:rFonts w:ascii="Arial" w:hAnsi="Arial" w:cs="Arial"/>
              </w:rPr>
            </w:pPr>
            <w:ins w:id="4418" w:author="Bo-Han Hsieh" w:date="2023-10-17T00:35:00Z">
              <w:r w:rsidRPr="00116CAA">
                <w:rPr>
                  <w:rFonts w:ascii="Arial" w:hAnsi="Arial" w:cs="Arial"/>
                  <w:color w:val="000000"/>
                </w:rPr>
                <w:t>2525</w:t>
              </w:r>
            </w:ins>
          </w:p>
        </w:tc>
        <w:tc>
          <w:tcPr>
            <w:tcW w:w="770" w:type="dxa"/>
            <w:noWrap/>
            <w:vAlign w:val="center"/>
          </w:tcPr>
          <w:p w14:paraId="79D80D97" w14:textId="77777777" w:rsidR="000E74C3" w:rsidRPr="000E74C3" w:rsidRDefault="000E74C3" w:rsidP="000E74C3">
            <w:pPr>
              <w:snapToGrid w:val="0"/>
              <w:spacing w:after="0"/>
              <w:rPr>
                <w:ins w:id="4419" w:author="Bo-Han Hsieh" w:date="2023-10-17T00:35:00Z"/>
                <w:rFonts w:ascii="Arial" w:hAnsi="Arial" w:cs="Arial"/>
              </w:rPr>
            </w:pPr>
            <w:ins w:id="4420" w:author="Bo-Han Hsieh" w:date="2023-10-17T00:35:00Z">
              <w:r w:rsidRPr="00116CAA">
                <w:rPr>
                  <w:rFonts w:ascii="Arial" w:hAnsi="Arial" w:cs="Arial"/>
                  <w:color w:val="000000"/>
                </w:rPr>
                <w:t>50</w:t>
              </w:r>
            </w:ins>
          </w:p>
        </w:tc>
        <w:tc>
          <w:tcPr>
            <w:tcW w:w="844" w:type="dxa"/>
            <w:vAlign w:val="center"/>
          </w:tcPr>
          <w:p w14:paraId="708E5A0E" w14:textId="77777777" w:rsidR="000E74C3" w:rsidRPr="000E74C3" w:rsidRDefault="000E74C3" w:rsidP="000E74C3">
            <w:pPr>
              <w:snapToGrid w:val="0"/>
              <w:spacing w:after="0"/>
              <w:rPr>
                <w:ins w:id="4421" w:author="Bo-Han Hsieh" w:date="2023-10-17T00:35:00Z"/>
                <w:rFonts w:ascii="Arial" w:hAnsi="Arial" w:cs="Arial"/>
              </w:rPr>
            </w:pPr>
            <w:ins w:id="4422" w:author="Bo-Han Hsieh" w:date="2023-10-17T00:35:00Z">
              <w:r w:rsidRPr="00116CAA">
                <w:rPr>
                  <w:rFonts w:ascii="Arial" w:hAnsi="Arial" w:cs="Arial"/>
                  <w:color w:val="000000"/>
                </w:rPr>
                <w:t>15</w:t>
              </w:r>
            </w:ins>
          </w:p>
        </w:tc>
        <w:tc>
          <w:tcPr>
            <w:tcW w:w="2272" w:type="dxa"/>
            <w:noWrap/>
            <w:vAlign w:val="center"/>
          </w:tcPr>
          <w:p w14:paraId="2021C333" w14:textId="77777777" w:rsidR="000E74C3" w:rsidRPr="000E74C3" w:rsidRDefault="000E74C3" w:rsidP="000E74C3">
            <w:pPr>
              <w:snapToGrid w:val="0"/>
              <w:spacing w:after="0"/>
              <w:rPr>
                <w:ins w:id="4423" w:author="Bo-Han Hsieh" w:date="2023-10-17T00:35:00Z"/>
                <w:rFonts w:ascii="Arial" w:hAnsi="Arial" w:cs="Arial"/>
              </w:rPr>
            </w:pPr>
            <w:ins w:id="4424" w:author="Bo-Han Hsieh" w:date="2023-10-17T00:35:00Z">
              <w:r w:rsidRPr="00116CAA">
                <w:rPr>
                  <w:rFonts w:ascii="Arial" w:hAnsi="Arial" w:cs="Arial"/>
                  <w:color w:val="000000"/>
                </w:rPr>
                <w:t>45 (RB</w:t>
              </w:r>
              <w:r w:rsidRPr="00116CAA">
                <w:rPr>
                  <w:rFonts w:ascii="Arial" w:hAnsi="Arial" w:cs="Arial" w:hint="eastAsia"/>
                  <w:bCs/>
                  <w:vertAlign w:val="subscript"/>
                  <w:lang w:eastAsia="zh-CN"/>
                </w:rPr>
                <w:t>START</w:t>
              </w:r>
              <w:r w:rsidRPr="00116CAA">
                <w:rPr>
                  <w:rFonts w:ascii="Arial" w:hAnsi="Arial" w:cs="Arial"/>
                  <w:color w:val="000000"/>
                </w:rPr>
                <w:t>=0)</w:t>
              </w:r>
            </w:ins>
          </w:p>
        </w:tc>
        <w:tc>
          <w:tcPr>
            <w:tcW w:w="851" w:type="dxa"/>
            <w:vAlign w:val="center"/>
          </w:tcPr>
          <w:p w14:paraId="4A4A3599" w14:textId="77777777" w:rsidR="000E74C3" w:rsidRPr="000E74C3" w:rsidRDefault="000E74C3" w:rsidP="000E74C3">
            <w:pPr>
              <w:snapToGrid w:val="0"/>
              <w:spacing w:after="0"/>
              <w:rPr>
                <w:ins w:id="4425" w:author="Bo-Han Hsieh" w:date="2023-10-17T00:35:00Z"/>
                <w:rFonts w:ascii="Arial" w:hAnsi="Arial" w:cs="Arial"/>
              </w:rPr>
            </w:pPr>
            <w:ins w:id="4426" w:author="Bo-Han Hsieh" w:date="2023-10-17T00:35:00Z">
              <w:r w:rsidRPr="00116CAA">
                <w:rPr>
                  <w:rFonts w:ascii="Arial" w:hAnsi="Arial" w:cs="Arial"/>
                  <w:color w:val="000000"/>
                </w:rPr>
                <w:t>2397.5</w:t>
              </w:r>
            </w:ins>
          </w:p>
        </w:tc>
        <w:tc>
          <w:tcPr>
            <w:tcW w:w="850" w:type="dxa"/>
            <w:noWrap/>
            <w:vAlign w:val="center"/>
          </w:tcPr>
          <w:p w14:paraId="1BF6FFA8" w14:textId="77777777" w:rsidR="000E74C3" w:rsidRPr="000E74C3" w:rsidRDefault="000E74C3" w:rsidP="000E74C3">
            <w:pPr>
              <w:snapToGrid w:val="0"/>
              <w:spacing w:after="0"/>
              <w:rPr>
                <w:ins w:id="4427" w:author="Bo-Han Hsieh" w:date="2023-10-17T00:35:00Z"/>
                <w:rFonts w:ascii="Arial" w:hAnsi="Arial" w:cs="Arial"/>
              </w:rPr>
            </w:pPr>
            <w:ins w:id="4428" w:author="Bo-Han Hsieh" w:date="2023-10-17T00:35:00Z">
              <w:r w:rsidRPr="00116CAA">
                <w:rPr>
                  <w:rFonts w:ascii="Arial" w:hAnsi="Arial" w:cs="Arial"/>
                  <w:color w:val="000000"/>
                </w:rPr>
                <w:t>5</w:t>
              </w:r>
            </w:ins>
          </w:p>
        </w:tc>
        <w:tc>
          <w:tcPr>
            <w:tcW w:w="1134" w:type="dxa"/>
            <w:noWrap/>
            <w:vAlign w:val="center"/>
          </w:tcPr>
          <w:p w14:paraId="6DBA9809" w14:textId="77777777" w:rsidR="000E74C3" w:rsidRPr="000E74C3" w:rsidRDefault="000E74C3" w:rsidP="000E74C3">
            <w:pPr>
              <w:snapToGrid w:val="0"/>
              <w:spacing w:after="0"/>
              <w:rPr>
                <w:ins w:id="4429" w:author="Bo-Han Hsieh" w:date="2023-10-17T00:35:00Z"/>
                <w:rFonts w:ascii="Arial" w:hAnsi="Arial" w:cs="Arial"/>
                <w:bCs/>
              </w:rPr>
            </w:pPr>
            <w:ins w:id="4430" w:author="Bo-Han Hsieh" w:date="2023-10-17T00:35:00Z">
              <w:r w:rsidRPr="00116CAA">
                <w:rPr>
                  <w:rFonts w:ascii="Arial" w:hAnsi="Arial" w:cs="Arial"/>
                  <w:bCs/>
                  <w:lang w:eastAsia="zh-CN"/>
                </w:rPr>
                <w:t>3.7</w:t>
              </w:r>
            </w:ins>
          </w:p>
        </w:tc>
        <w:tc>
          <w:tcPr>
            <w:tcW w:w="1418" w:type="dxa"/>
            <w:vAlign w:val="center"/>
          </w:tcPr>
          <w:p w14:paraId="2A678077" w14:textId="77777777" w:rsidR="000E74C3" w:rsidRPr="000E74C3" w:rsidRDefault="000E74C3" w:rsidP="000E74C3">
            <w:pPr>
              <w:snapToGrid w:val="0"/>
              <w:spacing w:after="0"/>
              <w:rPr>
                <w:ins w:id="4431" w:author="Bo-Han Hsieh" w:date="2023-10-17T00:35:00Z"/>
                <w:rFonts w:ascii="Arial" w:hAnsi="Arial" w:cs="Arial"/>
                <w:bCs/>
              </w:rPr>
            </w:pPr>
            <w:ins w:id="4432" w:author="Bo-Han Hsieh" w:date="2023-10-17T00:35:00Z">
              <w:r w:rsidRPr="00116CAA">
                <w:rPr>
                  <w:rFonts w:ascii="Arial" w:hAnsi="Arial" w:cs="Arial"/>
                  <w:bCs/>
                  <w:lang w:eastAsia="zh-CN"/>
                </w:rPr>
                <w:t>&gt;ACLR2</w:t>
              </w:r>
            </w:ins>
          </w:p>
        </w:tc>
      </w:tr>
      <w:tr w:rsidR="000E74C3" w:rsidRPr="000E74C3" w14:paraId="6D079AB6" w14:textId="77777777" w:rsidTr="000E74C3">
        <w:trPr>
          <w:jc w:val="center"/>
        </w:trPr>
        <w:tc>
          <w:tcPr>
            <w:tcW w:w="992" w:type="dxa"/>
            <w:vAlign w:val="center"/>
          </w:tcPr>
          <w:p w14:paraId="442F03A4" w14:textId="77777777" w:rsidR="0026438D" w:rsidRPr="000E74C3" w:rsidRDefault="0026438D">
            <w:pPr>
              <w:snapToGrid w:val="0"/>
              <w:spacing w:after="0"/>
              <w:rPr>
                <w:rFonts w:ascii="Arial" w:hAnsi="Arial" w:cs="Arial"/>
                <w:rPrChange w:id="4433" w:author="Bo-Han Hsieh" w:date="2023-10-17T00:33:00Z">
                  <w:rPr/>
                </w:rPrChange>
              </w:rPr>
              <w:pPrChange w:id="4434" w:author="Bo-Han Hsieh" w:date="2023-10-17T00:34:00Z">
                <w:pPr/>
              </w:pPrChange>
            </w:pPr>
            <w:r w:rsidRPr="000E74C3">
              <w:rPr>
                <w:rFonts w:ascii="Arial" w:hAnsi="Arial" w:cs="Arial"/>
                <w:rPrChange w:id="4435" w:author="Bo-Han Hsieh" w:date="2023-10-17T00:33:00Z">
                  <w:rPr/>
                </w:rPrChange>
              </w:rPr>
              <w:t>7</w:t>
            </w:r>
          </w:p>
        </w:tc>
        <w:tc>
          <w:tcPr>
            <w:tcW w:w="709" w:type="dxa"/>
            <w:vAlign w:val="center"/>
          </w:tcPr>
          <w:p w14:paraId="5AAB8790" w14:textId="77777777" w:rsidR="0026438D" w:rsidRPr="000E74C3" w:rsidRDefault="0026438D">
            <w:pPr>
              <w:snapToGrid w:val="0"/>
              <w:spacing w:after="0"/>
              <w:rPr>
                <w:rFonts w:ascii="Arial" w:hAnsi="Arial" w:cs="Arial"/>
                <w:rPrChange w:id="4436" w:author="Bo-Han Hsieh" w:date="2023-10-17T00:33:00Z">
                  <w:rPr/>
                </w:rPrChange>
              </w:rPr>
              <w:pPrChange w:id="4437" w:author="Bo-Han Hsieh" w:date="2023-10-17T00:34:00Z">
                <w:pPr/>
              </w:pPrChange>
            </w:pPr>
            <w:r w:rsidRPr="000E74C3">
              <w:rPr>
                <w:rFonts w:ascii="Arial" w:hAnsi="Arial" w:cs="Arial"/>
                <w:rPrChange w:id="4438" w:author="Bo-Han Hsieh" w:date="2023-10-17T00:33:00Z">
                  <w:rPr/>
                </w:rPrChange>
              </w:rPr>
              <w:t>n40</w:t>
            </w:r>
          </w:p>
        </w:tc>
        <w:tc>
          <w:tcPr>
            <w:tcW w:w="1075" w:type="dxa"/>
            <w:vAlign w:val="center"/>
          </w:tcPr>
          <w:p w14:paraId="017C891E" w14:textId="77777777" w:rsidR="0026438D" w:rsidRPr="000E74C3" w:rsidRDefault="0026438D">
            <w:pPr>
              <w:snapToGrid w:val="0"/>
              <w:spacing w:after="0"/>
              <w:rPr>
                <w:rFonts w:ascii="Arial" w:hAnsi="Arial" w:cs="Arial"/>
                <w:bCs/>
                <w:rPrChange w:id="4439" w:author="Bo-Han Hsieh" w:date="2023-10-17T00:33:00Z">
                  <w:rPr>
                    <w:bCs/>
                  </w:rPr>
                </w:rPrChange>
              </w:rPr>
              <w:pPrChange w:id="4440" w:author="Bo-Han Hsieh" w:date="2023-10-17T00:34:00Z">
                <w:pPr/>
              </w:pPrChange>
            </w:pPr>
            <w:r w:rsidRPr="000E74C3">
              <w:rPr>
                <w:rFonts w:ascii="Arial" w:hAnsi="Arial" w:cs="Arial"/>
                <w:rPrChange w:id="4441" w:author="Bo-Han Hsieh" w:date="2023-10-17T00:33:00Z">
                  <w:rPr/>
                </w:rPrChange>
              </w:rPr>
              <w:t>2510</w:t>
            </w:r>
          </w:p>
        </w:tc>
        <w:tc>
          <w:tcPr>
            <w:tcW w:w="770" w:type="dxa"/>
            <w:noWrap/>
            <w:vAlign w:val="center"/>
          </w:tcPr>
          <w:p w14:paraId="21A4E34C" w14:textId="77777777" w:rsidR="0026438D" w:rsidRPr="000E74C3" w:rsidRDefault="0026438D">
            <w:pPr>
              <w:snapToGrid w:val="0"/>
              <w:spacing w:after="0"/>
              <w:rPr>
                <w:rFonts w:ascii="Arial" w:hAnsi="Arial" w:cs="Arial"/>
                <w:bCs/>
                <w:rPrChange w:id="4442" w:author="Bo-Han Hsieh" w:date="2023-10-17T00:33:00Z">
                  <w:rPr>
                    <w:bCs/>
                  </w:rPr>
                </w:rPrChange>
              </w:rPr>
              <w:pPrChange w:id="4443" w:author="Bo-Han Hsieh" w:date="2023-10-17T00:34:00Z">
                <w:pPr/>
              </w:pPrChange>
            </w:pPr>
            <w:r w:rsidRPr="000E74C3">
              <w:rPr>
                <w:rFonts w:ascii="Arial" w:hAnsi="Arial" w:cs="Arial"/>
                <w:rPrChange w:id="4444" w:author="Bo-Han Hsieh" w:date="2023-10-17T00:33:00Z">
                  <w:rPr/>
                </w:rPrChange>
              </w:rPr>
              <w:t>20</w:t>
            </w:r>
          </w:p>
        </w:tc>
        <w:tc>
          <w:tcPr>
            <w:tcW w:w="844" w:type="dxa"/>
            <w:vAlign w:val="center"/>
          </w:tcPr>
          <w:p w14:paraId="4DB09235" w14:textId="77777777" w:rsidR="0026438D" w:rsidRPr="000E74C3" w:rsidRDefault="0026438D">
            <w:pPr>
              <w:snapToGrid w:val="0"/>
              <w:spacing w:after="0"/>
              <w:rPr>
                <w:rFonts w:ascii="Arial" w:hAnsi="Arial" w:cs="Arial"/>
                <w:bCs/>
                <w:rPrChange w:id="4445" w:author="Bo-Han Hsieh" w:date="2023-10-17T00:33:00Z">
                  <w:rPr>
                    <w:bCs/>
                  </w:rPr>
                </w:rPrChange>
              </w:rPr>
              <w:pPrChange w:id="4446" w:author="Bo-Han Hsieh" w:date="2023-10-17T00:34:00Z">
                <w:pPr/>
              </w:pPrChange>
            </w:pPr>
            <w:r w:rsidRPr="000E74C3">
              <w:rPr>
                <w:rFonts w:ascii="Arial" w:hAnsi="Arial" w:cs="Arial"/>
                <w:rPrChange w:id="4447" w:author="Bo-Han Hsieh" w:date="2023-10-17T00:33:00Z">
                  <w:rPr/>
                </w:rPrChange>
              </w:rPr>
              <w:t>15</w:t>
            </w:r>
          </w:p>
        </w:tc>
        <w:tc>
          <w:tcPr>
            <w:tcW w:w="2272" w:type="dxa"/>
            <w:noWrap/>
            <w:vAlign w:val="center"/>
          </w:tcPr>
          <w:p w14:paraId="09E5D80E" w14:textId="77777777" w:rsidR="0026438D" w:rsidRPr="000E74C3" w:rsidRDefault="0026438D">
            <w:pPr>
              <w:snapToGrid w:val="0"/>
              <w:spacing w:after="0"/>
              <w:rPr>
                <w:rFonts w:ascii="Arial" w:hAnsi="Arial" w:cs="Arial"/>
                <w:bCs/>
                <w:rPrChange w:id="4448" w:author="Bo-Han Hsieh" w:date="2023-10-17T00:33:00Z">
                  <w:rPr>
                    <w:bCs/>
                  </w:rPr>
                </w:rPrChange>
              </w:rPr>
              <w:pPrChange w:id="4449" w:author="Bo-Han Hsieh" w:date="2023-10-17T00:34:00Z">
                <w:pPr/>
              </w:pPrChange>
            </w:pPr>
            <w:r w:rsidRPr="000E74C3">
              <w:rPr>
                <w:rFonts w:ascii="Arial" w:hAnsi="Arial" w:cs="Arial"/>
                <w:rPrChange w:id="4450" w:author="Bo-Han Hsieh" w:date="2023-10-17T00:33:00Z">
                  <w:rPr/>
                </w:rPrChange>
              </w:rPr>
              <w:t>75 (RB</w:t>
            </w:r>
            <w:r w:rsidRPr="000E74C3">
              <w:rPr>
                <w:rFonts w:ascii="Arial" w:hAnsi="Arial" w:cs="Arial"/>
                <w:bCs/>
                <w:vertAlign w:val="subscript"/>
                <w:rPrChange w:id="4451" w:author="Bo-Han Hsieh" w:date="2023-10-17T00:33:00Z">
                  <w:rPr>
                    <w:bCs/>
                    <w:vertAlign w:val="subscript"/>
                  </w:rPr>
                </w:rPrChange>
              </w:rPr>
              <w:t>START</w:t>
            </w:r>
            <w:r w:rsidRPr="000E74C3">
              <w:rPr>
                <w:rFonts w:ascii="Arial" w:hAnsi="Arial" w:cs="Arial"/>
                <w:rPrChange w:id="4452" w:author="Bo-Han Hsieh" w:date="2023-10-17T00:33:00Z">
                  <w:rPr/>
                </w:rPrChange>
              </w:rPr>
              <w:t>=0)</w:t>
            </w:r>
          </w:p>
        </w:tc>
        <w:tc>
          <w:tcPr>
            <w:tcW w:w="851" w:type="dxa"/>
            <w:vAlign w:val="center"/>
          </w:tcPr>
          <w:p w14:paraId="519E5652" w14:textId="77777777" w:rsidR="0026438D" w:rsidRPr="000E74C3" w:rsidRDefault="0026438D">
            <w:pPr>
              <w:snapToGrid w:val="0"/>
              <w:spacing w:after="0"/>
              <w:rPr>
                <w:rFonts w:ascii="Arial" w:hAnsi="Arial" w:cs="Arial"/>
                <w:rPrChange w:id="4453" w:author="Bo-Han Hsieh" w:date="2023-10-17T00:33:00Z">
                  <w:rPr/>
                </w:rPrChange>
              </w:rPr>
              <w:pPrChange w:id="4454" w:author="Bo-Han Hsieh" w:date="2023-10-17T00:34:00Z">
                <w:pPr/>
              </w:pPrChange>
            </w:pPr>
            <w:r w:rsidRPr="000E74C3">
              <w:rPr>
                <w:rFonts w:ascii="Arial" w:hAnsi="Arial" w:cs="Arial"/>
                <w:rPrChange w:id="4455" w:author="Bo-Han Hsieh" w:date="2023-10-17T00:33:00Z">
                  <w:rPr/>
                </w:rPrChange>
              </w:rPr>
              <w:t>2397.5</w:t>
            </w:r>
          </w:p>
        </w:tc>
        <w:tc>
          <w:tcPr>
            <w:tcW w:w="850" w:type="dxa"/>
            <w:noWrap/>
            <w:vAlign w:val="center"/>
          </w:tcPr>
          <w:p w14:paraId="42625B56" w14:textId="77777777" w:rsidR="0026438D" w:rsidRPr="000E74C3" w:rsidRDefault="0026438D">
            <w:pPr>
              <w:snapToGrid w:val="0"/>
              <w:spacing w:after="0"/>
              <w:rPr>
                <w:rFonts w:ascii="Arial" w:hAnsi="Arial" w:cs="Arial"/>
                <w:rPrChange w:id="4456" w:author="Bo-Han Hsieh" w:date="2023-10-17T00:33:00Z">
                  <w:rPr/>
                </w:rPrChange>
              </w:rPr>
              <w:pPrChange w:id="4457" w:author="Bo-Han Hsieh" w:date="2023-10-17T00:34:00Z">
                <w:pPr/>
              </w:pPrChange>
            </w:pPr>
            <w:r w:rsidRPr="000E74C3">
              <w:rPr>
                <w:rFonts w:ascii="Arial" w:hAnsi="Arial" w:cs="Arial"/>
                <w:rPrChange w:id="4458" w:author="Bo-Han Hsieh" w:date="2023-10-17T00:33:00Z">
                  <w:rPr/>
                </w:rPrChange>
              </w:rPr>
              <w:t>5</w:t>
            </w:r>
          </w:p>
        </w:tc>
        <w:tc>
          <w:tcPr>
            <w:tcW w:w="1134" w:type="dxa"/>
            <w:noWrap/>
            <w:vAlign w:val="center"/>
          </w:tcPr>
          <w:p w14:paraId="5256BA06" w14:textId="77777777" w:rsidR="0026438D" w:rsidRPr="000E74C3" w:rsidRDefault="0026438D">
            <w:pPr>
              <w:snapToGrid w:val="0"/>
              <w:spacing w:after="0"/>
              <w:rPr>
                <w:rFonts w:ascii="Arial" w:hAnsi="Arial" w:cs="Arial"/>
                <w:bCs/>
                <w:rPrChange w:id="4459" w:author="Bo-Han Hsieh" w:date="2023-10-17T00:33:00Z">
                  <w:rPr>
                    <w:bCs/>
                  </w:rPr>
                </w:rPrChange>
              </w:rPr>
              <w:pPrChange w:id="4460" w:author="Bo-Han Hsieh" w:date="2023-10-17T00:34:00Z">
                <w:pPr/>
              </w:pPrChange>
            </w:pPr>
            <w:r w:rsidRPr="000E74C3">
              <w:rPr>
                <w:rFonts w:ascii="Arial" w:hAnsi="Arial" w:cs="Arial"/>
                <w:bCs/>
                <w:rPrChange w:id="4461" w:author="Bo-Han Hsieh" w:date="2023-10-17T00:33:00Z">
                  <w:rPr>
                    <w:bCs/>
                  </w:rPr>
                </w:rPrChange>
              </w:rPr>
              <w:t>[3.7]</w:t>
            </w:r>
          </w:p>
        </w:tc>
        <w:tc>
          <w:tcPr>
            <w:tcW w:w="1418" w:type="dxa"/>
            <w:vAlign w:val="center"/>
          </w:tcPr>
          <w:p w14:paraId="642B5277" w14:textId="77777777" w:rsidR="0026438D" w:rsidRPr="000E74C3" w:rsidRDefault="0026438D">
            <w:pPr>
              <w:snapToGrid w:val="0"/>
              <w:spacing w:after="0"/>
              <w:rPr>
                <w:rFonts w:ascii="Arial" w:hAnsi="Arial" w:cs="Arial"/>
                <w:bCs/>
                <w:rPrChange w:id="4462" w:author="Bo-Han Hsieh" w:date="2023-10-17T00:33:00Z">
                  <w:rPr>
                    <w:bCs/>
                  </w:rPr>
                </w:rPrChange>
              </w:rPr>
              <w:pPrChange w:id="4463" w:author="Bo-Han Hsieh" w:date="2023-10-17T00:34:00Z">
                <w:pPr/>
              </w:pPrChange>
            </w:pPr>
            <w:r w:rsidRPr="000E74C3">
              <w:rPr>
                <w:rFonts w:ascii="Arial" w:hAnsi="Arial" w:cs="Arial"/>
                <w:bCs/>
                <w:rPrChange w:id="4464" w:author="Bo-Han Hsieh" w:date="2023-10-17T00:33:00Z">
                  <w:rPr>
                    <w:bCs/>
                  </w:rPr>
                </w:rPrChange>
              </w:rPr>
              <w:t>&gt;ACLR2</w:t>
            </w:r>
          </w:p>
        </w:tc>
      </w:tr>
      <w:tr w:rsidR="000E74C3" w:rsidRPr="000E74C3" w14:paraId="253C9EC6" w14:textId="77777777" w:rsidTr="000E74C3">
        <w:trPr>
          <w:jc w:val="center"/>
        </w:trPr>
        <w:tc>
          <w:tcPr>
            <w:tcW w:w="992" w:type="dxa"/>
            <w:vAlign w:val="center"/>
          </w:tcPr>
          <w:p w14:paraId="57C71F24" w14:textId="77777777" w:rsidR="0026438D" w:rsidRPr="000E74C3" w:rsidRDefault="0026438D">
            <w:pPr>
              <w:snapToGrid w:val="0"/>
              <w:spacing w:after="0"/>
              <w:rPr>
                <w:rFonts w:ascii="Arial" w:hAnsi="Arial" w:cs="Arial"/>
                <w:rPrChange w:id="4465" w:author="Bo-Han Hsieh" w:date="2023-10-17T00:33:00Z">
                  <w:rPr/>
                </w:rPrChange>
              </w:rPr>
              <w:pPrChange w:id="4466" w:author="Bo-Han Hsieh" w:date="2023-10-17T00:34:00Z">
                <w:pPr/>
              </w:pPrChange>
            </w:pPr>
            <w:r w:rsidRPr="000E74C3">
              <w:rPr>
                <w:rFonts w:ascii="Arial" w:hAnsi="Arial" w:cs="Arial"/>
                <w:rPrChange w:id="4467" w:author="Bo-Han Hsieh" w:date="2023-10-17T00:33:00Z">
                  <w:rPr/>
                </w:rPrChange>
              </w:rPr>
              <w:t>n12</w:t>
            </w:r>
          </w:p>
        </w:tc>
        <w:tc>
          <w:tcPr>
            <w:tcW w:w="709" w:type="dxa"/>
            <w:vAlign w:val="center"/>
          </w:tcPr>
          <w:p w14:paraId="0D029EFE" w14:textId="77777777" w:rsidR="0026438D" w:rsidRPr="000E74C3" w:rsidRDefault="0026438D">
            <w:pPr>
              <w:snapToGrid w:val="0"/>
              <w:spacing w:after="0"/>
              <w:rPr>
                <w:rFonts w:ascii="Arial" w:hAnsi="Arial" w:cs="Arial"/>
                <w:rPrChange w:id="4468" w:author="Bo-Han Hsieh" w:date="2023-10-17T00:33:00Z">
                  <w:rPr/>
                </w:rPrChange>
              </w:rPr>
              <w:pPrChange w:id="4469" w:author="Bo-Han Hsieh" w:date="2023-10-17T00:34:00Z">
                <w:pPr/>
              </w:pPrChange>
            </w:pPr>
            <w:r w:rsidRPr="000E74C3">
              <w:rPr>
                <w:rFonts w:ascii="Arial" w:hAnsi="Arial" w:cs="Arial"/>
                <w:rPrChange w:id="4470" w:author="Bo-Han Hsieh" w:date="2023-10-17T00:33:00Z">
                  <w:rPr/>
                </w:rPrChange>
              </w:rPr>
              <w:t>71</w:t>
            </w:r>
          </w:p>
        </w:tc>
        <w:tc>
          <w:tcPr>
            <w:tcW w:w="1075" w:type="dxa"/>
            <w:vAlign w:val="center"/>
          </w:tcPr>
          <w:p w14:paraId="389A33DE" w14:textId="77777777" w:rsidR="0026438D" w:rsidRPr="000E74C3" w:rsidRDefault="0026438D">
            <w:pPr>
              <w:snapToGrid w:val="0"/>
              <w:spacing w:after="0"/>
              <w:rPr>
                <w:rFonts w:ascii="Arial" w:hAnsi="Arial" w:cs="Arial"/>
                <w:rPrChange w:id="4471" w:author="Bo-Han Hsieh" w:date="2023-10-17T00:33:00Z">
                  <w:rPr/>
                </w:rPrChange>
              </w:rPr>
              <w:pPrChange w:id="4472" w:author="Bo-Han Hsieh" w:date="2023-10-17T00:34:00Z">
                <w:pPr/>
              </w:pPrChange>
            </w:pPr>
            <w:r w:rsidRPr="000E74C3">
              <w:rPr>
                <w:rFonts w:ascii="Arial" w:hAnsi="Arial" w:cs="Arial"/>
                <w:rPrChange w:id="4473" w:author="Bo-Han Hsieh" w:date="2023-10-17T00:33:00Z">
                  <w:rPr/>
                </w:rPrChange>
              </w:rPr>
              <w:t>706.5</w:t>
            </w:r>
          </w:p>
        </w:tc>
        <w:tc>
          <w:tcPr>
            <w:tcW w:w="770" w:type="dxa"/>
            <w:noWrap/>
            <w:vAlign w:val="center"/>
          </w:tcPr>
          <w:p w14:paraId="0EC48AF7" w14:textId="77777777" w:rsidR="0026438D" w:rsidRPr="000E74C3" w:rsidRDefault="0026438D">
            <w:pPr>
              <w:snapToGrid w:val="0"/>
              <w:spacing w:after="0"/>
              <w:rPr>
                <w:rFonts w:ascii="Arial" w:hAnsi="Arial" w:cs="Arial"/>
                <w:rPrChange w:id="4474" w:author="Bo-Han Hsieh" w:date="2023-10-17T00:33:00Z">
                  <w:rPr/>
                </w:rPrChange>
              </w:rPr>
              <w:pPrChange w:id="4475" w:author="Bo-Han Hsieh" w:date="2023-10-17T00:34:00Z">
                <w:pPr/>
              </w:pPrChange>
            </w:pPr>
            <w:r w:rsidRPr="000E74C3">
              <w:rPr>
                <w:rFonts w:ascii="Arial" w:hAnsi="Arial" w:cs="Arial"/>
                <w:rPrChange w:id="4476" w:author="Bo-Han Hsieh" w:date="2023-10-17T00:33:00Z">
                  <w:rPr/>
                </w:rPrChange>
              </w:rPr>
              <w:t>15</w:t>
            </w:r>
          </w:p>
        </w:tc>
        <w:tc>
          <w:tcPr>
            <w:tcW w:w="844" w:type="dxa"/>
            <w:vAlign w:val="center"/>
          </w:tcPr>
          <w:p w14:paraId="2513EBDE" w14:textId="77777777" w:rsidR="0026438D" w:rsidRPr="000E74C3" w:rsidRDefault="0026438D">
            <w:pPr>
              <w:snapToGrid w:val="0"/>
              <w:spacing w:after="0"/>
              <w:rPr>
                <w:rFonts w:ascii="Arial" w:hAnsi="Arial" w:cs="Arial"/>
                <w:rPrChange w:id="4477" w:author="Bo-Han Hsieh" w:date="2023-10-17T00:33:00Z">
                  <w:rPr/>
                </w:rPrChange>
              </w:rPr>
              <w:pPrChange w:id="4478" w:author="Bo-Han Hsieh" w:date="2023-10-17T00:34:00Z">
                <w:pPr/>
              </w:pPrChange>
            </w:pPr>
            <w:r w:rsidRPr="000E74C3">
              <w:rPr>
                <w:rFonts w:ascii="Arial" w:hAnsi="Arial" w:cs="Arial"/>
                <w:rPrChange w:id="4479" w:author="Bo-Han Hsieh" w:date="2023-10-17T00:33:00Z">
                  <w:rPr/>
                </w:rPrChange>
              </w:rPr>
              <w:t>15</w:t>
            </w:r>
          </w:p>
        </w:tc>
        <w:tc>
          <w:tcPr>
            <w:tcW w:w="2272" w:type="dxa"/>
            <w:noWrap/>
            <w:vAlign w:val="center"/>
          </w:tcPr>
          <w:p w14:paraId="084C57BA" w14:textId="77777777" w:rsidR="0026438D" w:rsidRPr="000E74C3" w:rsidRDefault="0026438D">
            <w:pPr>
              <w:snapToGrid w:val="0"/>
              <w:spacing w:after="0"/>
              <w:rPr>
                <w:rFonts w:ascii="Arial" w:hAnsi="Arial" w:cs="Arial"/>
                <w:rPrChange w:id="4480" w:author="Bo-Han Hsieh" w:date="2023-10-17T00:33:00Z">
                  <w:rPr/>
                </w:rPrChange>
              </w:rPr>
              <w:pPrChange w:id="4481" w:author="Bo-Han Hsieh" w:date="2023-10-17T00:34:00Z">
                <w:pPr/>
              </w:pPrChange>
            </w:pPr>
            <w:r w:rsidRPr="000E74C3">
              <w:rPr>
                <w:rFonts w:ascii="Arial" w:hAnsi="Arial" w:cs="Arial"/>
                <w:rPrChange w:id="4482" w:author="Bo-Han Hsieh" w:date="2023-10-17T00:33:00Z">
                  <w:rPr/>
                </w:rPrChange>
              </w:rPr>
              <w:t>20 (RB</w:t>
            </w:r>
            <w:r w:rsidRPr="000E74C3">
              <w:rPr>
                <w:rFonts w:ascii="Arial" w:hAnsi="Arial" w:cs="Arial"/>
                <w:bCs/>
                <w:vertAlign w:val="subscript"/>
                <w:rPrChange w:id="4483" w:author="Bo-Han Hsieh" w:date="2023-10-17T00:33:00Z">
                  <w:rPr>
                    <w:bCs/>
                    <w:vertAlign w:val="subscript"/>
                  </w:rPr>
                </w:rPrChange>
              </w:rPr>
              <w:t>START</w:t>
            </w:r>
            <w:r w:rsidRPr="000E74C3">
              <w:rPr>
                <w:rFonts w:ascii="Arial" w:hAnsi="Arial" w:cs="Arial"/>
                <w:rPrChange w:id="4484" w:author="Bo-Han Hsieh" w:date="2023-10-17T00:33:00Z">
                  <w:rPr/>
                </w:rPrChange>
              </w:rPr>
              <w:t>=0)</w:t>
            </w:r>
          </w:p>
        </w:tc>
        <w:tc>
          <w:tcPr>
            <w:tcW w:w="851" w:type="dxa"/>
            <w:vAlign w:val="center"/>
          </w:tcPr>
          <w:p w14:paraId="73CE3742" w14:textId="77777777" w:rsidR="0026438D" w:rsidRPr="000E74C3" w:rsidRDefault="0026438D">
            <w:pPr>
              <w:snapToGrid w:val="0"/>
              <w:spacing w:after="0"/>
              <w:rPr>
                <w:rFonts w:ascii="Arial" w:hAnsi="Arial" w:cs="Arial"/>
                <w:rPrChange w:id="4485" w:author="Bo-Han Hsieh" w:date="2023-10-17T00:33:00Z">
                  <w:rPr/>
                </w:rPrChange>
              </w:rPr>
              <w:pPrChange w:id="4486" w:author="Bo-Han Hsieh" w:date="2023-10-17T00:34:00Z">
                <w:pPr/>
              </w:pPrChange>
            </w:pPr>
            <w:r w:rsidRPr="000E74C3">
              <w:rPr>
                <w:rFonts w:ascii="Arial" w:hAnsi="Arial" w:cs="Arial"/>
                <w:rPrChange w:id="4487" w:author="Bo-Han Hsieh" w:date="2023-10-17T00:33:00Z">
                  <w:rPr/>
                </w:rPrChange>
              </w:rPr>
              <w:t>649.5</w:t>
            </w:r>
          </w:p>
        </w:tc>
        <w:tc>
          <w:tcPr>
            <w:tcW w:w="850" w:type="dxa"/>
            <w:noWrap/>
            <w:vAlign w:val="center"/>
          </w:tcPr>
          <w:p w14:paraId="492AE420" w14:textId="77777777" w:rsidR="0026438D" w:rsidRPr="000E74C3" w:rsidRDefault="0026438D">
            <w:pPr>
              <w:snapToGrid w:val="0"/>
              <w:spacing w:after="0"/>
              <w:rPr>
                <w:rFonts w:ascii="Arial" w:hAnsi="Arial" w:cs="Arial"/>
                <w:rPrChange w:id="4488" w:author="Bo-Han Hsieh" w:date="2023-10-17T00:33:00Z">
                  <w:rPr/>
                </w:rPrChange>
              </w:rPr>
              <w:pPrChange w:id="4489" w:author="Bo-Han Hsieh" w:date="2023-10-17T00:34:00Z">
                <w:pPr/>
              </w:pPrChange>
            </w:pPr>
            <w:r w:rsidRPr="000E74C3">
              <w:rPr>
                <w:rFonts w:ascii="Arial" w:hAnsi="Arial" w:cs="Arial"/>
                <w:rPrChange w:id="4490" w:author="Bo-Han Hsieh" w:date="2023-10-17T00:33:00Z">
                  <w:rPr/>
                </w:rPrChange>
              </w:rPr>
              <w:t>5</w:t>
            </w:r>
          </w:p>
        </w:tc>
        <w:tc>
          <w:tcPr>
            <w:tcW w:w="1134" w:type="dxa"/>
            <w:noWrap/>
            <w:vAlign w:val="center"/>
          </w:tcPr>
          <w:p w14:paraId="0D7E70ED" w14:textId="77777777" w:rsidR="0026438D" w:rsidRPr="000E74C3" w:rsidRDefault="0026438D">
            <w:pPr>
              <w:snapToGrid w:val="0"/>
              <w:spacing w:after="0"/>
              <w:rPr>
                <w:rFonts w:ascii="Arial" w:hAnsi="Arial" w:cs="Arial"/>
                <w:bCs/>
                <w:rPrChange w:id="4491" w:author="Bo-Han Hsieh" w:date="2023-10-17T00:33:00Z">
                  <w:rPr>
                    <w:bCs/>
                  </w:rPr>
                </w:rPrChange>
              </w:rPr>
              <w:pPrChange w:id="4492" w:author="Bo-Han Hsieh" w:date="2023-10-17T00:34:00Z">
                <w:pPr/>
              </w:pPrChange>
            </w:pPr>
            <w:r w:rsidRPr="000E74C3">
              <w:rPr>
                <w:rFonts w:ascii="Arial" w:hAnsi="Arial" w:cs="Arial"/>
                <w:rPrChange w:id="4493" w:author="Bo-Han Hsieh" w:date="2023-10-17T00:33:00Z">
                  <w:rPr/>
                </w:rPrChange>
              </w:rPr>
              <w:t>3.8</w:t>
            </w:r>
          </w:p>
        </w:tc>
        <w:tc>
          <w:tcPr>
            <w:tcW w:w="1418" w:type="dxa"/>
            <w:vAlign w:val="center"/>
          </w:tcPr>
          <w:p w14:paraId="46BEEAA5" w14:textId="77777777" w:rsidR="0026438D" w:rsidRPr="000E74C3" w:rsidRDefault="0026438D">
            <w:pPr>
              <w:snapToGrid w:val="0"/>
              <w:spacing w:after="0"/>
              <w:rPr>
                <w:rFonts w:ascii="Arial" w:hAnsi="Arial" w:cs="Arial"/>
                <w:bCs/>
                <w:rPrChange w:id="4494" w:author="Bo-Han Hsieh" w:date="2023-10-17T00:33:00Z">
                  <w:rPr>
                    <w:bCs/>
                  </w:rPr>
                </w:rPrChange>
              </w:rPr>
              <w:pPrChange w:id="4495" w:author="Bo-Han Hsieh" w:date="2023-10-17T00:34:00Z">
                <w:pPr/>
              </w:pPrChange>
            </w:pPr>
            <w:r w:rsidRPr="000E74C3">
              <w:rPr>
                <w:rFonts w:ascii="Arial" w:hAnsi="Arial" w:cs="Arial"/>
                <w:rPrChange w:id="4496" w:author="Bo-Han Hsieh" w:date="2023-10-17T00:33:00Z">
                  <w:rPr/>
                </w:rPrChange>
              </w:rPr>
              <w:t>&gt;ACLR2</w:t>
            </w:r>
          </w:p>
        </w:tc>
      </w:tr>
      <w:tr w:rsidR="000E74C3" w:rsidRPr="000E74C3" w14:paraId="73E9EF67" w14:textId="77777777" w:rsidTr="000E74C3">
        <w:trPr>
          <w:jc w:val="center"/>
        </w:trPr>
        <w:tc>
          <w:tcPr>
            <w:tcW w:w="992" w:type="dxa"/>
            <w:vAlign w:val="center"/>
          </w:tcPr>
          <w:p w14:paraId="21A3DBD0" w14:textId="77777777" w:rsidR="0026438D" w:rsidRPr="000E74C3" w:rsidRDefault="0026438D">
            <w:pPr>
              <w:snapToGrid w:val="0"/>
              <w:spacing w:after="0"/>
              <w:rPr>
                <w:rFonts w:ascii="Arial" w:hAnsi="Arial" w:cs="Arial"/>
                <w:rPrChange w:id="4497" w:author="Bo-Han Hsieh" w:date="2023-10-17T00:33:00Z">
                  <w:rPr/>
                </w:rPrChange>
              </w:rPr>
              <w:pPrChange w:id="4498" w:author="Bo-Han Hsieh" w:date="2023-10-17T00:34:00Z">
                <w:pPr/>
              </w:pPrChange>
            </w:pPr>
            <w:r w:rsidRPr="000E74C3">
              <w:rPr>
                <w:rFonts w:ascii="Arial" w:hAnsi="Arial" w:cs="Arial"/>
                <w:rPrChange w:id="4499" w:author="Bo-Han Hsieh" w:date="2023-10-17T00:33:00Z">
                  <w:rPr/>
                </w:rPrChange>
              </w:rPr>
              <w:t>12</w:t>
            </w:r>
          </w:p>
        </w:tc>
        <w:tc>
          <w:tcPr>
            <w:tcW w:w="709" w:type="dxa"/>
            <w:vAlign w:val="center"/>
          </w:tcPr>
          <w:p w14:paraId="263471C9" w14:textId="77777777" w:rsidR="0026438D" w:rsidRPr="000E74C3" w:rsidRDefault="0026438D">
            <w:pPr>
              <w:snapToGrid w:val="0"/>
              <w:spacing w:after="0"/>
              <w:rPr>
                <w:rFonts w:ascii="Arial" w:hAnsi="Arial" w:cs="Arial"/>
                <w:rPrChange w:id="4500" w:author="Bo-Han Hsieh" w:date="2023-10-17T00:33:00Z">
                  <w:rPr/>
                </w:rPrChange>
              </w:rPr>
              <w:pPrChange w:id="4501" w:author="Bo-Han Hsieh" w:date="2023-10-17T00:34:00Z">
                <w:pPr/>
              </w:pPrChange>
            </w:pPr>
            <w:r w:rsidRPr="000E74C3">
              <w:rPr>
                <w:rFonts w:ascii="Arial" w:hAnsi="Arial" w:cs="Arial"/>
                <w:rPrChange w:id="4502" w:author="Bo-Han Hsieh" w:date="2023-10-17T00:33:00Z">
                  <w:rPr/>
                </w:rPrChange>
              </w:rPr>
              <w:t>n71</w:t>
            </w:r>
          </w:p>
        </w:tc>
        <w:tc>
          <w:tcPr>
            <w:tcW w:w="1075" w:type="dxa"/>
            <w:vAlign w:val="center"/>
          </w:tcPr>
          <w:p w14:paraId="44FE00D7" w14:textId="77777777" w:rsidR="0026438D" w:rsidRPr="000E74C3" w:rsidRDefault="0026438D">
            <w:pPr>
              <w:snapToGrid w:val="0"/>
              <w:spacing w:after="0"/>
              <w:rPr>
                <w:rFonts w:ascii="Arial" w:hAnsi="Arial" w:cs="Arial"/>
                <w:rPrChange w:id="4503" w:author="Bo-Han Hsieh" w:date="2023-10-17T00:33:00Z">
                  <w:rPr/>
                </w:rPrChange>
              </w:rPr>
              <w:pPrChange w:id="4504" w:author="Bo-Han Hsieh" w:date="2023-10-17T00:34:00Z">
                <w:pPr/>
              </w:pPrChange>
            </w:pPr>
            <w:r w:rsidRPr="000E74C3">
              <w:rPr>
                <w:rFonts w:ascii="Arial" w:hAnsi="Arial" w:cs="Arial"/>
                <w:rPrChange w:id="4505" w:author="Bo-Han Hsieh" w:date="2023-10-17T00:33:00Z">
                  <w:rPr/>
                </w:rPrChange>
              </w:rPr>
              <w:t>704</w:t>
            </w:r>
          </w:p>
        </w:tc>
        <w:tc>
          <w:tcPr>
            <w:tcW w:w="770" w:type="dxa"/>
            <w:noWrap/>
            <w:vAlign w:val="center"/>
          </w:tcPr>
          <w:p w14:paraId="5F730342" w14:textId="77777777" w:rsidR="0026438D" w:rsidRPr="000E74C3" w:rsidRDefault="0026438D">
            <w:pPr>
              <w:snapToGrid w:val="0"/>
              <w:spacing w:after="0"/>
              <w:rPr>
                <w:rFonts w:ascii="Arial" w:hAnsi="Arial" w:cs="Arial"/>
                <w:rPrChange w:id="4506" w:author="Bo-Han Hsieh" w:date="2023-10-17T00:33:00Z">
                  <w:rPr/>
                </w:rPrChange>
              </w:rPr>
              <w:pPrChange w:id="4507" w:author="Bo-Han Hsieh" w:date="2023-10-17T00:34:00Z">
                <w:pPr/>
              </w:pPrChange>
            </w:pPr>
            <w:r w:rsidRPr="000E74C3">
              <w:rPr>
                <w:rFonts w:ascii="Arial" w:hAnsi="Arial" w:cs="Arial"/>
                <w:rPrChange w:id="4508" w:author="Bo-Han Hsieh" w:date="2023-10-17T00:33:00Z">
                  <w:rPr/>
                </w:rPrChange>
              </w:rPr>
              <w:t>10</w:t>
            </w:r>
          </w:p>
        </w:tc>
        <w:tc>
          <w:tcPr>
            <w:tcW w:w="844" w:type="dxa"/>
            <w:vAlign w:val="center"/>
          </w:tcPr>
          <w:p w14:paraId="5A50DBEF" w14:textId="77777777" w:rsidR="0026438D" w:rsidRPr="000E74C3" w:rsidRDefault="0026438D">
            <w:pPr>
              <w:snapToGrid w:val="0"/>
              <w:spacing w:after="0"/>
              <w:rPr>
                <w:rFonts w:ascii="Arial" w:hAnsi="Arial" w:cs="Arial"/>
                <w:rPrChange w:id="4509" w:author="Bo-Han Hsieh" w:date="2023-10-17T00:33:00Z">
                  <w:rPr/>
                </w:rPrChange>
              </w:rPr>
              <w:pPrChange w:id="4510" w:author="Bo-Han Hsieh" w:date="2023-10-17T00:34:00Z">
                <w:pPr/>
              </w:pPrChange>
            </w:pPr>
            <w:r w:rsidRPr="000E74C3">
              <w:rPr>
                <w:rFonts w:ascii="Arial" w:hAnsi="Arial" w:cs="Arial"/>
                <w:rPrChange w:id="4511" w:author="Bo-Han Hsieh" w:date="2023-10-17T00:33:00Z">
                  <w:rPr/>
                </w:rPrChange>
              </w:rPr>
              <w:t>15</w:t>
            </w:r>
          </w:p>
        </w:tc>
        <w:tc>
          <w:tcPr>
            <w:tcW w:w="2272" w:type="dxa"/>
            <w:noWrap/>
            <w:vAlign w:val="center"/>
          </w:tcPr>
          <w:p w14:paraId="6B123B4F" w14:textId="77777777" w:rsidR="0026438D" w:rsidRPr="000E74C3" w:rsidRDefault="0026438D">
            <w:pPr>
              <w:snapToGrid w:val="0"/>
              <w:spacing w:after="0"/>
              <w:rPr>
                <w:rFonts w:ascii="Arial" w:hAnsi="Arial" w:cs="Arial"/>
                <w:rPrChange w:id="4512" w:author="Bo-Han Hsieh" w:date="2023-10-17T00:33:00Z">
                  <w:rPr/>
                </w:rPrChange>
              </w:rPr>
              <w:pPrChange w:id="4513" w:author="Bo-Han Hsieh" w:date="2023-10-17T00:34:00Z">
                <w:pPr/>
              </w:pPrChange>
            </w:pPr>
            <w:r w:rsidRPr="000E74C3">
              <w:rPr>
                <w:rFonts w:ascii="Arial" w:hAnsi="Arial" w:cs="Arial"/>
                <w:rPrChange w:id="4514" w:author="Bo-Han Hsieh" w:date="2023-10-17T00:33:00Z">
                  <w:rPr/>
                </w:rPrChange>
              </w:rPr>
              <w:t>20 (RB</w:t>
            </w:r>
            <w:r w:rsidRPr="000E74C3">
              <w:rPr>
                <w:rFonts w:ascii="Arial" w:hAnsi="Arial" w:cs="Arial"/>
                <w:bCs/>
                <w:vertAlign w:val="subscript"/>
                <w:rPrChange w:id="4515" w:author="Bo-Han Hsieh" w:date="2023-10-17T00:33:00Z">
                  <w:rPr>
                    <w:bCs/>
                    <w:vertAlign w:val="subscript"/>
                  </w:rPr>
                </w:rPrChange>
              </w:rPr>
              <w:t>START</w:t>
            </w:r>
            <w:r w:rsidRPr="000E74C3">
              <w:rPr>
                <w:rFonts w:ascii="Arial" w:hAnsi="Arial" w:cs="Arial"/>
                <w:rPrChange w:id="4516" w:author="Bo-Han Hsieh" w:date="2023-10-17T00:33:00Z">
                  <w:rPr/>
                </w:rPrChange>
              </w:rPr>
              <w:t>=0)</w:t>
            </w:r>
          </w:p>
        </w:tc>
        <w:tc>
          <w:tcPr>
            <w:tcW w:w="851" w:type="dxa"/>
            <w:vAlign w:val="center"/>
          </w:tcPr>
          <w:p w14:paraId="357A3D96" w14:textId="77777777" w:rsidR="0026438D" w:rsidRPr="000E74C3" w:rsidRDefault="0026438D">
            <w:pPr>
              <w:snapToGrid w:val="0"/>
              <w:spacing w:after="0"/>
              <w:rPr>
                <w:rFonts w:ascii="Arial" w:hAnsi="Arial" w:cs="Arial"/>
                <w:rPrChange w:id="4517" w:author="Bo-Han Hsieh" w:date="2023-10-17T00:33:00Z">
                  <w:rPr/>
                </w:rPrChange>
              </w:rPr>
              <w:pPrChange w:id="4518" w:author="Bo-Han Hsieh" w:date="2023-10-17T00:34:00Z">
                <w:pPr/>
              </w:pPrChange>
            </w:pPr>
            <w:r w:rsidRPr="000E74C3">
              <w:rPr>
                <w:rFonts w:ascii="Arial" w:hAnsi="Arial" w:cs="Arial"/>
                <w:rPrChange w:id="4519" w:author="Bo-Han Hsieh" w:date="2023-10-17T00:33:00Z">
                  <w:rPr/>
                </w:rPrChange>
              </w:rPr>
              <w:t>649.5</w:t>
            </w:r>
          </w:p>
        </w:tc>
        <w:tc>
          <w:tcPr>
            <w:tcW w:w="850" w:type="dxa"/>
            <w:noWrap/>
            <w:vAlign w:val="center"/>
          </w:tcPr>
          <w:p w14:paraId="2D996EF2" w14:textId="77777777" w:rsidR="0026438D" w:rsidRPr="000E74C3" w:rsidRDefault="0026438D">
            <w:pPr>
              <w:snapToGrid w:val="0"/>
              <w:spacing w:after="0"/>
              <w:rPr>
                <w:rFonts w:ascii="Arial" w:hAnsi="Arial" w:cs="Arial"/>
                <w:rPrChange w:id="4520" w:author="Bo-Han Hsieh" w:date="2023-10-17T00:33:00Z">
                  <w:rPr/>
                </w:rPrChange>
              </w:rPr>
              <w:pPrChange w:id="4521" w:author="Bo-Han Hsieh" w:date="2023-10-17T00:34:00Z">
                <w:pPr/>
              </w:pPrChange>
            </w:pPr>
            <w:r w:rsidRPr="000E74C3">
              <w:rPr>
                <w:rFonts w:ascii="Arial" w:hAnsi="Arial" w:cs="Arial"/>
                <w:rPrChange w:id="4522" w:author="Bo-Han Hsieh" w:date="2023-10-17T00:33:00Z">
                  <w:rPr/>
                </w:rPrChange>
              </w:rPr>
              <w:t>5</w:t>
            </w:r>
          </w:p>
        </w:tc>
        <w:tc>
          <w:tcPr>
            <w:tcW w:w="1134" w:type="dxa"/>
            <w:noWrap/>
            <w:vAlign w:val="center"/>
          </w:tcPr>
          <w:p w14:paraId="72421061" w14:textId="77777777" w:rsidR="0026438D" w:rsidRPr="000E74C3" w:rsidRDefault="0026438D">
            <w:pPr>
              <w:snapToGrid w:val="0"/>
              <w:spacing w:after="0"/>
              <w:rPr>
                <w:rFonts w:ascii="Arial" w:hAnsi="Arial" w:cs="Arial"/>
                <w:rPrChange w:id="4523" w:author="Bo-Han Hsieh" w:date="2023-10-17T00:33:00Z">
                  <w:rPr/>
                </w:rPrChange>
              </w:rPr>
              <w:pPrChange w:id="4524" w:author="Bo-Han Hsieh" w:date="2023-10-17T00:34:00Z">
                <w:pPr/>
              </w:pPrChange>
            </w:pPr>
            <w:r w:rsidRPr="000E74C3">
              <w:rPr>
                <w:rFonts w:ascii="Arial" w:hAnsi="Arial" w:cs="Arial"/>
                <w:rPrChange w:id="4525" w:author="Bo-Han Hsieh" w:date="2023-10-17T00:33:00Z">
                  <w:rPr/>
                </w:rPrChange>
              </w:rPr>
              <w:t>3.8</w:t>
            </w:r>
          </w:p>
        </w:tc>
        <w:tc>
          <w:tcPr>
            <w:tcW w:w="1418" w:type="dxa"/>
            <w:vAlign w:val="center"/>
          </w:tcPr>
          <w:p w14:paraId="6B7B4A9A" w14:textId="77777777" w:rsidR="0026438D" w:rsidRPr="000E74C3" w:rsidRDefault="0026438D">
            <w:pPr>
              <w:snapToGrid w:val="0"/>
              <w:spacing w:after="0"/>
              <w:rPr>
                <w:rFonts w:ascii="Arial" w:hAnsi="Arial" w:cs="Arial"/>
                <w:rPrChange w:id="4526" w:author="Bo-Han Hsieh" w:date="2023-10-17T00:33:00Z">
                  <w:rPr/>
                </w:rPrChange>
              </w:rPr>
              <w:pPrChange w:id="4527" w:author="Bo-Han Hsieh" w:date="2023-10-17T00:34:00Z">
                <w:pPr/>
              </w:pPrChange>
            </w:pPr>
            <w:r w:rsidRPr="000E74C3">
              <w:rPr>
                <w:rFonts w:ascii="Arial" w:hAnsi="Arial" w:cs="Arial"/>
                <w:rPrChange w:id="4528" w:author="Bo-Han Hsieh" w:date="2023-10-17T00:33:00Z">
                  <w:rPr/>
                </w:rPrChange>
              </w:rPr>
              <w:t>&gt;ACLR2</w:t>
            </w:r>
          </w:p>
        </w:tc>
      </w:tr>
      <w:tr w:rsidR="000E74C3" w:rsidRPr="000E74C3" w14:paraId="0620CD92" w14:textId="77777777" w:rsidTr="000E74C3">
        <w:trPr>
          <w:jc w:val="center"/>
        </w:trPr>
        <w:tc>
          <w:tcPr>
            <w:tcW w:w="992" w:type="dxa"/>
            <w:vAlign w:val="center"/>
          </w:tcPr>
          <w:p w14:paraId="70922D30" w14:textId="77777777" w:rsidR="0026438D" w:rsidRPr="000E74C3" w:rsidRDefault="0026438D">
            <w:pPr>
              <w:snapToGrid w:val="0"/>
              <w:spacing w:after="0"/>
              <w:rPr>
                <w:rFonts w:ascii="Arial" w:hAnsi="Arial" w:cs="Arial"/>
                <w:rPrChange w:id="4529" w:author="Bo-Han Hsieh" w:date="2023-10-17T00:33:00Z">
                  <w:rPr/>
                </w:rPrChange>
              </w:rPr>
              <w:pPrChange w:id="4530" w:author="Bo-Han Hsieh" w:date="2023-10-17T00:34:00Z">
                <w:pPr/>
              </w:pPrChange>
            </w:pPr>
            <w:r w:rsidRPr="000E74C3">
              <w:rPr>
                <w:rFonts w:ascii="Arial" w:hAnsi="Arial" w:cs="Arial"/>
                <w:rPrChange w:id="4531" w:author="Bo-Han Hsieh" w:date="2023-10-17T00:33:00Z">
                  <w:rPr/>
                </w:rPrChange>
              </w:rPr>
              <w:t>18</w:t>
            </w:r>
          </w:p>
        </w:tc>
        <w:tc>
          <w:tcPr>
            <w:tcW w:w="709" w:type="dxa"/>
            <w:vAlign w:val="center"/>
          </w:tcPr>
          <w:p w14:paraId="32DC847F" w14:textId="77777777" w:rsidR="0026438D" w:rsidRPr="000E74C3" w:rsidRDefault="0026438D">
            <w:pPr>
              <w:snapToGrid w:val="0"/>
              <w:spacing w:after="0"/>
              <w:rPr>
                <w:rFonts w:ascii="Arial" w:hAnsi="Arial" w:cs="Arial"/>
                <w:rPrChange w:id="4532" w:author="Bo-Han Hsieh" w:date="2023-10-17T00:33:00Z">
                  <w:rPr/>
                </w:rPrChange>
              </w:rPr>
              <w:pPrChange w:id="4533" w:author="Bo-Han Hsieh" w:date="2023-10-17T00:34:00Z">
                <w:pPr/>
              </w:pPrChange>
            </w:pPr>
            <w:r w:rsidRPr="000E74C3">
              <w:rPr>
                <w:rFonts w:ascii="Arial" w:hAnsi="Arial" w:cs="Arial"/>
                <w:rPrChange w:id="4534" w:author="Bo-Han Hsieh" w:date="2023-10-17T00:33:00Z">
                  <w:rPr/>
                </w:rPrChange>
              </w:rPr>
              <w:t>n28</w:t>
            </w:r>
            <w:r w:rsidRPr="000E74C3">
              <w:rPr>
                <w:rFonts w:ascii="Arial" w:hAnsi="Arial" w:cs="Arial"/>
                <w:vertAlign w:val="superscript"/>
                <w:rPrChange w:id="4535" w:author="Bo-Han Hsieh" w:date="2023-10-17T00:33:00Z">
                  <w:rPr>
                    <w:vertAlign w:val="superscript"/>
                  </w:rPr>
                </w:rPrChange>
              </w:rPr>
              <w:t>7</w:t>
            </w:r>
          </w:p>
        </w:tc>
        <w:tc>
          <w:tcPr>
            <w:tcW w:w="1075" w:type="dxa"/>
            <w:vAlign w:val="center"/>
          </w:tcPr>
          <w:p w14:paraId="50D3D1EE" w14:textId="77777777" w:rsidR="0026438D" w:rsidRPr="000E74C3" w:rsidRDefault="0026438D">
            <w:pPr>
              <w:snapToGrid w:val="0"/>
              <w:spacing w:after="0"/>
              <w:rPr>
                <w:rFonts w:ascii="Arial" w:hAnsi="Arial" w:cs="Arial"/>
                <w:bCs/>
                <w:rPrChange w:id="4536" w:author="Bo-Han Hsieh" w:date="2023-10-17T00:33:00Z">
                  <w:rPr>
                    <w:bCs/>
                  </w:rPr>
                </w:rPrChange>
              </w:rPr>
              <w:pPrChange w:id="4537" w:author="Bo-Han Hsieh" w:date="2023-10-17T00:34:00Z">
                <w:pPr/>
              </w:pPrChange>
            </w:pPr>
            <w:r w:rsidRPr="000E74C3">
              <w:rPr>
                <w:rFonts w:ascii="Arial" w:hAnsi="Arial" w:cs="Arial"/>
                <w:bCs/>
                <w:rPrChange w:id="4538" w:author="Bo-Han Hsieh" w:date="2023-10-17T00:33:00Z">
                  <w:rPr>
                    <w:bCs/>
                  </w:rPr>
                </w:rPrChange>
              </w:rPr>
              <w:t>822.5</w:t>
            </w:r>
          </w:p>
        </w:tc>
        <w:tc>
          <w:tcPr>
            <w:tcW w:w="770" w:type="dxa"/>
            <w:noWrap/>
            <w:vAlign w:val="center"/>
          </w:tcPr>
          <w:p w14:paraId="69297079" w14:textId="77777777" w:rsidR="0026438D" w:rsidRPr="000E74C3" w:rsidRDefault="0026438D">
            <w:pPr>
              <w:snapToGrid w:val="0"/>
              <w:spacing w:after="0"/>
              <w:rPr>
                <w:rFonts w:ascii="Arial" w:hAnsi="Arial" w:cs="Arial"/>
                <w:bCs/>
                <w:rPrChange w:id="4539" w:author="Bo-Han Hsieh" w:date="2023-10-17T00:33:00Z">
                  <w:rPr>
                    <w:bCs/>
                  </w:rPr>
                </w:rPrChange>
              </w:rPr>
              <w:pPrChange w:id="4540" w:author="Bo-Han Hsieh" w:date="2023-10-17T00:34:00Z">
                <w:pPr/>
              </w:pPrChange>
            </w:pPr>
            <w:r w:rsidRPr="000E74C3">
              <w:rPr>
                <w:rFonts w:ascii="Arial" w:hAnsi="Arial" w:cs="Arial"/>
                <w:bCs/>
                <w:rPrChange w:id="4541" w:author="Bo-Han Hsieh" w:date="2023-10-17T00:33:00Z">
                  <w:rPr>
                    <w:bCs/>
                  </w:rPr>
                </w:rPrChange>
              </w:rPr>
              <w:t>15</w:t>
            </w:r>
          </w:p>
        </w:tc>
        <w:tc>
          <w:tcPr>
            <w:tcW w:w="844" w:type="dxa"/>
            <w:vAlign w:val="center"/>
          </w:tcPr>
          <w:p w14:paraId="75CCCA10" w14:textId="77777777" w:rsidR="0026438D" w:rsidRPr="000E74C3" w:rsidRDefault="0026438D">
            <w:pPr>
              <w:snapToGrid w:val="0"/>
              <w:spacing w:after="0"/>
              <w:rPr>
                <w:rFonts w:ascii="Arial" w:hAnsi="Arial" w:cs="Arial"/>
                <w:bCs/>
                <w:rPrChange w:id="4542" w:author="Bo-Han Hsieh" w:date="2023-10-17T00:33:00Z">
                  <w:rPr>
                    <w:bCs/>
                  </w:rPr>
                </w:rPrChange>
              </w:rPr>
              <w:pPrChange w:id="4543" w:author="Bo-Han Hsieh" w:date="2023-10-17T00:34:00Z">
                <w:pPr/>
              </w:pPrChange>
            </w:pPr>
            <w:r w:rsidRPr="000E74C3">
              <w:rPr>
                <w:rFonts w:ascii="Arial" w:hAnsi="Arial" w:cs="Arial"/>
                <w:bCs/>
                <w:rPrChange w:id="4544" w:author="Bo-Han Hsieh" w:date="2023-10-17T00:33:00Z">
                  <w:rPr>
                    <w:bCs/>
                  </w:rPr>
                </w:rPrChange>
              </w:rPr>
              <w:t>15</w:t>
            </w:r>
          </w:p>
        </w:tc>
        <w:tc>
          <w:tcPr>
            <w:tcW w:w="2272" w:type="dxa"/>
            <w:noWrap/>
            <w:vAlign w:val="center"/>
          </w:tcPr>
          <w:p w14:paraId="4C70CE88" w14:textId="77777777" w:rsidR="0026438D" w:rsidRPr="000E74C3" w:rsidRDefault="0026438D">
            <w:pPr>
              <w:snapToGrid w:val="0"/>
              <w:spacing w:after="0"/>
              <w:rPr>
                <w:rFonts w:ascii="Arial" w:hAnsi="Arial" w:cs="Arial"/>
                <w:bCs/>
                <w:rPrChange w:id="4545" w:author="Bo-Han Hsieh" w:date="2023-10-17T00:33:00Z">
                  <w:rPr>
                    <w:bCs/>
                  </w:rPr>
                </w:rPrChange>
              </w:rPr>
              <w:pPrChange w:id="4546" w:author="Bo-Han Hsieh" w:date="2023-10-17T00:34:00Z">
                <w:pPr/>
              </w:pPrChange>
            </w:pPr>
            <w:r w:rsidRPr="000E74C3">
              <w:rPr>
                <w:rFonts w:ascii="Arial" w:hAnsi="Arial" w:cs="Arial"/>
                <w:bCs/>
                <w:rPrChange w:id="4547" w:author="Bo-Han Hsieh" w:date="2023-10-17T00:33:00Z">
                  <w:rPr>
                    <w:bCs/>
                  </w:rPr>
                </w:rPrChange>
              </w:rPr>
              <w:t>25 (RB</w:t>
            </w:r>
            <w:r w:rsidRPr="000E74C3">
              <w:rPr>
                <w:rFonts w:ascii="Arial" w:hAnsi="Arial" w:cs="Arial"/>
                <w:bCs/>
                <w:vertAlign w:val="subscript"/>
                <w:rPrChange w:id="4548" w:author="Bo-Han Hsieh" w:date="2023-10-17T00:33:00Z">
                  <w:rPr>
                    <w:bCs/>
                    <w:vertAlign w:val="subscript"/>
                  </w:rPr>
                </w:rPrChange>
              </w:rPr>
              <w:t>START</w:t>
            </w:r>
            <w:r w:rsidRPr="000E74C3">
              <w:rPr>
                <w:rFonts w:ascii="Arial" w:hAnsi="Arial" w:cs="Arial"/>
                <w:bCs/>
                <w:rPrChange w:id="4549" w:author="Bo-Han Hsieh" w:date="2023-10-17T00:33:00Z">
                  <w:rPr>
                    <w:bCs/>
                  </w:rPr>
                </w:rPrChange>
              </w:rPr>
              <w:t>=0)</w:t>
            </w:r>
          </w:p>
        </w:tc>
        <w:tc>
          <w:tcPr>
            <w:tcW w:w="851" w:type="dxa"/>
            <w:vAlign w:val="center"/>
          </w:tcPr>
          <w:p w14:paraId="1EB027E0" w14:textId="77777777" w:rsidR="0026438D" w:rsidRPr="000E74C3" w:rsidRDefault="0026438D">
            <w:pPr>
              <w:snapToGrid w:val="0"/>
              <w:spacing w:after="0"/>
              <w:rPr>
                <w:rFonts w:ascii="Arial" w:hAnsi="Arial" w:cs="Arial"/>
                <w:rPrChange w:id="4550" w:author="Bo-Han Hsieh" w:date="2023-10-17T00:33:00Z">
                  <w:rPr/>
                </w:rPrChange>
              </w:rPr>
              <w:pPrChange w:id="4551" w:author="Bo-Han Hsieh" w:date="2023-10-17T00:34:00Z">
                <w:pPr/>
              </w:pPrChange>
            </w:pPr>
            <w:r w:rsidRPr="000E74C3">
              <w:rPr>
                <w:rFonts w:ascii="Arial" w:hAnsi="Arial" w:cs="Arial"/>
                <w:rPrChange w:id="4552" w:author="Bo-Han Hsieh" w:date="2023-10-17T00:33:00Z">
                  <w:rPr/>
                </w:rPrChange>
              </w:rPr>
              <w:t>800.5</w:t>
            </w:r>
          </w:p>
        </w:tc>
        <w:tc>
          <w:tcPr>
            <w:tcW w:w="850" w:type="dxa"/>
            <w:noWrap/>
            <w:vAlign w:val="center"/>
          </w:tcPr>
          <w:p w14:paraId="66F68880" w14:textId="77777777" w:rsidR="0026438D" w:rsidRPr="000E74C3" w:rsidRDefault="0026438D">
            <w:pPr>
              <w:snapToGrid w:val="0"/>
              <w:spacing w:after="0"/>
              <w:rPr>
                <w:rFonts w:ascii="Arial" w:hAnsi="Arial" w:cs="Arial"/>
                <w:rPrChange w:id="4553" w:author="Bo-Han Hsieh" w:date="2023-10-17T00:33:00Z">
                  <w:rPr/>
                </w:rPrChange>
              </w:rPr>
              <w:pPrChange w:id="4554" w:author="Bo-Han Hsieh" w:date="2023-10-17T00:34:00Z">
                <w:pPr/>
              </w:pPrChange>
            </w:pPr>
            <w:r w:rsidRPr="000E74C3">
              <w:rPr>
                <w:rFonts w:ascii="Arial" w:hAnsi="Arial" w:cs="Arial"/>
                <w:rPrChange w:id="4555" w:author="Bo-Han Hsieh" w:date="2023-10-17T00:33:00Z">
                  <w:rPr/>
                </w:rPrChange>
              </w:rPr>
              <w:t>5</w:t>
            </w:r>
          </w:p>
        </w:tc>
        <w:tc>
          <w:tcPr>
            <w:tcW w:w="1134" w:type="dxa"/>
            <w:noWrap/>
            <w:vAlign w:val="center"/>
          </w:tcPr>
          <w:p w14:paraId="1ADF8552" w14:textId="77777777" w:rsidR="0026438D" w:rsidRPr="000E74C3" w:rsidRDefault="0026438D">
            <w:pPr>
              <w:snapToGrid w:val="0"/>
              <w:spacing w:after="0"/>
              <w:rPr>
                <w:rFonts w:ascii="Arial" w:hAnsi="Arial" w:cs="Arial"/>
                <w:bCs/>
                <w:rPrChange w:id="4556" w:author="Bo-Han Hsieh" w:date="2023-10-17T00:33:00Z">
                  <w:rPr>
                    <w:bCs/>
                  </w:rPr>
                </w:rPrChange>
              </w:rPr>
              <w:pPrChange w:id="4557" w:author="Bo-Han Hsieh" w:date="2023-10-17T00:34:00Z">
                <w:pPr/>
              </w:pPrChange>
            </w:pPr>
            <w:r w:rsidRPr="000E74C3">
              <w:rPr>
                <w:rFonts w:ascii="Arial" w:hAnsi="Arial" w:cs="Arial"/>
                <w:bCs/>
                <w:rPrChange w:id="4558" w:author="Bo-Han Hsieh" w:date="2023-10-17T00:33:00Z">
                  <w:rPr>
                    <w:bCs/>
                  </w:rPr>
                </w:rPrChange>
              </w:rPr>
              <w:t>31.3</w:t>
            </w:r>
          </w:p>
        </w:tc>
        <w:tc>
          <w:tcPr>
            <w:tcW w:w="1418" w:type="dxa"/>
            <w:vAlign w:val="center"/>
          </w:tcPr>
          <w:p w14:paraId="0C0A6712" w14:textId="77777777" w:rsidR="0026438D" w:rsidRPr="000E74C3" w:rsidRDefault="0026438D">
            <w:pPr>
              <w:snapToGrid w:val="0"/>
              <w:spacing w:after="0"/>
              <w:rPr>
                <w:rFonts w:ascii="Arial" w:hAnsi="Arial" w:cs="Arial"/>
                <w:bCs/>
                <w:rPrChange w:id="4559" w:author="Bo-Han Hsieh" w:date="2023-10-17T00:33:00Z">
                  <w:rPr>
                    <w:bCs/>
                  </w:rPr>
                </w:rPrChange>
              </w:rPr>
              <w:pPrChange w:id="4560" w:author="Bo-Han Hsieh" w:date="2023-10-17T00:34:00Z">
                <w:pPr/>
              </w:pPrChange>
            </w:pPr>
            <w:r w:rsidRPr="000E74C3">
              <w:rPr>
                <w:rFonts w:ascii="Arial" w:hAnsi="Arial" w:cs="Arial"/>
                <w:bCs/>
                <w:rPrChange w:id="4561" w:author="Bo-Han Hsieh" w:date="2023-10-17T00:33:00Z">
                  <w:rPr>
                    <w:bCs/>
                  </w:rPr>
                </w:rPrChange>
              </w:rPr>
              <w:t>ACLR1</w:t>
            </w:r>
          </w:p>
        </w:tc>
      </w:tr>
      <w:tr w:rsidR="000E74C3" w:rsidRPr="000E74C3" w14:paraId="7CB8B87C" w14:textId="77777777" w:rsidTr="000E74C3">
        <w:trPr>
          <w:jc w:val="center"/>
        </w:trPr>
        <w:tc>
          <w:tcPr>
            <w:tcW w:w="992" w:type="dxa"/>
            <w:vAlign w:val="center"/>
          </w:tcPr>
          <w:p w14:paraId="337B1E13" w14:textId="77777777" w:rsidR="0026438D" w:rsidRPr="000E74C3" w:rsidRDefault="0026438D">
            <w:pPr>
              <w:snapToGrid w:val="0"/>
              <w:spacing w:after="0"/>
              <w:rPr>
                <w:rFonts w:ascii="Arial" w:hAnsi="Arial" w:cs="Arial"/>
                <w:rPrChange w:id="4562" w:author="Bo-Han Hsieh" w:date="2023-10-17T00:33:00Z">
                  <w:rPr/>
                </w:rPrChange>
              </w:rPr>
              <w:pPrChange w:id="4563" w:author="Bo-Han Hsieh" w:date="2023-10-17T00:34:00Z">
                <w:pPr/>
              </w:pPrChange>
            </w:pPr>
            <w:r w:rsidRPr="000E74C3">
              <w:rPr>
                <w:rFonts w:ascii="Arial" w:hAnsi="Arial" w:cs="Arial"/>
                <w:rPrChange w:id="4564" w:author="Bo-Han Hsieh" w:date="2023-10-17T00:33:00Z">
                  <w:rPr/>
                </w:rPrChange>
              </w:rPr>
              <w:t>18</w:t>
            </w:r>
          </w:p>
        </w:tc>
        <w:tc>
          <w:tcPr>
            <w:tcW w:w="709" w:type="dxa"/>
            <w:vAlign w:val="center"/>
          </w:tcPr>
          <w:p w14:paraId="153D960C" w14:textId="77777777" w:rsidR="0026438D" w:rsidRPr="000E74C3" w:rsidRDefault="0026438D">
            <w:pPr>
              <w:snapToGrid w:val="0"/>
              <w:spacing w:after="0"/>
              <w:rPr>
                <w:rFonts w:ascii="Arial" w:hAnsi="Arial" w:cs="Arial"/>
                <w:rPrChange w:id="4565" w:author="Bo-Han Hsieh" w:date="2023-10-17T00:33:00Z">
                  <w:rPr/>
                </w:rPrChange>
              </w:rPr>
              <w:pPrChange w:id="4566" w:author="Bo-Han Hsieh" w:date="2023-10-17T00:34:00Z">
                <w:pPr/>
              </w:pPrChange>
            </w:pPr>
            <w:r w:rsidRPr="000E74C3">
              <w:rPr>
                <w:rFonts w:ascii="Arial" w:hAnsi="Arial" w:cs="Arial"/>
                <w:rPrChange w:id="4567" w:author="Bo-Han Hsieh" w:date="2023-10-17T00:33:00Z">
                  <w:rPr/>
                </w:rPrChange>
              </w:rPr>
              <w:t>n28</w:t>
            </w:r>
          </w:p>
        </w:tc>
        <w:tc>
          <w:tcPr>
            <w:tcW w:w="1075" w:type="dxa"/>
            <w:vAlign w:val="center"/>
          </w:tcPr>
          <w:p w14:paraId="76B20759" w14:textId="77777777" w:rsidR="0026438D" w:rsidRPr="000E74C3" w:rsidRDefault="0026438D">
            <w:pPr>
              <w:snapToGrid w:val="0"/>
              <w:spacing w:after="0"/>
              <w:rPr>
                <w:rFonts w:ascii="Arial" w:hAnsi="Arial" w:cs="Arial"/>
                <w:bCs/>
                <w:rPrChange w:id="4568" w:author="Bo-Han Hsieh" w:date="2023-10-17T00:33:00Z">
                  <w:rPr>
                    <w:bCs/>
                  </w:rPr>
                </w:rPrChange>
              </w:rPr>
              <w:pPrChange w:id="4569" w:author="Bo-Han Hsieh" w:date="2023-10-17T00:34:00Z">
                <w:pPr/>
              </w:pPrChange>
            </w:pPr>
            <w:r w:rsidRPr="000E74C3">
              <w:rPr>
                <w:rFonts w:ascii="Arial" w:hAnsi="Arial" w:cs="Arial"/>
                <w:bCs/>
                <w:rPrChange w:id="4570" w:author="Bo-Han Hsieh" w:date="2023-10-17T00:33:00Z">
                  <w:rPr>
                    <w:bCs/>
                  </w:rPr>
                </w:rPrChange>
              </w:rPr>
              <w:t>822.5</w:t>
            </w:r>
          </w:p>
        </w:tc>
        <w:tc>
          <w:tcPr>
            <w:tcW w:w="770" w:type="dxa"/>
            <w:noWrap/>
            <w:vAlign w:val="center"/>
          </w:tcPr>
          <w:p w14:paraId="26D0DBFE" w14:textId="77777777" w:rsidR="0026438D" w:rsidRPr="000E74C3" w:rsidRDefault="0026438D">
            <w:pPr>
              <w:snapToGrid w:val="0"/>
              <w:spacing w:after="0"/>
              <w:rPr>
                <w:rFonts w:ascii="Arial" w:hAnsi="Arial" w:cs="Arial"/>
                <w:bCs/>
                <w:rPrChange w:id="4571" w:author="Bo-Han Hsieh" w:date="2023-10-17T00:33:00Z">
                  <w:rPr>
                    <w:bCs/>
                  </w:rPr>
                </w:rPrChange>
              </w:rPr>
              <w:pPrChange w:id="4572" w:author="Bo-Han Hsieh" w:date="2023-10-17T00:34:00Z">
                <w:pPr/>
              </w:pPrChange>
            </w:pPr>
            <w:r w:rsidRPr="000E74C3">
              <w:rPr>
                <w:rFonts w:ascii="Arial" w:hAnsi="Arial" w:cs="Arial"/>
                <w:bCs/>
                <w:rPrChange w:id="4573" w:author="Bo-Han Hsieh" w:date="2023-10-17T00:33:00Z">
                  <w:rPr>
                    <w:bCs/>
                  </w:rPr>
                </w:rPrChange>
              </w:rPr>
              <w:t>15</w:t>
            </w:r>
          </w:p>
        </w:tc>
        <w:tc>
          <w:tcPr>
            <w:tcW w:w="844" w:type="dxa"/>
            <w:vAlign w:val="center"/>
          </w:tcPr>
          <w:p w14:paraId="35946016" w14:textId="77777777" w:rsidR="0026438D" w:rsidRPr="000E74C3" w:rsidRDefault="0026438D">
            <w:pPr>
              <w:snapToGrid w:val="0"/>
              <w:spacing w:after="0"/>
              <w:rPr>
                <w:rFonts w:ascii="Arial" w:hAnsi="Arial" w:cs="Arial"/>
                <w:bCs/>
                <w:rPrChange w:id="4574" w:author="Bo-Han Hsieh" w:date="2023-10-17T00:33:00Z">
                  <w:rPr>
                    <w:bCs/>
                  </w:rPr>
                </w:rPrChange>
              </w:rPr>
              <w:pPrChange w:id="4575" w:author="Bo-Han Hsieh" w:date="2023-10-17T00:34:00Z">
                <w:pPr/>
              </w:pPrChange>
            </w:pPr>
            <w:r w:rsidRPr="000E74C3">
              <w:rPr>
                <w:rFonts w:ascii="Arial" w:hAnsi="Arial" w:cs="Arial"/>
                <w:bCs/>
                <w:rPrChange w:id="4576" w:author="Bo-Han Hsieh" w:date="2023-10-17T00:33:00Z">
                  <w:rPr>
                    <w:bCs/>
                  </w:rPr>
                </w:rPrChange>
              </w:rPr>
              <w:t>15</w:t>
            </w:r>
          </w:p>
        </w:tc>
        <w:tc>
          <w:tcPr>
            <w:tcW w:w="2272" w:type="dxa"/>
            <w:noWrap/>
            <w:vAlign w:val="center"/>
          </w:tcPr>
          <w:p w14:paraId="18370A68" w14:textId="77777777" w:rsidR="0026438D" w:rsidRPr="000E74C3" w:rsidRDefault="0026438D">
            <w:pPr>
              <w:snapToGrid w:val="0"/>
              <w:spacing w:after="0"/>
              <w:rPr>
                <w:rFonts w:ascii="Arial" w:hAnsi="Arial" w:cs="Arial"/>
                <w:bCs/>
                <w:rPrChange w:id="4577" w:author="Bo-Han Hsieh" w:date="2023-10-17T00:33:00Z">
                  <w:rPr>
                    <w:bCs/>
                  </w:rPr>
                </w:rPrChange>
              </w:rPr>
              <w:pPrChange w:id="4578" w:author="Bo-Han Hsieh" w:date="2023-10-17T00:34:00Z">
                <w:pPr/>
              </w:pPrChange>
            </w:pPr>
            <w:r w:rsidRPr="000E74C3">
              <w:rPr>
                <w:rFonts w:ascii="Arial" w:hAnsi="Arial" w:cs="Arial"/>
                <w:bCs/>
                <w:rPrChange w:id="4579" w:author="Bo-Han Hsieh" w:date="2023-10-17T00:33:00Z">
                  <w:rPr>
                    <w:bCs/>
                  </w:rPr>
                </w:rPrChange>
              </w:rPr>
              <w:t>25 (RB</w:t>
            </w:r>
            <w:r w:rsidRPr="000E74C3">
              <w:rPr>
                <w:rFonts w:ascii="Arial" w:hAnsi="Arial" w:cs="Arial"/>
                <w:bCs/>
                <w:vertAlign w:val="subscript"/>
                <w:rPrChange w:id="4580" w:author="Bo-Han Hsieh" w:date="2023-10-17T00:33:00Z">
                  <w:rPr>
                    <w:bCs/>
                    <w:vertAlign w:val="subscript"/>
                  </w:rPr>
                </w:rPrChange>
              </w:rPr>
              <w:t>START</w:t>
            </w:r>
            <w:r w:rsidRPr="000E74C3">
              <w:rPr>
                <w:rFonts w:ascii="Arial" w:hAnsi="Arial" w:cs="Arial"/>
                <w:bCs/>
                <w:rPrChange w:id="4581" w:author="Bo-Han Hsieh" w:date="2023-10-17T00:33:00Z">
                  <w:rPr>
                    <w:bCs/>
                  </w:rPr>
                </w:rPrChange>
              </w:rPr>
              <w:t>=0)</w:t>
            </w:r>
          </w:p>
        </w:tc>
        <w:tc>
          <w:tcPr>
            <w:tcW w:w="851" w:type="dxa"/>
            <w:vAlign w:val="center"/>
          </w:tcPr>
          <w:p w14:paraId="1296E62A" w14:textId="77777777" w:rsidR="0026438D" w:rsidRPr="000E74C3" w:rsidRDefault="0026438D">
            <w:pPr>
              <w:snapToGrid w:val="0"/>
              <w:spacing w:after="0"/>
              <w:rPr>
                <w:rFonts w:ascii="Arial" w:hAnsi="Arial" w:cs="Arial"/>
                <w:rPrChange w:id="4582" w:author="Bo-Han Hsieh" w:date="2023-10-17T00:33:00Z">
                  <w:rPr/>
                </w:rPrChange>
              </w:rPr>
              <w:pPrChange w:id="4583" w:author="Bo-Han Hsieh" w:date="2023-10-17T00:34:00Z">
                <w:pPr/>
              </w:pPrChange>
            </w:pPr>
            <w:r w:rsidRPr="000E74C3">
              <w:rPr>
                <w:rFonts w:ascii="Arial" w:hAnsi="Arial" w:cs="Arial"/>
                <w:rPrChange w:id="4584" w:author="Bo-Han Hsieh" w:date="2023-10-17T00:33:00Z">
                  <w:rPr/>
                </w:rPrChange>
              </w:rPr>
              <w:t>785.5</w:t>
            </w:r>
          </w:p>
        </w:tc>
        <w:tc>
          <w:tcPr>
            <w:tcW w:w="850" w:type="dxa"/>
            <w:noWrap/>
            <w:vAlign w:val="center"/>
          </w:tcPr>
          <w:p w14:paraId="42089D71" w14:textId="77777777" w:rsidR="0026438D" w:rsidRPr="000E74C3" w:rsidRDefault="0026438D">
            <w:pPr>
              <w:snapToGrid w:val="0"/>
              <w:spacing w:after="0"/>
              <w:rPr>
                <w:rFonts w:ascii="Arial" w:hAnsi="Arial" w:cs="Arial"/>
                <w:rPrChange w:id="4585" w:author="Bo-Han Hsieh" w:date="2023-10-17T00:33:00Z">
                  <w:rPr/>
                </w:rPrChange>
              </w:rPr>
              <w:pPrChange w:id="4586" w:author="Bo-Han Hsieh" w:date="2023-10-17T00:34:00Z">
                <w:pPr/>
              </w:pPrChange>
            </w:pPr>
            <w:r w:rsidRPr="000E74C3">
              <w:rPr>
                <w:rFonts w:ascii="Arial" w:hAnsi="Arial" w:cs="Arial"/>
                <w:rPrChange w:id="4587" w:author="Bo-Han Hsieh" w:date="2023-10-17T00:33:00Z">
                  <w:rPr/>
                </w:rPrChange>
              </w:rPr>
              <w:t>5</w:t>
            </w:r>
          </w:p>
        </w:tc>
        <w:tc>
          <w:tcPr>
            <w:tcW w:w="1134" w:type="dxa"/>
            <w:noWrap/>
            <w:vAlign w:val="center"/>
          </w:tcPr>
          <w:p w14:paraId="5F8CDD21" w14:textId="77777777" w:rsidR="0026438D" w:rsidRPr="000E74C3" w:rsidRDefault="0026438D">
            <w:pPr>
              <w:snapToGrid w:val="0"/>
              <w:spacing w:after="0"/>
              <w:rPr>
                <w:rFonts w:ascii="Arial" w:hAnsi="Arial" w:cs="Arial"/>
                <w:bCs/>
                <w:rPrChange w:id="4588" w:author="Bo-Han Hsieh" w:date="2023-10-17T00:33:00Z">
                  <w:rPr>
                    <w:bCs/>
                  </w:rPr>
                </w:rPrChange>
              </w:rPr>
              <w:pPrChange w:id="4589" w:author="Bo-Han Hsieh" w:date="2023-10-17T00:34:00Z">
                <w:pPr/>
              </w:pPrChange>
            </w:pPr>
            <w:r w:rsidRPr="000E74C3">
              <w:rPr>
                <w:rFonts w:ascii="Arial" w:hAnsi="Arial" w:cs="Arial"/>
                <w:bCs/>
                <w:rPrChange w:id="4590" w:author="Bo-Han Hsieh" w:date="2023-10-17T00:33:00Z">
                  <w:rPr>
                    <w:bCs/>
                  </w:rPr>
                </w:rPrChange>
              </w:rPr>
              <w:t>12.7</w:t>
            </w:r>
          </w:p>
        </w:tc>
        <w:tc>
          <w:tcPr>
            <w:tcW w:w="1418" w:type="dxa"/>
            <w:vAlign w:val="center"/>
          </w:tcPr>
          <w:p w14:paraId="3A0C161A" w14:textId="77777777" w:rsidR="0026438D" w:rsidRPr="000E74C3" w:rsidRDefault="0026438D">
            <w:pPr>
              <w:snapToGrid w:val="0"/>
              <w:spacing w:after="0"/>
              <w:rPr>
                <w:rFonts w:ascii="Arial" w:hAnsi="Arial" w:cs="Arial"/>
                <w:bCs/>
                <w:rPrChange w:id="4591" w:author="Bo-Han Hsieh" w:date="2023-10-17T00:33:00Z">
                  <w:rPr>
                    <w:bCs/>
                  </w:rPr>
                </w:rPrChange>
              </w:rPr>
              <w:pPrChange w:id="4592" w:author="Bo-Han Hsieh" w:date="2023-10-17T00:34:00Z">
                <w:pPr/>
              </w:pPrChange>
            </w:pPr>
            <w:r w:rsidRPr="000E74C3">
              <w:rPr>
                <w:rFonts w:ascii="Arial" w:hAnsi="Arial" w:cs="Arial"/>
                <w:bCs/>
                <w:rPrChange w:id="4593" w:author="Bo-Han Hsieh" w:date="2023-10-17T00:33:00Z">
                  <w:rPr>
                    <w:bCs/>
                  </w:rPr>
                </w:rPrChange>
              </w:rPr>
              <w:t>ACLR2</w:t>
            </w:r>
          </w:p>
        </w:tc>
      </w:tr>
      <w:tr w:rsidR="000E74C3" w:rsidRPr="000E74C3" w14:paraId="2BC3B599" w14:textId="77777777" w:rsidTr="000E74C3">
        <w:trPr>
          <w:jc w:val="center"/>
        </w:trPr>
        <w:tc>
          <w:tcPr>
            <w:tcW w:w="992" w:type="dxa"/>
            <w:vAlign w:val="center"/>
          </w:tcPr>
          <w:p w14:paraId="558A7378" w14:textId="77777777" w:rsidR="0026438D" w:rsidRPr="000E74C3" w:rsidRDefault="0026438D">
            <w:pPr>
              <w:snapToGrid w:val="0"/>
              <w:spacing w:after="0"/>
              <w:rPr>
                <w:rFonts w:ascii="Arial" w:hAnsi="Arial" w:cs="Arial"/>
                <w:rPrChange w:id="4594" w:author="Bo-Han Hsieh" w:date="2023-10-17T00:33:00Z">
                  <w:rPr/>
                </w:rPrChange>
              </w:rPr>
              <w:pPrChange w:id="4595" w:author="Bo-Han Hsieh" w:date="2023-10-17T00:34:00Z">
                <w:pPr/>
              </w:pPrChange>
            </w:pPr>
            <w:r w:rsidRPr="000E74C3">
              <w:rPr>
                <w:rFonts w:ascii="Arial" w:hAnsi="Arial" w:cs="Arial"/>
                <w:rPrChange w:id="4596" w:author="Bo-Han Hsieh" w:date="2023-10-17T00:33:00Z">
                  <w:rPr/>
                </w:rPrChange>
              </w:rPr>
              <w:t>n25</w:t>
            </w:r>
          </w:p>
        </w:tc>
        <w:tc>
          <w:tcPr>
            <w:tcW w:w="709" w:type="dxa"/>
            <w:vAlign w:val="center"/>
          </w:tcPr>
          <w:p w14:paraId="3B7C9730" w14:textId="77777777" w:rsidR="0026438D" w:rsidRPr="000E74C3" w:rsidRDefault="0026438D">
            <w:pPr>
              <w:snapToGrid w:val="0"/>
              <w:spacing w:after="0"/>
              <w:rPr>
                <w:rFonts w:ascii="Arial" w:hAnsi="Arial" w:cs="Arial"/>
                <w:rPrChange w:id="4597" w:author="Bo-Han Hsieh" w:date="2023-10-17T00:33:00Z">
                  <w:rPr/>
                </w:rPrChange>
              </w:rPr>
              <w:pPrChange w:id="4598" w:author="Bo-Han Hsieh" w:date="2023-10-17T00:34:00Z">
                <w:pPr/>
              </w:pPrChange>
            </w:pPr>
            <w:r w:rsidRPr="000E74C3">
              <w:rPr>
                <w:rFonts w:ascii="Arial" w:hAnsi="Arial" w:cs="Arial"/>
                <w:rPrChange w:id="4599" w:author="Bo-Han Hsieh" w:date="2023-10-17T00:33:00Z">
                  <w:rPr/>
                </w:rPrChange>
              </w:rPr>
              <w:t>2</w:t>
            </w:r>
          </w:p>
        </w:tc>
        <w:tc>
          <w:tcPr>
            <w:tcW w:w="1075" w:type="dxa"/>
            <w:vAlign w:val="center"/>
          </w:tcPr>
          <w:p w14:paraId="35C0E90D" w14:textId="77777777" w:rsidR="0026438D" w:rsidRPr="000E74C3" w:rsidRDefault="0026438D">
            <w:pPr>
              <w:snapToGrid w:val="0"/>
              <w:spacing w:after="0"/>
              <w:rPr>
                <w:rFonts w:ascii="Arial" w:hAnsi="Arial" w:cs="Arial"/>
                <w:bCs/>
                <w:rPrChange w:id="4600" w:author="Bo-Han Hsieh" w:date="2023-10-17T00:33:00Z">
                  <w:rPr>
                    <w:bCs/>
                  </w:rPr>
                </w:rPrChange>
              </w:rPr>
              <w:pPrChange w:id="4601" w:author="Bo-Han Hsieh" w:date="2023-10-17T00:34:00Z">
                <w:pPr/>
              </w:pPrChange>
            </w:pPr>
            <w:r w:rsidRPr="000E74C3">
              <w:rPr>
                <w:rFonts w:ascii="Arial" w:hAnsi="Arial" w:cs="Arial"/>
                <w:rPrChange w:id="4602" w:author="Bo-Han Hsieh" w:date="2023-10-17T00:33:00Z">
                  <w:rPr/>
                </w:rPrChange>
              </w:rPr>
              <w:t>1895</w:t>
            </w:r>
          </w:p>
        </w:tc>
        <w:tc>
          <w:tcPr>
            <w:tcW w:w="770" w:type="dxa"/>
            <w:noWrap/>
            <w:vAlign w:val="center"/>
          </w:tcPr>
          <w:p w14:paraId="44B95EAE" w14:textId="77777777" w:rsidR="0026438D" w:rsidRPr="000E74C3" w:rsidRDefault="0026438D">
            <w:pPr>
              <w:snapToGrid w:val="0"/>
              <w:spacing w:after="0"/>
              <w:rPr>
                <w:rFonts w:ascii="Arial" w:hAnsi="Arial" w:cs="Arial"/>
                <w:bCs/>
                <w:rPrChange w:id="4603" w:author="Bo-Han Hsieh" w:date="2023-10-17T00:33:00Z">
                  <w:rPr>
                    <w:bCs/>
                  </w:rPr>
                </w:rPrChange>
              </w:rPr>
              <w:pPrChange w:id="4604" w:author="Bo-Han Hsieh" w:date="2023-10-17T00:34:00Z">
                <w:pPr/>
              </w:pPrChange>
            </w:pPr>
            <w:r w:rsidRPr="000E74C3">
              <w:rPr>
                <w:rFonts w:ascii="Arial" w:hAnsi="Arial" w:cs="Arial"/>
                <w:rPrChange w:id="4605" w:author="Bo-Han Hsieh" w:date="2023-10-17T00:33:00Z">
                  <w:rPr/>
                </w:rPrChange>
              </w:rPr>
              <w:t>40</w:t>
            </w:r>
          </w:p>
        </w:tc>
        <w:tc>
          <w:tcPr>
            <w:tcW w:w="844" w:type="dxa"/>
            <w:vAlign w:val="center"/>
          </w:tcPr>
          <w:p w14:paraId="16721394" w14:textId="77777777" w:rsidR="0026438D" w:rsidRPr="000E74C3" w:rsidRDefault="0026438D">
            <w:pPr>
              <w:snapToGrid w:val="0"/>
              <w:spacing w:after="0"/>
              <w:rPr>
                <w:rFonts w:ascii="Arial" w:hAnsi="Arial" w:cs="Arial"/>
                <w:bCs/>
                <w:rPrChange w:id="4606" w:author="Bo-Han Hsieh" w:date="2023-10-17T00:33:00Z">
                  <w:rPr>
                    <w:bCs/>
                  </w:rPr>
                </w:rPrChange>
              </w:rPr>
              <w:pPrChange w:id="4607" w:author="Bo-Han Hsieh" w:date="2023-10-17T00:34:00Z">
                <w:pPr/>
              </w:pPrChange>
            </w:pPr>
            <w:r w:rsidRPr="000E74C3">
              <w:rPr>
                <w:rFonts w:ascii="Arial" w:hAnsi="Arial" w:cs="Arial"/>
                <w:rPrChange w:id="4608" w:author="Bo-Han Hsieh" w:date="2023-10-17T00:33:00Z">
                  <w:rPr/>
                </w:rPrChange>
              </w:rPr>
              <w:t>15</w:t>
            </w:r>
          </w:p>
        </w:tc>
        <w:tc>
          <w:tcPr>
            <w:tcW w:w="2272" w:type="dxa"/>
            <w:noWrap/>
            <w:vAlign w:val="center"/>
          </w:tcPr>
          <w:p w14:paraId="3165CA7E" w14:textId="77777777" w:rsidR="0026438D" w:rsidRPr="000E74C3" w:rsidRDefault="0026438D">
            <w:pPr>
              <w:snapToGrid w:val="0"/>
              <w:spacing w:after="0"/>
              <w:rPr>
                <w:rFonts w:ascii="Arial" w:hAnsi="Arial" w:cs="Arial"/>
                <w:bCs/>
                <w:rPrChange w:id="4609" w:author="Bo-Han Hsieh" w:date="2023-10-17T00:33:00Z">
                  <w:rPr>
                    <w:bCs/>
                  </w:rPr>
                </w:rPrChange>
              </w:rPr>
              <w:pPrChange w:id="4610" w:author="Bo-Han Hsieh" w:date="2023-10-17T00:34:00Z">
                <w:pPr/>
              </w:pPrChange>
            </w:pPr>
            <w:r w:rsidRPr="000E74C3">
              <w:rPr>
                <w:rFonts w:ascii="Arial" w:hAnsi="Arial" w:cs="Arial"/>
                <w:rPrChange w:id="4611" w:author="Bo-Han Hsieh" w:date="2023-10-17T00:33:00Z">
                  <w:rPr/>
                </w:rPrChange>
              </w:rPr>
              <w:t>40 (RB</w:t>
            </w:r>
            <w:r w:rsidRPr="000E74C3">
              <w:rPr>
                <w:rFonts w:ascii="Arial" w:hAnsi="Arial" w:cs="Arial"/>
                <w:bCs/>
                <w:vertAlign w:val="subscript"/>
                <w:rPrChange w:id="4612" w:author="Bo-Han Hsieh" w:date="2023-10-17T00:33:00Z">
                  <w:rPr>
                    <w:bCs/>
                    <w:vertAlign w:val="subscript"/>
                  </w:rPr>
                </w:rPrChange>
              </w:rPr>
              <w:t>START</w:t>
            </w:r>
            <w:r w:rsidRPr="000E74C3">
              <w:rPr>
                <w:rFonts w:ascii="Arial" w:hAnsi="Arial" w:cs="Arial"/>
                <w:rPrChange w:id="4613" w:author="Bo-Han Hsieh" w:date="2023-10-17T00:33:00Z">
                  <w:rPr/>
                </w:rPrChange>
              </w:rPr>
              <w:t>=176)</w:t>
            </w:r>
          </w:p>
        </w:tc>
        <w:tc>
          <w:tcPr>
            <w:tcW w:w="851" w:type="dxa"/>
            <w:vAlign w:val="center"/>
          </w:tcPr>
          <w:p w14:paraId="29160051" w14:textId="77777777" w:rsidR="0026438D" w:rsidRPr="000E74C3" w:rsidRDefault="0026438D">
            <w:pPr>
              <w:snapToGrid w:val="0"/>
              <w:spacing w:after="0"/>
              <w:rPr>
                <w:rFonts w:ascii="Arial" w:hAnsi="Arial" w:cs="Arial"/>
                <w:rPrChange w:id="4614" w:author="Bo-Han Hsieh" w:date="2023-10-17T00:33:00Z">
                  <w:rPr/>
                </w:rPrChange>
              </w:rPr>
              <w:pPrChange w:id="4615" w:author="Bo-Han Hsieh" w:date="2023-10-17T00:34:00Z">
                <w:pPr/>
              </w:pPrChange>
            </w:pPr>
            <w:r w:rsidRPr="000E74C3">
              <w:rPr>
                <w:rFonts w:ascii="Arial" w:hAnsi="Arial" w:cs="Arial"/>
                <w:rPrChange w:id="4616" w:author="Bo-Han Hsieh" w:date="2023-10-17T00:33:00Z">
                  <w:rPr/>
                </w:rPrChange>
              </w:rPr>
              <w:t>1932.5</w:t>
            </w:r>
          </w:p>
        </w:tc>
        <w:tc>
          <w:tcPr>
            <w:tcW w:w="850" w:type="dxa"/>
            <w:noWrap/>
            <w:vAlign w:val="center"/>
          </w:tcPr>
          <w:p w14:paraId="4C16F446" w14:textId="77777777" w:rsidR="0026438D" w:rsidRPr="000E74C3" w:rsidRDefault="0026438D">
            <w:pPr>
              <w:snapToGrid w:val="0"/>
              <w:spacing w:after="0"/>
              <w:rPr>
                <w:rFonts w:ascii="Arial" w:hAnsi="Arial" w:cs="Arial"/>
                <w:rPrChange w:id="4617" w:author="Bo-Han Hsieh" w:date="2023-10-17T00:33:00Z">
                  <w:rPr/>
                </w:rPrChange>
              </w:rPr>
              <w:pPrChange w:id="4618" w:author="Bo-Han Hsieh" w:date="2023-10-17T00:34:00Z">
                <w:pPr/>
              </w:pPrChange>
            </w:pPr>
            <w:r w:rsidRPr="000E74C3">
              <w:rPr>
                <w:rFonts w:ascii="Arial" w:hAnsi="Arial" w:cs="Arial"/>
                <w:rPrChange w:id="4619" w:author="Bo-Han Hsieh" w:date="2023-10-17T00:33:00Z">
                  <w:rPr/>
                </w:rPrChange>
              </w:rPr>
              <w:t>5</w:t>
            </w:r>
          </w:p>
        </w:tc>
        <w:tc>
          <w:tcPr>
            <w:tcW w:w="1134" w:type="dxa"/>
            <w:noWrap/>
            <w:vAlign w:val="center"/>
          </w:tcPr>
          <w:p w14:paraId="27A5FAE5" w14:textId="77777777" w:rsidR="0026438D" w:rsidRPr="000E74C3" w:rsidRDefault="0026438D">
            <w:pPr>
              <w:snapToGrid w:val="0"/>
              <w:spacing w:after="0"/>
              <w:rPr>
                <w:rFonts w:ascii="Arial" w:hAnsi="Arial" w:cs="Arial"/>
                <w:bCs/>
                <w:rPrChange w:id="4620" w:author="Bo-Han Hsieh" w:date="2023-10-17T00:33:00Z">
                  <w:rPr>
                    <w:bCs/>
                  </w:rPr>
                </w:rPrChange>
              </w:rPr>
              <w:pPrChange w:id="4621" w:author="Bo-Han Hsieh" w:date="2023-10-17T00:34:00Z">
                <w:pPr/>
              </w:pPrChange>
            </w:pPr>
            <w:r w:rsidRPr="000E74C3">
              <w:rPr>
                <w:rFonts w:ascii="Arial" w:hAnsi="Arial" w:cs="Arial"/>
                <w:bCs/>
                <w:rPrChange w:id="4622" w:author="Bo-Han Hsieh" w:date="2023-10-17T00:33:00Z">
                  <w:rPr>
                    <w:bCs/>
                  </w:rPr>
                </w:rPrChange>
              </w:rPr>
              <w:t>33</w:t>
            </w:r>
          </w:p>
        </w:tc>
        <w:tc>
          <w:tcPr>
            <w:tcW w:w="1418" w:type="dxa"/>
            <w:vAlign w:val="center"/>
          </w:tcPr>
          <w:p w14:paraId="2596F863" w14:textId="77777777" w:rsidR="0026438D" w:rsidRPr="000E74C3" w:rsidRDefault="0026438D">
            <w:pPr>
              <w:snapToGrid w:val="0"/>
              <w:spacing w:after="0"/>
              <w:rPr>
                <w:rFonts w:ascii="Arial" w:hAnsi="Arial" w:cs="Arial"/>
                <w:bCs/>
                <w:rPrChange w:id="4623" w:author="Bo-Han Hsieh" w:date="2023-10-17T00:33:00Z">
                  <w:rPr>
                    <w:bCs/>
                  </w:rPr>
                </w:rPrChange>
              </w:rPr>
              <w:pPrChange w:id="4624" w:author="Bo-Han Hsieh" w:date="2023-10-17T00:34:00Z">
                <w:pPr/>
              </w:pPrChange>
            </w:pPr>
            <w:r w:rsidRPr="000E74C3">
              <w:rPr>
                <w:rFonts w:ascii="Arial" w:hAnsi="Arial" w:cs="Arial"/>
                <w:bCs/>
                <w:rPrChange w:id="4625" w:author="Bo-Han Hsieh" w:date="2023-10-17T00:33:00Z">
                  <w:rPr>
                    <w:bCs/>
                  </w:rPr>
                </w:rPrChange>
              </w:rPr>
              <w:t>ACLR1</w:t>
            </w:r>
          </w:p>
        </w:tc>
      </w:tr>
      <w:tr w:rsidR="000E74C3" w:rsidRPr="000E74C3" w14:paraId="7AC0FA3D" w14:textId="77777777" w:rsidTr="000E74C3">
        <w:trPr>
          <w:jc w:val="center"/>
        </w:trPr>
        <w:tc>
          <w:tcPr>
            <w:tcW w:w="992" w:type="dxa"/>
            <w:vAlign w:val="center"/>
          </w:tcPr>
          <w:p w14:paraId="0E1A7AF0" w14:textId="77777777" w:rsidR="0026438D" w:rsidRPr="000E74C3" w:rsidRDefault="0026438D">
            <w:pPr>
              <w:snapToGrid w:val="0"/>
              <w:spacing w:after="0"/>
              <w:rPr>
                <w:rFonts w:ascii="Arial" w:hAnsi="Arial" w:cs="Arial"/>
                <w:rPrChange w:id="4626" w:author="Bo-Han Hsieh" w:date="2023-10-17T00:33:00Z">
                  <w:rPr/>
                </w:rPrChange>
              </w:rPr>
              <w:pPrChange w:id="4627" w:author="Bo-Han Hsieh" w:date="2023-10-17T00:34:00Z">
                <w:pPr/>
              </w:pPrChange>
            </w:pPr>
            <w:r w:rsidRPr="000E74C3">
              <w:rPr>
                <w:rFonts w:ascii="Arial" w:hAnsi="Arial" w:cs="Arial"/>
                <w:rPrChange w:id="4628" w:author="Bo-Han Hsieh" w:date="2023-10-17T00:33:00Z">
                  <w:rPr/>
                </w:rPrChange>
              </w:rPr>
              <w:t>30</w:t>
            </w:r>
          </w:p>
        </w:tc>
        <w:tc>
          <w:tcPr>
            <w:tcW w:w="709" w:type="dxa"/>
            <w:vAlign w:val="center"/>
          </w:tcPr>
          <w:p w14:paraId="28EB0030" w14:textId="77777777" w:rsidR="0026438D" w:rsidRPr="000E74C3" w:rsidRDefault="0026438D">
            <w:pPr>
              <w:snapToGrid w:val="0"/>
              <w:spacing w:after="0"/>
              <w:rPr>
                <w:rFonts w:ascii="Arial" w:hAnsi="Arial" w:cs="Arial"/>
                <w:rPrChange w:id="4629" w:author="Bo-Han Hsieh" w:date="2023-10-17T00:33:00Z">
                  <w:rPr/>
                </w:rPrChange>
              </w:rPr>
              <w:pPrChange w:id="4630" w:author="Bo-Han Hsieh" w:date="2023-10-17T00:34:00Z">
                <w:pPr/>
              </w:pPrChange>
            </w:pPr>
            <w:r w:rsidRPr="000E74C3">
              <w:rPr>
                <w:rFonts w:ascii="Arial" w:hAnsi="Arial" w:cs="Arial"/>
                <w:rPrChange w:id="4631" w:author="Bo-Han Hsieh" w:date="2023-10-17T00:33:00Z">
                  <w:rPr/>
                </w:rPrChange>
              </w:rPr>
              <w:t>n66</w:t>
            </w:r>
          </w:p>
        </w:tc>
        <w:tc>
          <w:tcPr>
            <w:tcW w:w="1075" w:type="dxa"/>
            <w:vAlign w:val="center"/>
          </w:tcPr>
          <w:p w14:paraId="5A72F15A" w14:textId="77777777" w:rsidR="0026438D" w:rsidRPr="000E74C3" w:rsidRDefault="0026438D">
            <w:pPr>
              <w:snapToGrid w:val="0"/>
              <w:spacing w:after="0"/>
              <w:rPr>
                <w:rFonts w:ascii="Arial" w:hAnsi="Arial" w:cs="Arial"/>
                <w:rPrChange w:id="4632" w:author="Bo-Han Hsieh" w:date="2023-10-17T00:33:00Z">
                  <w:rPr/>
                </w:rPrChange>
              </w:rPr>
              <w:pPrChange w:id="4633" w:author="Bo-Han Hsieh" w:date="2023-10-17T00:34:00Z">
                <w:pPr/>
              </w:pPrChange>
            </w:pPr>
            <w:r w:rsidRPr="000E74C3">
              <w:rPr>
                <w:rFonts w:ascii="Arial" w:hAnsi="Arial" w:cs="Arial"/>
                <w:rPrChange w:id="4634" w:author="Bo-Han Hsieh" w:date="2023-10-17T00:33:00Z">
                  <w:rPr/>
                </w:rPrChange>
              </w:rPr>
              <w:t>2310</w:t>
            </w:r>
          </w:p>
        </w:tc>
        <w:tc>
          <w:tcPr>
            <w:tcW w:w="770" w:type="dxa"/>
            <w:noWrap/>
            <w:vAlign w:val="center"/>
          </w:tcPr>
          <w:p w14:paraId="06A1E137" w14:textId="77777777" w:rsidR="0026438D" w:rsidRPr="000E74C3" w:rsidRDefault="0026438D">
            <w:pPr>
              <w:snapToGrid w:val="0"/>
              <w:spacing w:after="0"/>
              <w:rPr>
                <w:rFonts w:ascii="Arial" w:hAnsi="Arial" w:cs="Arial"/>
                <w:rPrChange w:id="4635" w:author="Bo-Han Hsieh" w:date="2023-10-17T00:33:00Z">
                  <w:rPr/>
                </w:rPrChange>
              </w:rPr>
              <w:pPrChange w:id="4636" w:author="Bo-Han Hsieh" w:date="2023-10-17T00:34:00Z">
                <w:pPr/>
              </w:pPrChange>
            </w:pPr>
            <w:r w:rsidRPr="000E74C3">
              <w:rPr>
                <w:rFonts w:ascii="Arial" w:hAnsi="Arial" w:cs="Arial"/>
                <w:rPrChange w:id="4637" w:author="Bo-Han Hsieh" w:date="2023-10-17T00:33:00Z">
                  <w:rPr/>
                </w:rPrChange>
              </w:rPr>
              <w:t>10</w:t>
            </w:r>
          </w:p>
        </w:tc>
        <w:tc>
          <w:tcPr>
            <w:tcW w:w="844" w:type="dxa"/>
            <w:vAlign w:val="center"/>
          </w:tcPr>
          <w:p w14:paraId="0B49B474" w14:textId="77777777" w:rsidR="0026438D" w:rsidRPr="000E74C3" w:rsidRDefault="0026438D">
            <w:pPr>
              <w:snapToGrid w:val="0"/>
              <w:spacing w:after="0"/>
              <w:rPr>
                <w:rFonts w:ascii="Arial" w:hAnsi="Arial" w:cs="Arial"/>
                <w:rPrChange w:id="4638" w:author="Bo-Han Hsieh" w:date="2023-10-17T00:33:00Z">
                  <w:rPr/>
                </w:rPrChange>
              </w:rPr>
              <w:pPrChange w:id="4639" w:author="Bo-Han Hsieh" w:date="2023-10-17T00:34:00Z">
                <w:pPr/>
              </w:pPrChange>
            </w:pPr>
            <w:r w:rsidRPr="000E74C3">
              <w:rPr>
                <w:rFonts w:ascii="Arial" w:hAnsi="Arial" w:cs="Arial"/>
                <w:rPrChange w:id="4640" w:author="Bo-Han Hsieh" w:date="2023-10-17T00:33:00Z">
                  <w:rPr/>
                </w:rPrChange>
              </w:rPr>
              <w:t>15</w:t>
            </w:r>
          </w:p>
        </w:tc>
        <w:tc>
          <w:tcPr>
            <w:tcW w:w="2272" w:type="dxa"/>
            <w:noWrap/>
            <w:vAlign w:val="center"/>
          </w:tcPr>
          <w:p w14:paraId="259C85D5" w14:textId="77777777" w:rsidR="0026438D" w:rsidRPr="000E74C3" w:rsidRDefault="0026438D">
            <w:pPr>
              <w:snapToGrid w:val="0"/>
              <w:spacing w:after="0"/>
              <w:rPr>
                <w:rFonts w:ascii="Arial" w:hAnsi="Arial" w:cs="Arial"/>
                <w:rPrChange w:id="4641" w:author="Bo-Han Hsieh" w:date="2023-10-17T00:33:00Z">
                  <w:rPr/>
                </w:rPrChange>
              </w:rPr>
              <w:pPrChange w:id="4642" w:author="Bo-Han Hsieh" w:date="2023-10-17T00:34:00Z">
                <w:pPr/>
              </w:pPrChange>
            </w:pPr>
            <w:r w:rsidRPr="000E74C3">
              <w:rPr>
                <w:rFonts w:ascii="Arial" w:hAnsi="Arial" w:cs="Arial"/>
                <w:rPrChange w:id="4643" w:author="Bo-Han Hsieh" w:date="2023-10-17T00:33:00Z">
                  <w:rPr/>
                </w:rPrChange>
              </w:rPr>
              <w:t>25 (</w:t>
            </w:r>
            <w:proofErr w:type="spellStart"/>
            <w:r w:rsidRPr="000E74C3">
              <w:rPr>
                <w:rFonts w:ascii="Arial" w:hAnsi="Arial" w:cs="Arial"/>
                <w:rPrChange w:id="4644" w:author="Bo-Han Hsieh" w:date="2023-10-17T00:33:00Z">
                  <w:rPr/>
                </w:rPrChange>
              </w:rPr>
              <w:t>RB</w:t>
            </w:r>
            <w:r w:rsidRPr="000E74C3">
              <w:rPr>
                <w:rFonts w:ascii="Arial" w:hAnsi="Arial" w:cs="Arial"/>
                <w:bCs/>
                <w:vertAlign w:val="subscript"/>
                <w:rPrChange w:id="4645" w:author="Bo-Han Hsieh" w:date="2023-10-17T00:33:00Z">
                  <w:rPr>
                    <w:bCs/>
                    <w:vertAlign w:val="subscript"/>
                  </w:rPr>
                </w:rPrChange>
              </w:rPr>
              <w:t>START</w:t>
            </w:r>
            <w:r w:rsidRPr="000E74C3">
              <w:rPr>
                <w:rFonts w:ascii="Arial" w:hAnsi="Arial" w:cs="Arial"/>
                <w:rPrChange w:id="4646" w:author="Bo-Han Hsieh" w:date="2023-10-17T00:33:00Z">
                  <w:rPr/>
                </w:rPrChange>
              </w:rPr>
              <w:t>t</w:t>
            </w:r>
            <w:proofErr w:type="spellEnd"/>
            <w:r w:rsidRPr="000E74C3">
              <w:rPr>
                <w:rFonts w:ascii="Arial" w:hAnsi="Arial" w:cs="Arial"/>
                <w:rPrChange w:id="4647" w:author="Bo-Han Hsieh" w:date="2023-10-17T00:33:00Z">
                  <w:rPr/>
                </w:rPrChange>
              </w:rPr>
              <w:t>=0)</w:t>
            </w:r>
          </w:p>
        </w:tc>
        <w:tc>
          <w:tcPr>
            <w:tcW w:w="851" w:type="dxa"/>
            <w:vAlign w:val="center"/>
          </w:tcPr>
          <w:p w14:paraId="00C6FEFF" w14:textId="77777777" w:rsidR="0026438D" w:rsidRPr="000E74C3" w:rsidRDefault="0026438D">
            <w:pPr>
              <w:snapToGrid w:val="0"/>
              <w:spacing w:after="0"/>
              <w:rPr>
                <w:rFonts w:ascii="Arial" w:hAnsi="Arial" w:cs="Arial"/>
                <w:rPrChange w:id="4648" w:author="Bo-Han Hsieh" w:date="2023-10-17T00:33:00Z">
                  <w:rPr/>
                </w:rPrChange>
              </w:rPr>
              <w:pPrChange w:id="4649" w:author="Bo-Han Hsieh" w:date="2023-10-17T00:34:00Z">
                <w:pPr/>
              </w:pPrChange>
            </w:pPr>
            <w:r w:rsidRPr="000E74C3">
              <w:rPr>
                <w:rFonts w:ascii="Arial" w:hAnsi="Arial" w:cs="Arial"/>
                <w:rPrChange w:id="4650" w:author="Bo-Han Hsieh" w:date="2023-10-17T00:33:00Z">
                  <w:rPr/>
                </w:rPrChange>
              </w:rPr>
              <w:t>2197.5</w:t>
            </w:r>
          </w:p>
        </w:tc>
        <w:tc>
          <w:tcPr>
            <w:tcW w:w="850" w:type="dxa"/>
            <w:noWrap/>
            <w:vAlign w:val="center"/>
          </w:tcPr>
          <w:p w14:paraId="6D311C1B" w14:textId="77777777" w:rsidR="0026438D" w:rsidRPr="000E74C3" w:rsidRDefault="0026438D">
            <w:pPr>
              <w:snapToGrid w:val="0"/>
              <w:spacing w:after="0"/>
              <w:rPr>
                <w:rFonts w:ascii="Arial" w:hAnsi="Arial" w:cs="Arial"/>
                <w:rPrChange w:id="4651" w:author="Bo-Han Hsieh" w:date="2023-10-17T00:33:00Z">
                  <w:rPr/>
                </w:rPrChange>
              </w:rPr>
              <w:pPrChange w:id="4652" w:author="Bo-Han Hsieh" w:date="2023-10-17T00:34:00Z">
                <w:pPr/>
              </w:pPrChange>
            </w:pPr>
            <w:r w:rsidRPr="000E74C3">
              <w:rPr>
                <w:rFonts w:ascii="Arial" w:hAnsi="Arial" w:cs="Arial"/>
                <w:rPrChange w:id="4653" w:author="Bo-Han Hsieh" w:date="2023-10-17T00:33:00Z">
                  <w:rPr/>
                </w:rPrChange>
              </w:rPr>
              <w:t>5</w:t>
            </w:r>
          </w:p>
        </w:tc>
        <w:tc>
          <w:tcPr>
            <w:tcW w:w="1134" w:type="dxa"/>
            <w:noWrap/>
            <w:vAlign w:val="center"/>
          </w:tcPr>
          <w:p w14:paraId="10101CBE" w14:textId="77777777" w:rsidR="0026438D" w:rsidRPr="000E74C3" w:rsidRDefault="0026438D">
            <w:pPr>
              <w:snapToGrid w:val="0"/>
              <w:spacing w:after="0"/>
              <w:rPr>
                <w:rFonts w:ascii="Arial" w:hAnsi="Arial" w:cs="Arial"/>
                <w:bCs/>
                <w:rPrChange w:id="4654" w:author="Bo-Han Hsieh" w:date="2023-10-17T00:33:00Z">
                  <w:rPr>
                    <w:bCs/>
                  </w:rPr>
                </w:rPrChange>
              </w:rPr>
              <w:pPrChange w:id="4655" w:author="Bo-Han Hsieh" w:date="2023-10-17T00:34:00Z">
                <w:pPr/>
              </w:pPrChange>
            </w:pPr>
            <w:r w:rsidRPr="000E74C3">
              <w:rPr>
                <w:rFonts w:ascii="Arial" w:hAnsi="Arial" w:cs="Arial"/>
                <w:bCs/>
                <w:rPrChange w:id="4656" w:author="Bo-Han Hsieh" w:date="2023-10-17T00:33:00Z">
                  <w:rPr>
                    <w:bCs/>
                  </w:rPr>
                </w:rPrChange>
              </w:rPr>
              <w:t>8.3</w:t>
            </w:r>
          </w:p>
        </w:tc>
        <w:tc>
          <w:tcPr>
            <w:tcW w:w="1418" w:type="dxa"/>
            <w:vAlign w:val="center"/>
          </w:tcPr>
          <w:p w14:paraId="552B574D" w14:textId="77777777" w:rsidR="0026438D" w:rsidRPr="000E74C3" w:rsidRDefault="0026438D">
            <w:pPr>
              <w:snapToGrid w:val="0"/>
              <w:spacing w:after="0"/>
              <w:rPr>
                <w:rFonts w:ascii="Arial" w:hAnsi="Arial" w:cs="Arial"/>
                <w:bCs/>
                <w:rPrChange w:id="4657" w:author="Bo-Han Hsieh" w:date="2023-10-17T00:33:00Z">
                  <w:rPr>
                    <w:bCs/>
                  </w:rPr>
                </w:rPrChange>
              </w:rPr>
              <w:pPrChange w:id="4658" w:author="Bo-Han Hsieh" w:date="2023-10-17T00:34:00Z">
                <w:pPr/>
              </w:pPrChange>
            </w:pPr>
            <w:r w:rsidRPr="000E74C3">
              <w:rPr>
                <w:rFonts w:ascii="Arial" w:hAnsi="Arial" w:cs="Arial"/>
                <w:bCs/>
                <w:rPrChange w:id="4659" w:author="Bo-Han Hsieh" w:date="2023-10-17T00:33:00Z">
                  <w:rPr>
                    <w:bCs/>
                  </w:rPr>
                </w:rPrChange>
              </w:rPr>
              <w:t>&gt;ACLR2</w:t>
            </w:r>
          </w:p>
        </w:tc>
      </w:tr>
      <w:tr w:rsidR="000E74C3" w:rsidRPr="000E74C3" w14:paraId="03BCF2B8" w14:textId="77777777" w:rsidTr="000E74C3">
        <w:trPr>
          <w:jc w:val="center"/>
        </w:trPr>
        <w:tc>
          <w:tcPr>
            <w:tcW w:w="992" w:type="dxa"/>
            <w:vAlign w:val="center"/>
          </w:tcPr>
          <w:p w14:paraId="584CEB1F" w14:textId="77777777" w:rsidR="0026438D" w:rsidRPr="000E74C3" w:rsidRDefault="0026438D">
            <w:pPr>
              <w:snapToGrid w:val="0"/>
              <w:spacing w:after="0"/>
              <w:rPr>
                <w:rFonts w:ascii="Arial" w:hAnsi="Arial" w:cs="Arial"/>
                <w:rPrChange w:id="4660" w:author="Bo-Han Hsieh" w:date="2023-10-17T00:33:00Z">
                  <w:rPr/>
                </w:rPrChange>
              </w:rPr>
              <w:pPrChange w:id="4661" w:author="Bo-Han Hsieh" w:date="2023-10-17T00:34:00Z">
                <w:pPr/>
              </w:pPrChange>
            </w:pPr>
            <w:r w:rsidRPr="000E74C3">
              <w:rPr>
                <w:rFonts w:ascii="Arial" w:hAnsi="Arial" w:cs="Arial"/>
                <w:rPrChange w:id="4662" w:author="Bo-Han Hsieh" w:date="2023-10-17T00:33:00Z">
                  <w:rPr/>
                </w:rPrChange>
              </w:rPr>
              <w:t>n34</w:t>
            </w:r>
          </w:p>
        </w:tc>
        <w:tc>
          <w:tcPr>
            <w:tcW w:w="709" w:type="dxa"/>
            <w:vAlign w:val="center"/>
          </w:tcPr>
          <w:p w14:paraId="19E4F2EF" w14:textId="77777777" w:rsidR="0026438D" w:rsidRPr="000E74C3" w:rsidRDefault="0026438D">
            <w:pPr>
              <w:snapToGrid w:val="0"/>
              <w:spacing w:after="0"/>
              <w:rPr>
                <w:rFonts w:ascii="Arial" w:hAnsi="Arial" w:cs="Arial"/>
                <w:rPrChange w:id="4663" w:author="Bo-Han Hsieh" w:date="2023-10-17T00:33:00Z">
                  <w:rPr/>
                </w:rPrChange>
              </w:rPr>
              <w:pPrChange w:id="4664" w:author="Bo-Han Hsieh" w:date="2023-10-17T00:34:00Z">
                <w:pPr/>
              </w:pPrChange>
            </w:pPr>
            <w:r w:rsidRPr="000E74C3">
              <w:rPr>
                <w:rFonts w:ascii="Arial" w:hAnsi="Arial" w:cs="Arial"/>
                <w:rPrChange w:id="4665" w:author="Bo-Han Hsieh" w:date="2023-10-17T00:33:00Z">
                  <w:rPr/>
                </w:rPrChange>
              </w:rPr>
              <w:t>3</w:t>
            </w:r>
          </w:p>
        </w:tc>
        <w:tc>
          <w:tcPr>
            <w:tcW w:w="1075" w:type="dxa"/>
            <w:vAlign w:val="center"/>
          </w:tcPr>
          <w:p w14:paraId="7F487929" w14:textId="77777777" w:rsidR="0026438D" w:rsidRPr="000E74C3" w:rsidRDefault="0026438D">
            <w:pPr>
              <w:snapToGrid w:val="0"/>
              <w:spacing w:after="0"/>
              <w:rPr>
                <w:rFonts w:ascii="Arial" w:hAnsi="Arial" w:cs="Arial"/>
                <w:bCs/>
                <w:rPrChange w:id="4666" w:author="Bo-Han Hsieh" w:date="2023-10-17T00:33:00Z">
                  <w:rPr>
                    <w:bCs/>
                  </w:rPr>
                </w:rPrChange>
              </w:rPr>
              <w:pPrChange w:id="4667" w:author="Bo-Han Hsieh" w:date="2023-10-17T00:34:00Z">
                <w:pPr/>
              </w:pPrChange>
            </w:pPr>
            <w:r w:rsidRPr="000E74C3">
              <w:rPr>
                <w:rFonts w:ascii="Arial" w:hAnsi="Arial" w:cs="Arial"/>
                <w:rPrChange w:id="4668" w:author="Bo-Han Hsieh" w:date="2023-10-17T00:33:00Z">
                  <w:rPr/>
                </w:rPrChange>
              </w:rPr>
              <w:t>2017.5</w:t>
            </w:r>
          </w:p>
        </w:tc>
        <w:tc>
          <w:tcPr>
            <w:tcW w:w="770" w:type="dxa"/>
            <w:noWrap/>
            <w:vAlign w:val="center"/>
          </w:tcPr>
          <w:p w14:paraId="1A5D1EE5" w14:textId="77777777" w:rsidR="0026438D" w:rsidRPr="000E74C3" w:rsidRDefault="0026438D">
            <w:pPr>
              <w:snapToGrid w:val="0"/>
              <w:spacing w:after="0"/>
              <w:rPr>
                <w:rFonts w:ascii="Arial" w:hAnsi="Arial" w:cs="Arial"/>
                <w:bCs/>
                <w:rPrChange w:id="4669" w:author="Bo-Han Hsieh" w:date="2023-10-17T00:33:00Z">
                  <w:rPr>
                    <w:bCs/>
                  </w:rPr>
                </w:rPrChange>
              </w:rPr>
              <w:pPrChange w:id="4670" w:author="Bo-Han Hsieh" w:date="2023-10-17T00:34:00Z">
                <w:pPr/>
              </w:pPrChange>
            </w:pPr>
            <w:r w:rsidRPr="000E74C3">
              <w:rPr>
                <w:rFonts w:ascii="Arial" w:hAnsi="Arial" w:cs="Arial"/>
                <w:rPrChange w:id="4671" w:author="Bo-Han Hsieh" w:date="2023-10-17T00:33:00Z">
                  <w:rPr/>
                </w:rPrChange>
              </w:rPr>
              <w:t>15</w:t>
            </w:r>
          </w:p>
        </w:tc>
        <w:tc>
          <w:tcPr>
            <w:tcW w:w="844" w:type="dxa"/>
            <w:vAlign w:val="center"/>
          </w:tcPr>
          <w:p w14:paraId="0176FA8E" w14:textId="77777777" w:rsidR="0026438D" w:rsidRPr="000E74C3" w:rsidRDefault="0026438D">
            <w:pPr>
              <w:snapToGrid w:val="0"/>
              <w:spacing w:after="0"/>
              <w:rPr>
                <w:rFonts w:ascii="Arial" w:hAnsi="Arial" w:cs="Arial"/>
                <w:bCs/>
                <w:rPrChange w:id="4672" w:author="Bo-Han Hsieh" w:date="2023-10-17T00:33:00Z">
                  <w:rPr>
                    <w:bCs/>
                  </w:rPr>
                </w:rPrChange>
              </w:rPr>
              <w:pPrChange w:id="4673" w:author="Bo-Han Hsieh" w:date="2023-10-17T00:34:00Z">
                <w:pPr/>
              </w:pPrChange>
            </w:pPr>
            <w:r w:rsidRPr="000E74C3">
              <w:rPr>
                <w:rFonts w:ascii="Arial" w:hAnsi="Arial" w:cs="Arial"/>
                <w:rPrChange w:id="4674" w:author="Bo-Han Hsieh" w:date="2023-10-17T00:33:00Z">
                  <w:rPr/>
                </w:rPrChange>
              </w:rPr>
              <w:t>15</w:t>
            </w:r>
          </w:p>
        </w:tc>
        <w:tc>
          <w:tcPr>
            <w:tcW w:w="2272" w:type="dxa"/>
            <w:noWrap/>
            <w:vAlign w:val="center"/>
          </w:tcPr>
          <w:p w14:paraId="4C76D860" w14:textId="77777777" w:rsidR="0026438D" w:rsidRPr="000E74C3" w:rsidRDefault="0026438D">
            <w:pPr>
              <w:snapToGrid w:val="0"/>
              <w:spacing w:after="0"/>
              <w:rPr>
                <w:rFonts w:ascii="Arial" w:hAnsi="Arial" w:cs="Arial"/>
                <w:bCs/>
                <w:rPrChange w:id="4675" w:author="Bo-Han Hsieh" w:date="2023-10-17T00:33:00Z">
                  <w:rPr>
                    <w:bCs/>
                  </w:rPr>
                </w:rPrChange>
              </w:rPr>
              <w:pPrChange w:id="4676" w:author="Bo-Han Hsieh" w:date="2023-10-17T00:34:00Z">
                <w:pPr/>
              </w:pPrChange>
            </w:pPr>
            <w:r w:rsidRPr="000E74C3">
              <w:rPr>
                <w:rFonts w:ascii="Arial" w:hAnsi="Arial" w:cs="Arial"/>
                <w:rPrChange w:id="4677" w:author="Bo-Han Hsieh" w:date="2023-10-17T00:33:00Z">
                  <w:rPr/>
                </w:rPrChange>
              </w:rPr>
              <w:t>75 (RB</w:t>
            </w:r>
            <w:r w:rsidRPr="000E74C3">
              <w:rPr>
                <w:rFonts w:ascii="Arial" w:hAnsi="Arial" w:cs="Arial"/>
                <w:bCs/>
                <w:vertAlign w:val="subscript"/>
                <w:rPrChange w:id="4678" w:author="Bo-Han Hsieh" w:date="2023-10-17T00:33:00Z">
                  <w:rPr>
                    <w:bCs/>
                    <w:vertAlign w:val="subscript"/>
                  </w:rPr>
                </w:rPrChange>
              </w:rPr>
              <w:t>START</w:t>
            </w:r>
            <w:r w:rsidRPr="000E74C3">
              <w:rPr>
                <w:rFonts w:ascii="Arial" w:hAnsi="Arial" w:cs="Arial"/>
                <w:rPrChange w:id="4679" w:author="Bo-Han Hsieh" w:date="2023-10-17T00:33:00Z">
                  <w:rPr/>
                </w:rPrChange>
              </w:rPr>
              <w:t>=0)</w:t>
            </w:r>
          </w:p>
        </w:tc>
        <w:tc>
          <w:tcPr>
            <w:tcW w:w="851" w:type="dxa"/>
            <w:vAlign w:val="center"/>
          </w:tcPr>
          <w:p w14:paraId="0657BCF6" w14:textId="77777777" w:rsidR="0026438D" w:rsidRPr="000E74C3" w:rsidRDefault="0026438D">
            <w:pPr>
              <w:snapToGrid w:val="0"/>
              <w:spacing w:after="0"/>
              <w:rPr>
                <w:rFonts w:ascii="Arial" w:hAnsi="Arial" w:cs="Arial"/>
                <w:rPrChange w:id="4680" w:author="Bo-Han Hsieh" w:date="2023-10-17T00:33:00Z">
                  <w:rPr/>
                </w:rPrChange>
              </w:rPr>
              <w:pPrChange w:id="4681" w:author="Bo-Han Hsieh" w:date="2023-10-17T00:34:00Z">
                <w:pPr/>
              </w:pPrChange>
            </w:pPr>
            <w:r w:rsidRPr="000E74C3">
              <w:rPr>
                <w:rFonts w:ascii="Arial" w:hAnsi="Arial" w:cs="Arial"/>
                <w:rPrChange w:id="4682" w:author="Bo-Han Hsieh" w:date="2023-10-17T00:33:00Z">
                  <w:rPr/>
                </w:rPrChange>
              </w:rPr>
              <w:t>1877.5</w:t>
            </w:r>
          </w:p>
        </w:tc>
        <w:tc>
          <w:tcPr>
            <w:tcW w:w="850" w:type="dxa"/>
            <w:noWrap/>
            <w:vAlign w:val="center"/>
          </w:tcPr>
          <w:p w14:paraId="6EF8DF63" w14:textId="77777777" w:rsidR="0026438D" w:rsidRPr="000E74C3" w:rsidRDefault="0026438D">
            <w:pPr>
              <w:snapToGrid w:val="0"/>
              <w:spacing w:after="0"/>
              <w:rPr>
                <w:rFonts w:ascii="Arial" w:hAnsi="Arial" w:cs="Arial"/>
                <w:rPrChange w:id="4683" w:author="Bo-Han Hsieh" w:date="2023-10-17T00:33:00Z">
                  <w:rPr/>
                </w:rPrChange>
              </w:rPr>
              <w:pPrChange w:id="4684" w:author="Bo-Han Hsieh" w:date="2023-10-17T00:34:00Z">
                <w:pPr/>
              </w:pPrChange>
            </w:pPr>
            <w:r w:rsidRPr="000E74C3">
              <w:rPr>
                <w:rFonts w:ascii="Arial" w:hAnsi="Arial" w:cs="Arial"/>
                <w:rPrChange w:id="4685" w:author="Bo-Han Hsieh" w:date="2023-10-17T00:33:00Z">
                  <w:rPr/>
                </w:rPrChange>
              </w:rPr>
              <w:t>5</w:t>
            </w:r>
          </w:p>
        </w:tc>
        <w:tc>
          <w:tcPr>
            <w:tcW w:w="1134" w:type="dxa"/>
            <w:noWrap/>
            <w:vAlign w:val="center"/>
          </w:tcPr>
          <w:p w14:paraId="5C9ED7BE" w14:textId="77777777" w:rsidR="0026438D" w:rsidRPr="000E74C3" w:rsidRDefault="0026438D">
            <w:pPr>
              <w:snapToGrid w:val="0"/>
              <w:spacing w:after="0"/>
              <w:rPr>
                <w:rFonts w:ascii="Arial" w:hAnsi="Arial" w:cs="Arial"/>
                <w:bCs/>
                <w:rPrChange w:id="4686" w:author="Bo-Han Hsieh" w:date="2023-10-17T00:33:00Z">
                  <w:rPr>
                    <w:bCs/>
                  </w:rPr>
                </w:rPrChange>
              </w:rPr>
              <w:pPrChange w:id="4687" w:author="Bo-Han Hsieh" w:date="2023-10-17T00:34:00Z">
                <w:pPr/>
              </w:pPrChange>
            </w:pPr>
            <w:r w:rsidRPr="000E74C3">
              <w:rPr>
                <w:rFonts w:ascii="Arial" w:hAnsi="Arial" w:cs="Arial"/>
                <w:bCs/>
                <w:rPrChange w:id="4688" w:author="Bo-Han Hsieh" w:date="2023-10-17T00:33:00Z">
                  <w:rPr>
                    <w:bCs/>
                  </w:rPr>
                </w:rPrChange>
              </w:rPr>
              <w:t>3</w:t>
            </w:r>
          </w:p>
        </w:tc>
        <w:tc>
          <w:tcPr>
            <w:tcW w:w="1418" w:type="dxa"/>
            <w:vAlign w:val="center"/>
          </w:tcPr>
          <w:p w14:paraId="54C77AC0" w14:textId="77777777" w:rsidR="0026438D" w:rsidRPr="000E74C3" w:rsidRDefault="0026438D">
            <w:pPr>
              <w:snapToGrid w:val="0"/>
              <w:spacing w:after="0"/>
              <w:rPr>
                <w:rFonts w:ascii="Arial" w:hAnsi="Arial" w:cs="Arial"/>
                <w:bCs/>
                <w:rPrChange w:id="4689" w:author="Bo-Han Hsieh" w:date="2023-10-17T00:33:00Z">
                  <w:rPr>
                    <w:bCs/>
                  </w:rPr>
                </w:rPrChange>
              </w:rPr>
              <w:pPrChange w:id="4690" w:author="Bo-Han Hsieh" w:date="2023-10-17T00:34:00Z">
                <w:pPr/>
              </w:pPrChange>
            </w:pPr>
            <w:r w:rsidRPr="000E74C3">
              <w:rPr>
                <w:rFonts w:ascii="Arial" w:hAnsi="Arial" w:cs="Arial"/>
                <w:bCs/>
                <w:rPrChange w:id="4691" w:author="Bo-Han Hsieh" w:date="2023-10-17T00:33:00Z">
                  <w:rPr>
                    <w:bCs/>
                  </w:rPr>
                </w:rPrChange>
              </w:rPr>
              <w:t>&gt;ACLR2</w:t>
            </w:r>
          </w:p>
        </w:tc>
      </w:tr>
      <w:tr w:rsidR="000E74C3" w:rsidRPr="000E74C3" w14:paraId="5A646653" w14:textId="77777777" w:rsidTr="000E74C3">
        <w:trPr>
          <w:jc w:val="center"/>
        </w:trPr>
        <w:tc>
          <w:tcPr>
            <w:tcW w:w="992" w:type="dxa"/>
            <w:vAlign w:val="center"/>
          </w:tcPr>
          <w:p w14:paraId="02B81D97" w14:textId="77777777" w:rsidR="0026438D" w:rsidRPr="000E74C3" w:rsidRDefault="0026438D">
            <w:pPr>
              <w:snapToGrid w:val="0"/>
              <w:spacing w:after="0"/>
              <w:rPr>
                <w:rFonts w:ascii="Arial" w:hAnsi="Arial" w:cs="Arial"/>
                <w:rPrChange w:id="4692" w:author="Bo-Han Hsieh" w:date="2023-10-17T00:33:00Z">
                  <w:rPr/>
                </w:rPrChange>
              </w:rPr>
              <w:pPrChange w:id="4693" w:author="Bo-Han Hsieh" w:date="2023-10-17T00:34:00Z">
                <w:pPr/>
              </w:pPrChange>
            </w:pPr>
            <w:r w:rsidRPr="000E74C3">
              <w:rPr>
                <w:rFonts w:ascii="Arial" w:hAnsi="Arial" w:cs="Arial"/>
                <w:rPrChange w:id="4694" w:author="Bo-Han Hsieh" w:date="2023-10-17T00:33:00Z">
                  <w:rPr/>
                </w:rPrChange>
              </w:rPr>
              <w:t>n38</w:t>
            </w:r>
          </w:p>
        </w:tc>
        <w:tc>
          <w:tcPr>
            <w:tcW w:w="709" w:type="dxa"/>
            <w:vAlign w:val="center"/>
          </w:tcPr>
          <w:p w14:paraId="6C53EBCA" w14:textId="77777777" w:rsidR="0026438D" w:rsidRPr="000E74C3" w:rsidRDefault="0026438D">
            <w:pPr>
              <w:snapToGrid w:val="0"/>
              <w:spacing w:after="0"/>
              <w:rPr>
                <w:rFonts w:ascii="Arial" w:hAnsi="Arial" w:cs="Arial"/>
                <w:rPrChange w:id="4695" w:author="Bo-Han Hsieh" w:date="2023-10-17T00:33:00Z">
                  <w:rPr/>
                </w:rPrChange>
              </w:rPr>
              <w:pPrChange w:id="4696" w:author="Bo-Han Hsieh" w:date="2023-10-17T00:34:00Z">
                <w:pPr/>
              </w:pPrChange>
            </w:pPr>
            <w:r w:rsidRPr="000E74C3">
              <w:rPr>
                <w:rFonts w:ascii="Arial" w:hAnsi="Arial" w:cs="Arial"/>
                <w:rPrChange w:id="4697" w:author="Bo-Han Hsieh" w:date="2023-10-17T00:33:00Z">
                  <w:rPr/>
                </w:rPrChange>
              </w:rPr>
              <w:t>1</w:t>
            </w:r>
          </w:p>
        </w:tc>
        <w:tc>
          <w:tcPr>
            <w:tcW w:w="1075" w:type="dxa"/>
            <w:vAlign w:val="center"/>
          </w:tcPr>
          <w:p w14:paraId="6A899E97" w14:textId="77777777" w:rsidR="0026438D" w:rsidRPr="000E74C3" w:rsidRDefault="0026438D">
            <w:pPr>
              <w:snapToGrid w:val="0"/>
              <w:spacing w:after="0"/>
              <w:rPr>
                <w:rFonts w:ascii="Arial" w:hAnsi="Arial" w:cs="Arial"/>
                <w:bCs/>
                <w:rPrChange w:id="4698" w:author="Bo-Han Hsieh" w:date="2023-10-17T00:33:00Z">
                  <w:rPr>
                    <w:bCs/>
                  </w:rPr>
                </w:rPrChange>
              </w:rPr>
              <w:pPrChange w:id="4699" w:author="Bo-Han Hsieh" w:date="2023-10-17T00:34:00Z">
                <w:pPr/>
              </w:pPrChange>
            </w:pPr>
            <w:r w:rsidRPr="000E74C3">
              <w:rPr>
                <w:rFonts w:ascii="Arial" w:hAnsi="Arial" w:cs="Arial"/>
                <w:bCs/>
                <w:rPrChange w:id="4700" w:author="Bo-Han Hsieh" w:date="2023-10-17T00:33:00Z">
                  <w:rPr>
                    <w:bCs/>
                  </w:rPr>
                </w:rPrChange>
              </w:rPr>
              <w:t>2590</w:t>
            </w:r>
          </w:p>
        </w:tc>
        <w:tc>
          <w:tcPr>
            <w:tcW w:w="770" w:type="dxa"/>
            <w:noWrap/>
            <w:vAlign w:val="center"/>
          </w:tcPr>
          <w:p w14:paraId="3C960183" w14:textId="77777777" w:rsidR="0026438D" w:rsidRPr="000E74C3" w:rsidRDefault="0026438D">
            <w:pPr>
              <w:snapToGrid w:val="0"/>
              <w:spacing w:after="0"/>
              <w:rPr>
                <w:rFonts w:ascii="Arial" w:hAnsi="Arial" w:cs="Arial"/>
                <w:bCs/>
                <w:rPrChange w:id="4701" w:author="Bo-Han Hsieh" w:date="2023-10-17T00:33:00Z">
                  <w:rPr>
                    <w:bCs/>
                  </w:rPr>
                </w:rPrChange>
              </w:rPr>
              <w:pPrChange w:id="4702" w:author="Bo-Han Hsieh" w:date="2023-10-17T00:34:00Z">
                <w:pPr/>
              </w:pPrChange>
            </w:pPr>
            <w:r w:rsidRPr="000E74C3">
              <w:rPr>
                <w:rFonts w:ascii="Arial" w:hAnsi="Arial" w:cs="Arial"/>
                <w:bCs/>
                <w:rPrChange w:id="4703" w:author="Bo-Han Hsieh" w:date="2023-10-17T00:33:00Z">
                  <w:rPr>
                    <w:bCs/>
                  </w:rPr>
                </w:rPrChange>
              </w:rPr>
              <w:t>40</w:t>
            </w:r>
          </w:p>
        </w:tc>
        <w:tc>
          <w:tcPr>
            <w:tcW w:w="844" w:type="dxa"/>
            <w:vAlign w:val="center"/>
          </w:tcPr>
          <w:p w14:paraId="61C4E5B0" w14:textId="77777777" w:rsidR="0026438D" w:rsidRPr="000E74C3" w:rsidRDefault="0026438D">
            <w:pPr>
              <w:snapToGrid w:val="0"/>
              <w:spacing w:after="0"/>
              <w:rPr>
                <w:rFonts w:ascii="Arial" w:hAnsi="Arial" w:cs="Arial"/>
                <w:bCs/>
                <w:rPrChange w:id="4704" w:author="Bo-Han Hsieh" w:date="2023-10-17T00:33:00Z">
                  <w:rPr>
                    <w:bCs/>
                  </w:rPr>
                </w:rPrChange>
              </w:rPr>
              <w:pPrChange w:id="4705" w:author="Bo-Han Hsieh" w:date="2023-10-17T00:34:00Z">
                <w:pPr/>
              </w:pPrChange>
            </w:pPr>
            <w:r w:rsidRPr="000E74C3">
              <w:rPr>
                <w:rFonts w:ascii="Arial" w:hAnsi="Arial" w:cs="Arial"/>
                <w:bCs/>
                <w:rPrChange w:id="4706" w:author="Bo-Han Hsieh" w:date="2023-10-17T00:33:00Z">
                  <w:rPr>
                    <w:bCs/>
                  </w:rPr>
                </w:rPrChange>
              </w:rPr>
              <w:t>15</w:t>
            </w:r>
          </w:p>
        </w:tc>
        <w:tc>
          <w:tcPr>
            <w:tcW w:w="2272" w:type="dxa"/>
            <w:noWrap/>
            <w:vAlign w:val="center"/>
          </w:tcPr>
          <w:p w14:paraId="59AC8EBE" w14:textId="77777777" w:rsidR="0026438D" w:rsidRPr="000E74C3" w:rsidRDefault="0026438D">
            <w:pPr>
              <w:snapToGrid w:val="0"/>
              <w:spacing w:after="0"/>
              <w:rPr>
                <w:rFonts w:ascii="Arial" w:hAnsi="Arial" w:cs="Arial"/>
                <w:bCs/>
                <w:rPrChange w:id="4707" w:author="Bo-Han Hsieh" w:date="2023-10-17T00:33:00Z">
                  <w:rPr>
                    <w:bCs/>
                  </w:rPr>
                </w:rPrChange>
              </w:rPr>
              <w:pPrChange w:id="4708" w:author="Bo-Han Hsieh" w:date="2023-10-17T00:34:00Z">
                <w:pPr/>
              </w:pPrChange>
            </w:pPr>
            <w:r w:rsidRPr="000E74C3">
              <w:rPr>
                <w:rFonts w:ascii="Arial" w:hAnsi="Arial" w:cs="Arial"/>
                <w:bCs/>
                <w:rPrChange w:id="4709" w:author="Bo-Han Hsieh" w:date="2023-10-17T00:33:00Z">
                  <w:rPr>
                    <w:bCs/>
                  </w:rPr>
                </w:rPrChange>
              </w:rPr>
              <w:t>216 (RB</w:t>
            </w:r>
            <w:r w:rsidRPr="000E74C3">
              <w:rPr>
                <w:rFonts w:ascii="Arial" w:hAnsi="Arial" w:cs="Arial"/>
                <w:bCs/>
                <w:vertAlign w:val="subscript"/>
                <w:rPrChange w:id="4710" w:author="Bo-Han Hsieh" w:date="2023-10-17T00:33:00Z">
                  <w:rPr>
                    <w:bCs/>
                    <w:vertAlign w:val="subscript"/>
                  </w:rPr>
                </w:rPrChange>
              </w:rPr>
              <w:t>START</w:t>
            </w:r>
            <w:r w:rsidRPr="000E74C3">
              <w:rPr>
                <w:rFonts w:ascii="Arial" w:hAnsi="Arial" w:cs="Arial"/>
                <w:bCs/>
                <w:rPrChange w:id="4711" w:author="Bo-Han Hsieh" w:date="2023-10-17T00:33:00Z">
                  <w:rPr>
                    <w:bCs/>
                  </w:rPr>
                </w:rPrChange>
              </w:rPr>
              <w:t>=0)</w:t>
            </w:r>
          </w:p>
        </w:tc>
        <w:tc>
          <w:tcPr>
            <w:tcW w:w="851" w:type="dxa"/>
            <w:vAlign w:val="center"/>
          </w:tcPr>
          <w:p w14:paraId="4BECE7E3" w14:textId="77777777" w:rsidR="0026438D" w:rsidRPr="000E74C3" w:rsidRDefault="0026438D">
            <w:pPr>
              <w:snapToGrid w:val="0"/>
              <w:spacing w:after="0"/>
              <w:rPr>
                <w:rFonts w:ascii="Arial" w:hAnsi="Arial" w:cs="Arial"/>
                <w:rPrChange w:id="4712" w:author="Bo-Han Hsieh" w:date="2023-10-17T00:33:00Z">
                  <w:rPr/>
                </w:rPrChange>
              </w:rPr>
              <w:pPrChange w:id="4713" w:author="Bo-Han Hsieh" w:date="2023-10-17T00:34:00Z">
                <w:pPr/>
              </w:pPrChange>
            </w:pPr>
            <w:r w:rsidRPr="000E74C3">
              <w:rPr>
                <w:rFonts w:ascii="Arial" w:hAnsi="Arial" w:cs="Arial"/>
                <w:rPrChange w:id="4714" w:author="Bo-Han Hsieh" w:date="2023-10-17T00:33:00Z">
                  <w:rPr/>
                </w:rPrChange>
              </w:rPr>
              <w:t>2167.5</w:t>
            </w:r>
          </w:p>
        </w:tc>
        <w:tc>
          <w:tcPr>
            <w:tcW w:w="850" w:type="dxa"/>
            <w:noWrap/>
            <w:vAlign w:val="center"/>
          </w:tcPr>
          <w:p w14:paraId="5A88D9A3" w14:textId="77777777" w:rsidR="0026438D" w:rsidRPr="000E74C3" w:rsidRDefault="0026438D">
            <w:pPr>
              <w:snapToGrid w:val="0"/>
              <w:spacing w:after="0"/>
              <w:rPr>
                <w:rFonts w:ascii="Arial" w:hAnsi="Arial" w:cs="Arial"/>
                <w:rPrChange w:id="4715" w:author="Bo-Han Hsieh" w:date="2023-10-17T00:33:00Z">
                  <w:rPr/>
                </w:rPrChange>
              </w:rPr>
              <w:pPrChange w:id="4716" w:author="Bo-Han Hsieh" w:date="2023-10-17T00:34:00Z">
                <w:pPr/>
              </w:pPrChange>
            </w:pPr>
            <w:r w:rsidRPr="000E74C3">
              <w:rPr>
                <w:rFonts w:ascii="Arial" w:hAnsi="Arial" w:cs="Arial"/>
                <w:rPrChange w:id="4717" w:author="Bo-Han Hsieh" w:date="2023-10-17T00:33:00Z">
                  <w:rPr/>
                </w:rPrChange>
              </w:rPr>
              <w:t>5</w:t>
            </w:r>
          </w:p>
        </w:tc>
        <w:tc>
          <w:tcPr>
            <w:tcW w:w="1134" w:type="dxa"/>
            <w:noWrap/>
            <w:vAlign w:val="center"/>
          </w:tcPr>
          <w:p w14:paraId="4F122AD0" w14:textId="77777777" w:rsidR="0026438D" w:rsidRPr="000E74C3" w:rsidRDefault="0026438D">
            <w:pPr>
              <w:snapToGrid w:val="0"/>
              <w:spacing w:after="0"/>
              <w:rPr>
                <w:rFonts w:ascii="Arial" w:hAnsi="Arial" w:cs="Arial"/>
                <w:bCs/>
                <w:rPrChange w:id="4718" w:author="Bo-Han Hsieh" w:date="2023-10-17T00:33:00Z">
                  <w:rPr>
                    <w:bCs/>
                  </w:rPr>
                </w:rPrChange>
              </w:rPr>
              <w:pPrChange w:id="4719" w:author="Bo-Han Hsieh" w:date="2023-10-17T00:34:00Z">
                <w:pPr/>
              </w:pPrChange>
            </w:pPr>
            <w:r w:rsidRPr="000E74C3">
              <w:rPr>
                <w:rFonts w:ascii="Arial" w:hAnsi="Arial" w:cs="Arial"/>
                <w:bCs/>
                <w:rPrChange w:id="4720" w:author="Bo-Han Hsieh" w:date="2023-10-17T00:33:00Z">
                  <w:rPr>
                    <w:bCs/>
                  </w:rPr>
                </w:rPrChange>
              </w:rPr>
              <w:t>1.9</w:t>
            </w:r>
          </w:p>
        </w:tc>
        <w:tc>
          <w:tcPr>
            <w:tcW w:w="1418" w:type="dxa"/>
            <w:vAlign w:val="center"/>
          </w:tcPr>
          <w:p w14:paraId="07015D49" w14:textId="77777777" w:rsidR="0026438D" w:rsidRPr="000E74C3" w:rsidRDefault="0026438D">
            <w:pPr>
              <w:snapToGrid w:val="0"/>
              <w:spacing w:after="0"/>
              <w:rPr>
                <w:rFonts w:ascii="Arial" w:hAnsi="Arial" w:cs="Arial"/>
                <w:bCs/>
                <w:rPrChange w:id="4721" w:author="Bo-Han Hsieh" w:date="2023-10-17T00:33:00Z">
                  <w:rPr>
                    <w:bCs/>
                  </w:rPr>
                </w:rPrChange>
              </w:rPr>
              <w:pPrChange w:id="4722" w:author="Bo-Han Hsieh" w:date="2023-10-17T00:34:00Z">
                <w:pPr/>
              </w:pPrChange>
            </w:pPr>
            <w:r w:rsidRPr="000E74C3">
              <w:rPr>
                <w:rFonts w:ascii="Arial" w:hAnsi="Arial" w:cs="Arial"/>
                <w:bCs/>
                <w:rPrChange w:id="4723" w:author="Bo-Han Hsieh" w:date="2023-10-17T00:33:00Z">
                  <w:rPr>
                    <w:bCs/>
                  </w:rPr>
                </w:rPrChange>
              </w:rPr>
              <w:t>&gt;ACLR2</w:t>
            </w:r>
          </w:p>
        </w:tc>
      </w:tr>
      <w:tr w:rsidR="000E74C3" w:rsidRPr="000E74C3" w14:paraId="578C0BF8" w14:textId="77777777" w:rsidTr="000E74C3">
        <w:trPr>
          <w:jc w:val="center"/>
        </w:trPr>
        <w:tc>
          <w:tcPr>
            <w:tcW w:w="992" w:type="dxa"/>
            <w:vAlign w:val="center"/>
          </w:tcPr>
          <w:p w14:paraId="58B66FD1" w14:textId="77777777" w:rsidR="0026438D" w:rsidRPr="000E74C3" w:rsidRDefault="0026438D">
            <w:pPr>
              <w:snapToGrid w:val="0"/>
              <w:spacing w:after="0"/>
              <w:rPr>
                <w:rFonts w:ascii="Arial" w:hAnsi="Arial" w:cs="Arial"/>
                <w:rPrChange w:id="4724" w:author="Bo-Han Hsieh" w:date="2023-10-17T00:33:00Z">
                  <w:rPr/>
                </w:rPrChange>
              </w:rPr>
              <w:pPrChange w:id="4725" w:author="Bo-Han Hsieh" w:date="2023-10-17T00:34:00Z">
                <w:pPr/>
              </w:pPrChange>
            </w:pPr>
            <w:r w:rsidRPr="000E74C3">
              <w:rPr>
                <w:rFonts w:ascii="Arial" w:hAnsi="Arial" w:cs="Arial"/>
                <w:rPrChange w:id="4726" w:author="Bo-Han Hsieh" w:date="2023-10-17T00:33:00Z">
                  <w:rPr/>
                </w:rPrChange>
              </w:rPr>
              <w:t>n38</w:t>
            </w:r>
          </w:p>
        </w:tc>
        <w:tc>
          <w:tcPr>
            <w:tcW w:w="709" w:type="dxa"/>
            <w:vAlign w:val="center"/>
          </w:tcPr>
          <w:p w14:paraId="69EC93D1" w14:textId="77777777" w:rsidR="0026438D" w:rsidRPr="000E74C3" w:rsidRDefault="0026438D">
            <w:pPr>
              <w:snapToGrid w:val="0"/>
              <w:spacing w:after="0"/>
              <w:rPr>
                <w:rFonts w:ascii="Arial" w:hAnsi="Arial" w:cs="Arial"/>
                <w:rPrChange w:id="4727" w:author="Bo-Han Hsieh" w:date="2023-10-17T00:33:00Z">
                  <w:rPr/>
                </w:rPrChange>
              </w:rPr>
              <w:pPrChange w:id="4728" w:author="Bo-Han Hsieh" w:date="2023-10-17T00:34:00Z">
                <w:pPr/>
              </w:pPrChange>
            </w:pPr>
            <w:r w:rsidRPr="000E74C3">
              <w:rPr>
                <w:rFonts w:ascii="Arial" w:hAnsi="Arial" w:cs="Arial"/>
                <w:rPrChange w:id="4729" w:author="Bo-Han Hsieh" w:date="2023-10-17T00:33:00Z">
                  <w:rPr/>
                </w:rPrChange>
              </w:rPr>
              <w:t>2</w:t>
            </w:r>
          </w:p>
        </w:tc>
        <w:tc>
          <w:tcPr>
            <w:tcW w:w="1075" w:type="dxa"/>
            <w:vAlign w:val="center"/>
          </w:tcPr>
          <w:p w14:paraId="33EFB289" w14:textId="77777777" w:rsidR="0026438D" w:rsidRPr="000E74C3" w:rsidRDefault="0026438D">
            <w:pPr>
              <w:snapToGrid w:val="0"/>
              <w:spacing w:after="0"/>
              <w:rPr>
                <w:rFonts w:ascii="Arial" w:hAnsi="Arial" w:cs="Arial"/>
                <w:bCs/>
                <w:rPrChange w:id="4730" w:author="Bo-Han Hsieh" w:date="2023-10-17T00:33:00Z">
                  <w:rPr>
                    <w:bCs/>
                  </w:rPr>
                </w:rPrChange>
              </w:rPr>
              <w:pPrChange w:id="4731" w:author="Bo-Han Hsieh" w:date="2023-10-17T00:34:00Z">
                <w:pPr/>
              </w:pPrChange>
            </w:pPr>
            <w:r w:rsidRPr="000E74C3">
              <w:rPr>
                <w:rFonts w:ascii="Arial" w:hAnsi="Arial" w:cs="Arial"/>
                <w:rPrChange w:id="4732" w:author="Bo-Han Hsieh" w:date="2023-10-17T00:33:00Z">
                  <w:rPr/>
                </w:rPrChange>
              </w:rPr>
              <w:t>2590</w:t>
            </w:r>
          </w:p>
        </w:tc>
        <w:tc>
          <w:tcPr>
            <w:tcW w:w="770" w:type="dxa"/>
            <w:noWrap/>
            <w:vAlign w:val="center"/>
          </w:tcPr>
          <w:p w14:paraId="0DA1040B" w14:textId="77777777" w:rsidR="0026438D" w:rsidRPr="000E74C3" w:rsidRDefault="0026438D">
            <w:pPr>
              <w:snapToGrid w:val="0"/>
              <w:spacing w:after="0"/>
              <w:rPr>
                <w:rFonts w:ascii="Arial" w:hAnsi="Arial" w:cs="Arial"/>
                <w:bCs/>
                <w:rPrChange w:id="4733" w:author="Bo-Han Hsieh" w:date="2023-10-17T00:33:00Z">
                  <w:rPr>
                    <w:bCs/>
                  </w:rPr>
                </w:rPrChange>
              </w:rPr>
              <w:pPrChange w:id="4734" w:author="Bo-Han Hsieh" w:date="2023-10-17T00:34:00Z">
                <w:pPr/>
              </w:pPrChange>
            </w:pPr>
            <w:r w:rsidRPr="000E74C3">
              <w:rPr>
                <w:rFonts w:ascii="Arial" w:hAnsi="Arial" w:cs="Arial"/>
                <w:rPrChange w:id="4735" w:author="Bo-Han Hsieh" w:date="2023-10-17T00:33:00Z">
                  <w:rPr/>
                </w:rPrChange>
              </w:rPr>
              <w:t>40</w:t>
            </w:r>
          </w:p>
        </w:tc>
        <w:tc>
          <w:tcPr>
            <w:tcW w:w="844" w:type="dxa"/>
            <w:vAlign w:val="center"/>
          </w:tcPr>
          <w:p w14:paraId="7524DE67" w14:textId="77777777" w:rsidR="0026438D" w:rsidRPr="000E74C3" w:rsidRDefault="0026438D">
            <w:pPr>
              <w:snapToGrid w:val="0"/>
              <w:spacing w:after="0"/>
              <w:rPr>
                <w:rFonts w:ascii="Arial" w:hAnsi="Arial" w:cs="Arial"/>
                <w:bCs/>
                <w:rPrChange w:id="4736" w:author="Bo-Han Hsieh" w:date="2023-10-17T00:33:00Z">
                  <w:rPr>
                    <w:bCs/>
                  </w:rPr>
                </w:rPrChange>
              </w:rPr>
              <w:pPrChange w:id="4737" w:author="Bo-Han Hsieh" w:date="2023-10-17T00:34:00Z">
                <w:pPr/>
              </w:pPrChange>
            </w:pPr>
            <w:r w:rsidRPr="000E74C3">
              <w:rPr>
                <w:rFonts w:ascii="Arial" w:hAnsi="Arial" w:cs="Arial"/>
                <w:rPrChange w:id="4738" w:author="Bo-Han Hsieh" w:date="2023-10-17T00:33:00Z">
                  <w:rPr/>
                </w:rPrChange>
              </w:rPr>
              <w:t>15</w:t>
            </w:r>
          </w:p>
        </w:tc>
        <w:tc>
          <w:tcPr>
            <w:tcW w:w="2272" w:type="dxa"/>
            <w:noWrap/>
            <w:vAlign w:val="center"/>
          </w:tcPr>
          <w:p w14:paraId="22750F67" w14:textId="77777777" w:rsidR="0026438D" w:rsidRPr="000E74C3" w:rsidRDefault="0026438D">
            <w:pPr>
              <w:snapToGrid w:val="0"/>
              <w:spacing w:after="0"/>
              <w:rPr>
                <w:rFonts w:ascii="Arial" w:hAnsi="Arial" w:cs="Arial"/>
                <w:bCs/>
                <w:rPrChange w:id="4739" w:author="Bo-Han Hsieh" w:date="2023-10-17T00:33:00Z">
                  <w:rPr>
                    <w:bCs/>
                  </w:rPr>
                </w:rPrChange>
              </w:rPr>
              <w:pPrChange w:id="4740" w:author="Bo-Han Hsieh" w:date="2023-10-17T00:34:00Z">
                <w:pPr/>
              </w:pPrChange>
            </w:pPr>
            <w:r w:rsidRPr="000E74C3">
              <w:rPr>
                <w:rFonts w:ascii="Arial" w:hAnsi="Arial" w:cs="Arial"/>
                <w:rPrChange w:id="4741" w:author="Bo-Han Hsieh" w:date="2023-10-17T00:33:00Z">
                  <w:rPr/>
                </w:rPrChange>
              </w:rPr>
              <w:t>216 (RB</w:t>
            </w:r>
            <w:r w:rsidRPr="000E74C3">
              <w:rPr>
                <w:rFonts w:ascii="Arial" w:hAnsi="Arial" w:cs="Arial"/>
                <w:bCs/>
                <w:vertAlign w:val="subscript"/>
                <w:rPrChange w:id="4742" w:author="Bo-Han Hsieh" w:date="2023-10-17T00:33:00Z">
                  <w:rPr>
                    <w:bCs/>
                    <w:vertAlign w:val="subscript"/>
                  </w:rPr>
                </w:rPrChange>
              </w:rPr>
              <w:t>START</w:t>
            </w:r>
            <w:r w:rsidRPr="000E74C3">
              <w:rPr>
                <w:rFonts w:ascii="Arial" w:hAnsi="Arial" w:cs="Arial"/>
                <w:rPrChange w:id="4743" w:author="Bo-Han Hsieh" w:date="2023-10-17T00:33:00Z">
                  <w:rPr/>
                </w:rPrChange>
              </w:rPr>
              <w:t>=0)</w:t>
            </w:r>
          </w:p>
        </w:tc>
        <w:tc>
          <w:tcPr>
            <w:tcW w:w="851" w:type="dxa"/>
            <w:vAlign w:val="center"/>
          </w:tcPr>
          <w:p w14:paraId="7FDCB12A" w14:textId="77777777" w:rsidR="0026438D" w:rsidRPr="000E74C3" w:rsidRDefault="0026438D">
            <w:pPr>
              <w:snapToGrid w:val="0"/>
              <w:spacing w:after="0"/>
              <w:rPr>
                <w:rFonts w:ascii="Arial" w:hAnsi="Arial" w:cs="Arial"/>
                <w:rPrChange w:id="4744" w:author="Bo-Han Hsieh" w:date="2023-10-17T00:33:00Z">
                  <w:rPr/>
                </w:rPrChange>
              </w:rPr>
              <w:pPrChange w:id="4745" w:author="Bo-Han Hsieh" w:date="2023-10-17T00:34:00Z">
                <w:pPr/>
              </w:pPrChange>
            </w:pPr>
            <w:r w:rsidRPr="000E74C3">
              <w:rPr>
                <w:rFonts w:ascii="Arial" w:hAnsi="Arial" w:cs="Arial"/>
                <w:rPrChange w:id="4746" w:author="Bo-Han Hsieh" w:date="2023-10-17T00:33:00Z">
                  <w:rPr/>
                </w:rPrChange>
              </w:rPr>
              <w:t>1987.5</w:t>
            </w:r>
          </w:p>
        </w:tc>
        <w:tc>
          <w:tcPr>
            <w:tcW w:w="850" w:type="dxa"/>
            <w:noWrap/>
            <w:vAlign w:val="center"/>
          </w:tcPr>
          <w:p w14:paraId="508594CA" w14:textId="77777777" w:rsidR="0026438D" w:rsidRPr="000E74C3" w:rsidRDefault="0026438D">
            <w:pPr>
              <w:snapToGrid w:val="0"/>
              <w:spacing w:after="0"/>
              <w:rPr>
                <w:rFonts w:ascii="Arial" w:hAnsi="Arial" w:cs="Arial"/>
                <w:rPrChange w:id="4747" w:author="Bo-Han Hsieh" w:date="2023-10-17T00:33:00Z">
                  <w:rPr/>
                </w:rPrChange>
              </w:rPr>
              <w:pPrChange w:id="4748" w:author="Bo-Han Hsieh" w:date="2023-10-17T00:34:00Z">
                <w:pPr/>
              </w:pPrChange>
            </w:pPr>
            <w:r w:rsidRPr="000E74C3">
              <w:rPr>
                <w:rFonts w:ascii="Arial" w:hAnsi="Arial" w:cs="Arial"/>
                <w:rPrChange w:id="4749" w:author="Bo-Han Hsieh" w:date="2023-10-17T00:33:00Z">
                  <w:rPr/>
                </w:rPrChange>
              </w:rPr>
              <w:t>5</w:t>
            </w:r>
          </w:p>
        </w:tc>
        <w:tc>
          <w:tcPr>
            <w:tcW w:w="1134" w:type="dxa"/>
            <w:noWrap/>
            <w:vAlign w:val="center"/>
          </w:tcPr>
          <w:p w14:paraId="2FA9DEE1" w14:textId="77777777" w:rsidR="0026438D" w:rsidRPr="000E74C3" w:rsidRDefault="0026438D">
            <w:pPr>
              <w:snapToGrid w:val="0"/>
              <w:spacing w:after="0"/>
              <w:rPr>
                <w:rFonts w:ascii="Arial" w:hAnsi="Arial" w:cs="Arial"/>
                <w:bCs/>
                <w:rPrChange w:id="4750" w:author="Bo-Han Hsieh" w:date="2023-10-17T00:33:00Z">
                  <w:rPr>
                    <w:bCs/>
                  </w:rPr>
                </w:rPrChange>
              </w:rPr>
              <w:pPrChange w:id="4751" w:author="Bo-Han Hsieh" w:date="2023-10-17T00:34:00Z">
                <w:pPr/>
              </w:pPrChange>
            </w:pPr>
            <w:r w:rsidRPr="000E74C3">
              <w:rPr>
                <w:rFonts w:ascii="Arial" w:hAnsi="Arial" w:cs="Arial"/>
                <w:bCs/>
                <w:rPrChange w:id="4752" w:author="Bo-Han Hsieh" w:date="2023-10-17T00:33:00Z">
                  <w:rPr>
                    <w:bCs/>
                  </w:rPr>
                </w:rPrChange>
              </w:rPr>
              <w:t>0.6</w:t>
            </w:r>
          </w:p>
        </w:tc>
        <w:tc>
          <w:tcPr>
            <w:tcW w:w="1418" w:type="dxa"/>
            <w:vAlign w:val="center"/>
          </w:tcPr>
          <w:p w14:paraId="22D81AE2" w14:textId="77777777" w:rsidR="0026438D" w:rsidRPr="000E74C3" w:rsidRDefault="0026438D">
            <w:pPr>
              <w:snapToGrid w:val="0"/>
              <w:spacing w:after="0"/>
              <w:rPr>
                <w:rFonts w:ascii="Arial" w:hAnsi="Arial" w:cs="Arial"/>
                <w:bCs/>
                <w:rPrChange w:id="4753" w:author="Bo-Han Hsieh" w:date="2023-10-17T00:33:00Z">
                  <w:rPr>
                    <w:bCs/>
                  </w:rPr>
                </w:rPrChange>
              </w:rPr>
              <w:pPrChange w:id="4754" w:author="Bo-Han Hsieh" w:date="2023-10-17T00:34:00Z">
                <w:pPr/>
              </w:pPrChange>
            </w:pPr>
            <w:r w:rsidRPr="000E74C3">
              <w:rPr>
                <w:rFonts w:ascii="Arial" w:hAnsi="Arial" w:cs="Arial"/>
                <w:bCs/>
                <w:rPrChange w:id="4755" w:author="Bo-Han Hsieh" w:date="2023-10-17T00:33:00Z">
                  <w:rPr>
                    <w:bCs/>
                  </w:rPr>
                </w:rPrChange>
              </w:rPr>
              <w:t>&gt;ACLR2</w:t>
            </w:r>
          </w:p>
        </w:tc>
      </w:tr>
      <w:tr w:rsidR="000E74C3" w:rsidRPr="000E74C3" w14:paraId="673D5E97" w14:textId="77777777" w:rsidTr="000E74C3">
        <w:trPr>
          <w:jc w:val="center"/>
        </w:trPr>
        <w:tc>
          <w:tcPr>
            <w:tcW w:w="992" w:type="dxa"/>
            <w:vAlign w:val="center"/>
          </w:tcPr>
          <w:p w14:paraId="32B407F4" w14:textId="77777777" w:rsidR="0026438D" w:rsidRPr="000E74C3" w:rsidRDefault="0026438D">
            <w:pPr>
              <w:snapToGrid w:val="0"/>
              <w:spacing w:after="0"/>
              <w:rPr>
                <w:rFonts w:ascii="Arial" w:hAnsi="Arial" w:cs="Arial"/>
                <w:rPrChange w:id="4756" w:author="Bo-Han Hsieh" w:date="2023-10-17T00:33:00Z">
                  <w:rPr/>
                </w:rPrChange>
              </w:rPr>
              <w:pPrChange w:id="4757" w:author="Bo-Han Hsieh" w:date="2023-10-17T00:34:00Z">
                <w:pPr/>
              </w:pPrChange>
            </w:pPr>
            <w:r w:rsidRPr="000E74C3">
              <w:rPr>
                <w:rFonts w:ascii="Arial" w:hAnsi="Arial" w:cs="Arial"/>
                <w:rPrChange w:id="4758" w:author="Bo-Han Hsieh" w:date="2023-10-17T00:33:00Z">
                  <w:rPr/>
                </w:rPrChange>
              </w:rPr>
              <w:t>n38</w:t>
            </w:r>
          </w:p>
        </w:tc>
        <w:tc>
          <w:tcPr>
            <w:tcW w:w="709" w:type="dxa"/>
            <w:vAlign w:val="center"/>
          </w:tcPr>
          <w:p w14:paraId="3FA1F3D5" w14:textId="77777777" w:rsidR="0026438D" w:rsidRPr="000E74C3" w:rsidRDefault="0026438D">
            <w:pPr>
              <w:snapToGrid w:val="0"/>
              <w:spacing w:after="0"/>
              <w:rPr>
                <w:rFonts w:ascii="Arial" w:hAnsi="Arial" w:cs="Arial"/>
                <w:rPrChange w:id="4759" w:author="Bo-Han Hsieh" w:date="2023-10-17T00:33:00Z">
                  <w:rPr/>
                </w:rPrChange>
              </w:rPr>
              <w:pPrChange w:id="4760" w:author="Bo-Han Hsieh" w:date="2023-10-17T00:34:00Z">
                <w:pPr/>
              </w:pPrChange>
            </w:pPr>
            <w:r w:rsidRPr="000E74C3">
              <w:rPr>
                <w:rFonts w:ascii="Arial" w:hAnsi="Arial" w:cs="Arial"/>
                <w:rPrChange w:id="4761" w:author="Bo-Han Hsieh" w:date="2023-10-17T00:33:00Z">
                  <w:rPr/>
                </w:rPrChange>
              </w:rPr>
              <w:t>4</w:t>
            </w:r>
          </w:p>
        </w:tc>
        <w:tc>
          <w:tcPr>
            <w:tcW w:w="1075" w:type="dxa"/>
            <w:vAlign w:val="center"/>
          </w:tcPr>
          <w:p w14:paraId="43140433" w14:textId="77777777" w:rsidR="0026438D" w:rsidRPr="000E74C3" w:rsidRDefault="0026438D">
            <w:pPr>
              <w:snapToGrid w:val="0"/>
              <w:spacing w:after="0"/>
              <w:rPr>
                <w:rFonts w:ascii="Arial" w:hAnsi="Arial" w:cs="Arial"/>
                <w:bCs/>
                <w:rPrChange w:id="4762" w:author="Bo-Han Hsieh" w:date="2023-10-17T00:33:00Z">
                  <w:rPr>
                    <w:bCs/>
                  </w:rPr>
                </w:rPrChange>
              </w:rPr>
              <w:pPrChange w:id="4763" w:author="Bo-Han Hsieh" w:date="2023-10-17T00:34:00Z">
                <w:pPr/>
              </w:pPrChange>
            </w:pPr>
            <w:r w:rsidRPr="000E74C3">
              <w:rPr>
                <w:rFonts w:ascii="Arial" w:hAnsi="Arial" w:cs="Arial"/>
                <w:rPrChange w:id="4764" w:author="Bo-Han Hsieh" w:date="2023-10-17T00:33:00Z">
                  <w:rPr/>
                </w:rPrChange>
              </w:rPr>
              <w:t>2590</w:t>
            </w:r>
          </w:p>
        </w:tc>
        <w:tc>
          <w:tcPr>
            <w:tcW w:w="770" w:type="dxa"/>
            <w:noWrap/>
            <w:vAlign w:val="center"/>
          </w:tcPr>
          <w:p w14:paraId="71F1FFDA" w14:textId="77777777" w:rsidR="0026438D" w:rsidRPr="000E74C3" w:rsidRDefault="0026438D">
            <w:pPr>
              <w:snapToGrid w:val="0"/>
              <w:spacing w:after="0"/>
              <w:rPr>
                <w:rFonts w:ascii="Arial" w:hAnsi="Arial" w:cs="Arial"/>
                <w:bCs/>
                <w:rPrChange w:id="4765" w:author="Bo-Han Hsieh" w:date="2023-10-17T00:33:00Z">
                  <w:rPr>
                    <w:bCs/>
                  </w:rPr>
                </w:rPrChange>
              </w:rPr>
              <w:pPrChange w:id="4766" w:author="Bo-Han Hsieh" w:date="2023-10-17T00:34:00Z">
                <w:pPr/>
              </w:pPrChange>
            </w:pPr>
            <w:r w:rsidRPr="000E74C3">
              <w:rPr>
                <w:rFonts w:ascii="Arial" w:hAnsi="Arial" w:cs="Arial"/>
                <w:rPrChange w:id="4767" w:author="Bo-Han Hsieh" w:date="2023-10-17T00:33:00Z">
                  <w:rPr/>
                </w:rPrChange>
              </w:rPr>
              <w:t>40</w:t>
            </w:r>
          </w:p>
        </w:tc>
        <w:tc>
          <w:tcPr>
            <w:tcW w:w="844" w:type="dxa"/>
            <w:vAlign w:val="center"/>
          </w:tcPr>
          <w:p w14:paraId="6BF13A8A" w14:textId="77777777" w:rsidR="0026438D" w:rsidRPr="000E74C3" w:rsidRDefault="0026438D">
            <w:pPr>
              <w:snapToGrid w:val="0"/>
              <w:spacing w:after="0"/>
              <w:rPr>
                <w:rFonts w:ascii="Arial" w:hAnsi="Arial" w:cs="Arial"/>
                <w:bCs/>
                <w:rPrChange w:id="4768" w:author="Bo-Han Hsieh" w:date="2023-10-17T00:33:00Z">
                  <w:rPr>
                    <w:bCs/>
                  </w:rPr>
                </w:rPrChange>
              </w:rPr>
              <w:pPrChange w:id="4769" w:author="Bo-Han Hsieh" w:date="2023-10-17T00:34:00Z">
                <w:pPr/>
              </w:pPrChange>
            </w:pPr>
            <w:r w:rsidRPr="000E74C3">
              <w:rPr>
                <w:rFonts w:ascii="Arial" w:hAnsi="Arial" w:cs="Arial"/>
                <w:rPrChange w:id="4770" w:author="Bo-Han Hsieh" w:date="2023-10-17T00:33:00Z">
                  <w:rPr/>
                </w:rPrChange>
              </w:rPr>
              <w:t>15</w:t>
            </w:r>
          </w:p>
        </w:tc>
        <w:tc>
          <w:tcPr>
            <w:tcW w:w="2272" w:type="dxa"/>
            <w:noWrap/>
            <w:vAlign w:val="center"/>
          </w:tcPr>
          <w:p w14:paraId="205FB300" w14:textId="77777777" w:rsidR="0026438D" w:rsidRPr="000E74C3" w:rsidRDefault="0026438D">
            <w:pPr>
              <w:snapToGrid w:val="0"/>
              <w:spacing w:after="0"/>
              <w:rPr>
                <w:rFonts w:ascii="Arial" w:hAnsi="Arial" w:cs="Arial"/>
                <w:bCs/>
                <w:rPrChange w:id="4771" w:author="Bo-Han Hsieh" w:date="2023-10-17T00:33:00Z">
                  <w:rPr>
                    <w:bCs/>
                  </w:rPr>
                </w:rPrChange>
              </w:rPr>
              <w:pPrChange w:id="4772" w:author="Bo-Han Hsieh" w:date="2023-10-17T00:34:00Z">
                <w:pPr/>
              </w:pPrChange>
            </w:pPr>
            <w:r w:rsidRPr="000E74C3">
              <w:rPr>
                <w:rFonts w:ascii="Arial" w:hAnsi="Arial" w:cs="Arial"/>
                <w:rPrChange w:id="4773" w:author="Bo-Han Hsieh" w:date="2023-10-17T00:33:00Z">
                  <w:rPr/>
                </w:rPrChange>
              </w:rPr>
              <w:t>216 (RB</w:t>
            </w:r>
            <w:r w:rsidRPr="000E74C3">
              <w:rPr>
                <w:rFonts w:ascii="Arial" w:hAnsi="Arial" w:cs="Arial"/>
                <w:bCs/>
                <w:vertAlign w:val="subscript"/>
                <w:rPrChange w:id="4774" w:author="Bo-Han Hsieh" w:date="2023-10-17T00:33:00Z">
                  <w:rPr>
                    <w:bCs/>
                    <w:vertAlign w:val="subscript"/>
                  </w:rPr>
                </w:rPrChange>
              </w:rPr>
              <w:t>START</w:t>
            </w:r>
            <w:r w:rsidRPr="000E74C3">
              <w:rPr>
                <w:rFonts w:ascii="Arial" w:hAnsi="Arial" w:cs="Arial"/>
                <w:rPrChange w:id="4775" w:author="Bo-Han Hsieh" w:date="2023-10-17T00:33:00Z">
                  <w:rPr/>
                </w:rPrChange>
              </w:rPr>
              <w:t>=0)</w:t>
            </w:r>
          </w:p>
        </w:tc>
        <w:tc>
          <w:tcPr>
            <w:tcW w:w="851" w:type="dxa"/>
            <w:vAlign w:val="center"/>
          </w:tcPr>
          <w:p w14:paraId="1262CC03" w14:textId="77777777" w:rsidR="0026438D" w:rsidRPr="000E74C3" w:rsidRDefault="0026438D">
            <w:pPr>
              <w:snapToGrid w:val="0"/>
              <w:spacing w:after="0"/>
              <w:rPr>
                <w:rFonts w:ascii="Arial" w:hAnsi="Arial" w:cs="Arial"/>
                <w:rPrChange w:id="4776" w:author="Bo-Han Hsieh" w:date="2023-10-17T00:33:00Z">
                  <w:rPr/>
                </w:rPrChange>
              </w:rPr>
              <w:pPrChange w:id="4777" w:author="Bo-Han Hsieh" w:date="2023-10-17T00:34:00Z">
                <w:pPr/>
              </w:pPrChange>
            </w:pPr>
            <w:r w:rsidRPr="000E74C3">
              <w:rPr>
                <w:rFonts w:ascii="Arial" w:hAnsi="Arial" w:cs="Arial"/>
                <w:rPrChange w:id="4778" w:author="Bo-Han Hsieh" w:date="2023-10-17T00:33:00Z">
                  <w:rPr/>
                </w:rPrChange>
              </w:rPr>
              <w:t>2152.5</w:t>
            </w:r>
          </w:p>
        </w:tc>
        <w:tc>
          <w:tcPr>
            <w:tcW w:w="850" w:type="dxa"/>
            <w:noWrap/>
            <w:vAlign w:val="center"/>
          </w:tcPr>
          <w:p w14:paraId="73394DBA" w14:textId="77777777" w:rsidR="0026438D" w:rsidRPr="000E74C3" w:rsidRDefault="0026438D">
            <w:pPr>
              <w:snapToGrid w:val="0"/>
              <w:spacing w:after="0"/>
              <w:rPr>
                <w:rFonts w:ascii="Arial" w:hAnsi="Arial" w:cs="Arial"/>
                <w:rPrChange w:id="4779" w:author="Bo-Han Hsieh" w:date="2023-10-17T00:33:00Z">
                  <w:rPr/>
                </w:rPrChange>
              </w:rPr>
              <w:pPrChange w:id="4780" w:author="Bo-Han Hsieh" w:date="2023-10-17T00:34:00Z">
                <w:pPr/>
              </w:pPrChange>
            </w:pPr>
            <w:r w:rsidRPr="000E74C3">
              <w:rPr>
                <w:rFonts w:ascii="Arial" w:hAnsi="Arial" w:cs="Arial"/>
                <w:rPrChange w:id="4781" w:author="Bo-Han Hsieh" w:date="2023-10-17T00:33:00Z">
                  <w:rPr/>
                </w:rPrChange>
              </w:rPr>
              <w:t>5</w:t>
            </w:r>
          </w:p>
        </w:tc>
        <w:tc>
          <w:tcPr>
            <w:tcW w:w="1134" w:type="dxa"/>
            <w:noWrap/>
            <w:vAlign w:val="center"/>
          </w:tcPr>
          <w:p w14:paraId="7867D313" w14:textId="77777777" w:rsidR="0026438D" w:rsidRPr="000E74C3" w:rsidRDefault="0026438D">
            <w:pPr>
              <w:snapToGrid w:val="0"/>
              <w:spacing w:after="0"/>
              <w:rPr>
                <w:rFonts w:ascii="Arial" w:hAnsi="Arial" w:cs="Arial"/>
                <w:bCs/>
                <w:rPrChange w:id="4782" w:author="Bo-Han Hsieh" w:date="2023-10-17T00:33:00Z">
                  <w:rPr>
                    <w:bCs/>
                  </w:rPr>
                </w:rPrChange>
              </w:rPr>
              <w:pPrChange w:id="4783" w:author="Bo-Han Hsieh" w:date="2023-10-17T00:34:00Z">
                <w:pPr/>
              </w:pPrChange>
            </w:pPr>
            <w:r w:rsidRPr="000E74C3">
              <w:rPr>
                <w:rFonts w:ascii="Arial" w:hAnsi="Arial" w:cs="Arial"/>
                <w:bCs/>
                <w:rPrChange w:id="4784" w:author="Bo-Han Hsieh" w:date="2023-10-17T00:33:00Z">
                  <w:rPr>
                    <w:bCs/>
                  </w:rPr>
                </w:rPrChange>
              </w:rPr>
              <w:t>1.9</w:t>
            </w:r>
          </w:p>
        </w:tc>
        <w:tc>
          <w:tcPr>
            <w:tcW w:w="1418" w:type="dxa"/>
            <w:vAlign w:val="center"/>
          </w:tcPr>
          <w:p w14:paraId="42197F81" w14:textId="77777777" w:rsidR="0026438D" w:rsidRPr="000E74C3" w:rsidRDefault="0026438D">
            <w:pPr>
              <w:snapToGrid w:val="0"/>
              <w:spacing w:after="0"/>
              <w:rPr>
                <w:rFonts w:ascii="Arial" w:hAnsi="Arial" w:cs="Arial"/>
                <w:bCs/>
                <w:rPrChange w:id="4785" w:author="Bo-Han Hsieh" w:date="2023-10-17T00:33:00Z">
                  <w:rPr>
                    <w:bCs/>
                  </w:rPr>
                </w:rPrChange>
              </w:rPr>
              <w:pPrChange w:id="4786" w:author="Bo-Han Hsieh" w:date="2023-10-17T00:34:00Z">
                <w:pPr/>
              </w:pPrChange>
            </w:pPr>
            <w:r w:rsidRPr="000E74C3">
              <w:rPr>
                <w:rFonts w:ascii="Arial" w:hAnsi="Arial" w:cs="Arial"/>
                <w:bCs/>
                <w:rPrChange w:id="4787" w:author="Bo-Han Hsieh" w:date="2023-10-17T00:33:00Z">
                  <w:rPr>
                    <w:bCs/>
                  </w:rPr>
                </w:rPrChange>
              </w:rPr>
              <w:t>&gt;ACLR2</w:t>
            </w:r>
          </w:p>
        </w:tc>
      </w:tr>
      <w:tr w:rsidR="000E74C3" w:rsidRPr="000E74C3" w14:paraId="0F526104" w14:textId="77777777" w:rsidTr="000E74C3">
        <w:trPr>
          <w:jc w:val="center"/>
        </w:trPr>
        <w:tc>
          <w:tcPr>
            <w:tcW w:w="992" w:type="dxa"/>
            <w:vAlign w:val="center"/>
          </w:tcPr>
          <w:p w14:paraId="3862A1D2" w14:textId="77777777" w:rsidR="0026438D" w:rsidRPr="000E74C3" w:rsidRDefault="0026438D">
            <w:pPr>
              <w:snapToGrid w:val="0"/>
              <w:spacing w:after="0"/>
              <w:rPr>
                <w:rFonts w:ascii="Arial" w:hAnsi="Arial" w:cs="Arial"/>
                <w:rPrChange w:id="4788" w:author="Bo-Han Hsieh" w:date="2023-10-17T00:33:00Z">
                  <w:rPr/>
                </w:rPrChange>
              </w:rPr>
              <w:pPrChange w:id="4789" w:author="Bo-Han Hsieh" w:date="2023-10-17T00:34:00Z">
                <w:pPr/>
              </w:pPrChange>
            </w:pPr>
            <w:r w:rsidRPr="000E74C3">
              <w:rPr>
                <w:rFonts w:ascii="Arial" w:hAnsi="Arial" w:cs="Arial"/>
                <w:rPrChange w:id="4790" w:author="Bo-Han Hsieh" w:date="2023-10-17T00:33:00Z">
                  <w:rPr/>
                </w:rPrChange>
              </w:rPr>
              <w:t>n38</w:t>
            </w:r>
          </w:p>
        </w:tc>
        <w:tc>
          <w:tcPr>
            <w:tcW w:w="709" w:type="dxa"/>
            <w:vAlign w:val="center"/>
          </w:tcPr>
          <w:p w14:paraId="3AE6BC66" w14:textId="77777777" w:rsidR="0026438D" w:rsidRPr="000E74C3" w:rsidRDefault="0026438D">
            <w:pPr>
              <w:snapToGrid w:val="0"/>
              <w:spacing w:after="0"/>
              <w:rPr>
                <w:rFonts w:ascii="Arial" w:hAnsi="Arial" w:cs="Arial"/>
                <w:rPrChange w:id="4791" w:author="Bo-Han Hsieh" w:date="2023-10-17T00:33:00Z">
                  <w:rPr/>
                </w:rPrChange>
              </w:rPr>
              <w:pPrChange w:id="4792" w:author="Bo-Han Hsieh" w:date="2023-10-17T00:34:00Z">
                <w:pPr/>
              </w:pPrChange>
            </w:pPr>
            <w:r w:rsidRPr="000E74C3">
              <w:rPr>
                <w:rFonts w:ascii="Arial" w:hAnsi="Arial" w:cs="Arial"/>
                <w:rPrChange w:id="4793" w:author="Bo-Han Hsieh" w:date="2023-10-17T00:33:00Z">
                  <w:rPr/>
                </w:rPrChange>
              </w:rPr>
              <w:t>66</w:t>
            </w:r>
          </w:p>
        </w:tc>
        <w:tc>
          <w:tcPr>
            <w:tcW w:w="1075" w:type="dxa"/>
            <w:vAlign w:val="center"/>
          </w:tcPr>
          <w:p w14:paraId="40D656FE" w14:textId="77777777" w:rsidR="0026438D" w:rsidRPr="000E74C3" w:rsidRDefault="0026438D">
            <w:pPr>
              <w:snapToGrid w:val="0"/>
              <w:spacing w:after="0"/>
              <w:rPr>
                <w:rFonts w:ascii="Arial" w:hAnsi="Arial" w:cs="Arial"/>
                <w:bCs/>
                <w:rPrChange w:id="4794" w:author="Bo-Han Hsieh" w:date="2023-10-17T00:33:00Z">
                  <w:rPr>
                    <w:bCs/>
                  </w:rPr>
                </w:rPrChange>
              </w:rPr>
              <w:pPrChange w:id="4795" w:author="Bo-Han Hsieh" w:date="2023-10-17T00:34:00Z">
                <w:pPr/>
              </w:pPrChange>
            </w:pPr>
            <w:r w:rsidRPr="000E74C3">
              <w:rPr>
                <w:rFonts w:ascii="Arial" w:hAnsi="Arial" w:cs="Arial"/>
                <w:rPrChange w:id="4796" w:author="Bo-Han Hsieh" w:date="2023-10-17T00:33:00Z">
                  <w:rPr/>
                </w:rPrChange>
              </w:rPr>
              <w:t>2590</w:t>
            </w:r>
          </w:p>
        </w:tc>
        <w:tc>
          <w:tcPr>
            <w:tcW w:w="770" w:type="dxa"/>
            <w:noWrap/>
            <w:vAlign w:val="center"/>
          </w:tcPr>
          <w:p w14:paraId="79D4221D" w14:textId="77777777" w:rsidR="0026438D" w:rsidRPr="000E74C3" w:rsidRDefault="0026438D">
            <w:pPr>
              <w:snapToGrid w:val="0"/>
              <w:spacing w:after="0"/>
              <w:rPr>
                <w:rFonts w:ascii="Arial" w:hAnsi="Arial" w:cs="Arial"/>
                <w:bCs/>
                <w:rPrChange w:id="4797" w:author="Bo-Han Hsieh" w:date="2023-10-17T00:33:00Z">
                  <w:rPr>
                    <w:bCs/>
                  </w:rPr>
                </w:rPrChange>
              </w:rPr>
              <w:pPrChange w:id="4798" w:author="Bo-Han Hsieh" w:date="2023-10-17T00:34:00Z">
                <w:pPr/>
              </w:pPrChange>
            </w:pPr>
            <w:r w:rsidRPr="000E74C3">
              <w:rPr>
                <w:rFonts w:ascii="Arial" w:hAnsi="Arial" w:cs="Arial"/>
                <w:rPrChange w:id="4799" w:author="Bo-Han Hsieh" w:date="2023-10-17T00:33:00Z">
                  <w:rPr/>
                </w:rPrChange>
              </w:rPr>
              <w:t>40</w:t>
            </w:r>
          </w:p>
        </w:tc>
        <w:tc>
          <w:tcPr>
            <w:tcW w:w="844" w:type="dxa"/>
            <w:vAlign w:val="center"/>
          </w:tcPr>
          <w:p w14:paraId="5A2DBC8D" w14:textId="77777777" w:rsidR="0026438D" w:rsidRPr="000E74C3" w:rsidRDefault="0026438D">
            <w:pPr>
              <w:snapToGrid w:val="0"/>
              <w:spacing w:after="0"/>
              <w:rPr>
                <w:rFonts w:ascii="Arial" w:hAnsi="Arial" w:cs="Arial"/>
                <w:bCs/>
                <w:rPrChange w:id="4800" w:author="Bo-Han Hsieh" w:date="2023-10-17T00:33:00Z">
                  <w:rPr>
                    <w:bCs/>
                  </w:rPr>
                </w:rPrChange>
              </w:rPr>
              <w:pPrChange w:id="4801" w:author="Bo-Han Hsieh" w:date="2023-10-17T00:34:00Z">
                <w:pPr/>
              </w:pPrChange>
            </w:pPr>
            <w:r w:rsidRPr="000E74C3">
              <w:rPr>
                <w:rFonts w:ascii="Arial" w:hAnsi="Arial" w:cs="Arial"/>
                <w:rPrChange w:id="4802" w:author="Bo-Han Hsieh" w:date="2023-10-17T00:33:00Z">
                  <w:rPr/>
                </w:rPrChange>
              </w:rPr>
              <w:t>15</w:t>
            </w:r>
          </w:p>
        </w:tc>
        <w:tc>
          <w:tcPr>
            <w:tcW w:w="2272" w:type="dxa"/>
            <w:noWrap/>
            <w:vAlign w:val="center"/>
          </w:tcPr>
          <w:p w14:paraId="27A75D64" w14:textId="77777777" w:rsidR="0026438D" w:rsidRPr="000E74C3" w:rsidRDefault="0026438D">
            <w:pPr>
              <w:snapToGrid w:val="0"/>
              <w:spacing w:after="0"/>
              <w:rPr>
                <w:rFonts w:ascii="Arial" w:hAnsi="Arial" w:cs="Arial"/>
                <w:bCs/>
                <w:rPrChange w:id="4803" w:author="Bo-Han Hsieh" w:date="2023-10-17T00:33:00Z">
                  <w:rPr>
                    <w:bCs/>
                  </w:rPr>
                </w:rPrChange>
              </w:rPr>
              <w:pPrChange w:id="4804" w:author="Bo-Han Hsieh" w:date="2023-10-17T00:34:00Z">
                <w:pPr/>
              </w:pPrChange>
            </w:pPr>
            <w:r w:rsidRPr="000E74C3">
              <w:rPr>
                <w:rFonts w:ascii="Arial" w:hAnsi="Arial" w:cs="Arial"/>
                <w:rPrChange w:id="4805" w:author="Bo-Han Hsieh" w:date="2023-10-17T00:33:00Z">
                  <w:rPr/>
                </w:rPrChange>
              </w:rPr>
              <w:t>216 (RB</w:t>
            </w:r>
            <w:r w:rsidRPr="000E74C3">
              <w:rPr>
                <w:rFonts w:ascii="Arial" w:hAnsi="Arial" w:cs="Arial"/>
                <w:bCs/>
                <w:vertAlign w:val="subscript"/>
                <w:rPrChange w:id="4806" w:author="Bo-Han Hsieh" w:date="2023-10-17T00:33:00Z">
                  <w:rPr>
                    <w:bCs/>
                    <w:vertAlign w:val="subscript"/>
                  </w:rPr>
                </w:rPrChange>
              </w:rPr>
              <w:t>START</w:t>
            </w:r>
            <w:r w:rsidRPr="000E74C3">
              <w:rPr>
                <w:rFonts w:ascii="Arial" w:hAnsi="Arial" w:cs="Arial"/>
                <w:rPrChange w:id="4807" w:author="Bo-Han Hsieh" w:date="2023-10-17T00:33:00Z">
                  <w:rPr/>
                </w:rPrChange>
              </w:rPr>
              <w:t>=0)</w:t>
            </w:r>
          </w:p>
        </w:tc>
        <w:tc>
          <w:tcPr>
            <w:tcW w:w="851" w:type="dxa"/>
            <w:vAlign w:val="center"/>
          </w:tcPr>
          <w:p w14:paraId="5AB69BF2" w14:textId="77777777" w:rsidR="0026438D" w:rsidRPr="000E74C3" w:rsidRDefault="0026438D">
            <w:pPr>
              <w:snapToGrid w:val="0"/>
              <w:spacing w:after="0"/>
              <w:rPr>
                <w:rFonts w:ascii="Arial" w:hAnsi="Arial" w:cs="Arial"/>
                <w:rPrChange w:id="4808" w:author="Bo-Han Hsieh" w:date="2023-10-17T00:33:00Z">
                  <w:rPr/>
                </w:rPrChange>
              </w:rPr>
              <w:pPrChange w:id="4809" w:author="Bo-Han Hsieh" w:date="2023-10-17T00:34:00Z">
                <w:pPr/>
              </w:pPrChange>
            </w:pPr>
            <w:r w:rsidRPr="000E74C3">
              <w:rPr>
                <w:rFonts w:ascii="Arial" w:hAnsi="Arial" w:cs="Arial"/>
                <w:rPrChange w:id="4810" w:author="Bo-Han Hsieh" w:date="2023-10-17T00:33:00Z">
                  <w:rPr/>
                </w:rPrChange>
              </w:rPr>
              <w:t>2197.5</w:t>
            </w:r>
          </w:p>
        </w:tc>
        <w:tc>
          <w:tcPr>
            <w:tcW w:w="850" w:type="dxa"/>
            <w:noWrap/>
            <w:vAlign w:val="center"/>
          </w:tcPr>
          <w:p w14:paraId="2A896BDB" w14:textId="77777777" w:rsidR="0026438D" w:rsidRPr="000E74C3" w:rsidRDefault="0026438D">
            <w:pPr>
              <w:snapToGrid w:val="0"/>
              <w:spacing w:after="0"/>
              <w:rPr>
                <w:rFonts w:ascii="Arial" w:hAnsi="Arial" w:cs="Arial"/>
                <w:rPrChange w:id="4811" w:author="Bo-Han Hsieh" w:date="2023-10-17T00:33:00Z">
                  <w:rPr/>
                </w:rPrChange>
              </w:rPr>
              <w:pPrChange w:id="4812" w:author="Bo-Han Hsieh" w:date="2023-10-17T00:34:00Z">
                <w:pPr/>
              </w:pPrChange>
            </w:pPr>
            <w:r w:rsidRPr="000E74C3">
              <w:rPr>
                <w:rFonts w:ascii="Arial" w:hAnsi="Arial" w:cs="Arial"/>
                <w:rPrChange w:id="4813" w:author="Bo-Han Hsieh" w:date="2023-10-17T00:33:00Z">
                  <w:rPr/>
                </w:rPrChange>
              </w:rPr>
              <w:t>5</w:t>
            </w:r>
          </w:p>
        </w:tc>
        <w:tc>
          <w:tcPr>
            <w:tcW w:w="1134" w:type="dxa"/>
            <w:noWrap/>
            <w:vAlign w:val="center"/>
          </w:tcPr>
          <w:p w14:paraId="74FB7B56" w14:textId="77777777" w:rsidR="0026438D" w:rsidRPr="000E74C3" w:rsidRDefault="0026438D">
            <w:pPr>
              <w:snapToGrid w:val="0"/>
              <w:spacing w:after="0"/>
              <w:rPr>
                <w:rFonts w:ascii="Arial" w:hAnsi="Arial" w:cs="Arial"/>
                <w:bCs/>
                <w:rPrChange w:id="4814" w:author="Bo-Han Hsieh" w:date="2023-10-17T00:33:00Z">
                  <w:rPr>
                    <w:bCs/>
                  </w:rPr>
                </w:rPrChange>
              </w:rPr>
              <w:pPrChange w:id="4815" w:author="Bo-Han Hsieh" w:date="2023-10-17T00:34:00Z">
                <w:pPr/>
              </w:pPrChange>
            </w:pPr>
            <w:r w:rsidRPr="000E74C3">
              <w:rPr>
                <w:rFonts w:ascii="Arial" w:hAnsi="Arial" w:cs="Arial"/>
                <w:bCs/>
                <w:rPrChange w:id="4816" w:author="Bo-Han Hsieh" w:date="2023-10-17T00:33:00Z">
                  <w:rPr>
                    <w:bCs/>
                  </w:rPr>
                </w:rPrChange>
              </w:rPr>
              <w:t>1.9</w:t>
            </w:r>
          </w:p>
        </w:tc>
        <w:tc>
          <w:tcPr>
            <w:tcW w:w="1418" w:type="dxa"/>
            <w:vAlign w:val="center"/>
          </w:tcPr>
          <w:p w14:paraId="6EB776B8" w14:textId="77777777" w:rsidR="0026438D" w:rsidRPr="000E74C3" w:rsidRDefault="0026438D">
            <w:pPr>
              <w:snapToGrid w:val="0"/>
              <w:spacing w:after="0"/>
              <w:rPr>
                <w:rFonts w:ascii="Arial" w:hAnsi="Arial" w:cs="Arial"/>
                <w:bCs/>
                <w:rPrChange w:id="4817" w:author="Bo-Han Hsieh" w:date="2023-10-17T00:33:00Z">
                  <w:rPr>
                    <w:bCs/>
                  </w:rPr>
                </w:rPrChange>
              </w:rPr>
              <w:pPrChange w:id="4818" w:author="Bo-Han Hsieh" w:date="2023-10-17T00:34:00Z">
                <w:pPr/>
              </w:pPrChange>
            </w:pPr>
            <w:r w:rsidRPr="000E74C3">
              <w:rPr>
                <w:rFonts w:ascii="Arial" w:hAnsi="Arial" w:cs="Arial"/>
                <w:bCs/>
                <w:rPrChange w:id="4819" w:author="Bo-Han Hsieh" w:date="2023-10-17T00:33:00Z">
                  <w:rPr>
                    <w:bCs/>
                  </w:rPr>
                </w:rPrChange>
              </w:rPr>
              <w:t>&gt;ACLR2</w:t>
            </w:r>
          </w:p>
        </w:tc>
      </w:tr>
      <w:tr w:rsidR="000E74C3" w:rsidRPr="000E74C3" w14:paraId="160C2D33" w14:textId="77777777" w:rsidTr="000E74C3">
        <w:trPr>
          <w:jc w:val="center"/>
        </w:trPr>
        <w:tc>
          <w:tcPr>
            <w:tcW w:w="992" w:type="dxa"/>
            <w:vAlign w:val="center"/>
          </w:tcPr>
          <w:p w14:paraId="666086C8" w14:textId="77777777" w:rsidR="0026438D" w:rsidRPr="000E74C3" w:rsidRDefault="0026438D">
            <w:pPr>
              <w:snapToGrid w:val="0"/>
              <w:spacing w:after="0"/>
              <w:rPr>
                <w:rFonts w:ascii="Arial" w:hAnsi="Arial" w:cs="Arial"/>
                <w:rPrChange w:id="4820" w:author="Bo-Han Hsieh" w:date="2023-10-17T00:33:00Z">
                  <w:rPr/>
                </w:rPrChange>
              </w:rPr>
              <w:pPrChange w:id="4821" w:author="Bo-Han Hsieh" w:date="2023-10-17T00:34:00Z">
                <w:pPr/>
              </w:pPrChange>
            </w:pPr>
            <w:r w:rsidRPr="000E74C3">
              <w:rPr>
                <w:rFonts w:ascii="Arial" w:hAnsi="Arial" w:cs="Arial"/>
                <w:rPrChange w:id="4822" w:author="Bo-Han Hsieh" w:date="2023-10-17T00:33:00Z">
                  <w:rPr/>
                </w:rPrChange>
              </w:rPr>
              <w:t>38</w:t>
            </w:r>
          </w:p>
        </w:tc>
        <w:tc>
          <w:tcPr>
            <w:tcW w:w="709" w:type="dxa"/>
            <w:vAlign w:val="center"/>
          </w:tcPr>
          <w:p w14:paraId="201F8691" w14:textId="77777777" w:rsidR="0026438D" w:rsidRPr="000E74C3" w:rsidRDefault="0026438D">
            <w:pPr>
              <w:snapToGrid w:val="0"/>
              <w:spacing w:after="0"/>
              <w:rPr>
                <w:rFonts w:ascii="Arial" w:hAnsi="Arial" w:cs="Arial"/>
                <w:rPrChange w:id="4823" w:author="Bo-Han Hsieh" w:date="2023-10-17T00:33:00Z">
                  <w:rPr/>
                </w:rPrChange>
              </w:rPr>
              <w:pPrChange w:id="4824" w:author="Bo-Han Hsieh" w:date="2023-10-17T00:34:00Z">
                <w:pPr/>
              </w:pPrChange>
            </w:pPr>
            <w:r w:rsidRPr="000E74C3">
              <w:rPr>
                <w:rFonts w:ascii="Arial" w:hAnsi="Arial" w:cs="Arial"/>
                <w:rPrChange w:id="4825" w:author="Bo-Han Hsieh" w:date="2023-10-17T00:33:00Z">
                  <w:rPr/>
                </w:rPrChange>
              </w:rPr>
              <w:t>n1</w:t>
            </w:r>
          </w:p>
        </w:tc>
        <w:tc>
          <w:tcPr>
            <w:tcW w:w="1075" w:type="dxa"/>
            <w:vAlign w:val="center"/>
          </w:tcPr>
          <w:p w14:paraId="747A2F55" w14:textId="77777777" w:rsidR="0026438D" w:rsidRPr="000E74C3" w:rsidRDefault="0026438D">
            <w:pPr>
              <w:snapToGrid w:val="0"/>
              <w:spacing w:after="0"/>
              <w:rPr>
                <w:rFonts w:ascii="Arial" w:hAnsi="Arial" w:cs="Arial"/>
                <w:bCs/>
                <w:rPrChange w:id="4826" w:author="Bo-Han Hsieh" w:date="2023-10-17T00:33:00Z">
                  <w:rPr>
                    <w:bCs/>
                  </w:rPr>
                </w:rPrChange>
              </w:rPr>
              <w:pPrChange w:id="4827" w:author="Bo-Han Hsieh" w:date="2023-10-17T00:34:00Z">
                <w:pPr/>
              </w:pPrChange>
            </w:pPr>
            <w:r w:rsidRPr="000E74C3">
              <w:rPr>
                <w:rFonts w:ascii="Arial" w:hAnsi="Arial" w:cs="Arial"/>
                <w:rPrChange w:id="4828" w:author="Bo-Han Hsieh" w:date="2023-10-17T00:33:00Z">
                  <w:rPr/>
                </w:rPrChange>
              </w:rPr>
              <w:t>2580</w:t>
            </w:r>
          </w:p>
        </w:tc>
        <w:tc>
          <w:tcPr>
            <w:tcW w:w="770" w:type="dxa"/>
            <w:noWrap/>
            <w:vAlign w:val="center"/>
          </w:tcPr>
          <w:p w14:paraId="0E76B4BC" w14:textId="77777777" w:rsidR="0026438D" w:rsidRPr="000E74C3" w:rsidRDefault="0026438D">
            <w:pPr>
              <w:snapToGrid w:val="0"/>
              <w:spacing w:after="0"/>
              <w:rPr>
                <w:rFonts w:ascii="Arial" w:hAnsi="Arial" w:cs="Arial"/>
                <w:bCs/>
                <w:rPrChange w:id="4829" w:author="Bo-Han Hsieh" w:date="2023-10-17T00:33:00Z">
                  <w:rPr>
                    <w:bCs/>
                  </w:rPr>
                </w:rPrChange>
              </w:rPr>
              <w:pPrChange w:id="4830" w:author="Bo-Han Hsieh" w:date="2023-10-17T00:34:00Z">
                <w:pPr/>
              </w:pPrChange>
            </w:pPr>
            <w:r w:rsidRPr="000E74C3">
              <w:rPr>
                <w:rFonts w:ascii="Arial" w:hAnsi="Arial" w:cs="Arial"/>
                <w:rPrChange w:id="4831" w:author="Bo-Han Hsieh" w:date="2023-10-17T00:33:00Z">
                  <w:rPr/>
                </w:rPrChange>
              </w:rPr>
              <w:t>20</w:t>
            </w:r>
          </w:p>
        </w:tc>
        <w:tc>
          <w:tcPr>
            <w:tcW w:w="844" w:type="dxa"/>
            <w:vAlign w:val="center"/>
          </w:tcPr>
          <w:p w14:paraId="7B005680" w14:textId="77777777" w:rsidR="0026438D" w:rsidRPr="000E74C3" w:rsidRDefault="0026438D">
            <w:pPr>
              <w:snapToGrid w:val="0"/>
              <w:spacing w:after="0"/>
              <w:rPr>
                <w:rFonts w:ascii="Arial" w:hAnsi="Arial" w:cs="Arial"/>
                <w:bCs/>
                <w:rPrChange w:id="4832" w:author="Bo-Han Hsieh" w:date="2023-10-17T00:33:00Z">
                  <w:rPr>
                    <w:bCs/>
                  </w:rPr>
                </w:rPrChange>
              </w:rPr>
              <w:pPrChange w:id="4833" w:author="Bo-Han Hsieh" w:date="2023-10-17T00:34:00Z">
                <w:pPr/>
              </w:pPrChange>
            </w:pPr>
            <w:r w:rsidRPr="000E74C3">
              <w:rPr>
                <w:rFonts w:ascii="Arial" w:hAnsi="Arial" w:cs="Arial"/>
                <w:rPrChange w:id="4834" w:author="Bo-Han Hsieh" w:date="2023-10-17T00:33:00Z">
                  <w:rPr/>
                </w:rPrChange>
              </w:rPr>
              <w:t>15</w:t>
            </w:r>
          </w:p>
        </w:tc>
        <w:tc>
          <w:tcPr>
            <w:tcW w:w="2272" w:type="dxa"/>
            <w:noWrap/>
            <w:vAlign w:val="center"/>
          </w:tcPr>
          <w:p w14:paraId="57037445" w14:textId="77777777" w:rsidR="0026438D" w:rsidRPr="000E74C3" w:rsidRDefault="0026438D">
            <w:pPr>
              <w:snapToGrid w:val="0"/>
              <w:spacing w:after="0"/>
              <w:rPr>
                <w:rFonts w:ascii="Arial" w:hAnsi="Arial" w:cs="Arial"/>
                <w:bCs/>
                <w:rPrChange w:id="4835" w:author="Bo-Han Hsieh" w:date="2023-10-17T00:33:00Z">
                  <w:rPr>
                    <w:bCs/>
                  </w:rPr>
                </w:rPrChange>
              </w:rPr>
              <w:pPrChange w:id="4836" w:author="Bo-Han Hsieh" w:date="2023-10-17T00:34:00Z">
                <w:pPr/>
              </w:pPrChange>
            </w:pPr>
            <w:r w:rsidRPr="000E74C3">
              <w:rPr>
                <w:rFonts w:ascii="Arial" w:hAnsi="Arial" w:cs="Arial"/>
                <w:rPrChange w:id="4837" w:author="Bo-Han Hsieh" w:date="2023-10-17T00:33:00Z">
                  <w:rPr/>
                </w:rPrChange>
              </w:rPr>
              <w:t>100 (RB</w:t>
            </w:r>
            <w:r w:rsidRPr="000E74C3">
              <w:rPr>
                <w:rFonts w:ascii="Arial" w:hAnsi="Arial" w:cs="Arial"/>
                <w:bCs/>
                <w:vertAlign w:val="subscript"/>
                <w:rPrChange w:id="4838" w:author="Bo-Han Hsieh" w:date="2023-10-17T00:33:00Z">
                  <w:rPr>
                    <w:bCs/>
                    <w:vertAlign w:val="subscript"/>
                  </w:rPr>
                </w:rPrChange>
              </w:rPr>
              <w:t>START</w:t>
            </w:r>
            <w:r w:rsidRPr="000E74C3">
              <w:rPr>
                <w:rFonts w:ascii="Arial" w:hAnsi="Arial" w:cs="Arial"/>
                <w:rPrChange w:id="4839" w:author="Bo-Han Hsieh" w:date="2023-10-17T00:33:00Z">
                  <w:rPr/>
                </w:rPrChange>
              </w:rPr>
              <w:t>=0)</w:t>
            </w:r>
          </w:p>
        </w:tc>
        <w:tc>
          <w:tcPr>
            <w:tcW w:w="851" w:type="dxa"/>
            <w:vAlign w:val="center"/>
          </w:tcPr>
          <w:p w14:paraId="3A905A00" w14:textId="77777777" w:rsidR="0026438D" w:rsidRPr="000E74C3" w:rsidRDefault="0026438D">
            <w:pPr>
              <w:snapToGrid w:val="0"/>
              <w:spacing w:after="0"/>
              <w:rPr>
                <w:rFonts w:ascii="Arial" w:hAnsi="Arial" w:cs="Arial"/>
                <w:rPrChange w:id="4840" w:author="Bo-Han Hsieh" w:date="2023-10-17T00:33:00Z">
                  <w:rPr/>
                </w:rPrChange>
              </w:rPr>
              <w:pPrChange w:id="4841" w:author="Bo-Han Hsieh" w:date="2023-10-17T00:34:00Z">
                <w:pPr/>
              </w:pPrChange>
            </w:pPr>
            <w:r w:rsidRPr="000E74C3">
              <w:rPr>
                <w:rFonts w:ascii="Arial" w:hAnsi="Arial" w:cs="Arial"/>
                <w:rPrChange w:id="4842" w:author="Bo-Han Hsieh" w:date="2023-10-17T00:33:00Z">
                  <w:rPr/>
                </w:rPrChange>
              </w:rPr>
              <w:t>2167.5</w:t>
            </w:r>
          </w:p>
        </w:tc>
        <w:tc>
          <w:tcPr>
            <w:tcW w:w="850" w:type="dxa"/>
            <w:noWrap/>
            <w:vAlign w:val="center"/>
          </w:tcPr>
          <w:p w14:paraId="4ED99129" w14:textId="77777777" w:rsidR="0026438D" w:rsidRPr="000E74C3" w:rsidRDefault="0026438D">
            <w:pPr>
              <w:snapToGrid w:val="0"/>
              <w:spacing w:after="0"/>
              <w:rPr>
                <w:rFonts w:ascii="Arial" w:hAnsi="Arial" w:cs="Arial"/>
                <w:rPrChange w:id="4843" w:author="Bo-Han Hsieh" w:date="2023-10-17T00:33:00Z">
                  <w:rPr/>
                </w:rPrChange>
              </w:rPr>
              <w:pPrChange w:id="4844" w:author="Bo-Han Hsieh" w:date="2023-10-17T00:34:00Z">
                <w:pPr/>
              </w:pPrChange>
            </w:pPr>
            <w:r w:rsidRPr="000E74C3">
              <w:rPr>
                <w:rFonts w:ascii="Arial" w:hAnsi="Arial" w:cs="Arial"/>
                <w:rPrChange w:id="4845" w:author="Bo-Han Hsieh" w:date="2023-10-17T00:33:00Z">
                  <w:rPr/>
                </w:rPrChange>
              </w:rPr>
              <w:t>5</w:t>
            </w:r>
          </w:p>
        </w:tc>
        <w:tc>
          <w:tcPr>
            <w:tcW w:w="1134" w:type="dxa"/>
            <w:noWrap/>
            <w:vAlign w:val="center"/>
          </w:tcPr>
          <w:p w14:paraId="0BA29F99" w14:textId="77777777" w:rsidR="0026438D" w:rsidRPr="000E74C3" w:rsidRDefault="0026438D">
            <w:pPr>
              <w:snapToGrid w:val="0"/>
              <w:spacing w:after="0"/>
              <w:rPr>
                <w:rFonts w:ascii="Arial" w:hAnsi="Arial" w:cs="Arial"/>
                <w:bCs/>
                <w:rPrChange w:id="4846" w:author="Bo-Han Hsieh" w:date="2023-10-17T00:33:00Z">
                  <w:rPr>
                    <w:bCs/>
                  </w:rPr>
                </w:rPrChange>
              </w:rPr>
              <w:pPrChange w:id="4847" w:author="Bo-Han Hsieh" w:date="2023-10-17T00:34:00Z">
                <w:pPr/>
              </w:pPrChange>
            </w:pPr>
            <w:r w:rsidRPr="000E74C3">
              <w:rPr>
                <w:rFonts w:ascii="Arial" w:hAnsi="Arial" w:cs="Arial"/>
                <w:bCs/>
                <w:rPrChange w:id="4848" w:author="Bo-Han Hsieh" w:date="2023-10-17T00:33:00Z">
                  <w:rPr>
                    <w:bCs/>
                  </w:rPr>
                </w:rPrChange>
              </w:rPr>
              <w:t>1.9</w:t>
            </w:r>
          </w:p>
        </w:tc>
        <w:tc>
          <w:tcPr>
            <w:tcW w:w="1418" w:type="dxa"/>
            <w:vAlign w:val="center"/>
          </w:tcPr>
          <w:p w14:paraId="78D171EB" w14:textId="77777777" w:rsidR="0026438D" w:rsidRPr="000E74C3" w:rsidRDefault="0026438D">
            <w:pPr>
              <w:snapToGrid w:val="0"/>
              <w:spacing w:after="0"/>
              <w:rPr>
                <w:rFonts w:ascii="Arial" w:hAnsi="Arial" w:cs="Arial"/>
                <w:bCs/>
                <w:rPrChange w:id="4849" w:author="Bo-Han Hsieh" w:date="2023-10-17T00:33:00Z">
                  <w:rPr>
                    <w:bCs/>
                  </w:rPr>
                </w:rPrChange>
              </w:rPr>
              <w:pPrChange w:id="4850" w:author="Bo-Han Hsieh" w:date="2023-10-17T00:34:00Z">
                <w:pPr/>
              </w:pPrChange>
            </w:pPr>
            <w:r w:rsidRPr="000E74C3">
              <w:rPr>
                <w:rFonts w:ascii="Arial" w:hAnsi="Arial" w:cs="Arial"/>
                <w:bCs/>
                <w:rPrChange w:id="4851" w:author="Bo-Han Hsieh" w:date="2023-10-17T00:33:00Z">
                  <w:rPr>
                    <w:bCs/>
                  </w:rPr>
                </w:rPrChange>
              </w:rPr>
              <w:t>&gt;ACLR2</w:t>
            </w:r>
          </w:p>
        </w:tc>
      </w:tr>
      <w:tr w:rsidR="000E74C3" w:rsidRPr="000E74C3" w14:paraId="01F2E1DE" w14:textId="77777777" w:rsidTr="000E74C3">
        <w:trPr>
          <w:jc w:val="center"/>
        </w:trPr>
        <w:tc>
          <w:tcPr>
            <w:tcW w:w="992" w:type="dxa"/>
            <w:shd w:val="clear" w:color="auto" w:fill="auto"/>
            <w:vAlign w:val="center"/>
          </w:tcPr>
          <w:p w14:paraId="6C2EB57F" w14:textId="77777777" w:rsidR="0026438D" w:rsidRPr="000E74C3" w:rsidRDefault="0026438D">
            <w:pPr>
              <w:snapToGrid w:val="0"/>
              <w:spacing w:after="0"/>
              <w:rPr>
                <w:rFonts w:ascii="Arial" w:hAnsi="Arial" w:cs="Arial"/>
                <w:rPrChange w:id="4852" w:author="Bo-Han Hsieh" w:date="2023-10-17T00:33:00Z">
                  <w:rPr/>
                </w:rPrChange>
              </w:rPr>
              <w:pPrChange w:id="4853" w:author="Bo-Han Hsieh" w:date="2023-10-17T00:34:00Z">
                <w:pPr/>
              </w:pPrChange>
            </w:pPr>
            <w:r w:rsidRPr="000E74C3">
              <w:rPr>
                <w:rFonts w:ascii="Arial" w:hAnsi="Arial" w:cs="Arial"/>
                <w:rPrChange w:id="4854" w:author="Bo-Han Hsieh" w:date="2023-10-17T00:33:00Z">
                  <w:rPr/>
                </w:rPrChange>
              </w:rPr>
              <w:t>n40</w:t>
            </w:r>
          </w:p>
        </w:tc>
        <w:tc>
          <w:tcPr>
            <w:tcW w:w="709" w:type="dxa"/>
            <w:shd w:val="clear" w:color="auto" w:fill="auto"/>
            <w:vAlign w:val="center"/>
          </w:tcPr>
          <w:p w14:paraId="56F5BD46" w14:textId="77777777" w:rsidR="0026438D" w:rsidRPr="000E74C3" w:rsidRDefault="0026438D">
            <w:pPr>
              <w:snapToGrid w:val="0"/>
              <w:spacing w:after="0"/>
              <w:rPr>
                <w:rFonts w:ascii="Arial" w:hAnsi="Arial" w:cs="Arial"/>
                <w:rPrChange w:id="4855" w:author="Bo-Han Hsieh" w:date="2023-10-17T00:33:00Z">
                  <w:rPr/>
                </w:rPrChange>
              </w:rPr>
              <w:pPrChange w:id="4856" w:author="Bo-Han Hsieh" w:date="2023-10-17T00:34:00Z">
                <w:pPr/>
              </w:pPrChange>
            </w:pPr>
            <w:r w:rsidRPr="000E74C3">
              <w:rPr>
                <w:rFonts w:ascii="Arial" w:hAnsi="Arial" w:cs="Arial"/>
                <w:rPrChange w:id="4857" w:author="Bo-Han Hsieh" w:date="2023-10-17T00:33:00Z">
                  <w:rPr/>
                </w:rPrChange>
              </w:rPr>
              <w:t>1</w:t>
            </w:r>
          </w:p>
        </w:tc>
        <w:tc>
          <w:tcPr>
            <w:tcW w:w="1075" w:type="dxa"/>
            <w:shd w:val="clear" w:color="auto" w:fill="auto"/>
            <w:vAlign w:val="center"/>
          </w:tcPr>
          <w:p w14:paraId="2C6B151A" w14:textId="77777777" w:rsidR="0026438D" w:rsidRPr="000E74C3" w:rsidRDefault="0026438D">
            <w:pPr>
              <w:snapToGrid w:val="0"/>
              <w:spacing w:after="0"/>
              <w:rPr>
                <w:rFonts w:ascii="Arial" w:hAnsi="Arial" w:cs="Arial"/>
                <w:bCs/>
                <w:rPrChange w:id="4858" w:author="Bo-Han Hsieh" w:date="2023-10-17T00:33:00Z">
                  <w:rPr>
                    <w:bCs/>
                  </w:rPr>
                </w:rPrChange>
              </w:rPr>
              <w:pPrChange w:id="4859" w:author="Bo-Han Hsieh" w:date="2023-10-17T00:34:00Z">
                <w:pPr/>
              </w:pPrChange>
            </w:pPr>
            <w:r w:rsidRPr="000E74C3">
              <w:rPr>
                <w:rFonts w:ascii="Arial" w:hAnsi="Arial" w:cs="Arial"/>
                <w:rPrChange w:id="4860" w:author="Bo-Han Hsieh" w:date="2023-10-17T00:33:00Z">
                  <w:rPr/>
                </w:rPrChange>
              </w:rPr>
              <w:t>2350</w:t>
            </w:r>
          </w:p>
        </w:tc>
        <w:tc>
          <w:tcPr>
            <w:tcW w:w="770" w:type="dxa"/>
            <w:shd w:val="clear" w:color="auto" w:fill="auto"/>
            <w:noWrap/>
            <w:vAlign w:val="center"/>
          </w:tcPr>
          <w:p w14:paraId="231544CA" w14:textId="77777777" w:rsidR="0026438D" w:rsidRPr="000E74C3" w:rsidRDefault="0026438D">
            <w:pPr>
              <w:snapToGrid w:val="0"/>
              <w:spacing w:after="0"/>
              <w:rPr>
                <w:rFonts w:ascii="Arial" w:hAnsi="Arial" w:cs="Arial"/>
                <w:bCs/>
                <w:rPrChange w:id="4861" w:author="Bo-Han Hsieh" w:date="2023-10-17T00:33:00Z">
                  <w:rPr>
                    <w:bCs/>
                  </w:rPr>
                </w:rPrChange>
              </w:rPr>
              <w:pPrChange w:id="4862" w:author="Bo-Han Hsieh" w:date="2023-10-17T00:34:00Z">
                <w:pPr/>
              </w:pPrChange>
            </w:pPr>
            <w:r w:rsidRPr="000E74C3">
              <w:rPr>
                <w:rFonts w:ascii="Arial" w:hAnsi="Arial" w:cs="Arial"/>
                <w:rPrChange w:id="4863" w:author="Bo-Han Hsieh" w:date="2023-10-17T00:33:00Z">
                  <w:rPr/>
                </w:rPrChange>
              </w:rPr>
              <w:t>100</w:t>
            </w:r>
          </w:p>
        </w:tc>
        <w:tc>
          <w:tcPr>
            <w:tcW w:w="844" w:type="dxa"/>
            <w:shd w:val="clear" w:color="auto" w:fill="auto"/>
            <w:vAlign w:val="center"/>
          </w:tcPr>
          <w:p w14:paraId="01FCB1A8" w14:textId="77777777" w:rsidR="0026438D" w:rsidRPr="000E74C3" w:rsidRDefault="0026438D">
            <w:pPr>
              <w:snapToGrid w:val="0"/>
              <w:spacing w:after="0"/>
              <w:rPr>
                <w:rFonts w:ascii="Arial" w:hAnsi="Arial" w:cs="Arial"/>
                <w:bCs/>
                <w:rPrChange w:id="4864" w:author="Bo-Han Hsieh" w:date="2023-10-17T00:33:00Z">
                  <w:rPr>
                    <w:bCs/>
                  </w:rPr>
                </w:rPrChange>
              </w:rPr>
              <w:pPrChange w:id="4865" w:author="Bo-Han Hsieh" w:date="2023-10-17T00:34:00Z">
                <w:pPr/>
              </w:pPrChange>
            </w:pPr>
            <w:r w:rsidRPr="000E74C3">
              <w:rPr>
                <w:rFonts w:ascii="Arial" w:hAnsi="Arial" w:cs="Arial"/>
                <w:rPrChange w:id="4866" w:author="Bo-Han Hsieh" w:date="2023-10-17T00:33:00Z">
                  <w:rPr/>
                </w:rPrChange>
              </w:rPr>
              <w:t>30</w:t>
            </w:r>
          </w:p>
        </w:tc>
        <w:tc>
          <w:tcPr>
            <w:tcW w:w="2272" w:type="dxa"/>
            <w:shd w:val="clear" w:color="auto" w:fill="auto"/>
            <w:noWrap/>
            <w:vAlign w:val="center"/>
          </w:tcPr>
          <w:p w14:paraId="56383D51" w14:textId="77777777" w:rsidR="0026438D" w:rsidRPr="000E74C3" w:rsidRDefault="0026438D">
            <w:pPr>
              <w:snapToGrid w:val="0"/>
              <w:spacing w:after="0"/>
              <w:rPr>
                <w:rFonts w:ascii="Arial" w:hAnsi="Arial" w:cs="Arial"/>
                <w:bCs/>
                <w:rPrChange w:id="4867" w:author="Bo-Han Hsieh" w:date="2023-10-17T00:33:00Z">
                  <w:rPr>
                    <w:bCs/>
                  </w:rPr>
                </w:rPrChange>
              </w:rPr>
              <w:pPrChange w:id="4868" w:author="Bo-Han Hsieh" w:date="2023-10-17T00:34:00Z">
                <w:pPr/>
              </w:pPrChange>
            </w:pPr>
            <w:r w:rsidRPr="000E74C3">
              <w:rPr>
                <w:rFonts w:ascii="Arial" w:hAnsi="Arial" w:cs="Arial"/>
                <w:rPrChange w:id="4869" w:author="Bo-Han Hsieh" w:date="2023-10-17T00:33:00Z">
                  <w:rPr/>
                </w:rPrChange>
              </w:rPr>
              <w:t>270 (RB</w:t>
            </w:r>
            <w:r w:rsidRPr="000E74C3">
              <w:rPr>
                <w:rFonts w:ascii="Arial" w:hAnsi="Arial" w:cs="Arial"/>
                <w:bCs/>
                <w:vertAlign w:val="subscript"/>
                <w:rPrChange w:id="4870" w:author="Bo-Han Hsieh" w:date="2023-10-17T00:33:00Z">
                  <w:rPr>
                    <w:bCs/>
                    <w:vertAlign w:val="subscript"/>
                  </w:rPr>
                </w:rPrChange>
              </w:rPr>
              <w:t>START</w:t>
            </w:r>
            <w:r w:rsidRPr="000E74C3">
              <w:rPr>
                <w:rFonts w:ascii="Arial" w:hAnsi="Arial" w:cs="Arial"/>
                <w:rPrChange w:id="4871" w:author="Bo-Han Hsieh" w:date="2023-10-17T00:33:00Z">
                  <w:rPr/>
                </w:rPrChange>
              </w:rPr>
              <w:t>=0)</w:t>
            </w:r>
          </w:p>
        </w:tc>
        <w:tc>
          <w:tcPr>
            <w:tcW w:w="851" w:type="dxa"/>
            <w:shd w:val="clear" w:color="auto" w:fill="auto"/>
            <w:vAlign w:val="center"/>
          </w:tcPr>
          <w:p w14:paraId="46952A9D" w14:textId="77777777" w:rsidR="0026438D" w:rsidRPr="000E74C3" w:rsidRDefault="0026438D">
            <w:pPr>
              <w:snapToGrid w:val="0"/>
              <w:spacing w:after="0"/>
              <w:rPr>
                <w:rFonts w:ascii="Arial" w:hAnsi="Arial" w:cs="Arial"/>
                <w:rPrChange w:id="4872" w:author="Bo-Han Hsieh" w:date="2023-10-17T00:33:00Z">
                  <w:rPr/>
                </w:rPrChange>
              </w:rPr>
              <w:pPrChange w:id="4873" w:author="Bo-Han Hsieh" w:date="2023-10-17T00:34:00Z">
                <w:pPr/>
              </w:pPrChange>
            </w:pPr>
            <w:r w:rsidRPr="000E74C3">
              <w:rPr>
                <w:rFonts w:ascii="Arial" w:hAnsi="Arial" w:cs="Arial"/>
                <w:rPrChange w:id="4874" w:author="Bo-Han Hsieh" w:date="2023-10-17T00:33:00Z">
                  <w:rPr/>
                </w:rPrChange>
              </w:rPr>
              <w:t>2167.5</w:t>
            </w:r>
          </w:p>
        </w:tc>
        <w:tc>
          <w:tcPr>
            <w:tcW w:w="850" w:type="dxa"/>
            <w:shd w:val="clear" w:color="auto" w:fill="auto"/>
            <w:noWrap/>
            <w:vAlign w:val="center"/>
          </w:tcPr>
          <w:p w14:paraId="63909FE0" w14:textId="77777777" w:rsidR="0026438D" w:rsidRPr="000E74C3" w:rsidRDefault="0026438D">
            <w:pPr>
              <w:snapToGrid w:val="0"/>
              <w:spacing w:after="0"/>
              <w:rPr>
                <w:rFonts w:ascii="Arial" w:hAnsi="Arial" w:cs="Arial"/>
                <w:rPrChange w:id="4875" w:author="Bo-Han Hsieh" w:date="2023-10-17T00:33:00Z">
                  <w:rPr/>
                </w:rPrChange>
              </w:rPr>
              <w:pPrChange w:id="4876" w:author="Bo-Han Hsieh" w:date="2023-10-17T00:34:00Z">
                <w:pPr/>
              </w:pPrChange>
            </w:pPr>
            <w:r w:rsidRPr="000E74C3">
              <w:rPr>
                <w:rFonts w:ascii="Arial" w:hAnsi="Arial" w:cs="Arial"/>
                <w:rPrChange w:id="4877" w:author="Bo-Han Hsieh" w:date="2023-10-17T00:33:00Z">
                  <w:rPr/>
                </w:rPrChange>
              </w:rPr>
              <w:t>5</w:t>
            </w:r>
          </w:p>
        </w:tc>
        <w:tc>
          <w:tcPr>
            <w:tcW w:w="1134" w:type="dxa"/>
            <w:shd w:val="clear" w:color="auto" w:fill="auto"/>
            <w:noWrap/>
            <w:vAlign w:val="center"/>
          </w:tcPr>
          <w:p w14:paraId="3E524238" w14:textId="77777777" w:rsidR="0026438D" w:rsidRPr="000E74C3" w:rsidRDefault="0026438D">
            <w:pPr>
              <w:snapToGrid w:val="0"/>
              <w:spacing w:after="0"/>
              <w:rPr>
                <w:rFonts w:ascii="Arial" w:hAnsi="Arial" w:cs="Arial"/>
                <w:bCs/>
                <w:rPrChange w:id="4878" w:author="Bo-Han Hsieh" w:date="2023-10-17T00:33:00Z">
                  <w:rPr>
                    <w:bCs/>
                  </w:rPr>
                </w:rPrChange>
              </w:rPr>
              <w:pPrChange w:id="4879" w:author="Bo-Han Hsieh" w:date="2023-10-17T00:34:00Z">
                <w:pPr/>
              </w:pPrChange>
            </w:pPr>
            <w:r w:rsidRPr="000E74C3">
              <w:rPr>
                <w:rFonts w:ascii="Arial" w:hAnsi="Arial" w:cs="Arial"/>
                <w:bCs/>
                <w:rPrChange w:id="4880" w:author="Bo-Han Hsieh" w:date="2023-10-17T00:33:00Z">
                  <w:rPr>
                    <w:bCs/>
                  </w:rPr>
                </w:rPrChange>
              </w:rPr>
              <w:t>[21.9]</w:t>
            </w:r>
          </w:p>
        </w:tc>
        <w:tc>
          <w:tcPr>
            <w:tcW w:w="1418" w:type="dxa"/>
            <w:shd w:val="clear" w:color="auto" w:fill="auto"/>
            <w:vAlign w:val="center"/>
          </w:tcPr>
          <w:p w14:paraId="74C3431F" w14:textId="77777777" w:rsidR="0026438D" w:rsidRPr="000E74C3" w:rsidRDefault="0026438D">
            <w:pPr>
              <w:snapToGrid w:val="0"/>
              <w:spacing w:after="0"/>
              <w:rPr>
                <w:rFonts w:ascii="Arial" w:hAnsi="Arial" w:cs="Arial"/>
                <w:bCs/>
                <w:rPrChange w:id="4881" w:author="Bo-Han Hsieh" w:date="2023-10-17T00:33:00Z">
                  <w:rPr>
                    <w:bCs/>
                  </w:rPr>
                </w:rPrChange>
              </w:rPr>
              <w:pPrChange w:id="4882" w:author="Bo-Han Hsieh" w:date="2023-10-17T00:34:00Z">
                <w:pPr/>
              </w:pPrChange>
            </w:pPr>
            <w:r w:rsidRPr="000E74C3">
              <w:rPr>
                <w:rFonts w:ascii="Arial" w:hAnsi="Arial" w:cs="Arial"/>
                <w:bCs/>
                <w:rPrChange w:id="4883" w:author="Bo-Han Hsieh" w:date="2023-10-17T00:33:00Z">
                  <w:rPr>
                    <w:bCs/>
                  </w:rPr>
                </w:rPrChange>
              </w:rPr>
              <w:t>ACLR2</w:t>
            </w:r>
          </w:p>
        </w:tc>
      </w:tr>
      <w:tr w:rsidR="000E74C3" w:rsidRPr="000E74C3" w14:paraId="0573C5EF" w14:textId="77777777" w:rsidTr="000E74C3">
        <w:trPr>
          <w:jc w:val="center"/>
        </w:trPr>
        <w:tc>
          <w:tcPr>
            <w:tcW w:w="992" w:type="dxa"/>
            <w:shd w:val="clear" w:color="auto" w:fill="auto"/>
            <w:vAlign w:val="center"/>
          </w:tcPr>
          <w:p w14:paraId="5DCFC0D0" w14:textId="77777777" w:rsidR="0026438D" w:rsidRPr="000E74C3" w:rsidRDefault="0026438D">
            <w:pPr>
              <w:snapToGrid w:val="0"/>
              <w:spacing w:after="0"/>
              <w:rPr>
                <w:rFonts w:ascii="Arial" w:hAnsi="Arial" w:cs="Arial"/>
                <w:rPrChange w:id="4884" w:author="Bo-Han Hsieh" w:date="2023-10-17T00:33:00Z">
                  <w:rPr/>
                </w:rPrChange>
              </w:rPr>
              <w:pPrChange w:id="4885" w:author="Bo-Han Hsieh" w:date="2023-10-17T00:34:00Z">
                <w:pPr/>
              </w:pPrChange>
            </w:pPr>
            <w:r w:rsidRPr="000E74C3">
              <w:rPr>
                <w:rFonts w:ascii="Arial" w:hAnsi="Arial" w:cs="Arial"/>
                <w:rPrChange w:id="4886" w:author="Bo-Han Hsieh" w:date="2023-10-17T00:33:00Z">
                  <w:rPr/>
                </w:rPrChange>
              </w:rPr>
              <w:t>n40</w:t>
            </w:r>
          </w:p>
        </w:tc>
        <w:tc>
          <w:tcPr>
            <w:tcW w:w="709" w:type="dxa"/>
            <w:shd w:val="clear" w:color="auto" w:fill="auto"/>
            <w:vAlign w:val="center"/>
          </w:tcPr>
          <w:p w14:paraId="0624CA21" w14:textId="77777777" w:rsidR="0026438D" w:rsidRPr="000E74C3" w:rsidRDefault="0026438D">
            <w:pPr>
              <w:snapToGrid w:val="0"/>
              <w:spacing w:after="0"/>
              <w:rPr>
                <w:rFonts w:ascii="Arial" w:hAnsi="Arial" w:cs="Arial"/>
                <w:rPrChange w:id="4887" w:author="Bo-Han Hsieh" w:date="2023-10-17T00:33:00Z">
                  <w:rPr/>
                </w:rPrChange>
              </w:rPr>
              <w:pPrChange w:id="4888" w:author="Bo-Han Hsieh" w:date="2023-10-17T00:34:00Z">
                <w:pPr/>
              </w:pPrChange>
            </w:pPr>
            <w:r w:rsidRPr="000E74C3">
              <w:rPr>
                <w:rFonts w:ascii="Arial" w:hAnsi="Arial" w:cs="Arial"/>
                <w:rPrChange w:id="4889" w:author="Bo-Han Hsieh" w:date="2023-10-17T00:33:00Z">
                  <w:rPr/>
                </w:rPrChange>
              </w:rPr>
              <w:t>7</w:t>
            </w:r>
          </w:p>
        </w:tc>
        <w:tc>
          <w:tcPr>
            <w:tcW w:w="1075" w:type="dxa"/>
            <w:shd w:val="clear" w:color="auto" w:fill="auto"/>
            <w:vAlign w:val="center"/>
          </w:tcPr>
          <w:p w14:paraId="4C6B00F2" w14:textId="77777777" w:rsidR="0026438D" w:rsidRPr="000E74C3" w:rsidRDefault="0026438D">
            <w:pPr>
              <w:snapToGrid w:val="0"/>
              <w:spacing w:after="0"/>
              <w:rPr>
                <w:rFonts w:ascii="Arial" w:hAnsi="Arial" w:cs="Arial"/>
                <w:rPrChange w:id="4890" w:author="Bo-Han Hsieh" w:date="2023-10-17T00:33:00Z">
                  <w:rPr/>
                </w:rPrChange>
              </w:rPr>
              <w:pPrChange w:id="4891" w:author="Bo-Han Hsieh" w:date="2023-10-17T00:34:00Z">
                <w:pPr/>
              </w:pPrChange>
            </w:pPr>
            <w:r w:rsidRPr="000E74C3">
              <w:rPr>
                <w:rFonts w:ascii="Arial" w:hAnsi="Arial" w:cs="Arial"/>
                <w:bCs/>
                <w:rPrChange w:id="4892" w:author="Bo-Han Hsieh" w:date="2023-10-17T00:33:00Z">
                  <w:rPr>
                    <w:bCs/>
                  </w:rPr>
                </w:rPrChange>
              </w:rPr>
              <w:t>2350</w:t>
            </w:r>
          </w:p>
        </w:tc>
        <w:tc>
          <w:tcPr>
            <w:tcW w:w="770" w:type="dxa"/>
            <w:shd w:val="clear" w:color="auto" w:fill="auto"/>
            <w:noWrap/>
            <w:vAlign w:val="center"/>
          </w:tcPr>
          <w:p w14:paraId="40101D27" w14:textId="77777777" w:rsidR="0026438D" w:rsidRPr="000E74C3" w:rsidRDefault="0026438D">
            <w:pPr>
              <w:snapToGrid w:val="0"/>
              <w:spacing w:after="0"/>
              <w:rPr>
                <w:rFonts w:ascii="Arial" w:hAnsi="Arial" w:cs="Arial"/>
                <w:rPrChange w:id="4893" w:author="Bo-Han Hsieh" w:date="2023-10-17T00:33:00Z">
                  <w:rPr/>
                </w:rPrChange>
              </w:rPr>
              <w:pPrChange w:id="4894" w:author="Bo-Han Hsieh" w:date="2023-10-17T00:34:00Z">
                <w:pPr/>
              </w:pPrChange>
            </w:pPr>
            <w:r w:rsidRPr="000E74C3">
              <w:rPr>
                <w:rFonts w:ascii="Arial" w:hAnsi="Arial" w:cs="Arial"/>
                <w:bCs/>
                <w:rPrChange w:id="4895" w:author="Bo-Han Hsieh" w:date="2023-10-17T00:33:00Z">
                  <w:rPr>
                    <w:bCs/>
                  </w:rPr>
                </w:rPrChange>
              </w:rPr>
              <w:t>100</w:t>
            </w:r>
          </w:p>
        </w:tc>
        <w:tc>
          <w:tcPr>
            <w:tcW w:w="844" w:type="dxa"/>
            <w:shd w:val="clear" w:color="auto" w:fill="auto"/>
            <w:vAlign w:val="center"/>
          </w:tcPr>
          <w:p w14:paraId="453B47D2" w14:textId="77777777" w:rsidR="0026438D" w:rsidRPr="000E74C3" w:rsidRDefault="0026438D">
            <w:pPr>
              <w:snapToGrid w:val="0"/>
              <w:spacing w:after="0"/>
              <w:rPr>
                <w:rFonts w:ascii="Arial" w:hAnsi="Arial" w:cs="Arial"/>
                <w:rPrChange w:id="4896" w:author="Bo-Han Hsieh" w:date="2023-10-17T00:33:00Z">
                  <w:rPr/>
                </w:rPrChange>
              </w:rPr>
              <w:pPrChange w:id="4897" w:author="Bo-Han Hsieh" w:date="2023-10-17T00:34:00Z">
                <w:pPr/>
              </w:pPrChange>
            </w:pPr>
            <w:r w:rsidRPr="000E74C3">
              <w:rPr>
                <w:rFonts w:ascii="Arial" w:hAnsi="Arial" w:cs="Arial"/>
                <w:bCs/>
                <w:rPrChange w:id="4898" w:author="Bo-Han Hsieh" w:date="2023-10-17T00:33:00Z">
                  <w:rPr>
                    <w:bCs/>
                  </w:rPr>
                </w:rPrChange>
              </w:rPr>
              <w:t>30</w:t>
            </w:r>
          </w:p>
        </w:tc>
        <w:tc>
          <w:tcPr>
            <w:tcW w:w="2272" w:type="dxa"/>
            <w:shd w:val="clear" w:color="auto" w:fill="auto"/>
            <w:noWrap/>
            <w:vAlign w:val="center"/>
          </w:tcPr>
          <w:p w14:paraId="0E3F1749" w14:textId="77777777" w:rsidR="0026438D" w:rsidRPr="000E74C3" w:rsidRDefault="0026438D">
            <w:pPr>
              <w:snapToGrid w:val="0"/>
              <w:spacing w:after="0"/>
              <w:rPr>
                <w:rFonts w:ascii="Arial" w:hAnsi="Arial" w:cs="Arial"/>
                <w:rPrChange w:id="4899" w:author="Bo-Han Hsieh" w:date="2023-10-17T00:33:00Z">
                  <w:rPr/>
                </w:rPrChange>
              </w:rPr>
              <w:pPrChange w:id="4900" w:author="Bo-Han Hsieh" w:date="2023-10-17T00:34:00Z">
                <w:pPr/>
              </w:pPrChange>
            </w:pPr>
            <w:r w:rsidRPr="000E74C3">
              <w:rPr>
                <w:rFonts w:ascii="Arial" w:hAnsi="Arial" w:cs="Arial"/>
                <w:bCs/>
                <w:rPrChange w:id="4901" w:author="Bo-Han Hsieh" w:date="2023-10-17T00:33:00Z">
                  <w:rPr>
                    <w:bCs/>
                  </w:rPr>
                </w:rPrChange>
              </w:rPr>
              <w:t>270 (RB</w:t>
            </w:r>
            <w:r w:rsidRPr="000E74C3">
              <w:rPr>
                <w:rFonts w:ascii="Arial" w:hAnsi="Arial" w:cs="Arial"/>
                <w:bCs/>
                <w:vertAlign w:val="subscript"/>
                <w:rPrChange w:id="4902" w:author="Bo-Han Hsieh" w:date="2023-10-17T00:33:00Z">
                  <w:rPr>
                    <w:bCs/>
                    <w:vertAlign w:val="subscript"/>
                  </w:rPr>
                </w:rPrChange>
              </w:rPr>
              <w:t>START</w:t>
            </w:r>
            <w:r w:rsidRPr="000E74C3">
              <w:rPr>
                <w:rFonts w:ascii="Arial" w:hAnsi="Arial" w:cs="Arial"/>
                <w:bCs/>
                <w:rPrChange w:id="4903" w:author="Bo-Han Hsieh" w:date="2023-10-17T00:33:00Z">
                  <w:rPr>
                    <w:bCs/>
                  </w:rPr>
                </w:rPrChange>
              </w:rPr>
              <w:t>=3)</w:t>
            </w:r>
          </w:p>
        </w:tc>
        <w:tc>
          <w:tcPr>
            <w:tcW w:w="851" w:type="dxa"/>
            <w:shd w:val="clear" w:color="auto" w:fill="auto"/>
            <w:vAlign w:val="center"/>
          </w:tcPr>
          <w:p w14:paraId="256D16C0" w14:textId="77777777" w:rsidR="0026438D" w:rsidRPr="000E74C3" w:rsidRDefault="0026438D">
            <w:pPr>
              <w:snapToGrid w:val="0"/>
              <w:spacing w:after="0"/>
              <w:rPr>
                <w:rFonts w:ascii="Arial" w:hAnsi="Arial" w:cs="Arial"/>
                <w:rPrChange w:id="4904" w:author="Bo-Han Hsieh" w:date="2023-10-17T00:33:00Z">
                  <w:rPr/>
                </w:rPrChange>
              </w:rPr>
              <w:pPrChange w:id="4905" w:author="Bo-Han Hsieh" w:date="2023-10-17T00:34:00Z">
                <w:pPr/>
              </w:pPrChange>
            </w:pPr>
            <w:r w:rsidRPr="000E74C3">
              <w:rPr>
                <w:rFonts w:ascii="Arial" w:hAnsi="Arial" w:cs="Arial"/>
                <w:rPrChange w:id="4906" w:author="Bo-Han Hsieh" w:date="2023-10-17T00:33:00Z">
                  <w:rPr/>
                </w:rPrChange>
              </w:rPr>
              <w:t>2622.5</w:t>
            </w:r>
          </w:p>
        </w:tc>
        <w:tc>
          <w:tcPr>
            <w:tcW w:w="850" w:type="dxa"/>
            <w:shd w:val="clear" w:color="auto" w:fill="auto"/>
            <w:noWrap/>
            <w:vAlign w:val="center"/>
          </w:tcPr>
          <w:p w14:paraId="650E854F" w14:textId="77777777" w:rsidR="0026438D" w:rsidRPr="000E74C3" w:rsidRDefault="0026438D">
            <w:pPr>
              <w:snapToGrid w:val="0"/>
              <w:spacing w:after="0"/>
              <w:rPr>
                <w:rFonts w:ascii="Arial" w:hAnsi="Arial" w:cs="Arial"/>
                <w:rPrChange w:id="4907" w:author="Bo-Han Hsieh" w:date="2023-10-17T00:33:00Z">
                  <w:rPr/>
                </w:rPrChange>
              </w:rPr>
              <w:pPrChange w:id="4908" w:author="Bo-Han Hsieh" w:date="2023-10-17T00:34:00Z">
                <w:pPr/>
              </w:pPrChange>
            </w:pPr>
            <w:r w:rsidRPr="000E74C3">
              <w:rPr>
                <w:rFonts w:ascii="Arial" w:hAnsi="Arial" w:cs="Arial"/>
                <w:rPrChange w:id="4909" w:author="Bo-Han Hsieh" w:date="2023-10-17T00:33:00Z">
                  <w:rPr/>
                </w:rPrChange>
              </w:rPr>
              <w:t>5</w:t>
            </w:r>
          </w:p>
        </w:tc>
        <w:tc>
          <w:tcPr>
            <w:tcW w:w="1134" w:type="dxa"/>
            <w:shd w:val="clear" w:color="auto" w:fill="auto"/>
            <w:noWrap/>
            <w:vAlign w:val="center"/>
          </w:tcPr>
          <w:p w14:paraId="791D256D" w14:textId="77777777" w:rsidR="0026438D" w:rsidRPr="000E74C3" w:rsidRDefault="0026438D">
            <w:pPr>
              <w:snapToGrid w:val="0"/>
              <w:spacing w:after="0"/>
              <w:rPr>
                <w:rFonts w:ascii="Arial" w:hAnsi="Arial" w:cs="Arial"/>
                <w:bCs/>
                <w:rPrChange w:id="4910" w:author="Bo-Han Hsieh" w:date="2023-10-17T00:33:00Z">
                  <w:rPr>
                    <w:bCs/>
                  </w:rPr>
                </w:rPrChange>
              </w:rPr>
              <w:pPrChange w:id="4911" w:author="Bo-Han Hsieh" w:date="2023-10-17T00:34:00Z">
                <w:pPr/>
              </w:pPrChange>
            </w:pPr>
            <w:r w:rsidRPr="000E74C3">
              <w:rPr>
                <w:rFonts w:ascii="Arial" w:hAnsi="Arial" w:cs="Arial"/>
                <w:bCs/>
                <w:rPrChange w:id="4912" w:author="Bo-Han Hsieh" w:date="2023-10-17T00:33:00Z">
                  <w:rPr>
                    <w:bCs/>
                  </w:rPr>
                </w:rPrChange>
              </w:rPr>
              <w:t>22.3</w:t>
            </w:r>
          </w:p>
        </w:tc>
        <w:tc>
          <w:tcPr>
            <w:tcW w:w="1418" w:type="dxa"/>
            <w:shd w:val="clear" w:color="auto" w:fill="auto"/>
            <w:vAlign w:val="center"/>
          </w:tcPr>
          <w:p w14:paraId="6E31BEDB" w14:textId="77777777" w:rsidR="0026438D" w:rsidRPr="000E74C3" w:rsidRDefault="0026438D">
            <w:pPr>
              <w:snapToGrid w:val="0"/>
              <w:spacing w:after="0"/>
              <w:rPr>
                <w:rFonts w:ascii="Arial" w:hAnsi="Arial" w:cs="Arial"/>
                <w:bCs/>
                <w:rPrChange w:id="4913" w:author="Bo-Han Hsieh" w:date="2023-10-17T00:33:00Z">
                  <w:rPr>
                    <w:bCs/>
                  </w:rPr>
                </w:rPrChange>
              </w:rPr>
              <w:pPrChange w:id="4914" w:author="Bo-Han Hsieh" w:date="2023-10-17T00:34:00Z">
                <w:pPr/>
              </w:pPrChange>
            </w:pPr>
            <w:r w:rsidRPr="000E74C3">
              <w:rPr>
                <w:rFonts w:ascii="Arial" w:hAnsi="Arial" w:cs="Arial"/>
                <w:bCs/>
                <w:rPrChange w:id="4915" w:author="Bo-Han Hsieh" w:date="2023-10-17T00:33:00Z">
                  <w:rPr>
                    <w:bCs/>
                  </w:rPr>
                </w:rPrChange>
              </w:rPr>
              <w:t>&gt;ACLR2</w:t>
            </w:r>
          </w:p>
        </w:tc>
      </w:tr>
      <w:tr w:rsidR="000E74C3" w:rsidRPr="000E74C3" w14:paraId="2D8C8B08" w14:textId="77777777" w:rsidTr="000E74C3">
        <w:trPr>
          <w:jc w:val="center"/>
        </w:trPr>
        <w:tc>
          <w:tcPr>
            <w:tcW w:w="992" w:type="dxa"/>
            <w:vAlign w:val="center"/>
          </w:tcPr>
          <w:p w14:paraId="457D045E" w14:textId="77777777" w:rsidR="0026438D" w:rsidRPr="000E74C3" w:rsidRDefault="0026438D">
            <w:pPr>
              <w:snapToGrid w:val="0"/>
              <w:spacing w:after="0"/>
              <w:rPr>
                <w:rFonts w:ascii="Arial" w:hAnsi="Arial" w:cs="Arial"/>
                <w:rPrChange w:id="4916" w:author="Bo-Han Hsieh" w:date="2023-10-17T00:33:00Z">
                  <w:rPr/>
                </w:rPrChange>
              </w:rPr>
              <w:pPrChange w:id="4917" w:author="Bo-Han Hsieh" w:date="2023-10-17T00:34:00Z">
                <w:pPr/>
              </w:pPrChange>
            </w:pPr>
            <w:r w:rsidRPr="000E74C3">
              <w:rPr>
                <w:rFonts w:ascii="Arial" w:hAnsi="Arial" w:cs="Arial"/>
                <w:rPrChange w:id="4918" w:author="Bo-Han Hsieh" w:date="2023-10-17T00:33:00Z">
                  <w:rPr/>
                </w:rPrChange>
              </w:rPr>
              <w:t>40</w:t>
            </w:r>
          </w:p>
        </w:tc>
        <w:tc>
          <w:tcPr>
            <w:tcW w:w="709" w:type="dxa"/>
            <w:vAlign w:val="center"/>
          </w:tcPr>
          <w:p w14:paraId="681D59DF" w14:textId="77777777" w:rsidR="0026438D" w:rsidRPr="000E74C3" w:rsidRDefault="0026438D">
            <w:pPr>
              <w:snapToGrid w:val="0"/>
              <w:spacing w:after="0"/>
              <w:rPr>
                <w:rFonts w:ascii="Arial" w:hAnsi="Arial" w:cs="Arial"/>
                <w:rPrChange w:id="4919" w:author="Bo-Han Hsieh" w:date="2023-10-17T00:33:00Z">
                  <w:rPr/>
                </w:rPrChange>
              </w:rPr>
              <w:pPrChange w:id="4920" w:author="Bo-Han Hsieh" w:date="2023-10-17T00:34:00Z">
                <w:pPr/>
              </w:pPrChange>
            </w:pPr>
            <w:r w:rsidRPr="000E74C3">
              <w:rPr>
                <w:rFonts w:ascii="Arial" w:hAnsi="Arial" w:cs="Arial"/>
                <w:rPrChange w:id="4921" w:author="Bo-Han Hsieh" w:date="2023-10-17T00:33:00Z">
                  <w:rPr/>
                </w:rPrChange>
              </w:rPr>
              <w:t>n1</w:t>
            </w:r>
          </w:p>
        </w:tc>
        <w:tc>
          <w:tcPr>
            <w:tcW w:w="1075" w:type="dxa"/>
            <w:vAlign w:val="center"/>
          </w:tcPr>
          <w:p w14:paraId="490DA40A" w14:textId="77777777" w:rsidR="0026438D" w:rsidRPr="000E74C3" w:rsidRDefault="0026438D">
            <w:pPr>
              <w:snapToGrid w:val="0"/>
              <w:spacing w:after="0"/>
              <w:rPr>
                <w:rFonts w:ascii="Arial" w:hAnsi="Arial" w:cs="Arial"/>
                <w:bCs/>
                <w:rPrChange w:id="4922" w:author="Bo-Han Hsieh" w:date="2023-10-17T00:33:00Z">
                  <w:rPr>
                    <w:bCs/>
                  </w:rPr>
                </w:rPrChange>
              </w:rPr>
              <w:pPrChange w:id="4923" w:author="Bo-Han Hsieh" w:date="2023-10-17T00:34:00Z">
                <w:pPr/>
              </w:pPrChange>
            </w:pPr>
            <w:r w:rsidRPr="000E74C3">
              <w:rPr>
                <w:rFonts w:ascii="Arial" w:hAnsi="Arial" w:cs="Arial"/>
                <w:rPrChange w:id="4924" w:author="Bo-Han Hsieh" w:date="2023-10-17T00:33:00Z">
                  <w:rPr/>
                </w:rPrChange>
              </w:rPr>
              <w:t>2310</w:t>
            </w:r>
          </w:p>
        </w:tc>
        <w:tc>
          <w:tcPr>
            <w:tcW w:w="770" w:type="dxa"/>
            <w:noWrap/>
            <w:vAlign w:val="center"/>
          </w:tcPr>
          <w:p w14:paraId="2B5B0048" w14:textId="77777777" w:rsidR="0026438D" w:rsidRPr="000E74C3" w:rsidRDefault="0026438D">
            <w:pPr>
              <w:snapToGrid w:val="0"/>
              <w:spacing w:after="0"/>
              <w:rPr>
                <w:rFonts w:ascii="Arial" w:hAnsi="Arial" w:cs="Arial"/>
                <w:bCs/>
                <w:rPrChange w:id="4925" w:author="Bo-Han Hsieh" w:date="2023-10-17T00:33:00Z">
                  <w:rPr>
                    <w:bCs/>
                  </w:rPr>
                </w:rPrChange>
              </w:rPr>
              <w:pPrChange w:id="4926" w:author="Bo-Han Hsieh" w:date="2023-10-17T00:34:00Z">
                <w:pPr/>
              </w:pPrChange>
            </w:pPr>
            <w:r w:rsidRPr="000E74C3">
              <w:rPr>
                <w:rFonts w:ascii="Arial" w:hAnsi="Arial" w:cs="Arial"/>
                <w:rPrChange w:id="4927" w:author="Bo-Han Hsieh" w:date="2023-10-17T00:33:00Z">
                  <w:rPr/>
                </w:rPrChange>
              </w:rPr>
              <w:t>20</w:t>
            </w:r>
          </w:p>
        </w:tc>
        <w:tc>
          <w:tcPr>
            <w:tcW w:w="844" w:type="dxa"/>
            <w:vAlign w:val="center"/>
          </w:tcPr>
          <w:p w14:paraId="5D268C2B" w14:textId="77777777" w:rsidR="0026438D" w:rsidRPr="000E74C3" w:rsidRDefault="0026438D">
            <w:pPr>
              <w:snapToGrid w:val="0"/>
              <w:spacing w:after="0"/>
              <w:rPr>
                <w:rFonts w:ascii="Arial" w:hAnsi="Arial" w:cs="Arial"/>
                <w:bCs/>
                <w:rPrChange w:id="4928" w:author="Bo-Han Hsieh" w:date="2023-10-17T00:33:00Z">
                  <w:rPr>
                    <w:bCs/>
                  </w:rPr>
                </w:rPrChange>
              </w:rPr>
              <w:pPrChange w:id="4929" w:author="Bo-Han Hsieh" w:date="2023-10-17T00:34:00Z">
                <w:pPr/>
              </w:pPrChange>
            </w:pPr>
            <w:r w:rsidRPr="000E74C3">
              <w:rPr>
                <w:rFonts w:ascii="Arial" w:hAnsi="Arial" w:cs="Arial"/>
                <w:rPrChange w:id="4930" w:author="Bo-Han Hsieh" w:date="2023-10-17T00:33:00Z">
                  <w:rPr/>
                </w:rPrChange>
              </w:rPr>
              <w:t>15</w:t>
            </w:r>
          </w:p>
        </w:tc>
        <w:tc>
          <w:tcPr>
            <w:tcW w:w="2272" w:type="dxa"/>
            <w:noWrap/>
            <w:vAlign w:val="center"/>
          </w:tcPr>
          <w:p w14:paraId="2ADC2870" w14:textId="77777777" w:rsidR="0026438D" w:rsidRPr="000E74C3" w:rsidRDefault="0026438D">
            <w:pPr>
              <w:snapToGrid w:val="0"/>
              <w:spacing w:after="0"/>
              <w:rPr>
                <w:rFonts w:ascii="Arial" w:hAnsi="Arial" w:cs="Arial"/>
                <w:bCs/>
                <w:rPrChange w:id="4931" w:author="Bo-Han Hsieh" w:date="2023-10-17T00:33:00Z">
                  <w:rPr>
                    <w:bCs/>
                  </w:rPr>
                </w:rPrChange>
              </w:rPr>
              <w:pPrChange w:id="4932" w:author="Bo-Han Hsieh" w:date="2023-10-17T00:34:00Z">
                <w:pPr/>
              </w:pPrChange>
            </w:pPr>
            <w:r w:rsidRPr="000E74C3">
              <w:rPr>
                <w:rFonts w:ascii="Arial" w:hAnsi="Arial" w:cs="Arial"/>
                <w:rPrChange w:id="4933" w:author="Bo-Han Hsieh" w:date="2023-10-17T00:33:00Z">
                  <w:rPr/>
                </w:rPrChange>
              </w:rPr>
              <w:t>100 (RB</w:t>
            </w:r>
            <w:r w:rsidRPr="000E74C3">
              <w:rPr>
                <w:rFonts w:ascii="Arial" w:hAnsi="Arial" w:cs="Arial"/>
                <w:bCs/>
                <w:vertAlign w:val="subscript"/>
                <w:rPrChange w:id="4934" w:author="Bo-Han Hsieh" w:date="2023-10-17T00:33:00Z">
                  <w:rPr>
                    <w:bCs/>
                    <w:vertAlign w:val="subscript"/>
                  </w:rPr>
                </w:rPrChange>
              </w:rPr>
              <w:t>START</w:t>
            </w:r>
            <w:r w:rsidRPr="000E74C3">
              <w:rPr>
                <w:rFonts w:ascii="Arial" w:hAnsi="Arial" w:cs="Arial"/>
                <w:rPrChange w:id="4935" w:author="Bo-Han Hsieh" w:date="2023-10-17T00:33:00Z">
                  <w:rPr/>
                </w:rPrChange>
              </w:rPr>
              <w:t>=0)</w:t>
            </w:r>
          </w:p>
        </w:tc>
        <w:tc>
          <w:tcPr>
            <w:tcW w:w="851" w:type="dxa"/>
            <w:vAlign w:val="center"/>
          </w:tcPr>
          <w:p w14:paraId="5B0809DB" w14:textId="77777777" w:rsidR="0026438D" w:rsidRPr="000E74C3" w:rsidRDefault="0026438D">
            <w:pPr>
              <w:snapToGrid w:val="0"/>
              <w:spacing w:after="0"/>
              <w:rPr>
                <w:rFonts w:ascii="Arial" w:hAnsi="Arial" w:cs="Arial"/>
                <w:rPrChange w:id="4936" w:author="Bo-Han Hsieh" w:date="2023-10-17T00:33:00Z">
                  <w:rPr/>
                </w:rPrChange>
              </w:rPr>
              <w:pPrChange w:id="4937" w:author="Bo-Han Hsieh" w:date="2023-10-17T00:34:00Z">
                <w:pPr/>
              </w:pPrChange>
            </w:pPr>
            <w:r w:rsidRPr="000E74C3">
              <w:rPr>
                <w:rFonts w:ascii="Arial" w:hAnsi="Arial" w:cs="Arial"/>
                <w:rPrChange w:id="4938" w:author="Bo-Han Hsieh" w:date="2023-10-17T00:33:00Z">
                  <w:rPr/>
                </w:rPrChange>
              </w:rPr>
              <w:t>2167.5</w:t>
            </w:r>
          </w:p>
        </w:tc>
        <w:tc>
          <w:tcPr>
            <w:tcW w:w="850" w:type="dxa"/>
            <w:noWrap/>
            <w:vAlign w:val="center"/>
          </w:tcPr>
          <w:p w14:paraId="5E6F0719" w14:textId="77777777" w:rsidR="0026438D" w:rsidRPr="000E74C3" w:rsidRDefault="0026438D">
            <w:pPr>
              <w:snapToGrid w:val="0"/>
              <w:spacing w:after="0"/>
              <w:rPr>
                <w:rFonts w:ascii="Arial" w:hAnsi="Arial" w:cs="Arial"/>
                <w:rPrChange w:id="4939" w:author="Bo-Han Hsieh" w:date="2023-10-17T00:33:00Z">
                  <w:rPr/>
                </w:rPrChange>
              </w:rPr>
              <w:pPrChange w:id="4940" w:author="Bo-Han Hsieh" w:date="2023-10-17T00:34:00Z">
                <w:pPr/>
              </w:pPrChange>
            </w:pPr>
            <w:r w:rsidRPr="000E74C3">
              <w:rPr>
                <w:rFonts w:ascii="Arial" w:hAnsi="Arial" w:cs="Arial"/>
                <w:rPrChange w:id="4941" w:author="Bo-Han Hsieh" w:date="2023-10-17T00:33:00Z">
                  <w:rPr/>
                </w:rPrChange>
              </w:rPr>
              <w:t>5</w:t>
            </w:r>
          </w:p>
        </w:tc>
        <w:tc>
          <w:tcPr>
            <w:tcW w:w="1134" w:type="dxa"/>
            <w:noWrap/>
            <w:vAlign w:val="center"/>
          </w:tcPr>
          <w:p w14:paraId="6470438A" w14:textId="77777777" w:rsidR="0026438D" w:rsidRPr="000E74C3" w:rsidRDefault="0026438D">
            <w:pPr>
              <w:snapToGrid w:val="0"/>
              <w:spacing w:after="0"/>
              <w:rPr>
                <w:rFonts w:ascii="Arial" w:hAnsi="Arial" w:cs="Arial"/>
                <w:bCs/>
                <w:rPrChange w:id="4942" w:author="Bo-Han Hsieh" w:date="2023-10-17T00:33:00Z">
                  <w:rPr>
                    <w:bCs/>
                  </w:rPr>
                </w:rPrChange>
              </w:rPr>
              <w:pPrChange w:id="4943" w:author="Bo-Han Hsieh" w:date="2023-10-17T00:34:00Z">
                <w:pPr/>
              </w:pPrChange>
            </w:pPr>
            <w:r w:rsidRPr="000E74C3">
              <w:rPr>
                <w:rFonts w:ascii="Arial" w:hAnsi="Arial" w:cs="Arial"/>
                <w:bCs/>
                <w:rPrChange w:id="4944" w:author="Bo-Han Hsieh" w:date="2023-10-17T00:33:00Z">
                  <w:rPr>
                    <w:bCs/>
                  </w:rPr>
                </w:rPrChange>
              </w:rPr>
              <w:t>8.3</w:t>
            </w:r>
          </w:p>
        </w:tc>
        <w:tc>
          <w:tcPr>
            <w:tcW w:w="1418" w:type="dxa"/>
            <w:vAlign w:val="center"/>
          </w:tcPr>
          <w:p w14:paraId="41DBEFD5" w14:textId="77777777" w:rsidR="0026438D" w:rsidRPr="000E74C3" w:rsidRDefault="0026438D">
            <w:pPr>
              <w:snapToGrid w:val="0"/>
              <w:spacing w:after="0"/>
              <w:rPr>
                <w:rFonts w:ascii="Arial" w:hAnsi="Arial" w:cs="Arial"/>
                <w:bCs/>
                <w:rPrChange w:id="4945" w:author="Bo-Han Hsieh" w:date="2023-10-17T00:33:00Z">
                  <w:rPr>
                    <w:bCs/>
                  </w:rPr>
                </w:rPrChange>
              </w:rPr>
              <w:pPrChange w:id="4946" w:author="Bo-Han Hsieh" w:date="2023-10-17T00:34:00Z">
                <w:pPr/>
              </w:pPrChange>
            </w:pPr>
            <w:r w:rsidRPr="000E74C3">
              <w:rPr>
                <w:rFonts w:ascii="Arial" w:hAnsi="Arial" w:cs="Arial"/>
                <w:bCs/>
                <w:rPrChange w:id="4947" w:author="Bo-Han Hsieh" w:date="2023-10-17T00:33:00Z">
                  <w:rPr>
                    <w:bCs/>
                  </w:rPr>
                </w:rPrChange>
              </w:rPr>
              <w:t>&gt;ACLR2</w:t>
            </w:r>
          </w:p>
        </w:tc>
      </w:tr>
      <w:tr w:rsidR="000E74C3" w:rsidRPr="000E74C3" w14:paraId="40A4585F" w14:textId="77777777" w:rsidTr="000E74C3">
        <w:trPr>
          <w:jc w:val="center"/>
          <w:ins w:id="4948" w:author="Bo-Han Hsieh" w:date="2023-10-17T00:35:00Z"/>
        </w:trPr>
        <w:tc>
          <w:tcPr>
            <w:tcW w:w="992" w:type="dxa"/>
            <w:vAlign w:val="center"/>
          </w:tcPr>
          <w:p w14:paraId="1BA6AB17" w14:textId="42B61209" w:rsidR="000E74C3" w:rsidRPr="000E74C3" w:rsidRDefault="000E74C3" w:rsidP="000E74C3">
            <w:pPr>
              <w:snapToGrid w:val="0"/>
              <w:spacing w:after="0"/>
              <w:rPr>
                <w:ins w:id="4949" w:author="Bo-Han Hsieh" w:date="2023-10-17T00:35:00Z"/>
                <w:rFonts w:ascii="Arial" w:hAnsi="Arial" w:cs="Arial"/>
              </w:rPr>
            </w:pPr>
            <w:ins w:id="4950" w:author="Bo-Han Hsieh" w:date="2023-10-17T00:35:00Z">
              <w:r w:rsidRPr="000E74C3">
                <w:rPr>
                  <w:rFonts w:ascii="Arial" w:hAnsi="Arial" w:cs="Arial"/>
                  <w:lang w:eastAsia="zh-CN"/>
                  <w:rPrChange w:id="4951" w:author="Bo-Han Hsieh" w:date="2023-10-17T00:35:00Z">
                    <w:rPr>
                      <w:rFonts w:ascii="Arial" w:hAnsi="Arial" w:cs="Arial"/>
                      <w:sz w:val="18"/>
                      <w:lang w:eastAsia="zh-CN"/>
                    </w:rPr>
                  </w:rPrChange>
                </w:rPr>
                <w:t>40</w:t>
              </w:r>
            </w:ins>
          </w:p>
        </w:tc>
        <w:tc>
          <w:tcPr>
            <w:tcW w:w="709" w:type="dxa"/>
            <w:vAlign w:val="center"/>
          </w:tcPr>
          <w:p w14:paraId="63FE4CFF" w14:textId="5DDEC8DF" w:rsidR="000E74C3" w:rsidRPr="000E74C3" w:rsidRDefault="000E74C3" w:rsidP="000E74C3">
            <w:pPr>
              <w:snapToGrid w:val="0"/>
              <w:spacing w:after="0"/>
              <w:rPr>
                <w:ins w:id="4952" w:author="Bo-Han Hsieh" w:date="2023-10-17T00:35:00Z"/>
                <w:rFonts w:ascii="Arial" w:hAnsi="Arial" w:cs="Arial"/>
              </w:rPr>
            </w:pPr>
            <w:ins w:id="4953" w:author="Bo-Han Hsieh" w:date="2023-10-17T00:35:00Z">
              <w:r w:rsidRPr="000E74C3">
                <w:rPr>
                  <w:rFonts w:ascii="Arial" w:hAnsi="Arial" w:cs="Arial"/>
                  <w:lang w:eastAsia="zh-CN"/>
                  <w:rPrChange w:id="4954" w:author="Bo-Han Hsieh" w:date="2023-10-17T00:35:00Z">
                    <w:rPr>
                      <w:rFonts w:ascii="Arial" w:hAnsi="Arial" w:cs="Arial"/>
                      <w:sz w:val="18"/>
                      <w:lang w:eastAsia="zh-CN"/>
                    </w:rPr>
                  </w:rPrChange>
                </w:rPr>
                <w:t>n7</w:t>
              </w:r>
            </w:ins>
          </w:p>
        </w:tc>
        <w:tc>
          <w:tcPr>
            <w:tcW w:w="1075" w:type="dxa"/>
            <w:vAlign w:val="center"/>
          </w:tcPr>
          <w:p w14:paraId="2DDCC2F5" w14:textId="46CCF88A" w:rsidR="000E74C3" w:rsidRPr="000E74C3" w:rsidRDefault="000E74C3" w:rsidP="000E74C3">
            <w:pPr>
              <w:snapToGrid w:val="0"/>
              <w:spacing w:after="0"/>
              <w:rPr>
                <w:ins w:id="4955" w:author="Bo-Han Hsieh" w:date="2023-10-17T00:35:00Z"/>
                <w:rFonts w:ascii="Arial" w:hAnsi="Arial" w:cs="Arial"/>
              </w:rPr>
            </w:pPr>
            <w:ins w:id="4956" w:author="Bo-Han Hsieh" w:date="2023-10-17T00:35:00Z">
              <w:r w:rsidRPr="000E74C3">
                <w:rPr>
                  <w:rFonts w:ascii="Arial" w:hAnsi="Arial" w:cs="Arial"/>
                  <w:bCs/>
                  <w:lang w:eastAsia="zh-CN"/>
                  <w:rPrChange w:id="4957" w:author="Bo-Han Hsieh" w:date="2023-10-17T00:35:00Z">
                    <w:rPr>
                      <w:rFonts w:ascii="Arial" w:hAnsi="Arial" w:cs="Arial"/>
                      <w:bCs/>
                      <w:sz w:val="18"/>
                      <w:lang w:eastAsia="zh-CN"/>
                    </w:rPr>
                  </w:rPrChange>
                </w:rPr>
                <w:t>2390</w:t>
              </w:r>
            </w:ins>
          </w:p>
        </w:tc>
        <w:tc>
          <w:tcPr>
            <w:tcW w:w="770" w:type="dxa"/>
            <w:noWrap/>
            <w:vAlign w:val="center"/>
          </w:tcPr>
          <w:p w14:paraId="092FEF33" w14:textId="4067A4B1" w:rsidR="000E74C3" w:rsidRPr="000E74C3" w:rsidRDefault="000E74C3" w:rsidP="000E74C3">
            <w:pPr>
              <w:snapToGrid w:val="0"/>
              <w:spacing w:after="0"/>
              <w:rPr>
                <w:ins w:id="4958" w:author="Bo-Han Hsieh" w:date="2023-10-17T00:35:00Z"/>
                <w:rFonts w:ascii="Arial" w:hAnsi="Arial" w:cs="Arial"/>
              </w:rPr>
            </w:pPr>
            <w:ins w:id="4959" w:author="Bo-Han Hsieh" w:date="2023-10-17T00:35:00Z">
              <w:r w:rsidRPr="000E74C3">
                <w:rPr>
                  <w:rFonts w:ascii="Arial" w:hAnsi="Arial" w:cs="Arial"/>
                  <w:bCs/>
                  <w:lang w:eastAsia="zh-CN"/>
                  <w:rPrChange w:id="4960" w:author="Bo-Han Hsieh" w:date="2023-10-17T00:35:00Z">
                    <w:rPr>
                      <w:rFonts w:ascii="Arial" w:hAnsi="Arial" w:cs="Arial"/>
                      <w:bCs/>
                      <w:sz w:val="18"/>
                      <w:lang w:eastAsia="zh-CN"/>
                    </w:rPr>
                  </w:rPrChange>
                </w:rPr>
                <w:t>20</w:t>
              </w:r>
            </w:ins>
          </w:p>
        </w:tc>
        <w:tc>
          <w:tcPr>
            <w:tcW w:w="844" w:type="dxa"/>
            <w:vAlign w:val="center"/>
          </w:tcPr>
          <w:p w14:paraId="0EF821DD" w14:textId="6325FCFB" w:rsidR="000E74C3" w:rsidRPr="000E74C3" w:rsidRDefault="000E74C3" w:rsidP="000E74C3">
            <w:pPr>
              <w:snapToGrid w:val="0"/>
              <w:spacing w:after="0"/>
              <w:rPr>
                <w:ins w:id="4961" w:author="Bo-Han Hsieh" w:date="2023-10-17T00:35:00Z"/>
                <w:rFonts w:ascii="Arial" w:hAnsi="Arial" w:cs="Arial"/>
              </w:rPr>
            </w:pPr>
            <w:ins w:id="4962" w:author="Bo-Han Hsieh" w:date="2023-10-17T00:35:00Z">
              <w:r w:rsidRPr="000E74C3">
                <w:rPr>
                  <w:rFonts w:ascii="Arial" w:hAnsi="Arial" w:cs="Arial"/>
                  <w:bCs/>
                  <w:lang w:eastAsia="zh-CN"/>
                  <w:rPrChange w:id="4963" w:author="Bo-Han Hsieh" w:date="2023-10-17T00:35:00Z">
                    <w:rPr>
                      <w:rFonts w:ascii="Arial" w:hAnsi="Arial" w:cs="Arial"/>
                      <w:bCs/>
                      <w:sz w:val="18"/>
                      <w:lang w:eastAsia="zh-CN"/>
                    </w:rPr>
                  </w:rPrChange>
                </w:rPr>
                <w:t>15</w:t>
              </w:r>
            </w:ins>
          </w:p>
        </w:tc>
        <w:tc>
          <w:tcPr>
            <w:tcW w:w="2272" w:type="dxa"/>
            <w:noWrap/>
            <w:vAlign w:val="center"/>
          </w:tcPr>
          <w:p w14:paraId="6037E6D0" w14:textId="43670B7D" w:rsidR="000E74C3" w:rsidRPr="000E74C3" w:rsidRDefault="000E74C3" w:rsidP="000E74C3">
            <w:pPr>
              <w:snapToGrid w:val="0"/>
              <w:spacing w:after="0"/>
              <w:rPr>
                <w:ins w:id="4964" w:author="Bo-Han Hsieh" w:date="2023-10-17T00:35:00Z"/>
                <w:rFonts w:ascii="Arial" w:hAnsi="Arial" w:cs="Arial"/>
              </w:rPr>
            </w:pPr>
            <w:ins w:id="4965" w:author="Bo-Han Hsieh" w:date="2023-10-17T00:35:00Z">
              <w:r w:rsidRPr="000E74C3">
                <w:rPr>
                  <w:rFonts w:ascii="Arial" w:hAnsi="Arial" w:cs="Arial"/>
                  <w:bCs/>
                  <w:lang w:eastAsia="zh-CN"/>
                  <w:rPrChange w:id="4966" w:author="Bo-Han Hsieh" w:date="2023-10-17T00:35:00Z">
                    <w:rPr>
                      <w:rFonts w:ascii="Arial" w:hAnsi="Arial" w:cs="Arial"/>
                      <w:bCs/>
                      <w:sz w:val="18"/>
                      <w:lang w:eastAsia="zh-CN"/>
                    </w:rPr>
                  </w:rPrChange>
                </w:rPr>
                <w:t>100 (RB</w:t>
              </w:r>
              <w:r w:rsidRPr="000E74C3">
                <w:rPr>
                  <w:rFonts w:ascii="Arial" w:hAnsi="Arial" w:cs="Arial"/>
                  <w:bCs/>
                  <w:vertAlign w:val="subscript"/>
                  <w:lang w:eastAsia="zh-CN"/>
                  <w:rPrChange w:id="4967" w:author="Bo-Han Hsieh" w:date="2023-10-17T00:35:00Z">
                    <w:rPr>
                      <w:rFonts w:ascii="Arial" w:hAnsi="Arial" w:cs="Arial"/>
                      <w:bCs/>
                      <w:sz w:val="18"/>
                      <w:vertAlign w:val="subscript"/>
                      <w:lang w:eastAsia="zh-CN"/>
                    </w:rPr>
                  </w:rPrChange>
                </w:rPr>
                <w:t>START</w:t>
              </w:r>
              <w:r w:rsidRPr="000E74C3">
                <w:rPr>
                  <w:rFonts w:ascii="Arial" w:hAnsi="Arial" w:cs="Arial"/>
                  <w:bCs/>
                  <w:lang w:eastAsia="zh-CN"/>
                  <w:rPrChange w:id="4968" w:author="Bo-Han Hsieh" w:date="2023-10-17T00:35:00Z">
                    <w:rPr>
                      <w:rFonts w:ascii="Arial" w:hAnsi="Arial" w:cs="Arial"/>
                      <w:bCs/>
                      <w:sz w:val="18"/>
                      <w:lang w:eastAsia="zh-CN"/>
                    </w:rPr>
                  </w:rPrChange>
                </w:rPr>
                <w:t>=0)</w:t>
              </w:r>
            </w:ins>
          </w:p>
        </w:tc>
        <w:tc>
          <w:tcPr>
            <w:tcW w:w="851" w:type="dxa"/>
            <w:vAlign w:val="center"/>
          </w:tcPr>
          <w:p w14:paraId="5B9E96FF" w14:textId="6330A03C" w:rsidR="000E74C3" w:rsidRPr="000E74C3" w:rsidRDefault="000E74C3" w:rsidP="000E74C3">
            <w:pPr>
              <w:snapToGrid w:val="0"/>
              <w:spacing w:after="0"/>
              <w:rPr>
                <w:ins w:id="4969" w:author="Bo-Han Hsieh" w:date="2023-10-17T00:35:00Z"/>
                <w:rFonts w:ascii="Arial" w:hAnsi="Arial" w:cs="Arial"/>
              </w:rPr>
            </w:pPr>
            <w:ins w:id="4970" w:author="Bo-Han Hsieh" w:date="2023-10-17T00:35:00Z">
              <w:r w:rsidRPr="000E74C3">
                <w:rPr>
                  <w:rFonts w:ascii="Arial" w:hAnsi="Arial" w:cs="Arial"/>
                  <w:lang w:eastAsia="zh-CN"/>
                  <w:rPrChange w:id="4971" w:author="Bo-Han Hsieh" w:date="2023-10-17T00:35:00Z">
                    <w:rPr>
                      <w:rFonts w:ascii="Arial" w:hAnsi="Arial" w:cs="Arial"/>
                      <w:sz w:val="18"/>
                      <w:lang w:eastAsia="zh-CN"/>
                    </w:rPr>
                  </w:rPrChange>
                </w:rPr>
                <w:t>2622.5</w:t>
              </w:r>
            </w:ins>
          </w:p>
        </w:tc>
        <w:tc>
          <w:tcPr>
            <w:tcW w:w="850" w:type="dxa"/>
            <w:noWrap/>
            <w:vAlign w:val="center"/>
          </w:tcPr>
          <w:p w14:paraId="6E13A1E1" w14:textId="5B80183A" w:rsidR="000E74C3" w:rsidRPr="000E74C3" w:rsidRDefault="000E74C3" w:rsidP="000E74C3">
            <w:pPr>
              <w:snapToGrid w:val="0"/>
              <w:spacing w:after="0"/>
              <w:rPr>
                <w:ins w:id="4972" w:author="Bo-Han Hsieh" w:date="2023-10-17T00:35:00Z"/>
                <w:rFonts w:ascii="Arial" w:hAnsi="Arial" w:cs="Arial"/>
              </w:rPr>
            </w:pPr>
            <w:ins w:id="4973" w:author="Bo-Han Hsieh" w:date="2023-10-17T00:35:00Z">
              <w:r w:rsidRPr="000E74C3">
                <w:rPr>
                  <w:rFonts w:ascii="Arial" w:hAnsi="Arial" w:cs="Arial"/>
                  <w:lang w:eastAsia="zh-CN"/>
                  <w:rPrChange w:id="4974" w:author="Bo-Han Hsieh" w:date="2023-10-17T00:35:00Z">
                    <w:rPr>
                      <w:rFonts w:ascii="Arial" w:hAnsi="Arial" w:cs="Arial"/>
                      <w:sz w:val="18"/>
                      <w:lang w:eastAsia="zh-CN"/>
                    </w:rPr>
                  </w:rPrChange>
                </w:rPr>
                <w:t>5</w:t>
              </w:r>
            </w:ins>
          </w:p>
        </w:tc>
        <w:tc>
          <w:tcPr>
            <w:tcW w:w="1134" w:type="dxa"/>
            <w:noWrap/>
            <w:vAlign w:val="center"/>
          </w:tcPr>
          <w:p w14:paraId="02362E80" w14:textId="5C2E61A1" w:rsidR="000E74C3" w:rsidRPr="000E74C3" w:rsidRDefault="000E74C3" w:rsidP="000E74C3">
            <w:pPr>
              <w:snapToGrid w:val="0"/>
              <w:spacing w:after="0"/>
              <w:rPr>
                <w:ins w:id="4975" w:author="Bo-Han Hsieh" w:date="2023-10-17T00:35:00Z"/>
                <w:rFonts w:ascii="Arial" w:hAnsi="Arial" w:cs="Arial"/>
                <w:bCs/>
              </w:rPr>
            </w:pPr>
            <w:ins w:id="4976" w:author="Bo-Han Hsieh" w:date="2023-10-17T00:35:00Z">
              <w:r w:rsidRPr="000E74C3">
                <w:rPr>
                  <w:rFonts w:ascii="Arial" w:hAnsi="Arial" w:cs="Arial"/>
                  <w:bCs/>
                  <w:lang w:eastAsia="zh-CN"/>
                  <w:rPrChange w:id="4977" w:author="Bo-Han Hsieh" w:date="2023-10-17T00:35:00Z">
                    <w:rPr>
                      <w:rFonts w:ascii="Arial" w:hAnsi="Arial" w:cs="Arial"/>
                      <w:bCs/>
                      <w:sz w:val="18"/>
                      <w:lang w:eastAsia="zh-CN"/>
                    </w:rPr>
                  </w:rPrChange>
                </w:rPr>
                <w:t>22.3</w:t>
              </w:r>
            </w:ins>
          </w:p>
        </w:tc>
        <w:tc>
          <w:tcPr>
            <w:tcW w:w="1418" w:type="dxa"/>
            <w:vAlign w:val="center"/>
          </w:tcPr>
          <w:p w14:paraId="73A29E6B" w14:textId="7A64414A" w:rsidR="000E74C3" w:rsidRPr="000E74C3" w:rsidRDefault="000E74C3" w:rsidP="000E74C3">
            <w:pPr>
              <w:snapToGrid w:val="0"/>
              <w:spacing w:after="0"/>
              <w:rPr>
                <w:ins w:id="4978" w:author="Bo-Han Hsieh" w:date="2023-10-17T00:35:00Z"/>
                <w:rFonts w:ascii="Arial" w:hAnsi="Arial" w:cs="Arial"/>
                <w:bCs/>
              </w:rPr>
            </w:pPr>
            <w:ins w:id="4979" w:author="Bo-Han Hsieh" w:date="2023-10-17T00:35:00Z">
              <w:r w:rsidRPr="000E74C3">
                <w:rPr>
                  <w:rFonts w:ascii="Arial" w:hAnsi="Arial" w:cs="Arial"/>
                  <w:bCs/>
                  <w:lang w:eastAsia="zh-CN"/>
                  <w:rPrChange w:id="4980" w:author="Bo-Han Hsieh" w:date="2023-10-17T00:35:00Z">
                    <w:rPr>
                      <w:rFonts w:ascii="Arial" w:hAnsi="Arial" w:cs="Arial"/>
                      <w:bCs/>
                      <w:sz w:val="18"/>
                      <w:lang w:eastAsia="zh-CN"/>
                    </w:rPr>
                  </w:rPrChange>
                </w:rPr>
                <w:t>&gt;ACLR2</w:t>
              </w:r>
            </w:ins>
          </w:p>
        </w:tc>
      </w:tr>
      <w:tr w:rsidR="000E74C3" w:rsidRPr="000E74C3" w14:paraId="7777FD7E" w14:textId="77777777" w:rsidTr="000E74C3">
        <w:trPr>
          <w:jc w:val="center"/>
        </w:trPr>
        <w:tc>
          <w:tcPr>
            <w:tcW w:w="992" w:type="dxa"/>
            <w:vAlign w:val="center"/>
          </w:tcPr>
          <w:p w14:paraId="03BE84C8" w14:textId="77777777" w:rsidR="0026438D" w:rsidRPr="000E74C3" w:rsidRDefault="0026438D">
            <w:pPr>
              <w:snapToGrid w:val="0"/>
              <w:spacing w:after="0"/>
              <w:rPr>
                <w:rFonts w:ascii="Arial" w:hAnsi="Arial" w:cs="Arial"/>
                <w:rPrChange w:id="4981" w:author="Bo-Han Hsieh" w:date="2023-10-17T00:33:00Z">
                  <w:rPr/>
                </w:rPrChange>
              </w:rPr>
              <w:pPrChange w:id="4982" w:author="Bo-Han Hsieh" w:date="2023-10-17T00:34:00Z">
                <w:pPr/>
              </w:pPrChange>
            </w:pPr>
            <w:r w:rsidRPr="000E74C3">
              <w:rPr>
                <w:rFonts w:ascii="Arial" w:hAnsi="Arial" w:cs="Arial"/>
                <w:rPrChange w:id="4983" w:author="Bo-Han Hsieh" w:date="2023-10-17T00:33:00Z">
                  <w:rPr/>
                </w:rPrChange>
              </w:rPr>
              <w:t>n41</w:t>
            </w:r>
          </w:p>
        </w:tc>
        <w:tc>
          <w:tcPr>
            <w:tcW w:w="709" w:type="dxa"/>
            <w:vAlign w:val="center"/>
          </w:tcPr>
          <w:p w14:paraId="3EF89C16" w14:textId="77777777" w:rsidR="0026438D" w:rsidRPr="000E74C3" w:rsidRDefault="0026438D">
            <w:pPr>
              <w:snapToGrid w:val="0"/>
              <w:spacing w:after="0"/>
              <w:rPr>
                <w:rFonts w:ascii="Arial" w:hAnsi="Arial" w:cs="Arial"/>
                <w:rPrChange w:id="4984" w:author="Bo-Han Hsieh" w:date="2023-10-17T00:33:00Z">
                  <w:rPr/>
                </w:rPrChange>
              </w:rPr>
              <w:pPrChange w:id="4985" w:author="Bo-Han Hsieh" w:date="2023-10-17T00:34:00Z">
                <w:pPr/>
              </w:pPrChange>
            </w:pPr>
            <w:r w:rsidRPr="000E74C3">
              <w:rPr>
                <w:rFonts w:ascii="Arial" w:hAnsi="Arial" w:cs="Arial"/>
                <w:rPrChange w:id="4986" w:author="Bo-Han Hsieh" w:date="2023-10-17T00:33:00Z">
                  <w:rPr/>
                </w:rPrChange>
              </w:rPr>
              <w:t>1</w:t>
            </w:r>
          </w:p>
        </w:tc>
        <w:tc>
          <w:tcPr>
            <w:tcW w:w="1075" w:type="dxa"/>
            <w:vAlign w:val="center"/>
          </w:tcPr>
          <w:p w14:paraId="6288D101" w14:textId="77777777" w:rsidR="0026438D" w:rsidRPr="000E74C3" w:rsidRDefault="0026438D">
            <w:pPr>
              <w:snapToGrid w:val="0"/>
              <w:spacing w:after="0"/>
              <w:rPr>
                <w:rFonts w:ascii="Arial" w:hAnsi="Arial" w:cs="Arial"/>
                <w:bCs/>
                <w:rPrChange w:id="4987" w:author="Bo-Han Hsieh" w:date="2023-10-17T00:33:00Z">
                  <w:rPr>
                    <w:bCs/>
                  </w:rPr>
                </w:rPrChange>
              </w:rPr>
              <w:pPrChange w:id="4988" w:author="Bo-Han Hsieh" w:date="2023-10-17T00:34:00Z">
                <w:pPr/>
              </w:pPrChange>
            </w:pPr>
            <w:r w:rsidRPr="000E74C3">
              <w:rPr>
                <w:rFonts w:ascii="Arial" w:hAnsi="Arial" w:cs="Arial"/>
                <w:bCs/>
                <w:rPrChange w:id="4989" w:author="Bo-Han Hsieh" w:date="2023-10-17T00:33:00Z">
                  <w:rPr>
                    <w:bCs/>
                  </w:rPr>
                </w:rPrChange>
              </w:rPr>
              <w:t>2546</w:t>
            </w:r>
          </w:p>
        </w:tc>
        <w:tc>
          <w:tcPr>
            <w:tcW w:w="770" w:type="dxa"/>
            <w:noWrap/>
            <w:vAlign w:val="center"/>
          </w:tcPr>
          <w:p w14:paraId="35C70B79" w14:textId="77777777" w:rsidR="0026438D" w:rsidRPr="000E74C3" w:rsidRDefault="0026438D">
            <w:pPr>
              <w:snapToGrid w:val="0"/>
              <w:spacing w:after="0"/>
              <w:rPr>
                <w:rFonts w:ascii="Arial" w:hAnsi="Arial" w:cs="Arial"/>
                <w:bCs/>
                <w:rPrChange w:id="4990" w:author="Bo-Han Hsieh" w:date="2023-10-17T00:33:00Z">
                  <w:rPr>
                    <w:bCs/>
                  </w:rPr>
                </w:rPrChange>
              </w:rPr>
              <w:pPrChange w:id="4991" w:author="Bo-Han Hsieh" w:date="2023-10-17T00:34:00Z">
                <w:pPr/>
              </w:pPrChange>
            </w:pPr>
            <w:r w:rsidRPr="000E74C3">
              <w:rPr>
                <w:rFonts w:ascii="Arial" w:hAnsi="Arial" w:cs="Arial"/>
                <w:bCs/>
                <w:rPrChange w:id="4992" w:author="Bo-Han Hsieh" w:date="2023-10-17T00:33:00Z">
                  <w:rPr>
                    <w:bCs/>
                  </w:rPr>
                </w:rPrChange>
              </w:rPr>
              <w:t>100</w:t>
            </w:r>
          </w:p>
        </w:tc>
        <w:tc>
          <w:tcPr>
            <w:tcW w:w="844" w:type="dxa"/>
            <w:vAlign w:val="center"/>
          </w:tcPr>
          <w:p w14:paraId="30100151" w14:textId="77777777" w:rsidR="0026438D" w:rsidRPr="000E74C3" w:rsidRDefault="0026438D">
            <w:pPr>
              <w:snapToGrid w:val="0"/>
              <w:spacing w:after="0"/>
              <w:rPr>
                <w:rFonts w:ascii="Arial" w:hAnsi="Arial" w:cs="Arial"/>
                <w:bCs/>
                <w:rPrChange w:id="4993" w:author="Bo-Han Hsieh" w:date="2023-10-17T00:33:00Z">
                  <w:rPr>
                    <w:bCs/>
                  </w:rPr>
                </w:rPrChange>
              </w:rPr>
              <w:pPrChange w:id="4994" w:author="Bo-Han Hsieh" w:date="2023-10-17T00:34:00Z">
                <w:pPr/>
              </w:pPrChange>
            </w:pPr>
            <w:r w:rsidRPr="000E74C3">
              <w:rPr>
                <w:rFonts w:ascii="Arial" w:hAnsi="Arial" w:cs="Arial"/>
                <w:bCs/>
                <w:rPrChange w:id="4995" w:author="Bo-Han Hsieh" w:date="2023-10-17T00:33:00Z">
                  <w:rPr>
                    <w:bCs/>
                  </w:rPr>
                </w:rPrChange>
              </w:rPr>
              <w:t>30</w:t>
            </w:r>
          </w:p>
        </w:tc>
        <w:tc>
          <w:tcPr>
            <w:tcW w:w="2272" w:type="dxa"/>
            <w:noWrap/>
            <w:vAlign w:val="center"/>
          </w:tcPr>
          <w:p w14:paraId="710F4A87" w14:textId="77777777" w:rsidR="0026438D" w:rsidRPr="000E74C3" w:rsidRDefault="0026438D">
            <w:pPr>
              <w:snapToGrid w:val="0"/>
              <w:spacing w:after="0"/>
              <w:rPr>
                <w:rFonts w:ascii="Arial" w:hAnsi="Arial" w:cs="Arial"/>
                <w:bCs/>
                <w:rPrChange w:id="4996" w:author="Bo-Han Hsieh" w:date="2023-10-17T00:33:00Z">
                  <w:rPr>
                    <w:bCs/>
                  </w:rPr>
                </w:rPrChange>
              </w:rPr>
              <w:pPrChange w:id="4997" w:author="Bo-Han Hsieh" w:date="2023-10-17T00:34:00Z">
                <w:pPr/>
              </w:pPrChange>
            </w:pPr>
            <w:r w:rsidRPr="000E74C3">
              <w:rPr>
                <w:rFonts w:ascii="Arial" w:hAnsi="Arial" w:cs="Arial"/>
                <w:bCs/>
                <w:rPrChange w:id="4998" w:author="Bo-Han Hsieh" w:date="2023-10-17T00:33:00Z">
                  <w:rPr>
                    <w:bCs/>
                  </w:rPr>
                </w:rPrChange>
              </w:rPr>
              <w:t>270 (RB</w:t>
            </w:r>
            <w:r w:rsidRPr="000E74C3">
              <w:rPr>
                <w:rFonts w:ascii="Arial" w:hAnsi="Arial" w:cs="Arial"/>
                <w:bCs/>
                <w:vertAlign w:val="subscript"/>
                <w:rPrChange w:id="4999" w:author="Bo-Han Hsieh" w:date="2023-10-17T00:33:00Z">
                  <w:rPr>
                    <w:bCs/>
                    <w:vertAlign w:val="subscript"/>
                  </w:rPr>
                </w:rPrChange>
              </w:rPr>
              <w:t>START</w:t>
            </w:r>
            <w:r w:rsidRPr="000E74C3">
              <w:rPr>
                <w:rFonts w:ascii="Arial" w:hAnsi="Arial" w:cs="Arial"/>
                <w:bCs/>
                <w:rPrChange w:id="5000" w:author="Bo-Han Hsieh" w:date="2023-10-17T00:33:00Z">
                  <w:rPr>
                    <w:bCs/>
                  </w:rPr>
                </w:rPrChange>
              </w:rPr>
              <w:t>=0)</w:t>
            </w:r>
          </w:p>
        </w:tc>
        <w:tc>
          <w:tcPr>
            <w:tcW w:w="851" w:type="dxa"/>
            <w:vAlign w:val="center"/>
          </w:tcPr>
          <w:p w14:paraId="72AB0F88" w14:textId="77777777" w:rsidR="0026438D" w:rsidRPr="000E74C3" w:rsidRDefault="0026438D">
            <w:pPr>
              <w:snapToGrid w:val="0"/>
              <w:spacing w:after="0"/>
              <w:rPr>
                <w:rFonts w:ascii="Arial" w:hAnsi="Arial" w:cs="Arial"/>
                <w:rPrChange w:id="5001" w:author="Bo-Han Hsieh" w:date="2023-10-17T00:33:00Z">
                  <w:rPr/>
                </w:rPrChange>
              </w:rPr>
              <w:pPrChange w:id="5002" w:author="Bo-Han Hsieh" w:date="2023-10-17T00:34:00Z">
                <w:pPr/>
              </w:pPrChange>
            </w:pPr>
            <w:r w:rsidRPr="000E74C3">
              <w:rPr>
                <w:rFonts w:ascii="Arial" w:hAnsi="Arial" w:cs="Arial"/>
                <w:rPrChange w:id="5003" w:author="Bo-Han Hsieh" w:date="2023-10-17T00:33:00Z">
                  <w:rPr/>
                </w:rPrChange>
              </w:rPr>
              <w:t>2167.5</w:t>
            </w:r>
          </w:p>
        </w:tc>
        <w:tc>
          <w:tcPr>
            <w:tcW w:w="850" w:type="dxa"/>
            <w:noWrap/>
            <w:vAlign w:val="center"/>
          </w:tcPr>
          <w:p w14:paraId="277FC33A" w14:textId="77777777" w:rsidR="0026438D" w:rsidRPr="000E74C3" w:rsidRDefault="0026438D">
            <w:pPr>
              <w:snapToGrid w:val="0"/>
              <w:spacing w:after="0"/>
              <w:rPr>
                <w:rFonts w:ascii="Arial" w:hAnsi="Arial" w:cs="Arial"/>
                <w:rPrChange w:id="5004" w:author="Bo-Han Hsieh" w:date="2023-10-17T00:33:00Z">
                  <w:rPr/>
                </w:rPrChange>
              </w:rPr>
              <w:pPrChange w:id="5005" w:author="Bo-Han Hsieh" w:date="2023-10-17T00:34:00Z">
                <w:pPr/>
              </w:pPrChange>
            </w:pPr>
            <w:r w:rsidRPr="000E74C3">
              <w:rPr>
                <w:rFonts w:ascii="Arial" w:hAnsi="Arial" w:cs="Arial"/>
                <w:rPrChange w:id="5006" w:author="Bo-Han Hsieh" w:date="2023-10-17T00:33:00Z">
                  <w:rPr/>
                </w:rPrChange>
              </w:rPr>
              <w:t>5</w:t>
            </w:r>
          </w:p>
        </w:tc>
        <w:tc>
          <w:tcPr>
            <w:tcW w:w="1134" w:type="dxa"/>
            <w:noWrap/>
            <w:vAlign w:val="center"/>
          </w:tcPr>
          <w:p w14:paraId="6B71546B" w14:textId="77777777" w:rsidR="0026438D" w:rsidRPr="000E74C3" w:rsidRDefault="0026438D">
            <w:pPr>
              <w:snapToGrid w:val="0"/>
              <w:spacing w:after="0"/>
              <w:rPr>
                <w:rFonts w:ascii="Arial" w:hAnsi="Arial" w:cs="Arial"/>
                <w:bCs/>
                <w:rPrChange w:id="5007" w:author="Bo-Han Hsieh" w:date="2023-10-17T00:33:00Z">
                  <w:rPr>
                    <w:bCs/>
                  </w:rPr>
                </w:rPrChange>
              </w:rPr>
              <w:pPrChange w:id="5008" w:author="Bo-Han Hsieh" w:date="2023-10-17T00:34:00Z">
                <w:pPr/>
              </w:pPrChange>
            </w:pPr>
            <w:r w:rsidRPr="000E74C3">
              <w:rPr>
                <w:rFonts w:ascii="Arial" w:hAnsi="Arial" w:cs="Arial"/>
                <w:bCs/>
                <w:rPrChange w:id="5009" w:author="Bo-Han Hsieh" w:date="2023-10-17T00:33:00Z">
                  <w:rPr>
                    <w:bCs/>
                  </w:rPr>
                </w:rPrChange>
              </w:rPr>
              <w:t>9.1</w:t>
            </w:r>
          </w:p>
        </w:tc>
        <w:tc>
          <w:tcPr>
            <w:tcW w:w="1418" w:type="dxa"/>
            <w:vAlign w:val="center"/>
          </w:tcPr>
          <w:p w14:paraId="75C09098" w14:textId="77777777" w:rsidR="0026438D" w:rsidRPr="000E74C3" w:rsidRDefault="0026438D">
            <w:pPr>
              <w:snapToGrid w:val="0"/>
              <w:spacing w:after="0"/>
              <w:rPr>
                <w:rFonts w:ascii="Arial" w:hAnsi="Arial" w:cs="Arial"/>
                <w:bCs/>
                <w:rPrChange w:id="5010" w:author="Bo-Han Hsieh" w:date="2023-10-17T00:33:00Z">
                  <w:rPr>
                    <w:bCs/>
                  </w:rPr>
                </w:rPrChange>
              </w:rPr>
              <w:pPrChange w:id="5011" w:author="Bo-Han Hsieh" w:date="2023-10-17T00:34:00Z">
                <w:pPr/>
              </w:pPrChange>
            </w:pPr>
            <w:r w:rsidRPr="000E74C3">
              <w:rPr>
                <w:rFonts w:ascii="Arial" w:hAnsi="Arial" w:cs="Arial"/>
                <w:bCs/>
                <w:rPrChange w:id="5012" w:author="Bo-Han Hsieh" w:date="2023-10-17T00:33:00Z">
                  <w:rPr>
                    <w:bCs/>
                  </w:rPr>
                </w:rPrChange>
              </w:rPr>
              <w:t>&gt;ACLR2</w:t>
            </w:r>
          </w:p>
        </w:tc>
      </w:tr>
      <w:tr w:rsidR="000E74C3" w:rsidRPr="000E74C3" w14:paraId="44CD37AB" w14:textId="77777777" w:rsidTr="000E74C3">
        <w:trPr>
          <w:jc w:val="center"/>
        </w:trPr>
        <w:tc>
          <w:tcPr>
            <w:tcW w:w="992" w:type="dxa"/>
            <w:vAlign w:val="center"/>
          </w:tcPr>
          <w:p w14:paraId="5144C8BA" w14:textId="77777777" w:rsidR="0026438D" w:rsidRPr="000E74C3" w:rsidRDefault="0026438D">
            <w:pPr>
              <w:snapToGrid w:val="0"/>
              <w:spacing w:after="0"/>
              <w:rPr>
                <w:rFonts w:ascii="Arial" w:hAnsi="Arial" w:cs="Arial"/>
                <w:rPrChange w:id="5013" w:author="Bo-Han Hsieh" w:date="2023-10-17T00:33:00Z">
                  <w:rPr/>
                </w:rPrChange>
              </w:rPr>
              <w:pPrChange w:id="5014" w:author="Bo-Han Hsieh" w:date="2023-10-17T00:34:00Z">
                <w:pPr/>
              </w:pPrChange>
            </w:pPr>
            <w:r w:rsidRPr="000E74C3">
              <w:rPr>
                <w:rFonts w:ascii="Arial" w:hAnsi="Arial" w:cs="Arial"/>
                <w:rPrChange w:id="5015" w:author="Bo-Han Hsieh" w:date="2023-10-17T00:33:00Z">
                  <w:rPr/>
                </w:rPrChange>
              </w:rPr>
              <w:t>n41</w:t>
            </w:r>
          </w:p>
        </w:tc>
        <w:tc>
          <w:tcPr>
            <w:tcW w:w="709" w:type="dxa"/>
            <w:vAlign w:val="center"/>
          </w:tcPr>
          <w:p w14:paraId="56D56E72" w14:textId="77777777" w:rsidR="0026438D" w:rsidRPr="000E74C3" w:rsidRDefault="0026438D">
            <w:pPr>
              <w:snapToGrid w:val="0"/>
              <w:spacing w:after="0"/>
              <w:rPr>
                <w:rFonts w:ascii="Arial" w:hAnsi="Arial" w:cs="Arial"/>
                <w:rPrChange w:id="5016" w:author="Bo-Han Hsieh" w:date="2023-10-17T00:33:00Z">
                  <w:rPr/>
                </w:rPrChange>
              </w:rPr>
              <w:pPrChange w:id="5017" w:author="Bo-Han Hsieh" w:date="2023-10-17T00:34:00Z">
                <w:pPr/>
              </w:pPrChange>
            </w:pPr>
            <w:r w:rsidRPr="000E74C3">
              <w:rPr>
                <w:rFonts w:ascii="Arial" w:hAnsi="Arial" w:cs="Arial"/>
                <w:rPrChange w:id="5018" w:author="Bo-Han Hsieh" w:date="2023-10-17T00:33:00Z">
                  <w:rPr/>
                </w:rPrChange>
              </w:rPr>
              <w:t>2</w:t>
            </w:r>
          </w:p>
        </w:tc>
        <w:tc>
          <w:tcPr>
            <w:tcW w:w="1075" w:type="dxa"/>
            <w:vAlign w:val="center"/>
          </w:tcPr>
          <w:p w14:paraId="54FAF450" w14:textId="77777777" w:rsidR="0026438D" w:rsidRPr="000E74C3" w:rsidRDefault="0026438D">
            <w:pPr>
              <w:snapToGrid w:val="0"/>
              <w:spacing w:after="0"/>
              <w:rPr>
                <w:rFonts w:ascii="Arial" w:hAnsi="Arial" w:cs="Arial"/>
                <w:bCs/>
                <w:rPrChange w:id="5019" w:author="Bo-Han Hsieh" w:date="2023-10-17T00:33:00Z">
                  <w:rPr>
                    <w:bCs/>
                  </w:rPr>
                </w:rPrChange>
              </w:rPr>
              <w:pPrChange w:id="5020" w:author="Bo-Han Hsieh" w:date="2023-10-17T00:34:00Z">
                <w:pPr/>
              </w:pPrChange>
            </w:pPr>
            <w:r w:rsidRPr="000E74C3">
              <w:rPr>
                <w:rFonts w:ascii="Arial" w:hAnsi="Arial" w:cs="Arial"/>
                <w:rPrChange w:id="5021" w:author="Bo-Han Hsieh" w:date="2023-10-17T00:33:00Z">
                  <w:rPr/>
                </w:rPrChange>
              </w:rPr>
              <w:t>2546</w:t>
            </w:r>
          </w:p>
        </w:tc>
        <w:tc>
          <w:tcPr>
            <w:tcW w:w="770" w:type="dxa"/>
            <w:noWrap/>
            <w:vAlign w:val="center"/>
          </w:tcPr>
          <w:p w14:paraId="3A7B864B" w14:textId="77777777" w:rsidR="0026438D" w:rsidRPr="000E74C3" w:rsidRDefault="0026438D">
            <w:pPr>
              <w:snapToGrid w:val="0"/>
              <w:spacing w:after="0"/>
              <w:rPr>
                <w:rFonts w:ascii="Arial" w:hAnsi="Arial" w:cs="Arial"/>
                <w:bCs/>
                <w:rPrChange w:id="5022" w:author="Bo-Han Hsieh" w:date="2023-10-17T00:33:00Z">
                  <w:rPr>
                    <w:bCs/>
                  </w:rPr>
                </w:rPrChange>
              </w:rPr>
              <w:pPrChange w:id="5023" w:author="Bo-Han Hsieh" w:date="2023-10-17T00:34:00Z">
                <w:pPr/>
              </w:pPrChange>
            </w:pPr>
            <w:r w:rsidRPr="000E74C3">
              <w:rPr>
                <w:rFonts w:ascii="Arial" w:hAnsi="Arial" w:cs="Arial"/>
                <w:rPrChange w:id="5024" w:author="Bo-Han Hsieh" w:date="2023-10-17T00:33:00Z">
                  <w:rPr/>
                </w:rPrChange>
              </w:rPr>
              <w:t>100</w:t>
            </w:r>
          </w:p>
        </w:tc>
        <w:tc>
          <w:tcPr>
            <w:tcW w:w="844" w:type="dxa"/>
            <w:vAlign w:val="center"/>
          </w:tcPr>
          <w:p w14:paraId="2FDBADEF" w14:textId="77777777" w:rsidR="0026438D" w:rsidRPr="000E74C3" w:rsidRDefault="0026438D">
            <w:pPr>
              <w:snapToGrid w:val="0"/>
              <w:spacing w:after="0"/>
              <w:rPr>
                <w:rFonts w:ascii="Arial" w:hAnsi="Arial" w:cs="Arial"/>
                <w:bCs/>
                <w:rPrChange w:id="5025" w:author="Bo-Han Hsieh" w:date="2023-10-17T00:33:00Z">
                  <w:rPr>
                    <w:bCs/>
                  </w:rPr>
                </w:rPrChange>
              </w:rPr>
              <w:pPrChange w:id="5026" w:author="Bo-Han Hsieh" w:date="2023-10-17T00:34:00Z">
                <w:pPr/>
              </w:pPrChange>
            </w:pPr>
            <w:r w:rsidRPr="000E74C3">
              <w:rPr>
                <w:rFonts w:ascii="Arial" w:hAnsi="Arial" w:cs="Arial"/>
                <w:rPrChange w:id="5027" w:author="Bo-Han Hsieh" w:date="2023-10-17T00:33:00Z">
                  <w:rPr/>
                </w:rPrChange>
              </w:rPr>
              <w:t>30</w:t>
            </w:r>
          </w:p>
        </w:tc>
        <w:tc>
          <w:tcPr>
            <w:tcW w:w="2272" w:type="dxa"/>
            <w:noWrap/>
            <w:vAlign w:val="center"/>
          </w:tcPr>
          <w:p w14:paraId="19AC76A1" w14:textId="77777777" w:rsidR="0026438D" w:rsidRPr="000E74C3" w:rsidRDefault="0026438D">
            <w:pPr>
              <w:snapToGrid w:val="0"/>
              <w:spacing w:after="0"/>
              <w:rPr>
                <w:rFonts w:ascii="Arial" w:hAnsi="Arial" w:cs="Arial"/>
                <w:bCs/>
                <w:rPrChange w:id="5028" w:author="Bo-Han Hsieh" w:date="2023-10-17T00:33:00Z">
                  <w:rPr>
                    <w:bCs/>
                  </w:rPr>
                </w:rPrChange>
              </w:rPr>
              <w:pPrChange w:id="5029" w:author="Bo-Han Hsieh" w:date="2023-10-17T00:34:00Z">
                <w:pPr/>
              </w:pPrChange>
            </w:pPr>
            <w:r w:rsidRPr="000E74C3">
              <w:rPr>
                <w:rFonts w:ascii="Arial" w:hAnsi="Arial" w:cs="Arial"/>
                <w:rPrChange w:id="5030" w:author="Bo-Han Hsieh" w:date="2023-10-17T00:33:00Z">
                  <w:rPr/>
                </w:rPrChange>
              </w:rPr>
              <w:t>270 (RB</w:t>
            </w:r>
            <w:r w:rsidRPr="000E74C3">
              <w:rPr>
                <w:rFonts w:ascii="Arial" w:hAnsi="Arial" w:cs="Arial"/>
                <w:bCs/>
                <w:vertAlign w:val="subscript"/>
                <w:rPrChange w:id="5031" w:author="Bo-Han Hsieh" w:date="2023-10-17T00:33:00Z">
                  <w:rPr>
                    <w:bCs/>
                    <w:vertAlign w:val="subscript"/>
                  </w:rPr>
                </w:rPrChange>
              </w:rPr>
              <w:t>START</w:t>
            </w:r>
            <w:r w:rsidRPr="000E74C3">
              <w:rPr>
                <w:rFonts w:ascii="Arial" w:hAnsi="Arial" w:cs="Arial"/>
                <w:rPrChange w:id="5032" w:author="Bo-Han Hsieh" w:date="2023-10-17T00:33:00Z">
                  <w:rPr/>
                </w:rPrChange>
              </w:rPr>
              <w:t>=0)</w:t>
            </w:r>
          </w:p>
        </w:tc>
        <w:tc>
          <w:tcPr>
            <w:tcW w:w="851" w:type="dxa"/>
            <w:vAlign w:val="center"/>
          </w:tcPr>
          <w:p w14:paraId="084FB8F0" w14:textId="77777777" w:rsidR="0026438D" w:rsidRPr="000E74C3" w:rsidRDefault="0026438D">
            <w:pPr>
              <w:snapToGrid w:val="0"/>
              <w:spacing w:after="0"/>
              <w:rPr>
                <w:rFonts w:ascii="Arial" w:hAnsi="Arial" w:cs="Arial"/>
                <w:rPrChange w:id="5033" w:author="Bo-Han Hsieh" w:date="2023-10-17T00:33:00Z">
                  <w:rPr/>
                </w:rPrChange>
              </w:rPr>
              <w:pPrChange w:id="5034" w:author="Bo-Han Hsieh" w:date="2023-10-17T00:34:00Z">
                <w:pPr/>
              </w:pPrChange>
            </w:pPr>
            <w:r w:rsidRPr="000E74C3">
              <w:rPr>
                <w:rFonts w:ascii="Arial" w:hAnsi="Arial" w:cs="Arial"/>
                <w:rPrChange w:id="5035" w:author="Bo-Han Hsieh" w:date="2023-10-17T00:33:00Z">
                  <w:rPr/>
                </w:rPrChange>
              </w:rPr>
              <w:t>1987.5</w:t>
            </w:r>
          </w:p>
        </w:tc>
        <w:tc>
          <w:tcPr>
            <w:tcW w:w="850" w:type="dxa"/>
            <w:noWrap/>
            <w:vAlign w:val="center"/>
          </w:tcPr>
          <w:p w14:paraId="7576765F" w14:textId="77777777" w:rsidR="0026438D" w:rsidRPr="000E74C3" w:rsidRDefault="0026438D">
            <w:pPr>
              <w:snapToGrid w:val="0"/>
              <w:spacing w:after="0"/>
              <w:rPr>
                <w:rFonts w:ascii="Arial" w:hAnsi="Arial" w:cs="Arial"/>
                <w:rPrChange w:id="5036" w:author="Bo-Han Hsieh" w:date="2023-10-17T00:33:00Z">
                  <w:rPr/>
                </w:rPrChange>
              </w:rPr>
              <w:pPrChange w:id="5037" w:author="Bo-Han Hsieh" w:date="2023-10-17T00:34:00Z">
                <w:pPr/>
              </w:pPrChange>
            </w:pPr>
            <w:r w:rsidRPr="000E74C3">
              <w:rPr>
                <w:rFonts w:ascii="Arial" w:hAnsi="Arial" w:cs="Arial"/>
                <w:rPrChange w:id="5038" w:author="Bo-Han Hsieh" w:date="2023-10-17T00:33:00Z">
                  <w:rPr/>
                </w:rPrChange>
              </w:rPr>
              <w:t>5</w:t>
            </w:r>
          </w:p>
        </w:tc>
        <w:tc>
          <w:tcPr>
            <w:tcW w:w="1134" w:type="dxa"/>
            <w:noWrap/>
            <w:vAlign w:val="center"/>
          </w:tcPr>
          <w:p w14:paraId="5CA81AA3" w14:textId="77777777" w:rsidR="0026438D" w:rsidRPr="000E74C3" w:rsidRDefault="0026438D">
            <w:pPr>
              <w:snapToGrid w:val="0"/>
              <w:spacing w:after="0"/>
              <w:rPr>
                <w:rFonts w:ascii="Arial" w:hAnsi="Arial" w:cs="Arial"/>
                <w:bCs/>
                <w:rPrChange w:id="5039" w:author="Bo-Han Hsieh" w:date="2023-10-17T00:33:00Z">
                  <w:rPr>
                    <w:bCs/>
                  </w:rPr>
                </w:rPrChange>
              </w:rPr>
              <w:pPrChange w:id="5040" w:author="Bo-Han Hsieh" w:date="2023-10-17T00:34:00Z">
                <w:pPr/>
              </w:pPrChange>
            </w:pPr>
            <w:r w:rsidRPr="000E74C3">
              <w:rPr>
                <w:rFonts w:ascii="Arial" w:hAnsi="Arial" w:cs="Arial"/>
                <w:bCs/>
                <w:rPrChange w:id="5041" w:author="Bo-Han Hsieh" w:date="2023-10-17T00:33:00Z">
                  <w:rPr>
                    <w:bCs/>
                  </w:rPr>
                </w:rPrChange>
              </w:rPr>
              <w:t>0.6</w:t>
            </w:r>
          </w:p>
        </w:tc>
        <w:tc>
          <w:tcPr>
            <w:tcW w:w="1418" w:type="dxa"/>
            <w:vAlign w:val="center"/>
          </w:tcPr>
          <w:p w14:paraId="3812D048" w14:textId="77777777" w:rsidR="0026438D" w:rsidRPr="000E74C3" w:rsidRDefault="0026438D">
            <w:pPr>
              <w:snapToGrid w:val="0"/>
              <w:spacing w:after="0"/>
              <w:rPr>
                <w:rFonts w:ascii="Arial" w:hAnsi="Arial" w:cs="Arial"/>
                <w:bCs/>
                <w:rPrChange w:id="5042" w:author="Bo-Han Hsieh" w:date="2023-10-17T00:33:00Z">
                  <w:rPr>
                    <w:bCs/>
                  </w:rPr>
                </w:rPrChange>
              </w:rPr>
              <w:pPrChange w:id="5043" w:author="Bo-Han Hsieh" w:date="2023-10-17T00:34:00Z">
                <w:pPr/>
              </w:pPrChange>
            </w:pPr>
            <w:r w:rsidRPr="000E74C3">
              <w:rPr>
                <w:rFonts w:ascii="Arial" w:hAnsi="Arial" w:cs="Arial"/>
                <w:bCs/>
                <w:rPrChange w:id="5044" w:author="Bo-Han Hsieh" w:date="2023-10-17T00:33:00Z">
                  <w:rPr>
                    <w:bCs/>
                  </w:rPr>
                </w:rPrChange>
              </w:rPr>
              <w:t>&gt;ACLR2</w:t>
            </w:r>
          </w:p>
        </w:tc>
      </w:tr>
      <w:tr w:rsidR="000E74C3" w:rsidRPr="000E74C3" w14:paraId="607904B2" w14:textId="77777777" w:rsidTr="000E74C3">
        <w:trPr>
          <w:jc w:val="center"/>
        </w:trPr>
        <w:tc>
          <w:tcPr>
            <w:tcW w:w="992" w:type="dxa"/>
            <w:vAlign w:val="center"/>
          </w:tcPr>
          <w:p w14:paraId="0FDD68FA" w14:textId="77777777" w:rsidR="0026438D" w:rsidRPr="000E74C3" w:rsidRDefault="0026438D">
            <w:pPr>
              <w:snapToGrid w:val="0"/>
              <w:spacing w:after="0"/>
              <w:rPr>
                <w:rFonts w:ascii="Arial" w:hAnsi="Arial" w:cs="Arial"/>
                <w:rPrChange w:id="5045" w:author="Bo-Han Hsieh" w:date="2023-10-17T00:33:00Z">
                  <w:rPr/>
                </w:rPrChange>
              </w:rPr>
              <w:pPrChange w:id="5046" w:author="Bo-Han Hsieh" w:date="2023-10-17T00:34:00Z">
                <w:pPr/>
              </w:pPrChange>
            </w:pPr>
            <w:r w:rsidRPr="000E74C3">
              <w:rPr>
                <w:rFonts w:ascii="Arial" w:hAnsi="Arial" w:cs="Arial"/>
                <w:rPrChange w:id="5047" w:author="Bo-Han Hsieh" w:date="2023-10-17T00:33:00Z">
                  <w:rPr/>
                </w:rPrChange>
              </w:rPr>
              <w:t>n41</w:t>
            </w:r>
          </w:p>
        </w:tc>
        <w:tc>
          <w:tcPr>
            <w:tcW w:w="709" w:type="dxa"/>
            <w:vAlign w:val="center"/>
          </w:tcPr>
          <w:p w14:paraId="3C10E7BB" w14:textId="77777777" w:rsidR="0026438D" w:rsidRPr="000E74C3" w:rsidRDefault="0026438D">
            <w:pPr>
              <w:snapToGrid w:val="0"/>
              <w:spacing w:after="0"/>
              <w:rPr>
                <w:rFonts w:ascii="Arial" w:hAnsi="Arial" w:cs="Arial"/>
                <w:rPrChange w:id="5048" w:author="Bo-Han Hsieh" w:date="2023-10-17T00:33:00Z">
                  <w:rPr/>
                </w:rPrChange>
              </w:rPr>
              <w:pPrChange w:id="5049" w:author="Bo-Han Hsieh" w:date="2023-10-17T00:34:00Z">
                <w:pPr/>
              </w:pPrChange>
            </w:pPr>
            <w:r w:rsidRPr="000E74C3">
              <w:rPr>
                <w:rFonts w:ascii="Arial" w:hAnsi="Arial" w:cs="Arial"/>
                <w:rPrChange w:id="5050" w:author="Bo-Han Hsieh" w:date="2023-10-17T00:33:00Z">
                  <w:rPr/>
                </w:rPrChange>
              </w:rPr>
              <w:t>3</w:t>
            </w:r>
          </w:p>
        </w:tc>
        <w:tc>
          <w:tcPr>
            <w:tcW w:w="1075" w:type="dxa"/>
            <w:vAlign w:val="center"/>
          </w:tcPr>
          <w:p w14:paraId="6F96D183" w14:textId="77777777" w:rsidR="0026438D" w:rsidRPr="000E74C3" w:rsidRDefault="0026438D">
            <w:pPr>
              <w:snapToGrid w:val="0"/>
              <w:spacing w:after="0"/>
              <w:rPr>
                <w:rFonts w:ascii="Arial" w:hAnsi="Arial" w:cs="Arial"/>
                <w:bCs/>
                <w:rPrChange w:id="5051" w:author="Bo-Han Hsieh" w:date="2023-10-17T00:33:00Z">
                  <w:rPr>
                    <w:bCs/>
                  </w:rPr>
                </w:rPrChange>
              </w:rPr>
              <w:pPrChange w:id="5052" w:author="Bo-Han Hsieh" w:date="2023-10-17T00:34:00Z">
                <w:pPr/>
              </w:pPrChange>
            </w:pPr>
            <w:r w:rsidRPr="000E74C3">
              <w:rPr>
                <w:rFonts w:ascii="Arial" w:hAnsi="Arial" w:cs="Arial"/>
                <w:rPrChange w:id="5053" w:author="Bo-Han Hsieh" w:date="2023-10-17T00:33:00Z">
                  <w:rPr/>
                </w:rPrChange>
              </w:rPr>
              <w:t>2546</w:t>
            </w:r>
          </w:p>
        </w:tc>
        <w:tc>
          <w:tcPr>
            <w:tcW w:w="770" w:type="dxa"/>
            <w:noWrap/>
            <w:vAlign w:val="center"/>
          </w:tcPr>
          <w:p w14:paraId="07F093F7" w14:textId="77777777" w:rsidR="0026438D" w:rsidRPr="000E74C3" w:rsidRDefault="0026438D">
            <w:pPr>
              <w:snapToGrid w:val="0"/>
              <w:spacing w:after="0"/>
              <w:rPr>
                <w:rFonts w:ascii="Arial" w:hAnsi="Arial" w:cs="Arial"/>
                <w:bCs/>
                <w:rPrChange w:id="5054" w:author="Bo-Han Hsieh" w:date="2023-10-17T00:33:00Z">
                  <w:rPr>
                    <w:bCs/>
                  </w:rPr>
                </w:rPrChange>
              </w:rPr>
              <w:pPrChange w:id="5055" w:author="Bo-Han Hsieh" w:date="2023-10-17T00:34:00Z">
                <w:pPr/>
              </w:pPrChange>
            </w:pPr>
            <w:r w:rsidRPr="000E74C3">
              <w:rPr>
                <w:rFonts w:ascii="Arial" w:hAnsi="Arial" w:cs="Arial"/>
                <w:rPrChange w:id="5056" w:author="Bo-Han Hsieh" w:date="2023-10-17T00:33:00Z">
                  <w:rPr/>
                </w:rPrChange>
              </w:rPr>
              <w:t>100</w:t>
            </w:r>
          </w:p>
        </w:tc>
        <w:tc>
          <w:tcPr>
            <w:tcW w:w="844" w:type="dxa"/>
            <w:vAlign w:val="center"/>
          </w:tcPr>
          <w:p w14:paraId="33692A7F" w14:textId="77777777" w:rsidR="0026438D" w:rsidRPr="000E74C3" w:rsidRDefault="0026438D">
            <w:pPr>
              <w:snapToGrid w:val="0"/>
              <w:spacing w:after="0"/>
              <w:rPr>
                <w:rFonts w:ascii="Arial" w:hAnsi="Arial" w:cs="Arial"/>
                <w:bCs/>
                <w:rPrChange w:id="5057" w:author="Bo-Han Hsieh" w:date="2023-10-17T00:33:00Z">
                  <w:rPr>
                    <w:bCs/>
                  </w:rPr>
                </w:rPrChange>
              </w:rPr>
              <w:pPrChange w:id="5058" w:author="Bo-Han Hsieh" w:date="2023-10-17T00:34:00Z">
                <w:pPr/>
              </w:pPrChange>
            </w:pPr>
            <w:r w:rsidRPr="000E74C3">
              <w:rPr>
                <w:rFonts w:ascii="Arial" w:hAnsi="Arial" w:cs="Arial"/>
                <w:rPrChange w:id="5059" w:author="Bo-Han Hsieh" w:date="2023-10-17T00:33:00Z">
                  <w:rPr/>
                </w:rPrChange>
              </w:rPr>
              <w:t>30</w:t>
            </w:r>
          </w:p>
        </w:tc>
        <w:tc>
          <w:tcPr>
            <w:tcW w:w="2272" w:type="dxa"/>
            <w:noWrap/>
            <w:vAlign w:val="center"/>
          </w:tcPr>
          <w:p w14:paraId="649013B7" w14:textId="77777777" w:rsidR="0026438D" w:rsidRPr="000E74C3" w:rsidRDefault="0026438D">
            <w:pPr>
              <w:snapToGrid w:val="0"/>
              <w:spacing w:after="0"/>
              <w:rPr>
                <w:rFonts w:ascii="Arial" w:hAnsi="Arial" w:cs="Arial"/>
                <w:bCs/>
                <w:rPrChange w:id="5060" w:author="Bo-Han Hsieh" w:date="2023-10-17T00:33:00Z">
                  <w:rPr>
                    <w:bCs/>
                  </w:rPr>
                </w:rPrChange>
              </w:rPr>
              <w:pPrChange w:id="5061" w:author="Bo-Han Hsieh" w:date="2023-10-17T00:34:00Z">
                <w:pPr/>
              </w:pPrChange>
            </w:pPr>
            <w:r w:rsidRPr="000E74C3">
              <w:rPr>
                <w:rFonts w:ascii="Arial" w:hAnsi="Arial" w:cs="Arial"/>
                <w:rPrChange w:id="5062" w:author="Bo-Han Hsieh" w:date="2023-10-17T00:33:00Z">
                  <w:rPr/>
                </w:rPrChange>
              </w:rPr>
              <w:t>270 (RB</w:t>
            </w:r>
            <w:r w:rsidRPr="000E74C3">
              <w:rPr>
                <w:rFonts w:ascii="Arial" w:hAnsi="Arial" w:cs="Arial"/>
                <w:bCs/>
                <w:vertAlign w:val="subscript"/>
                <w:rPrChange w:id="5063" w:author="Bo-Han Hsieh" w:date="2023-10-17T00:33:00Z">
                  <w:rPr>
                    <w:bCs/>
                    <w:vertAlign w:val="subscript"/>
                  </w:rPr>
                </w:rPrChange>
              </w:rPr>
              <w:t>START</w:t>
            </w:r>
            <w:r w:rsidRPr="000E74C3">
              <w:rPr>
                <w:rFonts w:ascii="Arial" w:hAnsi="Arial" w:cs="Arial"/>
                <w:rPrChange w:id="5064" w:author="Bo-Han Hsieh" w:date="2023-10-17T00:33:00Z">
                  <w:rPr/>
                </w:rPrChange>
              </w:rPr>
              <w:t>=0)</w:t>
            </w:r>
          </w:p>
        </w:tc>
        <w:tc>
          <w:tcPr>
            <w:tcW w:w="851" w:type="dxa"/>
            <w:vAlign w:val="center"/>
          </w:tcPr>
          <w:p w14:paraId="06513B8F" w14:textId="77777777" w:rsidR="0026438D" w:rsidRPr="000E74C3" w:rsidRDefault="0026438D">
            <w:pPr>
              <w:snapToGrid w:val="0"/>
              <w:spacing w:after="0"/>
              <w:rPr>
                <w:rFonts w:ascii="Arial" w:hAnsi="Arial" w:cs="Arial"/>
                <w:rPrChange w:id="5065" w:author="Bo-Han Hsieh" w:date="2023-10-17T00:33:00Z">
                  <w:rPr/>
                </w:rPrChange>
              </w:rPr>
              <w:pPrChange w:id="5066" w:author="Bo-Han Hsieh" w:date="2023-10-17T00:34:00Z">
                <w:pPr/>
              </w:pPrChange>
            </w:pPr>
            <w:r w:rsidRPr="000E74C3">
              <w:rPr>
                <w:rFonts w:ascii="Arial" w:hAnsi="Arial" w:cs="Arial"/>
                <w:rPrChange w:id="5067" w:author="Bo-Han Hsieh" w:date="2023-10-17T00:33:00Z">
                  <w:rPr/>
                </w:rPrChange>
              </w:rPr>
              <w:t>1877.5</w:t>
            </w:r>
          </w:p>
        </w:tc>
        <w:tc>
          <w:tcPr>
            <w:tcW w:w="850" w:type="dxa"/>
            <w:noWrap/>
            <w:vAlign w:val="center"/>
          </w:tcPr>
          <w:p w14:paraId="75669BE3" w14:textId="77777777" w:rsidR="0026438D" w:rsidRPr="000E74C3" w:rsidRDefault="0026438D">
            <w:pPr>
              <w:snapToGrid w:val="0"/>
              <w:spacing w:after="0"/>
              <w:rPr>
                <w:rFonts w:ascii="Arial" w:hAnsi="Arial" w:cs="Arial"/>
                <w:rPrChange w:id="5068" w:author="Bo-Han Hsieh" w:date="2023-10-17T00:33:00Z">
                  <w:rPr/>
                </w:rPrChange>
              </w:rPr>
              <w:pPrChange w:id="5069" w:author="Bo-Han Hsieh" w:date="2023-10-17T00:34:00Z">
                <w:pPr/>
              </w:pPrChange>
            </w:pPr>
            <w:r w:rsidRPr="000E74C3">
              <w:rPr>
                <w:rFonts w:ascii="Arial" w:hAnsi="Arial" w:cs="Arial"/>
                <w:rPrChange w:id="5070" w:author="Bo-Han Hsieh" w:date="2023-10-17T00:33:00Z">
                  <w:rPr/>
                </w:rPrChange>
              </w:rPr>
              <w:t>5</w:t>
            </w:r>
          </w:p>
        </w:tc>
        <w:tc>
          <w:tcPr>
            <w:tcW w:w="1134" w:type="dxa"/>
            <w:noWrap/>
            <w:vAlign w:val="center"/>
          </w:tcPr>
          <w:p w14:paraId="7C77437B" w14:textId="77777777" w:rsidR="0026438D" w:rsidRPr="000E74C3" w:rsidRDefault="0026438D">
            <w:pPr>
              <w:snapToGrid w:val="0"/>
              <w:spacing w:after="0"/>
              <w:rPr>
                <w:rFonts w:ascii="Arial" w:hAnsi="Arial" w:cs="Arial"/>
                <w:bCs/>
                <w:rPrChange w:id="5071" w:author="Bo-Han Hsieh" w:date="2023-10-17T00:33:00Z">
                  <w:rPr>
                    <w:bCs/>
                  </w:rPr>
                </w:rPrChange>
              </w:rPr>
              <w:pPrChange w:id="5072" w:author="Bo-Han Hsieh" w:date="2023-10-17T00:34:00Z">
                <w:pPr/>
              </w:pPrChange>
            </w:pPr>
            <w:r w:rsidRPr="000E74C3">
              <w:rPr>
                <w:rFonts w:ascii="Arial" w:hAnsi="Arial" w:cs="Arial"/>
                <w:bCs/>
                <w:rPrChange w:id="5073" w:author="Bo-Han Hsieh" w:date="2023-10-17T00:33:00Z">
                  <w:rPr>
                    <w:bCs/>
                  </w:rPr>
                </w:rPrChange>
              </w:rPr>
              <w:t>0.6</w:t>
            </w:r>
          </w:p>
        </w:tc>
        <w:tc>
          <w:tcPr>
            <w:tcW w:w="1418" w:type="dxa"/>
            <w:vAlign w:val="center"/>
          </w:tcPr>
          <w:p w14:paraId="0664B4CE" w14:textId="77777777" w:rsidR="0026438D" w:rsidRPr="000E74C3" w:rsidRDefault="0026438D">
            <w:pPr>
              <w:snapToGrid w:val="0"/>
              <w:spacing w:after="0"/>
              <w:rPr>
                <w:rFonts w:ascii="Arial" w:hAnsi="Arial" w:cs="Arial"/>
                <w:bCs/>
                <w:rPrChange w:id="5074" w:author="Bo-Han Hsieh" w:date="2023-10-17T00:33:00Z">
                  <w:rPr>
                    <w:bCs/>
                  </w:rPr>
                </w:rPrChange>
              </w:rPr>
              <w:pPrChange w:id="5075" w:author="Bo-Han Hsieh" w:date="2023-10-17T00:34:00Z">
                <w:pPr/>
              </w:pPrChange>
            </w:pPr>
            <w:r w:rsidRPr="000E74C3">
              <w:rPr>
                <w:rFonts w:ascii="Arial" w:hAnsi="Arial" w:cs="Arial"/>
                <w:bCs/>
                <w:rPrChange w:id="5076" w:author="Bo-Han Hsieh" w:date="2023-10-17T00:33:00Z">
                  <w:rPr>
                    <w:bCs/>
                  </w:rPr>
                </w:rPrChange>
              </w:rPr>
              <w:t>&gt;ACLR2</w:t>
            </w:r>
          </w:p>
        </w:tc>
      </w:tr>
      <w:tr w:rsidR="000E74C3" w:rsidRPr="000E74C3" w14:paraId="69215CE3" w14:textId="77777777" w:rsidTr="000E74C3">
        <w:trPr>
          <w:jc w:val="center"/>
        </w:trPr>
        <w:tc>
          <w:tcPr>
            <w:tcW w:w="992" w:type="dxa"/>
            <w:vAlign w:val="center"/>
          </w:tcPr>
          <w:p w14:paraId="1DB613E8" w14:textId="77777777" w:rsidR="0026438D" w:rsidRPr="000E74C3" w:rsidRDefault="0026438D">
            <w:pPr>
              <w:snapToGrid w:val="0"/>
              <w:spacing w:after="0"/>
              <w:rPr>
                <w:rFonts w:ascii="Arial" w:hAnsi="Arial" w:cs="Arial"/>
                <w:rPrChange w:id="5077" w:author="Bo-Han Hsieh" w:date="2023-10-17T00:33:00Z">
                  <w:rPr/>
                </w:rPrChange>
              </w:rPr>
              <w:pPrChange w:id="5078" w:author="Bo-Han Hsieh" w:date="2023-10-17T00:34:00Z">
                <w:pPr/>
              </w:pPrChange>
            </w:pPr>
            <w:r w:rsidRPr="000E74C3">
              <w:rPr>
                <w:rFonts w:ascii="Arial" w:hAnsi="Arial" w:cs="Arial"/>
                <w:rPrChange w:id="5079" w:author="Bo-Han Hsieh" w:date="2023-10-17T00:33:00Z">
                  <w:rPr/>
                </w:rPrChange>
              </w:rPr>
              <w:t>n41</w:t>
            </w:r>
          </w:p>
        </w:tc>
        <w:tc>
          <w:tcPr>
            <w:tcW w:w="709" w:type="dxa"/>
            <w:vAlign w:val="center"/>
          </w:tcPr>
          <w:p w14:paraId="6D266CB1" w14:textId="77777777" w:rsidR="0026438D" w:rsidRPr="000E74C3" w:rsidRDefault="0026438D">
            <w:pPr>
              <w:snapToGrid w:val="0"/>
              <w:spacing w:after="0"/>
              <w:rPr>
                <w:rFonts w:ascii="Arial" w:hAnsi="Arial" w:cs="Arial"/>
                <w:rPrChange w:id="5080" w:author="Bo-Han Hsieh" w:date="2023-10-17T00:33:00Z">
                  <w:rPr/>
                </w:rPrChange>
              </w:rPr>
              <w:pPrChange w:id="5081" w:author="Bo-Han Hsieh" w:date="2023-10-17T00:34:00Z">
                <w:pPr/>
              </w:pPrChange>
            </w:pPr>
            <w:r w:rsidRPr="000E74C3">
              <w:rPr>
                <w:rFonts w:ascii="Arial" w:hAnsi="Arial" w:cs="Arial"/>
                <w:rPrChange w:id="5082" w:author="Bo-Han Hsieh" w:date="2023-10-17T00:33:00Z">
                  <w:rPr/>
                </w:rPrChange>
              </w:rPr>
              <w:t>4</w:t>
            </w:r>
          </w:p>
        </w:tc>
        <w:tc>
          <w:tcPr>
            <w:tcW w:w="1075" w:type="dxa"/>
            <w:vAlign w:val="center"/>
          </w:tcPr>
          <w:p w14:paraId="7624B217" w14:textId="77777777" w:rsidR="0026438D" w:rsidRPr="000E74C3" w:rsidRDefault="0026438D">
            <w:pPr>
              <w:snapToGrid w:val="0"/>
              <w:spacing w:after="0"/>
              <w:rPr>
                <w:rFonts w:ascii="Arial" w:hAnsi="Arial" w:cs="Arial"/>
                <w:bCs/>
                <w:rPrChange w:id="5083" w:author="Bo-Han Hsieh" w:date="2023-10-17T00:33:00Z">
                  <w:rPr>
                    <w:bCs/>
                  </w:rPr>
                </w:rPrChange>
              </w:rPr>
              <w:pPrChange w:id="5084" w:author="Bo-Han Hsieh" w:date="2023-10-17T00:34:00Z">
                <w:pPr/>
              </w:pPrChange>
            </w:pPr>
            <w:r w:rsidRPr="000E74C3">
              <w:rPr>
                <w:rFonts w:ascii="Arial" w:hAnsi="Arial" w:cs="Arial"/>
                <w:rPrChange w:id="5085" w:author="Bo-Han Hsieh" w:date="2023-10-17T00:33:00Z">
                  <w:rPr/>
                </w:rPrChange>
              </w:rPr>
              <w:t>2546</w:t>
            </w:r>
          </w:p>
        </w:tc>
        <w:tc>
          <w:tcPr>
            <w:tcW w:w="770" w:type="dxa"/>
            <w:noWrap/>
            <w:vAlign w:val="center"/>
          </w:tcPr>
          <w:p w14:paraId="78D11CDB" w14:textId="77777777" w:rsidR="0026438D" w:rsidRPr="000E74C3" w:rsidRDefault="0026438D">
            <w:pPr>
              <w:snapToGrid w:val="0"/>
              <w:spacing w:after="0"/>
              <w:rPr>
                <w:rFonts w:ascii="Arial" w:hAnsi="Arial" w:cs="Arial"/>
                <w:bCs/>
                <w:rPrChange w:id="5086" w:author="Bo-Han Hsieh" w:date="2023-10-17T00:33:00Z">
                  <w:rPr>
                    <w:bCs/>
                  </w:rPr>
                </w:rPrChange>
              </w:rPr>
              <w:pPrChange w:id="5087" w:author="Bo-Han Hsieh" w:date="2023-10-17T00:34:00Z">
                <w:pPr/>
              </w:pPrChange>
            </w:pPr>
            <w:r w:rsidRPr="000E74C3">
              <w:rPr>
                <w:rFonts w:ascii="Arial" w:hAnsi="Arial" w:cs="Arial"/>
                <w:rPrChange w:id="5088" w:author="Bo-Han Hsieh" w:date="2023-10-17T00:33:00Z">
                  <w:rPr/>
                </w:rPrChange>
              </w:rPr>
              <w:t>100</w:t>
            </w:r>
          </w:p>
        </w:tc>
        <w:tc>
          <w:tcPr>
            <w:tcW w:w="844" w:type="dxa"/>
            <w:vAlign w:val="center"/>
          </w:tcPr>
          <w:p w14:paraId="094CEB2F" w14:textId="77777777" w:rsidR="0026438D" w:rsidRPr="000E74C3" w:rsidRDefault="0026438D">
            <w:pPr>
              <w:snapToGrid w:val="0"/>
              <w:spacing w:after="0"/>
              <w:rPr>
                <w:rFonts w:ascii="Arial" w:hAnsi="Arial" w:cs="Arial"/>
                <w:bCs/>
                <w:rPrChange w:id="5089" w:author="Bo-Han Hsieh" w:date="2023-10-17T00:33:00Z">
                  <w:rPr>
                    <w:bCs/>
                  </w:rPr>
                </w:rPrChange>
              </w:rPr>
              <w:pPrChange w:id="5090" w:author="Bo-Han Hsieh" w:date="2023-10-17T00:34:00Z">
                <w:pPr/>
              </w:pPrChange>
            </w:pPr>
            <w:r w:rsidRPr="000E74C3">
              <w:rPr>
                <w:rFonts w:ascii="Arial" w:hAnsi="Arial" w:cs="Arial"/>
                <w:rPrChange w:id="5091" w:author="Bo-Han Hsieh" w:date="2023-10-17T00:33:00Z">
                  <w:rPr/>
                </w:rPrChange>
              </w:rPr>
              <w:t>30</w:t>
            </w:r>
          </w:p>
        </w:tc>
        <w:tc>
          <w:tcPr>
            <w:tcW w:w="2272" w:type="dxa"/>
            <w:noWrap/>
            <w:vAlign w:val="center"/>
          </w:tcPr>
          <w:p w14:paraId="66E713A8" w14:textId="77777777" w:rsidR="0026438D" w:rsidRPr="000E74C3" w:rsidRDefault="0026438D">
            <w:pPr>
              <w:snapToGrid w:val="0"/>
              <w:spacing w:after="0"/>
              <w:rPr>
                <w:rFonts w:ascii="Arial" w:hAnsi="Arial" w:cs="Arial"/>
                <w:bCs/>
                <w:rPrChange w:id="5092" w:author="Bo-Han Hsieh" w:date="2023-10-17T00:33:00Z">
                  <w:rPr>
                    <w:bCs/>
                  </w:rPr>
                </w:rPrChange>
              </w:rPr>
              <w:pPrChange w:id="5093" w:author="Bo-Han Hsieh" w:date="2023-10-17T00:34:00Z">
                <w:pPr/>
              </w:pPrChange>
            </w:pPr>
            <w:r w:rsidRPr="000E74C3">
              <w:rPr>
                <w:rFonts w:ascii="Arial" w:hAnsi="Arial" w:cs="Arial"/>
                <w:rPrChange w:id="5094" w:author="Bo-Han Hsieh" w:date="2023-10-17T00:33:00Z">
                  <w:rPr/>
                </w:rPrChange>
              </w:rPr>
              <w:t>270 (RB</w:t>
            </w:r>
            <w:r w:rsidRPr="000E74C3">
              <w:rPr>
                <w:rFonts w:ascii="Arial" w:hAnsi="Arial" w:cs="Arial"/>
                <w:bCs/>
                <w:vertAlign w:val="subscript"/>
                <w:rPrChange w:id="5095" w:author="Bo-Han Hsieh" w:date="2023-10-17T00:33:00Z">
                  <w:rPr>
                    <w:bCs/>
                    <w:vertAlign w:val="subscript"/>
                  </w:rPr>
                </w:rPrChange>
              </w:rPr>
              <w:t>START</w:t>
            </w:r>
            <w:r w:rsidRPr="000E74C3">
              <w:rPr>
                <w:rFonts w:ascii="Arial" w:hAnsi="Arial" w:cs="Arial"/>
                <w:rPrChange w:id="5096" w:author="Bo-Han Hsieh" w:date="2023-10-17T00:33:00Z">
                  <w:rPr/>
                </w:rPrChange>
              </w:rPr>
              <w:t>=0)</w:t>
            </w:r>
          </w:p>
        </w:tc>
        <w:tc>
          <w:tcPr>
            <w:tcW w:w="851" w:type="dxa"/>
            <w:vAlign w:val="center"/>
          </w:tcPr>
          <w:p w14:paraId="49EA0CF7" w14:textId="77777777" w:rsidR="0026438D" w:rsidRPr="000E74C3" w:rsidRDefault="0026438D">
            <w:pPr>
              <w:snapToGrid w:val="0"/>
              <w:spacing w:after="0"/>
              <w:rPr>
                <w:rFonts w:ascii="Arial" w:hAnsi="Arial" w:cs="Arial"/>
                <w:rPrChange w:id="5097" w:author="Bo-Han Hsieh" w:date="2023-10-17T00:33:00Z">
                  <w:rPr/>
                </w:rPrChange>
              </w:rPr>
              <w:pPrChange w:id="5098" w:author="Bo-Han Hsieh" w:date="2023-10-17T00:34:00Z">
                <w:pPr/>
              </w:pPrChange>
            </w:pPr>
            <w:r w:rsidRPr="000E74C3">
              <w:rPr>
                <w:rFonts w:ascii="Arial" w:hAnsi="Arial" w:cs="Arial"/>
                <w:rPrChange w:id="5099" w:author="Bo-Han Hsieh" w:date="2023-10-17T00:33:00Z">
                  <w:rPr/>
                </w:rPrChange>
              </w:rPr>
              <w:t>2152.5</w:t>
            </w:r>
          </w:p>
        </w:tc>
        <w:tc>
          <w:tcPr>
            <w:tcW w:w="850" w:type="dxa"/>
            <w:noWrap/>
            <w:vAlign w:val="center"/>
          </w:tcPr>
          <w:p w14:paraId="33004004" w14:textId="77777777" w:rsidR="0026438D" w:rsidRPr="000E74C3" w:rsidRDefault="0026438D">
            <w:pPr>
              <w:snapToGrid w:val="0"/>
              <w:spacing w:after="0"/>
              <w:rPr>
                <w:rFonts w:ascii="Arial" w:hAnsi="Arial" w:cs="Arial"/>
                <w:rPrChange w:id="5100" w:author="Bo-Han Hsieh" w:date="2023-10-17T00:33:00Z">
                  <w:rPr/>
                </w:rPrChange>
              </w:rPr>
              <w:pPrChange w:id="5101" w:author="Bo-Han Hsieh" w:date="2023-10-17T00:34:00Z">
                <w:pPr/>
              </w:pPrChange>
            </w:pPr>
            <w:r w:rsidRPr="000E74C3">
              <w:rPr>
                <w:rFonts w:ascii="Arial" w:hAnsi="Arial" w:cs="Arial"/>
                <w:rPrChange w:id="5102" w:author="Bo-Han Hsieh" w:date="2023-10-17T00:33:00Z">
                  <w:rPr/>
                </w:rPrChange>
              </w:rPr>
              <w:t>5</w:t>
            </w:r>
          </w:p>
        </w:tc>
        <w:tc>
          <w:tcPr>
            <w:tcW w:w="1134" w:type="dxa"/>
            <w:noWrap/>
            <w:vAlign w:val="center"/>
          </w:tcPr>
          <w:p w14:paraId="2BA49C97" w14:textId="77777777" w:rsidR="0026438D" w:rsidRPr="000E74C3" w:rsidRDefault="0026438D">
            <w:pPr>
              <w:snapToGrid w:val="0"/>
              <w:spacing w:after="0"/>
              <w:rPr>
                <w:rFonts w:ascii="Arial" w:hAnsi="Arial" w:cs="Arial"/>
                <w:bCs/>
                <w:rPrChange w:id="5103" w:author="Bo-Han Hsieh" w:date="2023-10-17T00:33:00Z">
                  <w:rPr>
                    <w:bCs/>
                  </w:rPr>
                </w:rPrChange>
              </w:rPr>
              <w:pPrChange w:id="5104" w:author="Bo-Han Hsieh" w:date="2023-10-17T00:34:00Z">
                <w:pPr/>
              </w:pPrChange>
            </w:pPr>
            <w:r w:rsidRPr="000E74C3">
              <w:rPr>
                <w:rFonts w:ascii="Arial" w:hAnsi="Arial" w:cs="Arial"/>
                <w:bCs/>
                <w:rPrChange w:id="5105" w:author="Bo-Han Hsieh" w:date="2023-10-17T00:33:00Z">
                  <w:rPr>
                    <w:bCs/>
                  </w:rPr>
                </w:rPrChange>
              </w:rPr>
              <w:t>3.5</w:t>
            </w:r>
          </w:p>
        </w:tc>
        <w:tc>
          <w:tcPr>
            <w:tcW w:w="1418" w:type="dxa"/>
            <w:vAlign w:val="center"/>
          </w:tcPr>
          <w:p w14:paraId="65181D1A" w14:textId="77777777" w:rsidR="0026438D" w:rsidRPr="000E74C3" w:rsidRDefault="0026438D">
            <w:pPr>
              <w:snapToGrid w:val="0"/>
              <w:spacing w:after="0"/>
              <w:rPr>
                <w:rFonts w:ascii="Arial" w:hAnsi="Arial" w:cs="Arial"/>
                <w:bCs/>
                <w:rPrChange w:id="5106" w:author="Bo-Han Hsieh" w:date="2023-10-17T00:33:00Z">
                  <w:rPr>
                    <w:bCs/>
                  </w:rPr>
                </w:rPrChange>
              </w:rPr>
              <w:pPrChange w:id="5107" w:author="Bo-Han Hsieh" w:date="2023-10-17T00:34:00Z">
                <w:pPr/>
              </w:pPrChange>
            </w:pPr>
            <w:r w:rsidRPr="000E74C3">
              <w:rPr>
                <w:rFonts w:ascii="Arial" w:hAnsi="Arial" w:cs="Arial"/>
                <w:bCs/>
                <w:rPrChange w:id="5108" w:author="Bo-Han Hsieh" w:date="2023-10-17T00:33:00Z">
                  <w:rPr>
                    <w:bCs/>
                  </w:rPr>
                </w:rPrChange>
              </w:rPr>
              <w:t>&gt;ACLR2</w:t>
            </w:r>
          </w:p>
        </w:tc>
      </w:tr>
      <w:tr w:rsidR="000E74C3" w:rsidRPr="000E74C3" w14:paraId="784E7E0E" w14:textId="77777777" w:rsidTr="000E74C3">
        <w:trPr>
          <w:jc w:val="center"/>
        </w:trPr>
        <w:tc>
          <w:tcPr>
            <w:tcW w:w="992" w:type="dxa"/>
            <w:vAlign w:val="center"/>
          </w:tcPr>
          <w:p w14:paraId="3FF566A1" w14:textId="77777777" w:rsidR="0026438D" w:rsidRPr="000E74C3" w:rsidRDefault="0026438D">
            <w:pPr>
              <w:snapToGrid w:val="0"/>
              <w:spacing w:after="0"/>
              <w:rPr>
                <w:rFonts w:ascii="Arial" w:hAnsi="Arial" w:cs="Arial"/>
                <w:rPrChange w:id="5109" w:author="Bo-Han Hsieh" w:date="2023-10-17T00:33:00Z">
                  <w:rPr/>
                </w:rPrChange>
              </w:rPr>
              <w:pPrChange w:id="5110" w:author="Bo-Han Hsieh" w:date="2023-10-17T00:34:00Z">
                <w:pPr/>
              </w:pPrChange>
            </w:pPr>
            <w:r w:rsidRPr="000E74C3">
              <w:rPr>
                <w:rFonts w:ascii="Arial" w:hAnsi="Arial" w:cs="Arial"/>
                <w:rPrChange w:id="5111" w:author="Bo-Han Hsieh" w:date="2023-10-17T00:33:00Z">
                  <w:rPr/>
                </w:rPrChange>
              </w:rPr>
              <w:t>n41</w:t>
            </w:r>
          </w:p>
        </w:tc>
        <w:tc>
          <w:tcPr>
            <w:tcW w:w="709" w:type="dxa"/>
            <w:vAlign w:val="center"/>
          </w:tcPr>
          <w:p w14:paraId="446EF31F" w14:textId="77777777" w:rsidR="0026438D" w:rsidRPr="000E74C3" w:rsidRDefault="0026438D">
            <w:pPr>
              <w:snapToGrid w:val="0"/>
              <w:spacing w:after="0"/>
              <w:rPr>
                <w:rFonts w:ascii="Arial" w:hAnsi="Arial" w:cs="Arial"/>
                <w:vertAlign w:val="superscript"/>
                <w:rPrChange w:id="5112" w:author="Bo-Han Hsieh" w:date="2023-10-17T00:33:00Z">
                  <w:rPr>
                    <w:vertAlign w:val="superscript"/>
                  </w:rPr>
                </w:rPrChange>
              </w:rPr>
              <w:pPrChange w:id="5113" w:author="Bo-Han Hsieh" w:date="2023-10-17T00:34:00Z">
                <w:pPr/>
              </w:pPrChange>
            </w:pPr>
            <w:r w:rsidRPr="000E74C3">
              <w:rPr>
                <w:rFonts w:ascii="Arial" w:hAnsi="Arial" w:cs="Arial"/>
                <w:rPrChange w:id="5114" w:author="Bo-Han Hsieh" w:date="2023-10-17T00:33:00Z">
                  <w:rPr/>
                </w:rPrChange>
              </w:rPr>
              <w:t>25</w:t>
            </w:r>
          </w:p>
        </w:tc>
        <w:tc>
          <w:tcPr>
            <w:tcW w:w="1075" w:type="dxa"/>
            <w:vAlign w:val="center"/>
          </w:tcPr>
          <w:p w14:paraId="6F71D4C9" w14:textId="77777777" w:rsidR="0026438D" w:rsidRPr="000E74C3" w:rsidRDefault="0026438D">
            <w:pPr>
              <w:snapToGrid w:val="0"/>
              <w:spacing w:after="0"/>
              <w:rPr>
                <w:rFonts w:ascii="Arial" w:hAnsi="Arial" w:cs="Arial"/>
                <w:bCs/>
                <w:rPrChange w:id="5115" w:author="Bo-Han Hsieh" w:date="2023-10-17T00:33:00Z">
                  <w:rPr>
                    <w:bCs/>
                  </w:rPr>
                </w:rPrChange>
              </w:rPr>
              <w:pPrChange w:id="5116" w:author="Bo-Han Hsieh" w:date="2023-10-17T00:34:00Z">
                <w:pPr/>
              </w:pPrChange>
            </w:pPr>
            <w:r w:rsidRPr="000E74C3">
              <w:rPr>
                <w:rFonts w:ascii="Arial" w:hAnsi="Arial" w:cs="Arial"/>
                <w:rPrChange w:id="5117" w:author="Bo-Han Hsieh" w:date="2023-10-17T00:33:00Z">
                  <w:rPr/>
                </w:rPrChange>
              </w:rPr>
              <w:t>2546</w:t>
            </w:r>
          </w:p>
        </w:tc>
        <w:tc>
          <w:tcPr>
            <w:tcW w:w="770" w:type="dxa"/>
            <w:noWrap/>
            <w:vAlign w:val="center"/>
          </w:tcPr>
          <w:p w14:paraId="7CFD0BC4" w14:textId="77777777" w:rsidR="0026438D" w:rsidRPr="000E74C3" w:rsidRDefault="0026438D">
            <w:pPr>
              <w:snapToGrid w:val="0"/>
              <w:spacing w:after="0"/>
              <w:rPr>
                <w:rFonts w:ascii="Arial" w:hAnsi="Arial" w:cs="Arial"/>
                <w:bCs/>
                <w:rPrChange w:id="5118" w:author="Bo-Han Hsieh" w:date="2023-10-17T00:33:00Z">
                  <w:rPr>
                    <w:bCs/>
                  </w:rPr>
                </w:rPrChange>
              </w:rPr>
              <w:pPrChange w:id="5119" w:author="Bo-Han Hsieh" w:date="2023-10-17T00:34:00Z">
                <w:pPr/>
              </w:pPrChange>
            </w:pPr>
            <w:r w:rsidRPr="000E74C3">
              <w:rPr>
                <w:rFonts w:ascii="Arial" w:hAnsi="Arial" w:cs="Arial"/>
                <w:rPrChange w:id="5120" w:author="Bo-Han Hsieh" w:date="2023-10-17T00:33:00Z">
                  <w:rPr/>
                </w:rPrChange>
              </w:rPr>
              <w:t>100</w:t>
            </w:r>
          </w:p>
        </w:tc>
        <w:tc>
          <w:tcPr>
            <w:tcW w:w="844" w:type="dxa"/>
            <w:vAlign w:val="center"/>
          </w:tcPr>
          <w:p w14:paraId="12B95BDC" w14:textId="77777777" w:rsidR="0026438D" w:rsidRPr="000E74C3" w:rsidRDefault="0026438D">
            <w:pPr>
              <w:snapToGrid w:val="0"/>
              <w:spacing w:after="0"/>
              <w:rPr>
                <w:rFonts w:ascii="Arial" w:hAnsi="Arial" w:cs="Arial"/>
                <w:bCs/>
                <w:rPrChange w:id="5121" w:author="Bo-Han Hsieh" w:date="2023-10-17T00:33:00Z">
                  <w:rPr>
                    <w:bCs/>
                  </w:rPr>
                </w:rPrChange>
              </w:rPr>
              <w:pPrChange w:id="5122" w:author="Bo-Han Hsieh" w:date="2023-10-17T00:34:00Z">
                <w:pPr/>
              </w:pPrChange>
            </w:pPr>
            <w:r w:rsidRPr="000E74C3">
              <w:rPr>
                <w:rFonts w:ascii="Arial" w:hAnsi="Arial" w:cs="Arial"/>
                <w:rPrChange w:id="5123" w:author="Bo-Han Hsieh" w:date="2023-10-17T00:33:00Z">
                  <w:rPr/>
                </w:rPrChange>
              </w:rPr>
              <w:t>30</w:t>
            </w:r>
          </w:p>
        </w:tc>
        <w:tc>
          <w:tcPr>
            <w:tcW w:w="2272" w:type="dxa"/>
            <w:noWrap/>
            <w:vAlign w:val="center"/>
          </w:tcPr>
          <w:p w14:paraId="6C05D1EC" w14:textId="77777777" w:rsidR="0026438D" w:rsidRPr="000E74C3" w:rsidRDefault="0026438D">
            <w:pPr>
              <w:snapToGrid w:val="0"/>
              <w:spacing w:after="0"/>
              <w:rPr>
                <w:rFonts w:ascii="Arial" w:hAnsi="Arial" w:cs="Arial"/>
                <w:bCs/>
                <w:rPrChange w:id="5124" w:author="Bo-Han Hsieh" w:date="2023-10-17T00:33:00Z">
                  <w:rPr>
                    <w:bCs/>
                  </w:rPr>
                </w:rPrChange>
              </w:rPr>
              <w:pPrChange w:id="5125" w:author="Bo-Han Hsieh" w:date="2023-10-17T00:34:00Z">
                <w:pPr/>
              </w:pPrChange>
            </w:pPr>
            <w:r w:rsidRPr="000E74C3">
              <w:rPr>
                <w:rFonts w:ascii="Arial" w:hAnsi="Arial" w:cs="Arial"/>
                <w:rPrChange w:id="5126" w:author="Bo-Han Hsieh" w:date="2023-10-17T00:33:00Z">
                  <w:rPr/>
                </w:rPrChange>
              </w:rPr>
              <w:t>270 (RB</w:t>
            </w:r>
            <w:r w:rsidRPr="000E74C3">
              <w:rPr>
                <w:rFonts w:ascii="Arial" w:hAnsi="Arial" w:cs="Arial"/>
                <w:bCs/>
                <w:vertAlign w:val="subscript"/>
                <w:rPrChange w:id="5127" w:author="Bo-Han Hsieh" w:date="2023-10-17T00:33:00Z">
                  <w:rPr>
                    <w:bCs/>
                    <w:vertAlign w:val="subscript"/>
                  </w:rPr>
                </w:rPrChange>
              </w:rPr>
              <w:t>START</w:t>
            </w:r>
            <w:r w:rsidRPr="000E74C3">
              <w:rPr>
                <w:rFonts w:ascii="Arial" w:hAnsi="Arial" w:cs="Arial"/>
                <w:rPrChange w:id="5128" w:author="Bo-Han Hsieh" w:date="2023-10-17T00:33:00Z">
                  <w:rPr/>
                </w:rPrChange>
              </w:rPr>
              <w:t>=0)</w:t>
            </w:r>
          </w:p>
        </w:tc>
        <w:tc>
          <w:tcPr>
            <w:tcW w:w="851" w:type="dxa"/>
            <w:vAlign w:val="center"/>
          </w:tcPr>
          <w:p w14:paraId="3653441E" w14:textId="77777777" w:rsidR="0026438D" w:rsidRPr="000E74C3" w:rsidRDefault="0026438D">
            <w:pPr>
              <w:snapToGrid w:val="0"/>
              <w:spacing w:after="0"/>
              <w:rPr>
                <w:rFonts w:ascii="Arial" w:hAnsi="Arial" w:cs="Arial"/>
                <w:rPrChange w:id="5129" w:author="Bo-Han Hsieh" w:date="2023-10-17T00:33:00Z">
                  <w:rPr/>
                </w:rPrChange>
              </w:rPr>
              <w:pPrChange w:id="5130" w:author="Bo-Han Hsieh" w:date="2023-10-17T00:34:00Z">
                <w:pPr/>
              </w:pPrChange>
            </w:pPr>
            <w:r w:rsidRPr="000E74C3">
              <w:rPr>
                <w:rFonts w:ascii="Arial" w:hAnsi="Arial" w:cs="Arial"/>
                <w:rPrChange w:id="5131" w:author="Bo-Han Hsieh" w:date="2023-10-17T00:33:00Z">
                  <w:rPr/>
                </w:rPrChange>
              </w:rPr>
              <w:t>1992.5</w:t>
            </w:r>
          </w:p>
        </w:tc>
        <w:tc>
          <w:tcPr>
            <w:tcW w:w="850" w:type="dxa"/>
            <w:noWrap/>
            <w:vAlign w:val="center"/>
          </w:tcPr>
          <w:p w14:paraId="336916A1" w14:textId="77777777" w:rsidR="0026438D" w:rsidRPr="000E74C3" w:rsidRDefault="0026438D">
            <w:pPr>
              <w:snapToGrid w:val="0"/>
              <w:spacing w:after="0"/>
              <w:rPr>
                <w:rFonts w:ascii="Arial" w:hAnsi="Arial" w:cs="Arial"/>
                <w:rPrChange w:id="5132" w:author="Bo-Han Hsieh" w:date="2023-10-17T00:33:00Z">
                  <w:rPr/>
                </w:rPrChange>
              </w:rPr>
              <w:pPrChange w:id="5133" w:author="Bo-Han Hsieh" w:date="2023-10-17T00:34:00Z">
                <w:pPr/>
              </w:pPrChange>
            </w:pPr>
            <w:r w:rsidRPr="000E74C3">
              <w:rPr>
                <w:rFonts w:ascii="Arial" w:hAnsi="Arial" w:cs="Arial"/>
                <w:rPrChange w:id="5134" w:author="Bo-Han Hsieh" w:date="2023-10-17T00:33:00Z">
                  <w:rPr/>
                </w:rPrChange>
              </w:rPr>
              <w:t>5</w:t>
            </w:r>
          </w:p>
        </w:tc>
        <w:tc>
          <w:tcPr>
            <w:tcW w:w="1134" w:type="dxa"/>
            <w:noWrap/>
            <w:vAlign w:val="center"/>
          </w:tcPr>
          <w:p w14:paraId="6195EF42" w14:textId="77777777" w:rsidR="0026438D" w:rsidRPr="000E74C3" w:rsidRDefault="0026438D">
            <w:pPr>
              <w:snapToGrid w:val="0"/>
              <w:spacing w:after="0"/>
              <w:rPr>
                <w:rFonts w:ascii="Arial" w:hAnsi="Arial" w:cs="Arial"/>
                <w:bCs/>
                <w:rPrChange w:id="5135" w:author="Bo-Han Hsieh" w:date="2023-10-17T00:33:00Z">
                  <w:rPr>
                    <w:bCs/>
                  </w:rPr>
                </w:rPrChange>
              </w:rPr>
              <w:pPrChange w:id="5136" w:author="Bo-Han Hsieh" w:date="2023-10-17T00:34:00Z">
                <w:pPr/>
              </w:pPrChange>
            </w:pPr>
            <w:r w:rsidRPr="000E74C3">
              <w:rPr>
                <w:rFonts w:ascii="Arial" w:hAnsi="Arial" w:cs="Arial"/>
                <w:bCs/>
                <w:rPrChange w:id="5137" w:author="Bo-Han Hsieh" w:date="2023-10-17T00:33:00Z">
                  <w:rPr>
                    <w:bCs/>
                  </w:rPr>
                </w:rPrChange>
              </w:rPr>
              <w:t>0.6</w:t>
            </w:r>
          </w:p>
        </w:tc>
        <w:tc>
          <w:tcPr>
            <w:tcW w:w="1418" w:type="dxa"/>
            <w:vAlign w:val="center"/>
          </w:tcPr>
          <w:p w14:paraId="5008AFD6" w14:textId="77777777" w:rsidR="0026438D" w:rsidRPr="000E74C3" w:rsidRDefault="0026438D">
            <w:pPr>
              <w:snapToGrid w:val="0"/>
              <w:spacing w:after="0"/>
              <w:rPr>
                <w:rFonts w:ascii="Arial" w:hAnsi="Arial" w:cs="Arial"/>
                <w:bCs/>
                <w:rPrChange w:id="5138" w:author="Bo-Han Hsieh" w:date="2023-10-17T00:33:00Z">
                  <w:rPr>
                    <w:bCs/>
                  </w:rPr>
                </w:rPrChange>
              </w:rPr>
              <w:pPrChange w:id="5139" w:author="Bo-Han Hsieh" w:date="2023-10-17T00:34:00Z">
                <w:pPr/>
              </w:pPrChange>
            </w:pPr>
            <w:r w:rsidRPr="000E74C3">
              <w:rPr>
                <w:rFonts w:ascii="Arial" w:hAnsi="Arial" w:cs="Arial"/>
                <w:bCs/>
                <w:rPrChange w:id="5140" w:author="Bo-Han Hsieh" w:date="2023-10-17T00:33:00Z">
                  <w:rPr>
                    <w:bCs/>
                  </w:rPr>
                </w:rPrChange>
              </w:rPr>
              <w:t>&gt;ACLR2</w:t>
            </w:r>
          </w:p>
        </w:tc>
      </w:tr>
      <w:tr w:rsidR="000E74C3" w:rsidRPr="000E74C3" w14:paraId="621576CF" w14:textId="77777777" w:rsidTr="000E74C3">
        <w:trPr>
          <w:jc w:val="center"/>
        </w:trPr>
        <w:tc>
          <w:tcPr>
            <w:tcW w:w="992" w:type="dxa"/>
            <w:vAlign w:val="center"/>
          </w:tcPr>
          <w:p w14:paraId="7646CCB4" w14:textId="77777777" w:rsidR="0026438D" w:rsidRPr="000E74C3" w:rsidRDefault="0026438D">
            <w:pPr>
              <w:snapToGrid w:val="0"/>
              <w:spacing w:after="0"/>
              <w:rPr>
                <w:rFonts w:ascii="Arial" w:hAnsi="Arial" w:cs="Arial"/>
                <w:rPrChange w:id="5141" w:author="Bo-Han Hsieh" w:date="2023-10-17T00:33:00Z">
                  <w:rPr/>
                </w:rPrChange>
              </w:rPr>
              <w:pPrChange w:id="5142" w:author="Bo-Han Hsieh" w:date="2023-10-17T00:34:00Z">
                <w:pPr/>
              </w:pPrChange>
            </w:pPr>
            <w:r w:rsidRPr="000E74C3">
              <w:rPr>
                <w:rFonts w:ascii="Arial" w:hAnsi="Arial" w:cs="Arial"/>
                <w:rPrChange w:id="5143" w:author="Bo-Han Hsieh" w:date="2023-10-17T00:33:00Z">
                  <w:rPr/>
                </w:rPrChange>
              </w:rPr>
              <w:t>n41</w:t>
            </w:r>
          </w:p>
        </w:tc>
        <w:tc>
          <w:tcPr>
            <w:tcW w:w="709" w:type="dxa"/>
            <w:vAlign w:val="center"/>
          </w:tcPr>
          <w:p w14:paraId="15280BB5" w14:textId="77777777" w:rsidR="0026438D" w:rsidRPr="000E74C3" w:rsidRDefault="0026438D">
            <w:pPr>
              <w:snapToGrid w:val="0"/>
              <w:spacing w:after="0"/>
              <w:rPr>
                <w:rFonts w:ascii="Arial" w:hAnsi="Arial" w:cs="Arial"/>
                <w:vertAlign w:val="superscript"/>
                <w:rPrChange w:id="5144" w:author="Bo-Han Hsieh" w:date="2023-10-17T00:33:00Z">
                  <w:rPr>
                    <w:vertAlign w:val="superscript"/>
                  </w:rPr>
                </w:rPrChange>
              </w:rPr>
              <w:pPrChange w:id="5145" w:author="Bo-Han Hsieh" w:date="2023-10-17T00:34:00Z">
                <w:pPr/>
              </w:pPrChange>
            </w:pPr>
            <w:r w:rsidRPr="000E74C3">
              <w:rPr>
                <w:rFonts w:ascii="Arial" w:hAnsi="Arial" w:cs="Arial"/>
                <w:rPrChange w:id="5146" w:author="Bo-Han Hsieh" w:date="2023-10-17T00:33:00Z">
                  <w:rPr/>
                </w:rPrChange>
              </w:rPr>
              <w:t>66</w:t>
            </w:r>
            <w:r w:rsidRPr="000E74C3">
              <w:rPr>
                <w:rFonts w:ascii="Arial" w:hAnsi="Arial" w:cs="Arial"/>
                <w:vertAlign w:val="superscript"/>
                <w:rPrChange w:id="5147" w:author="Bo-Han Hsieh" w:date="2023-10-17T00:33:00Z">
                  <w:rPr>
                    <w:vertAlign w:val="superscript"/>
                  </w:rPr>
                </w:rPrChange>
              </w:rPr>
              <w:t>1</w:t>
            </w:r>
          </w:p>
        </w:tc>
        <w:tc>
          <w:tcPr>
            <w:tcW w:w="1075" w:type="dxa"/>
            <w:vAlign w:val="center"/>
          </w:tcPr>
          <w:p w14:paraId="3C55CB09" w14:textId="77777777" w:rsidR="0026438D" w:rsidRPr="000E74C3" w:rsidRDefault="0026438D">
            <w:pPr>
              <w:snapToGrid w:val="0"/>
              <w:spacing w:after="0"/>
              <w:rPr>
                <w:rFonts w:ascii="Arial" w:hAnsi="Arial" w:cs="Arial"/>
                <w:bCs/>
                <w:rPrChange w:id="5148" w:author="Bo-Han Hsieh" w:date="2023-10-17T00:33:00Z">
                  <w:rPr>
                    <w:bCs/>
                  </w:rPr>
                </w:rPrChange>
              </w:rPr>
              <w:pPrChange w:id="5149" w:author="Bo-Han Hsieh" w:date="2023-10-17T00:34:00Z">
                <w:pPr/>
              </w:pPrChange>
            </w:pPr>
            <w:r w:rsidRPr="000E74C3">
              <w:rPr>
                <w:rFonts w:ascii="Arial" w:hAnsi="Arial" w:cs="Arial"/>
                <w:rPrChange w:id="5150" w:author="Bo-Han Hsieh" w:date="2023-10-17T00:33:00Z">
                  <w:rPr/>
                </w:rPrChange>
              </w:rPr>
              <w:t>2546</w:t>
            </w:r>
          </w:p>
        </w:tc>
        <w:tc>
          <w:tcPr>
            <w:tcW w:w="770" w:type="dxa"/>
            <w:noWrap/>
            <w:vAlign w:val="center"/>
          </w:tcPr>
          <w:p w14:paraId="425AFF85" w14:textId="77777777" w:rsidR="0026438D" w:rsidRPr="000E74C3" w:rsidRDefault="0026438D">
            <w:pPr>
              <w:snapToGrid w:val="0"/>
              <w:spacing w:after="0"/>
              <w:rPr>
                <w:rFonts w:ascii="Arial" w:hAnsi="Arial" w:cs="Arial"/>
                <w:bCs/>
                <w:rPrChange w:id="5151" w:author="Bo-Han Hsieh" w:date="2023-10-17T00:33:00Z">
                  <w:rPr>
                    <w:bCs/>
                  </w:rPr>
                </w:rPrChange>
              </w:rPr>
              <w:pPrChange w:id="5152" w:author="Bo-Han Hsieh" w:date="2023-10-17T00:34:00Z">
                <w:pPr/>
              </w:pPrChange>
            </w:pPr>
            <w:r w:rsidRPr="000E74C3">
              <w:rPr>
                <w:rFonts w:ascii="Arial" w:hAnsi="Arial" w:cs="Arial"/>
                <w:rPrChange w:id="5153" w:author="Bo-Han Hsieh" w:date="2023-10-17T00:33:00Z">
                  <w:rPr/>
                </w:rPrChange>
              </w:rPr>
              <w:t>100</w:t>
            </w:r>
          </w:p>
        </w:tc>
        <w:tc>
          <w:tcPr>
            <w:tcW w:w="844" w:type="dxa"/>
            <w:vAlign w:val="center"/>
          </w:tcPr>
          <w:p w14:paraId="380976B2" w14:textId="77777777" w:rsidR="0026438D" w:rsidRPr="000E74C3" w:rsidRDefault="0026438D">
            <w:pPr>
              <w:snapToGrid w:val="0"/>
              <w:spacing w:after="0"/>
              <w:rPr>
                <w:rFonts w:ascii="Arial" w:hAnsi="Arial" w:cs="Arial"/>
                <w:bCs/>
                <w:rPrChange w:id="5154" w:author="Bo-Han Hsieh" w:date="2023-10-17T00:33:00Z">
                  <w:rPr>
                    <w:bCs/>
                  </w:rPr>
                </w:rPrChange>
              </w:rPr>
              <w:pPrChange w:id="5155" w:author="Bo-Han Hsieh" w:date="2023-10-17T00:34:00Z">
                <w:pPr/>
              </w:pPrChange>
            </w:pPr>
            <w:r w:rsidRPr="000E74C3">
              <w:rPr>
                <w:rFonts w:ascii="Arial" w:hAnsi="Arial" w:cs="Arial"/>
                <w:rPrChange w:id="5156" w:author="Bo-Han Hsieh" w:date="2023-10-17T00:33:00Z">
                  <w:rPr/>
                </w:rPrChange>
              </w:rPr>
              <w:t>30</w:t>
            </w:r>
          </w:p>
        </w:tc>
        <w:tc>
          <w:tcPr>
            <w:tcW w:w="2272" w:type="dxa"/>
            <w:noWrap/>
            <w:vAlign w:val="center"/>
          </w:tcPr>
          <w:p w14:paraId="5E1B5B49" w14:textId="77777777" w:rsidR="0026438D" w:rsidRPr="000E74C3" w:rsidRDefault="0026438D">
            <w:pPr>
              <w:snapToGrid w:val="0"/>
              <w:spacing w:after="0"/>
              <w:rPr>
                <w:rFonts w:ascii="Arial" w:hAnsi="Arial" w:cs="Arial"/>
                <w:bCs/>
                <w:rPrChange w:id="5157" w:author="Bo-Han Hsieh" w:date="2023-10-17T00:33:00Z">
                  <w:rPr>
                    <w:bCs/>
                  </w:rPr>
                </w:rPrChange>
              </w:rPr>
              <w:pPrChange w:id="5158" w:author="Bo-Han Hsieh" w:date="2023-10-17T00:34:00Z">
                <w:pPr/>
              </w:pPrChange>
            </w:pPr>
            <w:r w:rsidRPr="000E74C3">
              <w:rPr>
                <w:rFonts w:ascii="Arial" w:hAnsi="Arial" w:cs="Arial"/>
                <w:rPrChange w:id="5159" w:author="Bo-Han Hsieh" w:date="2023-10-17T00:33:00Z">
                  <w:rPr/>
                </w:rPrChange>
              </w:rPr>
              <w:t>270 (RB</w:t>
            </w:r>
            <w:r w:rsidRPr="000E74C3">
              <w:rPr>
                <w:rFonts w:ascii="Arial" w:hAnsi="Arial" w:cs="Arial"/>
                <w:bCs/>
                <w:vertAlign w:val="subscript"/>
                <w:rPrChange w:id="5160" w:author="Bo-Han Hsieh" w:date="2023-10-17T00:33:00Z">
                  <w:rPr>
                    <w:bCs/>
                    <w:vertAlign w:val="subscript"/>
                  </w:rPr>
                </w:rPrChange>
              </w:rPr>
              <w:t>START</w:t>
            </w:r>
            <w:r w:rsidRPr="000E74C3">
              <w:rPr>
                <w:rFonts w:ascii="Arial" w:hAnsi="Arial" w:cs="Arial"/>
                <w:rPrChange w:id="5161" w:author="Bo-Han Hsieh" w:date="2023-10-17T00:33:00Z">
                  <w:rPr/>
                </w:rPrChange>
              </w:rPr>
              <w:t>=0)</w:t>
            </w:r>
          </w:p>
        </w:tc>
        <w:tc>
          <w:tcPr>
            <w:tcW w:w="851" w:type="dxa"/>
            <w:vAlign w:val="center"/>
          </w:tcPr>
          <w:p w14:paraId="5A89EA71" w14:textId="77777777" w:rsidR="0026438D" w:rsidRPr="000E74C3" w:rsidRDefault="0026438D">
            <w:pPr>
              <w:snapToGrid w:val="0"/>
              <w:spacing w:after="0"/>
              <w:rPr>
                <w:rFonts w:ascii="Arial" w:hAnsi="Arial" w:cs="Arial"/>
                <w:rPrChange w:id="5162" w:author="Bo-Han Hsieh" w:date="2023-10-17T00:33:00Z">
                  <w:rPr/>
                </w:rPrChange>
              </w:rPr>
              <w:pPrChange w:id="5163" w:author="Bo-Han Hsieh" w:date="2023-10-17T00:34:00Z">
                <w:pPr/>
              </w:pPrChange>
            </w:pPr>
            <w:r w:rsidRPr="000E74C3">
              <w:rPr>
                <w:rFonts w:ascii="Arial" w:hAnsi="Arial" w:cs="Arial"/>
                <w:rPrChange w:id="5164" w:author="Bo-Han Hsieh" w:date="2023-10-17T00:33:00Z">
                  <w:rPr/>
                </w:rPrChange>
              </w:rPr>
              <w:t>2197.5</w:t>
            </w:r>
          </w:p>
        </w:tc>
        <w:tc>
          <w:tcPr>
            <w:tcW w:w="850" w:type="dxa"/>
            <w:noWrap/>
            <w:vAlign w:val="center"/>
          </w:tcPr>
          <w:p w14:paraId="77F3D29B" w14:textId="77777777" w:rsidR="0026438D" w:rsidRPr="000E74C3" w:rsidRDefault="0026438D">
            <w:pPr>
              <w:snapToGrid w:val="0"/>
              <w:spacing w:after="0"/>
              <w:rPr>
                <w:rFonts w:ascii="Arial" w:hAnsi="Arial" w:cs="Arial"/>
                <w:rPrChange w:id="5165" w:author="Bo-Han Hsieh" w:date="2023-10-17T00:33:00Z">
                  <w:rPr/>
                </w:rPrChange>
              </w:rPr>
              <w:pPrChange w:id="5166" w:author="Bo-Han Hsieh" w:date="2023-10-17T00:34:00Z">
                <w:pPr/>
              </w:pPrChange>
            </w:pPr>
            <w:r w:rsidRPr="000E74C3">
              <w:rPr>
                <w:rFonts w:ascii="Arial" w:hAnsi="Arial" w:cs="Arial"/>
                <w:rPrChange w:id="5167" w:author="Bo-Han Hsieh" w:date="2023-10-17T00:33:00Z">
                  <w:rPr/>
                </w:rPrChange>
              </w:rPr>
              <w:t>5</w:t>
            </w:r>
          </w:p>
        </w:tc>
        <w:tc>
          <w:tcPr>
            <w:tcW w:w="1134" w:type="dxa"/>
            <w:noWrap/>
            <w:vAlign w:val="center"/>
          </w:tcPr>
          <w:p w14:paraId="5FE3712E" w14:textId="77777777" w:rsidR="0026438D" w:rsidRPr="000E74C3" w:rsidRDefault="0026438D">
            <w:pPr>
              <w:snapToGrid w:val="0"/>
              <w:spacing w:after="0"/>
              <w:rPr>
                <w:rFonts w:ascii="Arial" w:hAnsi="Arial" w:cs="Arial"/>
                <w:bCs/>
                <w:rPrChange w:id="5168" w:author="Bo-Han Hsieh" w:date="2023-10-17T00:33:00Z">
                  <w:rPr>
                    <w:bCs/>
                  </w:rPr>
                </w:rPrChange>
              </w:rPr>
              <w:pPrChange w:id="5169" w:author="Bo-Han Hsieh" w:date="2023-10-17T00:34:00Z">
                <w:pPr/>
              </w:pPrChange>
            </w:pPr>
            <w:r w:rsidRPr="000E74C3">
              <w:rPr>
                <w:rFonts w:ascii="Arial" w:hAnsi="Arial" w:cs="Arial"/>
                <w:bCs/>
                <w:rPrChange w:id="5170" w:author="Bo-Han Hsieh" w:date="2023-10-17T00:33:00Z">
                  <w:rPr>
                    <w:bCs/>
                  </w:rPr>
                </w:rPrChange>
              </w:rPr>
              <w:t>3.5</w:t>
            </w:r>
          </w:p>
        </w:tc>
        <w:tc>
          <w:tcPr>
            <w:tcW w:w="1418" w:type="dxa"/>
            <w:vAlign w:val="center"/>
          </w:tcPr>
          <w:p w14:paraId="3379C8B4" w14:textId="77777777" w:rsidR="0026438D" w:rsidRPr="000E74C3" w:rsidRDefault="0026438D">
            <w:pPr>
              <w:snapToGrid w:val="0"/>
              <w:spacing w:after="0"/>
              <w:rPr>
                <w:rFonts w:ascii="Arial" w:hAnsi="Arial" w:cs="Arial"/>
                <w:bCs/>
                <w:rPrChange w:id="5171" w:author="Bo-Han Hsieh" w:date="2023-10-17T00:33:00Z">
                  <w:rPr>
                    <w:bCs/>
                  </w:rPr>
                </w:rPrChange>
              </w:rPr>
              <w:pPrChange w:id="5172" w:author="Bo-Han Hsieh" w:date="2023-10-17T00:34:00Z">
                <w:pPr/>
              </w:pPrChange>
            </w:pPr>
            <w:r w:rsidRPr="000E74C3">
              <w:rPr>
                <w:rFonts w:ascii="Arial" w:hAnsi="Arial" w:cs="Arial"/>
                <w:bCs/>
                <w:rPrChange w:id="5173" w:author="Bo-Han Hsieh" w:date="2023-10-17T00:33:00Z">
                  <w:rPr>
                    <w:bCs/>
                  </w:rPr>
                </w:rPrChange>
              </w:rPr>
              <w:t>&gt;ACLR2</w:t>
            </w:r>
          </w:p>
        </w:tc>
      </w:tr>
      <w:tr w:rsidR="000E74C3" w:rsidRPr="000E74C3" w14:paraId="36FCD629" w14:textId="77777777" w:rsidTr="000E74C3">
        <w:trPr>
          <w:jc w:val="center"/>
        </w:trPr>
        <w:tc>
          <w:tcPr>
            <w:tcW w:w="992" w:type="dxa"/>
            <w:vAlign w:val="center"/>
          </w:tcPr>
          <w:p w14:paraId="6C7BBFBC" w14:textId="77777777" w:rsidR="0026438D" w:rsidRPr="000E74C3" w:rsidRDefault="0026438D">
            <w:pPr>
              <w:snapToGrid w:val="0"/>
              <w:spacing w:after="0"/>
              <w:rPr>
                <w:rFonts w:ascii="Arial" w:hAnsi="Arial" w:cs="Arial"/>
                <w:rPrChange w:id="5174" w:author="Bo-Han Hsieh" w:date="2023-10-17T00:33:00Z">
                  <w:rPr/>
                </w:rPrChange>
              </w:rPr>
              <w:pPrChange w:id="5175" w:author="Bo-Han Hsieh" w:date="2023-10-17T00:34:00Z">
                <w:pPr/>
              </w:pPrChange>
            </w:pPr>
            <w:r w:rsidRPr="000E74C3">
              <w:rPr>
                <w:rFonts w:ascii="Arial" w:hAnsi="Arial" w:cs="Arial"/>
                <w:rPrChange w:id="5176" w:author="Bo-Han Hsieh" w:date="2023-10-17T00:33:00Z">
                  <w:rPr/>
                </w:rPrChange>
              </w:rPr>
              <w:t>41</w:t>
            </w:r>
          </w:p>
        </w:tc>
        <w:tc>
          <w:tcPr>
            <w:tcW w:w="709" w:type="dxa"/>
            <w:vAlign w:val="center"/>
          </w:tcPr>
          <w:p w14:paraId="627775A6" w14:textId="77777777" w:rsidR="0026438D" w:rsidRPr="000E74C3" w:rsidRDefault="0026438D">
            <w:pPr>
              <w:snapToGrid w:val="0"/>
              <w:spacing w:after="0"/>
              <w:rPr>
                <w:rFonts w:ascii="Arial" w:hAnsi="Arial" w:cs="Arial"/>
                <w:vertAlign w:val="superscript"/>
                <w:rPrChange w:id="5177" w:author="Bo-Han Hsieh" w:date="2023-10-17T00:33:00Z">
                  <w:rPr>
                    <w:vertAlign w:val="superscript"/>
                  </w:rPr>
                </w:rPrChange>
              </w:rPr>
              <w:pPrChange w:id="5178" w:author="Bo-Han Hsieh" w:date="2023-10-17T00:34:00Z">
                <w:pPr/>
              </w:pPrChange>
            </w:pPr>
            <w:r w:rsidRPr="000E74C3">
              <w:rPr>
                <w:rFonts w:ascii="Arial" w:hAnsi="Arial" w:cs="Arial"/>
                <w:rPrChange w:id="5179" w:author="Bo-Han Hsieh" w:date="2023-10-17T00:33:00Z">
                  <w:rPr/>
                </w:rPrChange>
              </w:rPr>
              <w:t>n1</w:t>
            </w:r>
          </w:p>
        </w:tc>
        <w:tc>
          <w:tcPr>
            <w:tcW w:w="1075" w:type="dxa"/>
            <w:vAlign w:val="center"/>
          </w:tcPr>
          <w:p w14:paraId="1BE93FCB" w14:textId="77777777" w:rsidR="0026438D" w:rsidRPr="000E74C3" w:rsidRDefault="0026438D">
            <w:pPr>
              <w:snapToGrid w:val="0"/>
              <w:spacing w:after="0"/>
              <w:rPr>
                <w:rFonts w:ascii="Arial" w:hAnsi="Arial" w:cs="Arial"/>
                <w:bCs/>
                <w:rPrChange w:id="5180" w:author="Bo-Han Hsieh" w:date="2023-10-17T00:33:00Z">
                  <w:rPr>
                    <w:bCs/>
                  </w:rPr>
                </w:rPrChange>
              </w:rPr>
              <w:pPrChange w:id="5181" w:author="Bo-Han Hsieh" w:date="2023-10-17T00:34:00Z">
                <w:pPr/>
              </w:pPrChange>
            </w:pPr>
            <w:r w:rsidRPr="000E74C3">
              <w:rPr>
                <w:rFonts w:ascii="Arial" w:hAnsi="Arial" w:cs="Arial"/>
                <w:rPrChange w:id="5182" w:author="Bo-Han Hsieh" w:date="2023-10-17T00:33:00Z">
                  <w:rPr/>
                </w:rPrChange>
              </w:rPr>
              <w:t>2506</w:t>
            </w:r>
          </w:p>
        </w:tc>
        <w:tc>
          <w:tcPr>
            <w:tcW w:w="770" w:type="dxa"/>
            <w:noWrap/>
            <w:vAlign w:val="center"/>
          </w:tcPr>
          <w:p w14:paraId="5E410418" w14:textId="77777777" w:rsidR="0026438D" w:rsidRPr="000E74C3" w:rsidRDefault="0026438D">
            <w:pPr>
              <w:snapToGrid w:val="0"/>
              <w:spacing w:after="0"/>
              <w:rPr>
                <w:rFonts w:ascii="Arial" w:hAnsi="Arial" w:cs="Arial"/>
                <w:bCs/>
                <w:rPrChange w:id="5183" w:author="Bo-Han Hsieh" w:date="2023-10-17T00:33:00Z">
                  <w:rPr>
                    <w:bCs/>
                  </w:rPr>
                </w:rPrChange>
              </w:rPr>
              <w:pPrChange w:id="5184" w:author="Bo-Han Hsieh" w:date="2023-10-17T00:34:00Z">
                <w:pPr/>
              </w:pPrChange>
            </w:pPr>
            <w:r w:rsidRPr="000E74C3">
              <w:rPr>
                <w:rFonts w:ascii="Arial" w:hAnsi="Arial" w:cs="Arial"/>
                <w:rPrChange w:id="5185" w:author="Bo-Han Hsieh" w:date="2023-10-17T00:33:00Z">
                  <w:rPr/>
                </w:rPrChange>
              </w:rPr>
              <w:t>20</w:t>
            </w:r>
          </w:p>
        </w:tc>
        <w:tc>
          <w:tcPr>
            <w:tcW w:w="844" w:type="dxa"/>
            <w:vAlign w:val="center"/>
          </w:tcPr>
          <w:p w14:paraId="7F46F324" w14:textId="77777777" w:rsidR="0026438D" w:rsidRPr="000E74C3" w:rsidRDefault="0026438D">
            <w:pPr>
              <w:snapToGrid w:val="0"/>
              <w:spacing w:after="0"/>
              <w:rPr>
                <w:rFonts w:ascii="Arial" w:hAnsi="Arial" w:cs="Arial"/>
                <w:bCs/>
                <w:rPrChange w:id="5186" w:author="Bo-Han Hsieh" w:date="2023-10-17T00:33:00Z">
                  <w:rPr>
                    <w:bCs/>
                  </w:rPr>
                </w:rPrChange>
              </w:rPr>
              <w:pPrChange w:id="5187" w:author="Bo-Han Hsieh" w:date="2023-10-17T00:34:00Z">
                <w:pPr/>
              </w:pPrChange>
            </w:pPr>
            <w:r w:rsidRPr="000E74C3">
              <w:rPr>
                <w:rFonts w:ascii="Arial" w:hAnsi="Arial" w:cs="Arial"/>
                <w:rPrChange w:id="5188" w:author="Bo-Han Hsieh" w:date="2023-10-17T00:33:00Z">
                  <w:rPr/>
                </w:rPrChange>
              </w:rPr>
              <w:t>15</w:t>
            </w:r>
          </w:p>
        </w:tc>
        <w:tc>
          <w:tcPr>
            <w:tcW w:w="2272" w:type="dxa"/>
            <w:noWrap/>
            <w:vAlign w:val="center"/>
          </w:tcPr>
          <w:p w14:paraId="5FEAB7E5" w14:textId="77777777" w:rsidR="0026438D" w:rsidRPr="000E74C3" w:rsidRDefault="0026438D">
            <w:pPr>
              <w:snapToGrid w:val="0"/>
              <w:spacing w:after="0"/>
              <w:rPr>
                <w:rFonts w:ascii="Arial" w:hAnsi="Arial" w:cs="Arial"/>
                <w:bCs/>
                <w:rPrChange w:id="5189" w:author="Bo-Han Hsieh" w:date="2023-10-17T00:33:00Z">
                  <w:rPr>
                    <w:bCs/>
                  </w:rPr>
                </w:rPrChange>
              </w:rPr>
              <w:pPrChange w:id="5190" w:author="Bo-Han Hsieh" w:date="2023-10-17T00:34:00Z">
                <w:pPr/>
              </w:pPrChange>
            </w:pPr>
            <w:r w:rsidRPr="000E74C3">
              <w:rPr>
                <w:rFonts w:ascii="Arial" w:hAnsi="Arial" w:cs="Arial"/>
                <w:rPrChange w:id="5191" w:author="Bo-Han Hsieh" w:date="2023-10-17T00:33:00Z">
                  <w:rPr/>
                </w:rPrChange>
              </w:rPr>
              <w:t>100 (RB</w:t>
            </w:r>
            <w:r w:rsidRPr="000E74C3">
              <w:rPr>
                <w:rFonts w:ascii="Arial" w:hAnsi="Arial" w:cs="Arial"/>
                <w:bCs/>
                <w:vertAlign w:val="subscript"/>
                <w:rPrChange w:id="5192" w:author="Bo-Han Hsieh" w:date="2023-10-17T00:33:00Z">
                  <w:rPr>
                    <w:bCs/>
                    <w:vertAlign w:val="subscript"/>
                  </w:rPr>
                </w:rPrChange>
              </w:rPr>
              <w:t>START</w:t>
            </w:r>
            <w:r w:rsidRPr="000E74C3">
              <w:rPr>
                <w:rFonts w:ascii="Arial" w:hAnsi="Arial" w:cs="Arial"/>
                <w:rPrChange w:id="5193" w:author="Bo-Han Hsieh" w:date="2023-10-17T00:33:00Z">
                  <w:rPr/>
                </w:rPrChange>
              </w:rPr>
              <w:t>=0)</w:t>
            </w:r>
          </w:p>
        </w:tc>
        <w:tc>
          <w:tcPr>
            <w:tcW w:w="851" w:type="dxa"/>
            <w:vAlign w:val="center"/>
          </w:tcPr>
          <w:p w14:paraId="4A9DA3C8" w14:textId="77777777" w:rsidR="0026438D" w:rsidRPr="000E74C3" w:rsidRDefault="0026438D">
            <w:pPr>
              <w:snapToGrid w:val="0"/>
              <w:spacing w:after="0"/>
              <w:rPr>
                <w:rFonts w:ascii="Arial" w:hAnsi="Arial" w:cs="Arial"/>
                <w:rPrChange w:id="5194" w:author="Bo-Han Hsieh" w:date="2023-10-17T00:33:00Z">
                  <w:rPr/>
                </w:rPrChange>
              </w:rPr>
              <w:pPrChange w:id="5195" w:author="Bo-Han Hsieh" w:date="2023-10-17T00:34:00Z">
                <w:pPr/>
              </w:pPrChange>
            </w:pPr>
            <w:r w:rsidRPr="000E74C3">
              <w:rPr>
                <w:rFonts w:ascii="Arial" w:hAnsi="Arial" w:cs="Arial"/>
                <w:rPrChange w:id="5196" w:author="Bo-Han Hsieh" w:date="2023-10-17T00:33:00Z">
                  <w:rPr/>
                </w:rPrChange>
              </w:rPr>
              <w:t>2167.5</w:t>
            </w:r>
          </w:p>
        </w:tc>
        <w:tc>
          <w:tcPr>
            <w:tcW w:w="850" w:type="dxa"/>
            <w:noWrap/>
            <w:vAlign w:val="center"/>
          </w:tcPr>
          <w:p w14:paraId="1CA11676" w14:textId="77777777" w:rsidR="0026438D" w:rsidRPr="000E74C3" w:rsidRDefault="0026438D">
            <w:pPr>
              <w:snapToGrid w:val="0"/>
              <w:spacing w:after="0"/>
              <w:rPr>
                <w:rFonts w:ascii="Arial" w:hAnsi="Arial" w:cs="Arial"/>
                <w:rPrChange w:id="5197" w:author="Bo-Han Hsieh" w:date="2023-10-17T00:33:00Z">
                  <w:rPr/>
                </w:rPrChange>
              </w:rPr>
              <w:pPrChange w:id="5198" w:author="Bo-Han Hsieh" w:date="2023-10-17T00:34:00Z">
                <w:pPr/>
              </w:pPrChange>
            </w:pPr>
            <w:r w:rsidRPr="000E74C3">
              <w:rPr>
                <w:rFonts w:ascii="Arial" w:hAnsi="Arial" w:cs="Arial"/>
                <w:rPrChange w:id="5199" w:author="Bo-Han Hsieh" w:date="2023-10-17T00:33:00Z">
                  <w:rPr/>
                </w:rPrChange>
              </w:rPr>
              <w:t>5</w:t>
            </w:r>
          </w:p>
        </w:tc>
        <w:tc>
          <w:tcPr>
            <w:tcW w:w="1134" w:type="dxa"/>
            <w:noWrap/>
            <w:vAlign w:val="center"/>
          </w:tcPr>
          <w:p w14:paraId="6AE7686F" w14:textId="77777777" w:rsidR="0026438D" w:rsidRPr="000E74C3" w:rsidRDefault="0026438D">
            <w:pPr>
              <w:snapToGrid w:val="0"/>
              <w:spacing w:after="0"/>
              <w:rPr>
                <w:rFonts w:ascii="Arial" w:hAnsi="Arial" w:cs="Arial"/>
                <w:bCs/>
                <w:rPrChange w:id="5200" w:author="Bo-Han Hsieh" w:date="2023-10-17T00:33:00Z">
                  <w:rPr>
                    <w:bCs/>
                  </w:rPr>
                </w:rPrChange>
              </w:rPr>
              <w:pPrChange w:id="5201" w:author="Bo-Han Hsieh" w:date="2023-10-17T00:34:00Z">
                <w:pPr/>
              </w:pPrChange>
            </w:pPr>
            <w:r w:rsidRPr="000E74C3">
              <w:rPr>
                <w:rFonts w:ascii="Arial" w:hAnsi="Arial" w:cs="Arial"/>
                <w:bCs/>
                <w:rPrChange w:id="5202" w:author="Bo-Han Hsieh" w:date="2023-10-17T00:33:00Z">
                  <w:rPr>
                    <w:bCs/>
                  </w:rPr>
                </w:rPrChange>
              </w:rPr>
              <w:t>9.1</w:t>
            </w:r>
          </w:p>
        </w:tc>
        <w:tc>
          <w:tcPr>
            <w:tcW w:w="1418" w:type="dxa"/>
            <w:vAlign w:val="center"/>
          </w:tcPr>
          <w:p w14:paraId="4A9E53AC" w14:textId="77777777" w:rsidR="0026438D" w:rsidRPr="000E74C3" w:rsidRDefault="0026438D">
            <w:pPr>
              <w:snapToGrid w:val="0"/>
              <w:spacing w:after="0"/>
              <w:rPr>
                <w:rFonts w:ascii="Arial" w:hAnsi="Arial" w:cs="Arial"/>
                <w:bCs/>
                <w:rPrChange w:id="5203" w:author="Bo-Han Hsieh" w:date="2023-10-17T00:33:00Z">
                  <w:rPr>
                    <w:bCs/>
                  </w:rPr>
                </w:rPrChange>
              </w:rPr>
              <w:pPrChange w:id="5204" w:author="Bo-Han Hsieh" w:date="2023-10-17T00:34:00Z">
                <w:pPr/>
              </w:pPrChange>
            </w:pPr>
            <w:r w:rsidRPr="000E74C3">
              <w:rPr>
                <w:rFonts w:ascii="Arial" w:hAnsi="Arial" w:cs="Arial"/>
                <w:bCs/>
                <w:rPrChange w:id="5205" w:author="Bo-Han Hsieh" w:date="2023-10-17T00:33:00Z">
                  <w:rPr>
                    <w:bCs/>
                  </w:rPr>
                </w:rPrChange>
              </w:rPr>
              <w:t>&gt;ACLR2</w:t>
            </w:r>
          </w:p>
        </w:tc>
      </w:tr>
      <w:tr w:rsidR="000E74C3" w:rsidRPr="000E74C3" w14:paraId="6C11B767" w14:textId="77777777" w:rsidTr="000E74C3">
        <w:trPr>
          <w:jc w:val="center"/>
        </w:trPr>
        <w:tc>
          <w:tcPr>
            <w:tcW w:w="992" w:type="dxa"/>
            <w:vAlign w:val="center"/>
          </w:tcPr>
          <w:p w14:paraId="1CB0B338" w14:textId="77777777" w:rsidR="0026438D" w:rsidRPr="000E74C3" w:rsidRDefault="0026438D">
            <w:pPr>
              <w:snapToGrid w:val="0"/>
              <w:spacing w:after="0"/>
              <w:rPr>
                <w:rFonts w:ascii="Arial" w:hAnsi="Arial" w:cs="Arial"/>
                <w:rPrChange w:id="5206" w:author="Bo-Han Hsieh" w:date="2023-10-17T00:33:00Z">
                  <w:rPr/>
                </w:rPrChange>
              </w:rPr>
              <w:pPrChange w:id="5207" w:author="Bo-Han Hsieh" w:date="2023-10-17T00:34:00Z">
                <w:pPr/>
              </w:pPrChange>
            </w:pPr>
            <w:r w:rsidRPr="000E74C3">
              <w:rPr>
                <w:rFonts w:ascii="Arial" w:hAnsi="Arial" w:cs="Arial"/>
                <w:rPrChange w:id="5208" w:author="Bo-Han Hsieh" w:date="2023-10-17T00:33:00Z">
                  <w:rPr/>
                </w:rPrChange>
              </w:rPr>
              <w:t>41</w:t>
            </w:r>
          </w:p>
        </w:tc>
        <w:tc>
          <w:tcPr>
            <w:tcW w:w="709" w:type="dxa"/>
            <w:vAlign w:val="center"/>
          </w:tcPr>
          <w:p w14:paraId="41D83A65" w14:textId="77777777" w:rsidR="0026438D" w:rsidRPr="000E74C3" w:rsidRDefault="0026438D">
            <w:pPr>
              <w:snapToGrid w:val="0"/>
              <w:spacing w:after="0"/>
              <w:rPr>
                <w:rFonts w:ascii="Arial" w:hAnsi="Arial" w:cs="Arial"/>
                <w:vertAlign w:val="superscript"/>
                <w:rPrChange w:id="5209" w:author="Bo-Han Hsieh" w:date="2023-10-17T00:33:00Z">
                  <w:rPr>
                    <w:vertAlign w:val="superscript"/>
                  </w:rPr>
                </w:rPrChange>
              </w:rPr>
              <w:pPrChange w:id="5210" w:author="Bo-Han Hsieh" w:date="2023-10-17T00:34:00Z">
                <w:pPr/>
              </w:pPrChange>
            </w:pPr>
            <w:r w:rsidRPr="000E74C3">
              <w:rPr>
                <w:rFonts w:ascii="Arial" w:hAnsi="Arial" w:cs="Arial"/>
                <w:rPrChange w:id="5211" w:author="Bo-Han Hsieh" w:date="2023-10-17T00:33:00Z">
                  <w:rPr/>
                </w:rPrChange>
              </w:rPr>
              <w:t>n3</w:t>
            </w:r>
          </w:p>
        </w:tc>
        <w:tc>
          <w:tcPr>
            <w:tcW w:w="1075" w:type="dxa"/>
            <w:vAlign w:val="center"/>
          </w:tcPr>
          <w:p w14:paraId="1F45005F" w14:textId="77777777" w:rsidR="0026438D" w:rsidRPr="000E74C3" w:rsidRDefault="0026438D">
            <w:pPr>
              <w:snapToGrid w:val="0"/>
              <w:spacing w:after="0"/>
              <w:rPr>
                <w:rFonts w:ascii="Arial" w:hAnsi="Arial" w:cs="Arial"/>
                <w:bCs/>
                <w:rPrChange w:id="5212" w:author="Bo-Han Hsieh" w:date="2023-10-17T00:33:00Z">
                  <w:rPr>
                    <w:bCs/>
                  </w:rPr>
                </w:rPrChange>
              </w:rPr>
              <w:pPrChange w:id="5213" w:author="Bo-Han Hsieh" w:date="2023-10-17T00:34:00Z">
                <w:pPr/>
              </w:pPrChange>
            </w:pPr>
            <w:r w:rsidRPr="000E74C3">
              <w:rPr>
                <w:rFonts w:ascii="Arial" w:hAnsi="Arial" w:cs="Arial"/>
                <w:rPrChange w:id="5214" w:author="Bo-Han Hsieh" w:date="2023-10-17T00:33:00Z">
                  <w:rPr/>
                </w:rPrChange>
              </w:rPr>
              <w:t>2506</w:t>
            </w:r>
          </w:p>
        </w:tc>
        <w:tc>
          <w:tcPr>
            <w:tcW w:w="770" w:type="dxa"/>
            <w:noWrap/>
            <w:vAlign w:val="center"/>
          </w:tcPr>
          <w:p w14:paraId="352C0186" w14:textId="77777777" w:rsidR="0026438D" w:rsidRPr="000E74C3" w:rsidRDefault="0026438D">
            <w:pPr>
              <w:snapToGrid w:val="0"/>
              <w:spacing w:after="0"/>
              <w:rPr>
                <w:rFonts w:ascii="Arial" w:hAnsi="Arial" w:cs="Arial"/>
                <w:bCs/>
                <w:rPrChange w:id="5215" w:author="Bo-Han Hsieh" w:date="2023-10-17T00:33:00Z">
                  <w:rPr>
                    <w:bCs/>
                  </w:rPr>
                </w:rPrChange>
              </w:rPr>
              <w:pPrChange w:id="5216" w:author="Bo-Han Hsieh" w:date="2023-10-17T00:34:00Z">
                <w:pPr/>
              </w:pPrChange>
            </w:pPr>
            <w:r w:rsidRPr="000E74C3">
              <w:rPr>
                <w:rFonts w:ascii="Arial" w:hAnsi="Arial" w:cs="Arial"/>
                <w:rPrChange w:id="5217" w:author="Bo-Han Hsieh" w:date="2023-10-17T00:33:00Z">
                  <w:rPr/>
                </w:rPrChange>
              </w:rPr>
              <w:t>20</w:t>
            </w:r>
          </w:p>
        </w:tc>
        <w:tc>
          <w:tcPr>
            <w:tcW w:w="844" w:type="dxa"/>
            <w:vAlign w:val="center"/>
          </w:tcPr>
          <w:p w14:paraId="74433051" w14:textId="77777777" w:rsidR="0026438D" w:rsidRPr="000E74C3" w:rsidRDefault="0026438D">
            <w:pPr>
              <w:snapToGrid w:val="0"/>
              <w:spacing w:after="0"/>
              <w:rPr>
                <w:rFonts w:ascii="Arial" w:hAnsi="Arial" w:cs="Arial"/>
                <w:bCs/>
                <w:rPrChange w:id="5218" w:author="Bo-Han Hsieh" w:date="2023-10-17T00:33:00Z">
                  <w:rPr>
                    <w:bCs/>
                  </w:rPr>
                </w:rPrChange>
              </w:rPr>
              <w:pPrChange w:id="5219" w:author="Bo-Han Hsieh" w:date="2023-10-17T00:34:00Z">
                <w:pPr/>
              </w:pPrChange>
            </w:pPr>
            <w:r w:rsidRPr="000E74C3">
              <w:rPr>
                <w:rFonts w:ascii="Arial" w:hAnsi="Arial" w:cs="Arial"/>
                <w:rPrChange w:id="5220" w:author="Bo-Han Hsieh" w:date="2023-10-17T00:33:00Z">
                  <w:rPr/>
                </w:rPrChange>
              </w:rPr>
              <w:t>15</w:t>
            </w:r>
          </w:p>
        </w:tc>
        <w:tc>
          <w:tcPr>
            <w:tcW w:w="2272" w:type="dxa"/>
            <w:noWrap/>
            <w:vAlign w:val="center"/>
          </w:tcPr>
          <w:p w14:paraId="50A18DEF" w14:textId="77777777" w:rsidR="0026438D" w:rsidRPr="000E74C3" w:rsidRDefault="0026438D">
            <w:pPr>
              <w:snapToGrid w:val="0"/>
              <w:spacing w:after="0"/>
              <w:rPr>
                <w:rFonts w:ascii="Arial" w:hAnsi="Arial" w:cs="Arial"/>
                <w:bCs/>
                <w:rPrChange w:id="5221" w:author="Bo-Han Hsieh" w:date="2023-10-17T00:33:00Z">
                  <w:rPr>
                    <w:bCs/>
                  </w:rPr>
                </w:rPrChange>
              </w:rPr>
              <w:pPrChange w:id="5222" w:author="Bo-Han Hsieh" w:date="2023-10-17T00:34:00Z">
                <w:pPr/>
              </w:pPrChange>
            </w:pPr>
            <w:r w:rsidRPr="000E74C3">
              <w:rPr>
                <w:rFonts w:ascii="Arial" w:hAnsi="Arial" w:cs="Arial"/>
                <w:rPrChange w:id="5223" w:author="Bo-Han Hsieh" w:date="2023-10-17T00:33:00Z">
                  <w:rPr/>
                </w:rPrChange>
              </w:rPr>
              <w:t>100 (RB</w:t>
            </w:r>
            <w:r w:rsidRPr="000E74C3">
              <w:rPr>
                <w:rFonts w:ascii="Arial" w:hAnsi="Arial" w:cs="Arial"/>
                <w:bCs/>
                <w:vertAlign w:val="subscript"/>
                <w:rPrChange w:id="5224" w:author="Bo-Han Hsieh" w:date="2023-10-17T00:33:00Z">
                  <w:rPr>
                    <w:bCs/>
                    <w:vertAlign w:val="subscript"/>
                  </w:rPr>
                </w:rPrChange>
              </w:rPr>
              <w:t>START</w:t>
            </w:r>
            <w:r w:rsidRPr="000E74C3">
              <w:rPr>
                <w:rFonts w:ascii="Arial" w:hAnsi="Arial" w:cs="Arial"/>
                <w:rPrChange w:id="5225" w:author="Bo-Han Hsieh" w:date="2023-10-17T00:33:00Z">
                  <w:rPr/>
                </w:rPrChange>
              </w:rPr>
              <w:t>=0)</w:t>
            </w:r>
          </w:p>
        </w:tc>
        <w:tc>
          <w:tcPr>
            <w:tcW w:w="851" w:type="dxa"/>
            <w:vAlign w:val="center"/>
          </w:tcPr>
          <w:p w14:paraId="60CEE310" w14:textId="77777777" w:rsidR="0026438D" w:rsidRPr="000E74C3" w:rsidRDefault="0026438D">
            <w:pPr>
              <w:snapToGrid w:val="0"/>
              <w:spacing w:after="0"/>
              <w:rPr>
                <w:rFonts w:ascii="Arial" w:hAnsi="Arial" w:cs="Arial"/>
                <w:rPrChange w:id="5226" w:author="Bo-Han Hsieh" w:date="2023-10-17T00:33:00Z">
                  <w:rPr/>
                </w:rPrChange>
              </w:rPr>
              <w:pPrChange w:id="5227" w:author="Bo-Han Hsieh" w:date="2023-10-17T00:34:00Z">
                <w:pPr/>
              </w:pPrChange>
            </w:pPr>
            <w:r w:rsidRPr="000E74C3">
              <w:rPr>
                <w:rFonts w:ascii="Arial" w:hAnsi="Arial" w:cs="Arial"/>
                <w:rPrChange w:id="5228" w:author="Bo-Han Hsieh" w:date="2023-10-17T00:33:00Z">
                  <w:rPr/>
                </w:rPrChange>
              </w:rPr>
              <w:t>1877.5</w:t>
            </w:r>
          </w:p>
        </w:tc>
        <w:tc>
          <w:tcPr>
            <w:tcW w:w="850" w:type="dxa"/>
            <w:noWrap/>
            <w:vAlign w:val="center"/>
          </w:tcPr>
          <w:p w14:paraId="7BE9C376" w14:textId="77777777" w:rsidR="0026438D" w:rsidRPr="000E74C3" w:rsidRDefault="0026438D">
            <w:pPr>
              <w:snapToGrid w:val="0"/>
              <w:spacing w:after="0"/>
              <w:rPr>
                <w:rFonts w:ascii="Arial" w:hAnsi="Arial" w:cs="Arial"/>
                <w:rPrChange w:id="5229" w:author="Bo-Han Hsieh" w:date="2023-10-17T00:33:00Z">
                  <w:rPr/>
                </w:rPrChange>
              </w:rPr>
              <w:pPrChange w:id="5230" w:author="Bo-Han Hsieh" w:date="2023-10-17T00:34:00Z">
                <w:pPr/>
              </w:pPrChange>
            </w:pPr>
            <w:r w:rsidRPr="000E74C3">
              <w:rPr>
                <w:rFonts w:ascii="Arial" w:hAnsi="Arial" w:cs="Arial"/>
                <w:rPrChange w:id="5231" w:author="Bo-Han Hsieh" w:date="2023-10-17T00:33:00Z">
                  <w:rPr/>
                </w:rPrChange>
              </w:rPr>
              <w:t>5</w:t>
            </w:r>
          </w:p>
        </w:tc>
        <w:tc>
          <w:tcPr>
            <w:tcW w:w="1134" w:type="dxa"/>
            <w:noWrap/>
            <w:vAlign w:val="center"/>
          </w:tcPr>
          <w:p w14:paraId="51FC8039" w14:textId="77777777" w:rsidR="0026438D" w:rsidRPr="000E74C3" w:rsidRDefault="0026438D">
            <w:pPr>
              <w:snapToGrid w:val="0"/>
              <w:spacing w:after="0"/>
              <w:rPr>
                <w:rFonts w:ascii="Arial" w:hAnsi="Arial" w:cs="Arial"/>
                <w:bCs/>
                <w:rPrChange w:id="5232" w:author="Bo-Han Hsieh" w:date="2023-10-17T00:33:00Z">
                  <w:rPr>
                    <w:bCs/>
                  </w:rPr>
                </w:rPrChange>
              </w:rPr>
              <w:pPrChange w:id="5233" w:author="Bo-Han Hsieh" w:date="2023-10-17T00:34:00Z">
                <w:pPr/>
              </w:pPrChange>
            </w:pPr>
            <w:r w:rsidRPr="000E74C3">
              <w:rPr>
                <w:rFonts w:ascii="Arial" w:hAnsi="Arial" w:cs="Arial"/>
                <w:bCs/>
                <w:rPrChange w:id="5234" w:author="Bo-Han Hsieh" w:date="2023-10-17T00:33:00Z">
                  <w:rPr>
                    <w:bCs/>
                  </w:rPr>
                </w:rPrChange>
              </w:rPr>
              <w:t>0.6</w:t>
            </w:r>
          </w:p>
        </w:tc>
        <w:tc>
          <w:tcPr>
            <w:tcW w:w="1418" w:type="dxa"/>
            <w:vAlign w:val="center"/>
          </w:tcPr>
          <w:p w14:paraId="5ECFFC5F" w14:textId="77777777" w:rsidR="0026438D" w:rsidRPr="000E74C3" w:rsidRDefault="0026438D">
            <w:pPr>
              <w:snapToGrid w:val="0"/>
              <w:spacing w:after="0"/>
              <w:rPr>
                <w:rFonts w:ascii="Arial" w:hAnsi="Arial" w:cs="Arial"/>
                <w:bCs/>
                <w:rPrChange w:id="5235" w:author="Bo-Han Hsieh" w:date="2023-10-17T00:33:00Z">
                  <w:rPr>
                    <w:bCs/>
                  </w:rPr>
                </w:rPrChange>
              </w:rPr>
              <w:pPrChange w:id="5236" w:author="Bo-Han Hsieh" w:date="2023-10-17T00:34:00Z">
                <w:pPr/>
              </w:pPrChange>
            </w:pPr>
            <w:r w:rsidRPr="000E74C3">
              <w:rPr>
                <w:rFonts w:ascii="Arial" w:hAnsi="Arial" w:cs="Arial"/>
                <w:bCs/>
                <w:rPrChange w:id="5237" w:author="Bo-Han Hsieh" w:date="2023-10-17T00:33:00Z">
                  <w:rPr>
                    <w:bCs/>
                  </w:rPr>
                </w:rPrChange>
              </w:rPr>
              <w:t>&gt;ACLR2</w:t>
            </w:r>
          </w:p>
        </w:tc>
      </w:tr>
      <w:tr w:rsidR="000E74C3" w:rsidRPr="000E74C3" w14:paraId="3CEF8CC9" w14:textId="77777777" w:rsidTr="000E74C3">
        <w:trPr>
          <w:jc w:val="center"/>
        </w:trPr>
        <w:tc>
          <w:tcPr>
            <w:tcW w:w="992" w:type="dxa"/>
            <w:vAlign w:val="center"/>
          </w:tcPr>
          <w:p w14:paraId="7EB5E406" w14:textId="77777777" w:rsidR="0026438D" w:rsidRPr="000E74C3" w:rsidRDefault="0026438D">
            <w:pPr>
              <w:snapToGrid w:val="0"/>
              <w:spacing w:after="0"/>
              <w:rPr>
                <w:rFonts w:ascii="Arial" w:hAnsi="Arial" w:cs="Arial"/>
                <w:rPrChange w:id="5238" w:author="Bo-Han Hsieh" w:date="2023-10-17T00:33:00Z">
                  <w:rPr/>
                </w:rPrChange>
              </w:rPr>
              <w:pPrChange w:id="5239" w:author="Bo-Han Hsieh" w:date="2023-10-17T00:34:00Z">
                <w:pPr/>
              </w:pPrChange>
            </w:pPr>
            <w:r w:rsidRPr="000E74C3">
              <w:rPr>
                <w:rFonts w:ascii="Arial" w:hAnsi="Arial" w:cs="Arial"/>
                <w:rPrChange w:id="5240" w:author="Bo-Han Hsieh" w:date="2023-10-17T00:33:00Z">
                  <w:rPr/>
                </w:rPrChange>
              </w:rPr>
              <w:t>41</w:t>
            </w:r>
          </w:p>
        </w:tc>
        <w:tc>
          <w:tcPr>
            <w:tcW w:w="709" w:type="dxa"/>
            <w:vAlign w:val="center"/>
          </w:tcPr>
          <w:p w14:paraId="22F9B2E4" w14:textId="77777777" w:rsidR="0026438D" w:rsidRPr="000E74C3" w:rsidRDefault="0026438D">
            <w:pPr>
              <w:snapToGrid w:val="0"/>
              <w:spacing w:after="0"/>
              <w:rPr>
                <w:rFonts w:ascii="Arial" w:hAnsi="Arial" w:cs="Arial"/>
                <w:vertAlign w:val="superscript"/>
                <w:rPrChange w:id="5241" w:author="Bo-Han Hsieh" w:date="2023-10-17T00:33:00Z">
                  <w:rPr>
                    <w:vertAlign w:val="superscript"/>
                  </w:rPr>
                </w:rPrChange>
              </w:rPr>
              <w:pPrChange w:id="5242" w:author="Bo-Han Hsieh" w:date="2023-10-17T00:34:00Z">
                <w:pPr/>
              </w:pPrChange>
            </w:pPr>
            <w:r w:rsidRPr="000E74C3">
              <w:rPr>
                <w:rFonts w:ascii="Arial" w:hAnsi="Arial" w:cs="Arial"/>
                <w:rPrChange w:id="5243" w:author="Bo-Han Hsieh" w:date="2023-10-17T00:33:00Z">
                  <w:rPr/>
                </w:rPrChange>
              </w:rPr>
              <w:t>n77</w:t>
            </w:r>
          </w:p>
        </w:tc>
        <w:tc>
          <w:tcPr>
            <w:tcW w:w="1075" w:type="dxa"/>
            <w:vAlign w:val="center"/>
          </w:tcPr>
          <w:p w14:paraId="6050A047" w14:textId="77777777" w:rsidR="0026438D" w:rsidRPr="000E74C3" w:rsidRDefault="0026438D">
            <w:pPr>
              <w:snapToGrid w:val="0"/>
              <w:spacing w:after="0"/>
              <w:rPr>
                <w:rFonts w:ascii="Arial" w:hAnsi="Arial" w:cs="Arial"/>
                <w:bCs/>
                <w:rPrChange w:id="5244" w:author="Bo-Han Hsieh" w:date="2023-10-17T00:33:00Z">
                  <w:rPr>
                    <w:bCs/>
                  </w:rPr>
                </w:rPrChange>
              </w:rPr>
              <w:pPrChange w:id="5245" w:author="Bo-Han Hsieh" w:date="2023-10-17T00:34:00Z">
                <w:pPr/>
              </w:pPrChange>
            </w:pPr>
            <w:r w:rsidRPr="000E74C3">
              <w:rPr>
                <w:rFonts w:ascii="Arial" w:hAnsi="Arial" w:cs="Arial"/>
                <w:rPrChange w:id="5246" w:author="Bo-Han Hsieh" w:date="2023-10-17T00:33:00Z">
                  <w:rPr/>
                </w:rPrChange>
              </w:rPr>
              <w:t>2680</w:t>
            </w:r>
          </w:p>
        </w:tc>
        <w:tc>
          <w:tcPr>
            <w:tcW w:w="770" w:type="dxa"/>
            <w:noWrap/>
            <w:vAlign w:val="center"/>
          </w:tcPr>
          <w:p w14:paraId="1021C0A0" w14:textId="77777777" w:rsidR="0026438D" w:rsidRPr="000E74C3" w:rsidRDefault="0026438D">
            <w:pPr>
              <w:snapToGrid w:val="0"/>
              <w:spacing w:after="0"/>
              <w:rPr>
                <w:rFonts w:ascii="Arial" w:hAnsi="Arial" w:cs="Arial"/>
                <w:bCs/>
                <w:rPrChange w:id="5247" w:author="Bo-Han Hsieh" w:date="2023-10-17T00:33:00Z">
                  <w:rPr>
                    <w:bCs/>
                  </w:rPr>
                </w:rPrChange>
              </w:rPr>
              <w:pPrChange w:id="5248" w:author="Bo-Han Hsieh" w:date="2023-10-17T00:34:00Z">
                <w:pPr/>
              </w:pPrChange>
            </w:pPr>
            <w:r w:rsidRPr="000E74C3">
              <w:rPr>
                <w:rFonts w:ascii="Arial" w:hAnsi="Arial" w:cs="Arial"/>
                <w:rPrChange w:id="5249" w:author="Bo-Han Hsieh" w:date="2023-10-17T00:33:00Z">
                  <w:rPr/>
                </w:rPrChange>
              </w:rPr>
              <w:t>20</w:t>
            </w:r>
          </w:p>
        </w:tc>
        <w:tc>
          <w:tcPr>
            <w:tcW w:w="844" w:type="dxa"/>
            <w:vAlign w:val="center"/>
          </w:tcPr>
          <w:p w14:paraId="79E78520" w14:textId="77777777" w:rsidR="0026438D" w:rsidRPr="000E74C3" w:rsidRDefault="0026438D">
            <w:pPr>
              <w:snapToGrid w:val="0"/>
              <w:spacing w:after="0"/>
              <w:rPr>
                <w:rFonts w:ascii="Arial" w:hAnsi="Arial" w:cs="Arial"/>
                <w:bCs/>
                <w:rPrChange w:id="5250" w:author="Bo-Han Hsieh" w:date="2023-10-17T00:33:00Z">
                  <w:rPr>
                    <w:bCs/>
                  </w:rPr>
                </w:rPrChange>
              </w:rPr>
              <w:pPrChange w:id="5251" w:author="Bo-Han Hsieh" w:date="2023-10-17T00:34:00Z">
                <w:pPr/>
              </w:pPrChange>
            </w:pPr>
            <w:r w:rsidRPr="000E74C3">
              <w:rPr>
                <w:rFonts w:ascii="Arial" w:hAnsi="Arial" w:cs="Arial"/>
                <w:rPrChange w:id="5252" w:author="Bo-Han Hsieh" w:date="2023-10-17T00:33:00Z">
                  <w:rPr/>
                </w:rPrChange>
              </w:rPr>
              <w:t>15</w:t>
            </w:r>
          </w:p>
        </w:tc>
        <w:tc>
          <w:tcPr>
            <w:tcW w:w="2272" w:type="dxa"/>
            <w:noWrap/>
            <w:vAlign w:val="center"/>
          </w:tcPr>
          <w:p w14:paraId="41EB1602" w14:textId="77777777" w:rsidR="0026438D" w:rsidRPr="000E74C3" w:rsidRDefault="0026438D">
            <w:pPr>
              <w:snapToGrid w:val="0"/>
              <w:spacing w:after="0"/>
              <w:rPr>
                <w:rFonts w:ascii="Arial" w:hAnsi="Arial" w:cs="Arial"/>
                <w:bCs/>
                <w:rPrChange w:id="5253" w:author="Bo-Han Hsieh" w:date="2023-10-17T00:33:00Z">
                  <w:rPr>
                    <w:bCs/>
                  </w:rPr>
                </w:rPrChange>
              </w:rPr>
              <w:pPrChange w:id="5254" w:author="Bo-Han Hsieh" w:date="2023-10-17T00:34:00Z">
                <w:pPr/>
              </w:pPrChange>
            </w:pPr>
            <w:r w:rsidRPr="000E74C3">
              <w:rPr>
                <w:rFonts w:ascii="Arial" w:hAnsi="Arial" w:cs="Arial"/>
                <w:rPrChange w:id="5255" w:author="Bo-Han Hsieh" w:date="2023-10-17T00:33:00Z">
                  <w:rPr/>
                </w:rPrChange>
              </w:rPr>
              <w:t>100 (RB</w:t>
            </w:r>
            <w:r w:rsidRPr="000E74C3">
              <w:rPr>
                <w:rFonts w:ascii="Arial" w:hAnsi="Arial" w:cs="Arial"/>
                <w:bCs/>
                <w:vertAlign w:val="subscript"/>
                <w:rPrChange w:id="5256" w:author="Bo-Han Hsieh" w:date="2023-10-17T00:33:00Z">
                  <w:rPr>
                    <w:bCs/>
                    <w:vertAlign w:val="subscript"/>
                  </w:rPr>
                </w:rPrChange>
              </w:rPr>
              <w:t>START</w:t>
            </w:r>
            <w:r w:rsidRPr="000E74C3">
              <w:rPr>
                <w:rFonts w:ascii="Arial" w:hAnsi="Arial" w:cs="Arial"/>
                <w:rPrChange w:id="5257" w:author="Bo-Han Hsieh" w:date="2023-10-17T00:33:00Z">
                  <w:rPr/>
                </w:rPrChange>
              </w:rPr>
              <w:t>=0)</w:t>
            </w:r>
          </w:p>
        </w:tc>
        <w:tc>
          <w:tcPr>
            <w:tcW w:w="851" w:type="dxa"/>
            <w:vAlign w:val="center"/>
          </w:tcPr>
          <w:p w14:paraId="72B82E74" w14:textId="77777777" w:rsidR="0026438D" w:rsidRPr="000E74C3" w:rsidRDefault="0026438D">
            <w:pPr>
              <w:snapToGrid w:val="0"/>
              <w:spacing w:after="0"/>
              <w:rPr>
                <w:rFonts w:ascii="Arial" w:hAnsi="Arial" w:cs="Arial"/>
                <w:rPrChange w:id="5258" w:author="Bo-Han Hsieh" w:date="2023-10-17T00:33:00Z">
                  <w:rPr/>
                </w:rPrChange>
              </w:rPr>
              <w:pPrChange w:id="5259" w:author="Bo-Han Hsieh" w:date="2023-10-17T00:34:00Z">
                <w:pPr/>
              </w:pPrChange>
            </w:pPr>
            <w:r w:rsidRPr="000E74C3">
              <w:rPr>
                <w:rFonts w:ascii="Arial" w:hAnsi="Arial" w:cs="Arial"/>
                <w:rPrChange w:id="5260" w:author="Bo-Han Hsieh" w:date="2023-10-17T00:33:00Z">
                  <w:rPr/>
                </w:rPrChange>
              </w:rPr>
              <w:t>3305</w:t>
            </w:r>
          </w:p>
        </w:tc>
        <w:tc>
          <w:tcPr>
            <w:tcW w:w="850" w:type="dxa"/>
            <w:noWrap/>
            <w:vAlign w:val="center"/>
          </w:tcPr>
          <w:p w14:paraId="1EDB0F47" w14:textId="77777777" w:rsidR="0026438D" w:rsidRPr="000E74C3" w:rsidRDefault="0026438D">
            <w:pPr>
              <w:snapToGrid w:val="0"/>
              <w:spacing w:after="0"/>
              <w:rPr>
                <w:rFonts w:ascii="Arial" w:hAnsi="Arial" w:cs="Arial"/>
                <w:rPrChange w:id="5261" w:author="Bo-Han Hsieh" w:date="2023-10-17T00:33:00Z">
                  <w:rPr/>
                </w:rPrChange>
              </w:rPr>
              <w:pPrChange w:id="5262" w:author="Bo-Han Hsieh" w:date="2023-10-17T00:34:00Z">
                <w:pPr/>
              </w:pPrChange>
            </w:pPr>
            <w:r w:rsidRPr="000E74C3">
              <w:rPr>
                <w:rFonts w:ascii="Arial" w:hAnsi="Arial" w:cs="Arial"/>
                <w:rPrChange w:id="5263" w:author="Bo-Han Hsieh" w:date="2023-10-17T00:33:00Z">
                  <w:rPr/>
                </w:rPrChange>
              </w:rPr>
              <w:t>10</w:t>
            </w:r>
          </w:p>
        </w:tc>
        <w:tc>
          <w:tcPr>
            <w:tcW w:w="1134" w:type="dxa"/>
            <w:noWrap/>
            <w:vAlign w:val="center"/>
          </w:tcPr>
          <w:p w14:paraId="54E5E94A" w14:textId="77777777" w:rsidR="0026438D" w:rsidRPr="000E74C3" w:rsidRDefault="0026438D">
            <w:pPr>
              <w:snapToGrid w:val="0"/>
              <w:spacing w:after="0"/>
              <w:rPr>
                <w:rFonts w:ascii="Arial" w:hAnsi="Arial" w:cs="Arial"/>
                <w:bCs/>
                <w:rPrChange w:id="5264" w:author="Bo-Han Hsieh" w:date="2023-10-17T00:33:00Z">
                  <w:rPr>
                    <w:bCs/>
                  </w:rPr>
                </w:rPrChange>
              </w:rPr>
              <w:pPrChange w:id="5265" w:author="Bo-Han Hsieh" w:date="2023-10-17T00:34:00Z">
                <w:pPr/>
              </w:pPrChange>
            </w:pPr>
            <w:r w:rsidRPr="000E74C3">
              <w:rPr>
                <w:rFonts w:ascii="Arial" w:hAnsi="Arial" w:cs="Arial"/>
                <w:bCs/>
                <w:rPrChange w:id="5266" w:author="Bo-Han Hsieh" w:date="2023-10-17T00:33:00Z">
                  <w:rPr>
                    <w:bCs/>
                  </w:rPr>
                </w:rPrChange>
              </w:rPr>
              <w:t>8.3</w:t>
            </w:r>
          </w:p>
        </w:tc>
        <w:tc>
          <w:tcPr>
            <w:tcW w:w="1418" w:type="dxa"/>
            <w:vAlign w:val="center"/>
          </w:tcPr>
          <w:p w14:paraId="13339533" w14:textId="77777777" w:rsidR="0026438D" w:rsidRPr="000E74C3" w:rsidRDefault="0026438D">
            <w:pPr>
              <w:snapToGrid w:val="0"/>
              <w:spacing w:after="0"/>
              <w:rPr>
                <w:rFonts w:ascii="Arial" w:hAnsi="Arial" w:cs="Arial"/>
                <w:bCs/>
                <w:rPrChange w:id="5267" w:author="Bo-Han Hsieh" w:date="2023-10-17T00:33:00Z">
                  <w:rPr>
                    <w:bCs/>
                  </w:rPr>
                </w:rPrChange>
              </w:rPr>
              <w:pPrChange w:id="5268" w:author="Bo-Han Hsieh" w:date="2023-10-17T00:34:00Z">
                <w:pPr/>
              </w:pPrChange>
            </w:pPr>
            <w:r w:rsidRPr="000E74C3">
              <w:rPr>
                <w:rFonts w:ascii="Arial" w:hAnsi="Arial" w:cs="Arial"/>
                <w:bCs/>
                <w:rPrChange w:id="5269" w:author="Bo-Han Hsieh" w:date="2023-10-17T00:33:00Z">
                  <w:rPr>
                    <w:bCs/>
                  </w:rPr>
                </w:rPrChange>
              </w:rPr>
              <w:t>&gt;ACLR2</w:t>
            </w:r>
          </w:p>
        </w:tc>
      </w:tr>
      <w:tr w:rsidR="000E74C3" w:rsidRPr="000E74C3" w14:paraId="69B22F40" w14:textId="77777777" w:rsidTr="000E74C3">
        <w:trPr>
          <w:jc w:val="center"/>
        </w:trPr>
        <w:tc>
          <w:tcPr>
            <w:tcW w:w="992" w:type="dxa"/>
            <w:vAlign w:val="center"/>
          </w:tcPr>
          <w:p w14:paraId="4CF8CAE5" w14:textId="77777777" w:rsidR="0026438D" w:rsidRPr="000E74C3" w:rsidRDefault="0026438D">
            <w:pPr>
              <w:snapToGrid w:val="0"/>
              <w:spacing w:after="0"/>
              <w:rPr>
                <w:rFonts w:ascii="Arial" w:hAnsi="Arial" w:cs="Arial"/>
                <w:rPrChange w:id="5270" w:author="Bo-Han Hsieh" w:date="2023-10-17T00:33:00Z">
                  <w:rPr/>
                </w:rPrChange>
              </w:rPr>
              <w:pPrChange w:id="5271" w:author="Bo-Han Hsieh" w:date="2023-10-17T00:34:00Z">
                <w:pPr/>
              </w:pPrChange>
            </w:pPr>
            <w:r w:rsidRPr="000E74C3">
              <w:rPr>
                <w:rFonts w:ascii="Arial" w:hAnsi="Arial" w:cs="Arial"/>
                <w:rPrChange w:id="5272" w:author="Bo-Han Hsieh" w:date="2023-10-17T00:33:00Z">
                  <w:rPr/>
                </w:rPrChange>
              </w:rPr>
              <w:t>41</w:t>
            </w:r>
          </w:p>
        </w:tc>
        <w:tc>
          <w:tcPr>
            <w:tcW w:w="709" w:type="dxa"/>
            <w:vAlign w:val="center"/>
          </w:tcPr>
          <w:p w14:paraId="7F8C7ECA" w14:textId="77777777" w:rsidR="0026438D" w:rsidRPr="000E74C3" w:rsidRDefault="0026438D">
            <w:pPr>
              <w:snapToGrid w:val="0"/>
              <w:spacing w:after="0"/>
              <w:rPr>
                <w:rFonts w:ascii="Arial" w:hAnsi="Arial" w:cs="Arial"/>
                <w:vertAlign w:val="superscript"/>
                <w:rPrChange w:id="5273" w:author="Bo-Han Hsieh" w:date="2023-10-17T00:33:00Z">
                  <w:rPr>
                    <w:vertAlign w:val="superscript"/>
                  </w:rPr>
                </w:rPrChange>
              </w:rPr>
              <w:pPrChange w:id="5274" w:author="Bo-Han Hsieh" w:date="2023-10-17T00:34:00Z">
                <w:pPr/>
              </w:pPrChange>
            </w:pPr>
            <w:r w:rsidRPr="000E74C3">
              <w:rPr>
                <w:rFonts w:ascii="Arial" w:hAnsi="Arial" w:cs="Arial"/>
                <w:rPrChange w:id="5275" w:author="Bo-Han Hsieh" w:date="2023-10-17T00:33:00Z">
                  <w:rPr/>
                </w:rPrChange>
              </w:rPr>
              <w:t>n78</w:t>
            </w:r>
          </w:p>
        </w:tc>
        <w:tc>
          <w:tcPr>
            <w:tcW w:w="1075" w:type="dxa"/>
            <w:vAlign w:val="center"/>
          </w:tcPr>
          <w:p w14:paraId="4BE91626" w14:textId="77777777" w:rsidR="0026438D" w:rsidRPr="000E74C3" w:rsidRDefault="0026438D">
            <w:pPr>
              <w:snapToGrid w:val="0"/>
              <w:spacing w:after="0"/>
              <w:rPr>
                <w:rFonts w:ascii="Arial" w:hAnsi="Arial" w:cs="Arial"/>
                <w:bCs/>
                <w:rPrChange w:id="5276" w:author="Bo-Han Hsieh" w:date="2023-10-17T00:33:00Z">
                  <w:rPr>
                    <w:bCs/>
                  </w:rPr>
                </w:rPrChange>
              </w:rPr>
              <w:pPrChange w:id="5277" w:author="Bo-Han Hsieh" w:date="2023-10-17T00:34:00Z">
                <w:pPr/>
              </w:pPrChange>
            </w:pPr>
            <w:r w:rsidRPr="000E74C3">
              <w:rPr>
                <w:rFonts w:ascii="Arial" w:hAnsi="Arial" w:cs="Arial"/>
                <w:rPrChange w:id="5278" w:author="Bo-Han Hsieh" w:date="2023-10-17T00:33:00Z">
                  <w:rPr/>
                </w:rPrChange>
              </w:rPr>
              <w:t>2680</w:t>
            </w:r>
          </w:p>
        </w:tc>
        <w:tc>
          <w:tcPr>
            <w:tcW w:w="770" w:type="dxa"/>
            <w:noWrap/>
            <w:vAlign w:val="center"/>
          </w:tcPr>
          <w:p w14:paraId="480398EE" w14:textId="77777777" w:rsidR="0026438D" w:rsidRPr="000E74C3" w:rsidRDefault="0026438D">
            <w:pPr>
              <w:snapToGrid w:val="0"/>
              <w:spacing w:after="0"/>
              <w:rPr>
                <w:rFonts w:ascii="Arial" w:hAnsi="Arial" w:cs="Arial"/>
                <w:bCs/>
                <w:rPrChange w:id="5279" w:author="Bo-Han Hsieh" w:date="2023-10-17T00:33:00Z">
                  <w:rPr>
                    <w:bCs/>
                  </w:rPr>
                </w:rPrChange>
              </w:rPr>
              <w:pPrChange w:id="5280" w:author="Bo-Han Hsieh" w:date="2023-10-17T00:34:00Z">
                <w:pPr/>
              </w:pPrChange>
            </w:pPr>
            <w:r w:rsidRPr="000E74C3">
              <w:rPr>
                <w:rFonts w:ascii="Arial" w:hAnsi="Arial" w:cs="Arial"/>
                <w:rPrChange w:id="5281" w:author="Bo-Han Hsieh" w:date="2023-10-17T00:33:00Z">
                  <w:rPr/>
                </w:rPrChange>
              </w:rPr>
              <w:t>20</w:t>
            </w:r>
          </w:p>
        </w:tc>
        <w:tc>
          <w:tcPr>
            <w:tcW w:w="844" w:type="dxa"/>
            <w:vAlign w:val="center"/>
          </w:tcPr>
          <w:p w14:paraId="4D0EB63B" w14:textId="77777777" w:rsidR="0026438D" w:rsidRPr="000E74C3" w:rsidRDefault="0026438D">
            <w:pPr>
              <w:snapToGrid w:val="0"/>
              <w:spacing w:after="0"/>
              <w:rPr>
                <w:rFonts w:ascii="Arial" w:hAnsi="Arial" w:cs="Arial"/>
                <w:bCs/>
                <w:rPrChange w:id="5282" w:author="Bo-Han Hsieh" w:date="2023-10-17T00:33:00Z">
                  <w:rPr>
                    <w:bCs/>
                  </w:rPr>
                </w:rPrChange>
              </w:rPr>
              <w:pPrChange w:id="5283" w:author="Bo-Han Hsieh" w:date="2023-10-17T00:34:00Z">
                <w:pPr/>
              </w:pPrChange>
            </w:pPr>
            <w:r w:rsidRPr="000E74C3">
              <w:rPr>
                <w:rFonts w:ascii="Arial" w:hAnsi="Arial" w:cs="Arial"/>
                <w:rPrChange w:id="5284" w:author="Bo-Han Hsieh" w:date="2023-10-17T00:33:00Z">
                  <w:rPr/>
                </w:rPrChange>
              </w:rPr>
              <w:t>15</w:t>
            </w:r>
          </w:p>
        </w:tc>
        <w:tc>
          <w:tcPr>
            <w:tcW w:w="2272" w:type="dxa"/>
            <w:noWrap/>
            <w:vAlign w:val="center"/>
          </w:tcPr>
          <w:p w14:paraId="4871D21F" w14:textId="77777777" w:rsidR="0026438D" w:rsidRPr="000E74C3" w:rsidRDefault="0026438D">
            <w:pPr>
              <w:snapToGrid w:val="0"/>
              <w:spacing w:after="0"/>
              <w:rPr>
                <w:rFonts w:ascii="Arial" w:hAnsi="Arial" w:cs="Arial"/>
                <w:bCs/>
                <w:rPrChange w:id="5285" w:author="Bo-Han Hsieh" w:date="2023-10-17T00:33:00Z">
                  <w:rPr>
                    <w:bCs/>
                  </w:rPr>
                </w:rPrChange>
              </w:rPr>
              <w:pPrChange w:id="5286" w:author="Bo-Han Hsieh" w:date="2023-10-17T00:34:00Z">
                <w:pPr/>
              </w:pPrChange>
            </w:pPr>
            <w:r w:rsidRPr="000E74C3">
              <w:rPr>
                <w:rFonts w:ascii="Arial" w:hAnsi="Arial" w:cs="Arial"/>
                <w:rPrChange w:id="5287" w:author="Bo-Han Hsieh" w:date="2023-10-17T00:33:00Z">
                  <w:rPr/>
                </w:rPrChange>
              </w:rPr>
              <w:t>100 (RB</w:t>
            </w:r>
            <w:r w:rsidRPr="000E74C3">
              <w:rPr>
                <w:rFonts w:ascii="Arial" w:hAnsi="Arial" w:cs="Arial"/>
                <w:bCs/>
                <w:vertAlign w:val="subscript"/>
                <w:rPrChange w:id="5288" w:author="Bo-Han Hsieh" w:date="2023-10-17T00:33:00Z">
                  <w:rPr>
                    <w:bCs/>
                    <w:vertAlign w:val="subscript"/>
                  </w:rPr>
                </w:rPrChange>
              </w:rPr>
              <w:t>START</w:t>
            </w:r>
            <w:r w:rsidRPr="000E74C3">
              <w:rPr>
                <w:rFonts w:ascii="Arial" w:hAnsi="Arial" w:cs="Arial"/>
                <w:rPrChange w:id="5289" w:author="Bo-Han Hsieh" w:date="2023-10-17T00:33:00Z">
                  <w:rPr/>
                </w:rPrChange>
              </w:rPr>
              <w:t>=0)</w:t>
            </w:r>
          </w:p>
        </w:tc>
        <w:tc>
          <w:tcPr>
            <w:tcW w:w="851" w:type="dxa"/>
            <w:vAlign w:val="center"/>
          </w:tcPr>
          <w:p w14:paraId="5196BD30" w14:textId="77777777" w:rsidR="0026438D" w:rsidRPr="000E74C3" w:rsidRDefault="0026438D">
            <w:pPr>
              <w:snapToGrid w:val="0"/>
              <w:spacing w:after="0"/>
              <w:rPr>
                <w:rFonts w:ascii="Arial" w:hAnsi="Arial" w:cs="Arial"/>
                <w:rPrChange w:id="5290" w:author="Bo-Han Hsieh" w:date="2023-10-17T00:33:00Z">
                  <w:rPr/>
                </w:rPrChange>
              </w:rPr>
              <w:pPrChange w:id="5291" w:author="Bo-Han Hsieh" w:date="2023-10-17T00:34:00Z">
                <w:pPr/>
              </w:pPrChange>
            </w:pPr>
            <w:r w:rsidRPr="000E74C3">
              <w:rPr>
                <w:rFonts w:ascii="Arial" w:hAnsi="Arial" w:cs="Arial"/>
                <w:rPrChange w:id="5292" w:author="Bo-Han Hsieh" w:date="2023-10-17T00:33:00Z">
                  <w:rPr/>
                </w:rPrChange>
              </w:rPr>
              <w:t>3305</w:t>
            </w:r>
          </w:p>
        </w:tc>
        <w:tc>
          <w:tcPr>
            <w:tcW w:w="850" w:type="dxa"/>
            <w:noWrap/>
            <w:vAlign w:val="center"/>
          </w:tcPr>
          <w:p w14:paraId="1EE4B0AF" w14:textId="77777777" w:rsidR="0026438D" w:rsidRPr="000E74C3" w:rsidRDefault="0026438D">
            <w:pPr>
              <w:snapToGrid w:val="0"/>
              <w:spacing w:after="0"/>
              <w:rPr>
                <w:rFonts w:ascii="Arial" w:hAnsi="Arial" w:cs="Arial"/>
                <w:rPrChange w:id="5293" w:author="Bo-Han Hsieh" w:date="2023-10-17T00:33:00Z">
                  <w:rPr/>
                </w:rPrChange>
              </w:rPr>
              <w:pPrChange w:id="5294" w:author="Bo-Han Hsieh" w:date="2023-10-17T00:34:00Z">
                <w:pPr/>
              </w:pPrChange>
            </w:pPr>
            <w:r w:rsidRPr="000E74C3">
              <w:rPr>
                <w:rFonts w:ascii="Arial" w:hAnsi="Arial" w:cs="Arial"/>
                <w:rPrChange w:id="5295" w:author="Bo-Han Hsieh" w:date="2023-10-17T00:33:00Z">
                  <w:rPr/>
                </w:rPrChange>
              </w:rPr>
              <w:t>10</w:t>
            </w:r>
          </w:p>
        </w:tc>
        <w:tc>
          <w:tcPr>
            <w:tcW w:w="1134" w:type="dxa"/>
            <w:noWrap/>
            <w:vAlign w:val="center"/>
          </w:tcPr>
          <w:p w14:paraId="465ADFAC" w14:textId="77777777" w:rsidR="0026438D" w:rsidRPr="000E74C3" w:rsidRDefault="0026438D">
            <w:pPr>
              <w:snapToGrid w:val="0"/>
              <w:spacing w:after="0"/>
              <w:rPr>
                <w:rFonts w:ascii="Arial" w:hAnsi="Arial" w:cs="Arial"/>
                <w:bCs/>
                <w:rPrChange w:id="5296" w:author="Bo-Han Hsieh" w:date="2023-10-17T00:33:00Z">
                  <w:rPr>
                    <w:bCs/>
                  </w:rPr>
                </w:rPrChange>
              </w:rPr>
              <w:pPrChange w:id="5297" w:author="Bo-Han Hsieh" w:date="2023-10-17T00:34:00Z">
                <w:pPr/>
              </w:pPrChange>
            </w:pPr>
            <w:r w:rsidRPr="000E74C3">
              <w:rPr>
                <w:rFonts w:ascii="Arial" w:hAnsi="Arial" w:cs="Arial"/>
                <w:bCs/>
                <w:rPrChange w:id="5298" w:author="Bo-Han Hsieh" w:date="2023-10-17T00:33:00Z">
                  <w:rPr>
                    <w:bCs/>
                  </w:rPr>
                </w:rPrChange>
              </w:rPr>
              <w:t>8.3</w:t>
            </w:r>
          </w:p>
        </w:tc>
        <w:tc>
          <w:tcPr>
            <w:tcW w:w="1418" w:type="dxa"/>
            <w:vAlign w:val="center"/>
          </w:tcPr>
          <w:p w14:paraId="2743A8DF" w14:textId="77777777" w:rsidR="0026438D" w:rsidRPr="000E74C3" w:rsidRDefault="0026438D">
            <w:pPr>
              <w:snapToGrid w:val="0"/>
              <w:spacing w:after="0"/>
              <w:rPr>
                <w:rFonts w:ascii="Arial" w:hAnsi="Arial" w:cs="Arial"/>
                <w:bCs/>
                <w:rPrChange w:id="5299" w:author="Bo-Han Hsieh" w:date="2023-10-17T00:33:00Z">
                  <w:rPr>
                    <w:bCs/>
                  </w:rPr>
                </w:rPrChange>
              </w:rPr>
              <w:pPrChange w:id="5300" w:author="Bo-Han Hsieh" w:date="2023-10-17T00:34:00Z">
                <w:pPr/>
              </w:pPrChange>
            </w:pPr>
            <w:r w:rsidRPr="000E74C3">
              <w:rPr>
                <w:rFonts w:ascii="Arial" w:hAnsi="Arial" w:cs="Arial"/>
                <w:bCs/>
                <w:rPrChange w:id="5301" w:author="Bo-Han Hsieh" w:date="2023-10-17T00:33:00Z">
                  <w:rPr>
                    <w:bCs/>
                  </w:rPr>
                </w:rPrChange>
              </w:rPr>
              <w:t>&gt;ACLR2</w:t>
            </w:r>
          </w:p>
        </w:tc>
      </w:tr>
      <w:tr w:rsidR="000E74C3" w:rsidRPr="000E74C3" w14:paraId="5EDB4489" w14:textId="77777777" w:rsidTr="000E74C3">
        <w:trPr>
          <w:jc w:val="center"/>
        </w:trPr>
        <w:tc>
          <w:tcPr>
            <w:tcW w:w="992" w:type="dxa"/>
            <w:vAlign w:val="center"/>
          </w:tcPr>
          <w:p w14:paraId="73CBABF3" w14:textId="77777777" w:rsidR="0026438D" w:rsidRPr="000E74C3" w:rsidRDefault="0026438D">
            <w:pPr>
              <w:snapToGrid w:val="0"/>
              <w:spacing w:after="0"/>
              <w:rPr>
                <w:rFonts w:ascii="Arial" w:hAnsi="Arial" w:cs="Arial"/>
                <w:rPrChange w:id="5302" w:author="Bo-Han Hsieh" w:date="2023-10-17T00:33:00Z">
                  <w:rPr/>
                </w:rPrChange>
              </w:rPr>
              <w:pPrChange w:id="5303" w:author="Bo-Han Hsieh" w:date="2023-10-17T00:34:00Z">
                <w:pPr/>
              </w:pPrChange>
            </w:pPr>
            <w:r w:rsidRPr="000E74C3">
              <w:rPr>
                <w:rFonts w:ascii="Arial" w:hAnsi="Arial" w:cs="Arial"/>
                <w:rPrChange w:id="5304" w:author="Bo-Han Hsieh" w:date="2023-10-17T00:33:00Z">
                  <w:rPr/>
                </w:rPrChange>
              </w:rPr>
              <w:t>n46</w:t>
            </w:r>
          </w:p>
        </w:tc>
        <w:tc>
          <w:tcPr>
            <w:tcW w:w="709" w:type="dxa"/>
            <w:vAlign w:val="center"/>
          </w:tcPr>
          <w:p w14:paraId="67907339" w14:textId="77777777" w:rsidR="0026438D" w:rsidRPr="000E74C3" w:rsidRDefault="0026438D">
            <w:pPr>
              <w:snapToGrid w:val="0"/>
              <w:spacing w:after="0"/>
              <w:rPr>
                <w:rFonts w:ascii="Arial" w:hAnsi="Arial" w:cs="Arial"/>
                <w:rPrChange w:id="5305" w:author="Bo-Han Hsieh" w:date="2023-10-17T00:33:00Z">
                  <w:rPr/>
                </w:rPrChange>
              </w:rPr>
              <w:pPrChange w:id="5306" w:author="Bo-Han Hsieh" w:date="2023-10-17T00:34:00Z">
                <w:pPr/>
              </w:pPrChange>
            </w:pPr>
            <w:r w:rsidRPr="000E74C3">
              <w:rPr>
                <w:rFonts w:ascii="Arial" w:hAnsi="Arial" w:cs="Arial"/>
                <w:rPrChange w:id="5307" w:author="Bo-Han Hsieh" w:date="2023-10-17T00:33:00Z">
                  <w:rPr/>
                </w:rPrChange>
              </w:rPr>
              <w:t>48</w:t>
            </w:r>
          </w:p>
        </w:tc>
        <w:tc>
          <w:tcPr>
            <w:tcW w:w="1075" w:type="dxa"/>
            <w:vAlign w:val="center"/>
          </w:tcPr>
          <w:p w14:paraId="2BA14BC4" w14:textId="77777777" w:rsidR="0026438D" w:rsidRPr="000E74C3" w:rsidRDefault="0026438D">
            <w:pPr>
              <w:snapToGrid w:val="0"/>
              <w:spacing w:after="0"/>
              <w:rPr>
                <w:rFonts w:ascii="Arial" w:hAnsi="Arial" w:cs="Arial"/>
                <w:bCs/>
                <w:rPrChange w:id="5308" w:author="Bo-Han Hsieh" w:date="2023-10-17T00:33:00Z">
                  <w:rPr>
                    <w:bCs/>
                  </w:rPr>
                </w:rPrChange>
              </w:rPr>
              <w:pPrChange w:id="5309" w:author="Bo-Han Hsieh" w:date="2023-10-17T00:34:00Z">
                <w:pPr/>
              </w:pPrChange>
            </w:pPr>
            <w:r w:rsidRPr="000E74C3">
              <w:rPr>
                <w:rFonts w:ascii="Arial" w:hAnsi="Arial" w:cs="Arial"/>
                <w:rPrChange w:id="5310" w:author="Bo-Han Hsieh" w:date="2023-10-17T00:33:00Z">
                  <w:rPr/>
                </w:rPrChange>
              </w:rPr>
              <w:t>5190</w:t>
            </w:r>
          </w:p>
        </w:tc>
        <w:tc>
          <w:tcPr>
            <w:tcW w:w="770" w:type="dxa"/>
            <w:noWrap/>
            <w:vAlign w:val="center"/>
          </w:tcPr>
          <w:p w14:paraId="65E473EB" w14:textId="77777777" w:rsidR="0026438D" w:rsidRPr="000E74C3" w:rsidRDefault="0026438D">
            <w:pPr>
              <w:snapToGrid w:val="0"/>
              <w:spacing w:after="0"/>
              <w:rPr>
                <w:rFonts w:ascii="Arial" w:hAnsi="Arial" w:cs="Arial"/>
                <w:bCs/>
                <w:rPrChange w:id="5311" w:author="Bo-Han Hsieh" w:date="2023-10-17T00:33:00Z">
                  <w:rPr>
                    <w:bCs/>
                  </w:rPr>
                </w:rPrChange>
              </w:rPr>
              <w:pPrChange w:id="5312" w:author="Bo-Han Hsieh" w:date="2023-10-17T00:34:00Z">
                <w:pPr/>
              </w:pPrChange>
            </w:pPr>
            <w:r w:rsidRPr="000E74C3">
              <w:rPr>
                <w:rFonts w:ascii="Arial" w:hAnsi="Arial" w:cs="Arial"/>
                <w:rPrChange w:id="5313" w:author="Bo-Han Hsieh" w:date="2023-10-17T00:33:00Z">
                  <w:rPr/>
                </w:rPrChange>
              </w:rPr>
              <w:t>80</w:t>
            </w:r>
          </w:p>
        </w:tc>
        <w:tc>
          <w:tcPr>
            <w:tcW w:w="844" w:type="dxa"/>
            <w:vAlign w:val="center"/>
          </w:tcPr>
          <w:p w14:paraId="083FF6C9" w14:textId="77777777" w:rsidR="0026438D" w:rsidRPr="000E74C3" w:rsidRDefault="0026438D">
            <w:pPr>
              <w:snapToGrid w:val="0"/>
              <w:spacing w:after="0"/>
              <w:rPr>
                <w:rFonts w:ascii="Arial" w:hAnsi="Arial" w:cs="Arial"/>
                <w:bCs/>
                <w:rPrChange w:id="5314" w:author="Bo-Han Hsieh" w:date="2023-10-17T00:33:00Z">
                  <w:rPr>
                    <w:bCs/>
                  </w:rPr>
                </w:rPrChange>
              </w:rPr>
              <w:pPrChange w:id="5315" w:author="Bo-Han Hsieh" w:date="2023-10-17T00:34:00Z">
                <w:pPr/>
              </w:pPrChange>
            </w:pPr>
            <w:r w:rsidRPr="000E74C3">
              <w:rPr>
                <w:rFonts w:ascii="Arial" w:hAnsi="Arial" w:cs="Arial"/>
                <w:rPrChange w:id="5316" w:author="Bo-Han Hsieh" w:date="2023-10-17T00:33:00Z">
                  <w:rPr/>
                </w:rPrChange>
              </w:rPr>
              <w:t>30</w:t>
            </w:r>
          </w:p>
        </w:tc>
        <w:tc>
          <w:tcPr>
            <w:tcW w:w="2272" w:type="dxa"/>
            <w:noWrap/>
            <w:vAlign w:val="center"/>
          </w:tcPr>
          <w:p w14:paraId="18EB2C87" w14:textId="77777777" w:rsidR="0026438D" w:rsidRPr="000E74C3" w:rsidRDefault="0026438D">
            <w:pPr>
              <w:snapToGrid w:val="0"/>
              <w:spacing w:after="0"/>
              <w:rPr>
                <w:rFonts w:ascii="Arial" w:hAnsi="Arial" w:cs="Arial"/>
                <w:bCs/>
                <w:rPrChange w:id="5317" w:author="Bo-Han Hsieh" w:date="2023-10-17T00:33:00Z">
                  <w:rPr>
                    <w:bCs/>
                  </w:rPr>
                </w:rPrChange>
              </w:rPr>
              <w:pPrChange w:id="5318" w:author="Bo-Han Hsieh" w:date="2023-10-17T00:34:00Z">
                <w:pPr/>
              </w:pPrChange>
            </w:pPr>
            <w:r w:rsidRPr="000E74C3">
              <w:rPr>
                <w:rFonts w:ascii="Arial" w:hAnsi="Arial" w:cs="Arial"/>
                <w:rPrChange w:id="5319" w:author="Bo-Han Hsieh" w:date="2023-10-17T00:33:00Z">
                  <w:rPr/>
                </w:rPrChange>
              </w:rPr>
              <w:t>216 (RB</w:t>
            </w:r>
            <w:r w:rsidRPr="000E74C3">
              <w:rPr>
                <w:rFonts w:ascii="Arial" w:hAnsi="Arial" w:cs="Arial"/>
                <w:bCs/>
                <w:vertAlign w:val="subscript"/>
                <w:rPrChange w:id="5320" w:author="Bo-Han Hsieh" w:date="2023-10-17T00:33:00Z">
                  <w:rPr>
                    <w:bCs/>
                    <w:vertAlign w:val="subscript"/>
                  </w:rPr>
                </w:rPrChange>
              </w:rPr>
              <w:t>START</w:t>
            </w:r>
            <w:r w:rsidRPr="000E74C3">
              <w:rPr>
                <w:rFonts w:ascii="Arial" w:hAnsi="Arial" w:cs="Arial"/>
                <w:rPrChange w:id="5321" w:author="Bo-Han Hsieh" w:date="2023-10-17T00:33:00Z">
                  <w:rPr/>
                </w:rPrChange>
              </w:rPr>
              <w:t>=0)</w:t>
            </w:r>
          </w:p>
        </w:tc>
        <w:tc>
          <w:tcPr>
            <w:tcW w:w="851" w:type="dxa"/>
            <w:vAlign w:val="center"/>
          </w:tcPr>
          <w:p w14:paraId="1117F0AB" w14:textId="77777777" w:rsidR="0026438D" w:rsidRPr="000E74C3" w:rsidRDefault="0026438D">
            <w:pPr>
              <w:snapToGrid w:val="0"/>
              <w:spacing w:after="0"/>
              <w:rPr>
                <w:rFonts w:ascii="Arial" w:hAnsi="Arial" w:cs="Arial"/>
                <w:rPrChange w:id="5322" w:author="Bo-Han Hsieh" w:date="2023-10-17T00:33:00Z">
                  <w:rPr/>
                </w:rPrChange>
              </w:rPr>
              <w:pPrChange w:id="5323" w:author="Bo-Han Hsieh" w:date="2023-10-17T00:34:00Z">
                <w:pPr/>
              </w:pPrChange>
            </w:pPr>
            <w:r w:rsidRPr="000E74C3">
              <w:rPr>
                <w:rFonts w:ascii="Arial" w:hAnsi="Arial" w:cs="Arial"/>
                <w:rPrChange w:id="5324" w:author="Bo-Han Hsieh" w:date="2023-10-17T00:33:00Z">
                  <w:rPr/>
                </w:rPrChange>
              </w:rPr>
              <w:t>3697.5</w:t>
            </w:r>
          </w:p>
        </w:tc>
        <w:tc>
          <w:tcPr>
            <w:tcW w:w="850" w:type="dxa"/>
            <w:noWrap/>
            <w:vAlign w:val="center"/>
          </w:tcPr>
          <w:p w14:paraId="5E787762" w14:textId="77777777" w:rsidR="0026438D" w:rsidRPr="000E74C3" w:rsidRDefault="0026438D">
            <w:pPr>
              <w:snapToGrid w:val="0"/>
              <w:spacing w:after="0"/>
              <w:rPr>
                <w:rFonts w:ascii="Arial" w:hAnsi="Arial" w:cs="Arial"/>
                <w:rPrChange w:id="5325" w:author="Bo-Han Hsieh" w:date="2023-10-17T00:33:00Z">
                  <w:rPr/>
                </w:rPrChange>
              </w:rPr>
              <w:pPrChange w:id="5326" w:author="Bo-Han Hsieh" w:date="2023-10-17T00:34:00Z">
                <w:pPr/>
              </w:pPrChange>
            </w:pPr>
            <w:r w:rsidRPr="000E74C3">
              <w:rPr>
                <w:rFonts w:ascii="Arial" w:hAnsi="Arial" w:cs="Arial"/>
                <w:rPrChange w:id="5327" w:author="Bo-Han Hsieh" w:date="2023-10-17T00:33:00Z">
                  <w:rPr/>
                </w:rPrChange>
              </w:rPr>
              <w:t>5</w:t>
            </w:r>
          </w:p>
        </w:tc>
        <w:tc>
          <w:tcPr>
            <w:tcW w:w="1134" w:type="dxa"/>
            <w:noWrap/>
            <w:vAlign w:val="center"/>
          </w:tcPr>
          <w:p w14:paraId="4E88CB55" w14:textId="77777777" w:rsidR="0026438D" w:rsidRPr="000E74C3" w:rsidRDefault="0026438D">
            <w:pPr>
              <w:snapToGrid w:val="0"/>
              <w:spacing w:after="0"/>
              <w:rPr>
                <w:rFonts w:ascii="Arial" w:hAnsi="Arial" w:cs="Arial"/>
                <w:bCs/>
                <w:rPrChange w:id="5328" w:author="Bo-Han Hsieh" w:date="2023-10-17T00:33:00Z">
                  <w:rPr>
                    <w:bCs/>
                  </w:rPr>
                </w:rPrChange>
              </w:rPr>
              <w:pPrChange w:id="5329" w:author="Bo-Han Hsieh" w:date="2023-10-17T00:34:00Z">
                <w:pPr/>
              </w:pPrChange>
            </w:pPr>
            <w:r w:rsidRPr="000E74C3">
              <w:rPr>
                <w:rFonts w:ascii="Arial" w:hAnsi="Arial" w:cs="Arial"/>
                <w:rPrChange w:id="5330" w:author="Bo-Han Hsieh" w:date="2023-10-17T00:33:00Z">
                  <w:rPr/>
                </w:rPrChange>
              </w:rPr>
              <w:t>13.3</w:t>
            </w:r>
          </w:p>
        </w:tc>
        <w:tc>
          <w:tcPr>
            <w:tcW w:w="1418" w:type="dxa"/>
            <w:vAlign w:val="center"/>
          </w:tcPr>
          <w:p w14:paraId="70ED68D2" w14:textId="77777777" w:rsidR="0026438D" w:rsidRPr="000E74C3" w:rsidRDefault="0026438D">
            <w:pPr>
              <w:snapToGrid w:val="0"/>
              <w:spacing w:after="0"/>
              <w:rPr>
                <w:rFonts w:ascii="Arial" w:hAnsi="Arial" w:cs="Arial"/>
                <w:bCs/>
                <w:rPrChange w:id="5331" w:author="Bo-Han Hsieh" w:date="2023-10-17T00:33:00Z">
                  <w:rPr>
                    <w:bCs/>
                  </w:rPr>
                </w:rPrChange>
              </w:rPr>
              <w:pPrChange w:id="5332" w:author="Bo-Han Hsieh" w:date="2023-10-17T00:34:00Z">
                <w:pPr/>
              </w:pPrChange>
            </w:pPr>
            <w:r w:rsidRPr="000E74C3">
              <w:rPr>
                <w:rFonts w:ascii="Arial" w:hAnsi="Arial" w:cs="Arial"/>
                <w:rPrChange w:id="5333" w:author="Bo-Han Hsieh" w:date="2023-10-17T00:33:00Z">
                  <w:rPr/>
                </w:rPrChange>
              </w:rPr>
              <w:t>&gt;ACLR2</w:t>
            </w:r>
          </w:p>
        </w:tc>
      </w:tr>
      <w:tr w:rsidR="000E74C3" w:rsidRPr="000E74C3" w14:paraId="10789FB4" w14:textId="77777777" w:rsidTr="000E74C3">
        <w:trPr>
          <w:jc w:val="center"/>
        </w:trPr>
        <w:tc>
          <w:tcPr>
            <w:tcW w:w="992" w:type="dxa"/>
            <w:vAlign w:val="center"/>
          </w:tcPr>
          <w:p w14:paraId="1CE12C8A" w14:textId="77777777" w:rsidR="0026438D" w:rsidRPr="000E74C3" w:rsidRDefault="0026438D">
            <w:pPr>
              <w:snapToGrid w:val="0"/>
              <w:spacing w:after="0"/>
              <w:rPr>
                <w:rFonts w:ascii="Arial" w:hAnsi="Arial" w:cs="Arial"/>
                <w:rPrChange w:id="5334" w:author="Bo-Han Hsieh" w:date="2023-10-17T00:33:00Z">
                  <w:rPr/>
                </w:rPrChange>
              </w:rPr>
              <w:pPrChange w:id="5335" w:author="Bo-Han Hsieh" w:date="2023-10-17T00:34:00Z">
                <w:pPr/>
              </w:pPrChange>
            </w:pPr>
            <w:r w:rsidRPr="000E74C3">
              <w:rPr>
                <w:rFonts w:ascii="Arial" w:hAnsi="Arial" w:cs="Arial"/>
                <w:rPrChange w:id="5336" w:author="Bo-Han Hsieh" w:date="2023-10-17T00:33:00Z">
                  <w:rPr/>
                </w:rPrChange>
              </w:rPr>
              <w:t>48</w:t>
            </w:r>
          </w:p>
        </w:tc>
        <w:tc>
          <w:tcPr>
            <w:tcW w:w="709" w:type="dxa"/>
            <w:vAlign w:val="center"/>
          </w:tcPr>
          <w:p w14:paraId="05766BC6" w14:textId="77777777" w:rsidR="0026438D" w:rsidRPr="000E74C3" w:rsidRDefault="0026438D">
            <w:pPr>
              <w:snapToGrid w:val="0"/>
              <w:spacing w:after="0"/>
              <w:rPr>
                <w:rFonts w:ascii="Arial" w:hAnsi="Arial" w:cs="Arial"/>
                <w:rPrChange w:id="5337" w:author="Bo-Han Hsieh" w:date="2023-10-17T00:33:00Z">
                  <w:rPr/>
                </w:rPrChange>
              </w:rPr>
              <w:pPrChange w:id="5338" w:author="Bo-Han Hsieh" w:date="2023-10-17T00:34:00Z">
                <w:pPr/>
              </w:pPrChange>
            </w:pPr>
            <w:r w:rsidRPr="000E74C3">
              <w:rPr>
                <w:rFonts w:ascii="Arial" w:hAnsi="Arial" w:cs="Arial"/>
                <w:rPrChange w:id="5339" w:author="Bo-Han Hsieh" w:date="2023-10-17T00:33:00Z">
                  <w:rPr/>
                </w:rPrChange>
              </w:rPr>
              <w:t>n46</w:t>
            </w:r>
          </w:p>
        </w:tc>
        <w:tc>
          <w:tcPr>
            <w:tcW w:w="1075" w:type="dxa"/>
            <w:vAlign w:val="center"/>
          </w:tcPr>
          <w:p w14:paraId="2B1142E7" w14:textId="77777777" w:rsidR="0026438D" w:rsidRPr="000E74C3" w:rsidRDefault="0026438D">
            <w:pPr>
              <w:snapToGrid w:val="0"/>
              <w:spacing w:after="0"/>
              <w:rPr>
                <w:rFonts w:ascii="Arial" w:hAnsi="Arial" w:cs="Arial"/>
                <w:bCs/>
                <w:rPrChange w:id="5340" w:author="Bo-Han Hsieh" w:date="2023-10-17T00:33:00Z">
                  <w:rPr>
                    <w:bCs/>
                  </w:rPr>
                </w:rPrChange>
              </w:rPr>
              <w:pPrChange w:id="5341" w:author="Bo-Han Hsieh" w:date="2023-10-17T00:34:00Z">
                <w:pPr/>
              </w:pPrChange>
            </w:pPr>
            <w:r w:rsidRPr="000E74C3">
              <w:rPr>
                <w:rFonts w:ascii="Arial" w:hAnsi="Arial" w:cs="Arial"/>
                <w:rPrChange w:id="5342" w:author="Bo-Han Hsieh" w:date="2023-10-17T00:33:00Z">
                  <w:rPr/>
                </w:rPrChange>
              </w:rPr>
              <w:t>3690</w:t>
            </w:r>
          </w:p>
        </w:tc>
        <w:tc>
          <w:tcPr>
            <w:tcW w:w="770" w:type="dxa"/>
            <w:noWrap/>
            <w:vAlign w:val="center"/>
          </w:tcPr>
          <w:p w14:paraId="504065B1" w14:textId="77777777" w:rsidR="0026438D" w:rsidRPr="000E74C3" w:rsidRDefault="0026438D">
            <w:pPr>
              <w:snapToGrid w:val="0"/>
              <w:spacing w:after="0"/>
              <w:rPr>
                <w:rFonts w:ascii="Arial" w:hAnsi="Arial" w:cs="Arial"/>
                <w:bCs/>
                <w:rPrChange w:id="5343" w:author="Bo-Han Hsieh" w:date="2023-10-17T00:33:00Z">
                  <w:rPr>
                    <w:bCs/>
                  </w:rPr>
                </w:rPrChange>
              </w:rPr>
              <w:pPrChange w:id="5344" w:author="Bo-Han Hsieh" w:date="2023-10-17T00:34:00Z">
                <w:pPr/>
              </w:pPrChange>
            </w:pPr>
            <w:r w:rsidRPr="000E74C3">
              <w:rPr>
                <w:rFonts w:ascii="Arial" w:hAnsi="Arial" w:cs="Arial"/>
                <w:rPrChange w:id="5345" w:author="Bo-Han Hsieh" w:date="2023-10-17T00:33:00Z">
                  <w:rPr/>
                </w:rPrChange>
              </w:rPr>
              <w:t>20</w:t>
            </w:r>
          </w:p>
        </w:tc>
        <w:tc>
          <w:tcPr>
            <w:tcW w:w="844" w:type="dxa"/>
            <w:vAlign w:val="center"/>
          </w:tcPr>
          <w:p w14:paraId="518A25F8" w14:textId="77777777" w:rsidR="0026438D" w:rsidRPr="000E74C3" w:rsidRDefault="0026438D">
            <w:pPr>
              <w:snapToGrid w:val="0"/>
              <w:spacing w:after="0"/>
              <w:rPr>
                <w:rFonts w:ascii="Arial" w:hAnsi="Arial" w:cs="Arial"/>
                <w:bCs/>
                <w:rPrChange w:id="5346" w:author="Bo-Han Hsieh" w:date="2023-10-17T00:33:00Z">
                  <w:rPr>
                    <w:bCs/>
                  </w:rPr>
                </w:rPrChange>
              </w:rPr>
              <w:pPrChange w:id="5347" w:author="Bo-Han Hsieh" w:date="2023-10-17T00:34:00Z">
                <w:pPr/>
              </w:pPrChange>
            </w:pPr>
            <w:r w:rsidRPr="000E74C3">
              <w:rPr>
                <w:rFonts w:ascii="Arial" w:hAnsi="Arial" w:cs="Arial"/>
                <w:rPrChange w:id="5348" w:author="Bo-Han Hsieh" w:date="2023-10-17T00:33:00Z">
                  <w:rPr/>
                </w:rPrChange>
              </w:rPr>
              <w:t>15</w:t>
            </w:r>
          </w:p>
        </w:tc>
        <w:tc>
          <w:tcPr>
            <w:tcW w:w="2272" w:type="dxa"/>
            <w:noWrap/>
            <w:vAlign w:val="center"/>
          </w:tcPr>
          <w:p w14:paraId="3BDF7FCC" w14:textId="77777777" w:rsidR="0026438D" w:rsidRPr="000E74C3" w:rsidRDefault="0026438D">
            <w:pPr>
              <w:snapToGrid w:val="0"/>
              <w:spacing w:after="0"/>
              <w:rPr>
                <w:rFonts w:ascii="Arial" w:hAnsi="Arial" w:cs="Arial"/>
                <w:bCs/>
                <w:rPrChange w:id="5349" w:author="Bo-Han Hsieh" w:date="2023-10-17T00:33:00Z">
                  <w:rPr>
                    <w:bCs/>
                  </w:rPr>
                </w:rPrChange>
              </w:rPr>
              <w:pPrChange w:id="5350" w:author="Bo-Han Hsieh" w:date="2023-10-17T00:34:00Z">
                <w:pPr/>
              </w:pPrChange>
            </w:pPr>
            <w:r w:rsidRPr="000E74C3">
              <w:rPr>
                <w:rFonts w:ascii="Arial" w:hAnsi="Arial" w:cs="Arial"/>
                <w:rPrChange w:id="5351" w:author="Bo-Han Hsieh" w:date="2023-10-17T00:33:00Z">
                  <w:rPr/>
                </w:rPrChange>
              </w:rPr>
              <w:t>100 (RB</w:t>
            </w:r>
            <w:r w:rsidRPr="000E74C3">
              <w:rPr>
                <w:rFonts w:ascii="Arial" w:hAnsi="Arial" w:cs="Arial"/>
                <w:bCs/>
                <w:vertAlign w:val="subscript"/>
                <w:rPrChange w:id="5352" w:author="Bo-Han Hsieh" w:date="2023-10-17T00:33:00Z">
                  <w:rPr>
                    <w:bCs/>
                    <w:vertAlign w:val="subscript"/>
                  </w:rPr>
                </w:rPrChange>
              </w:rPr>
              <w:t>START</w:t>
            </w:r>
            <w:r w:rsidRPr="000E74C3">
              <w:rPr>
                <w:rFonts w:ascii="Arial" w:hAnsi="Arial" w:cs="Arial"/>
                <w:rPrChange w:id="5353" w:author="Bo-Han Hsieh" w:date="2023-10-17T00:33:00Z">
                  <w:rPr/>
                </w:rPrChange>
              </w:rPr>
              <w:t>=0)</w:t>
            </w:r>
          </w:p>
        </w:tc>
        <w:tc>
          <w:tcPr>
            <w:tcW w:w="851" w:type="dxa"/>
            <w:vAlign w:val="center"/>
          </w:tcPr>
          <w:p w14:paraId="083693BF" w14:textId="77777777" w:rsidR="0026438D" w:rsidRPr="000E74C3" w:rsidRDefault="0026438D">
            <w:pPr>
              <w:snapToGrid w:val="0"/>
              <w:spacing w:after="0"/>
              <w:rPr>
                <w:rFonts w:ascii="Arial" w:hAnsi="Arial" w:cs="Arial"/>
                <w:rPrChange w:id="5354" w:author="Bo-Han Hsieh" w:date="2023-10-17T00:33:00Z">
                  <w:rPr/>
                </w:rPrChange>
              </w:rPr>
              <w:pPrChange w:id="5355" w:author="Bo-Han Hsieh" w:date="2023-10-17T00:34:00Z">
                <w:pPr/>
              </w:pPrChange>
            </w:pPr>
            <w:r w:rsidRPr="000E74C3">
              <w:rPr>
                <w:rFonts w:ascii="Arial" w:hAnsi="Arial" w:cs="Arial"/>
                <w:rPrChange w:id="5356" w:author="Bo-Han Hsieh" w:date="2023-10-17T00:33:00Z">
                  <w:rPr/>
                </w:rPrChange>
              </w:rPr>
              <w:t>5160</w:t>
            </w:r>
          </w:p>
        </w:tc>
        <w:tc>
          <w:tcPr>
            <w:tcW w:w="850" w:type="dxa"/>
            <w:noWrap/>
            <w:vAlign w:val="center"/>
          </w:tcPr>
          <w:p w14:paraId="30CEC9AC" w14:textId="77777777" w:rsidR="0026438D" w:rsidRPr="000E74C3" w:rsidRDefault="0026438D">
            <w:pPr>
              <w:snapToGrid w:val="0"/>
              <w:spacing w:after="0"/>
              <w:rPr>
                <w:rFonts w:ascii="Arial" w:hAnsi="Arial" w:cs="Arial"/>
                <w:rPrChange w:id="5357" w:author="Bo-Han Hsieh" w:date="2023-10-17T00:33:00Z">
                  <w:rPr/>
                </w:rPrChange>
              </w:rPr>
              <w:pPrChange w:id="5358" w:author="Bo-Han Hsieh" w:date="2023-10-17T00:34:00Z">
                <w:pPr/>
              </w:pPrChange>
            </w:pPr>
            <w:r w:rsidRPr="000E74C3">
              <w:rPr>
                <w:rFonts w:ascii="Arial" w:hAnsi="Arial" w:cs="Arial"/>
                <w:rPrChange w:id="5359" w:author="Bo-Han Hsieh" w:date="2023-10-17T00:33:00Z">
                  <w:rPr/>
                </w:rPrChange>
              </w:rPr>
              <w:t>20</w:t>
            </w:r>
          </w:p>
        </w:tc>
        <w:tc>
          <w:tcPr>
            <w:tcW w:w="1134" w:type="dxa"/>
            <w:noWrap/>
            <w:vAlign w:val="center"/>
          </w:tcPr>
          <w:p w14:paraId="081BA9AC" w14:textId="77777777" w:rsidR="0026438D" w:rsidRPr="000E74C3" w:rsidRDefault="0026438D">
            <w:pPr>
              <w:snapToGrid w:val="0"/>
              <w:spacing w:after="0"/>
              <w:rPr>
                <w:rFonts w:ascii="Arial" w:hAnsi="Arial" w:cs="Arial"/>
                <w:bCs/>
                <w:rPrChange w:id="5360" w:author="Bo-Han Hsieh" w:date="2023-10-17T00:33:00Z">
                  <w:rPr>
                    <w:bCs/>
                  </w:rPr>
                </w:rPrChange>
              </w:rPr>
              <w:pPrChange w:id="5361" w:author="Bo-Han Hsieh" w:date="2023-10-17T00:34:00Z">
                <w:pPr/>
              </w:pPrChange>
            </w:pPr>
            <w:r w:rsidRPr="000E74C3">
              <w:rPr>
                <w:rFonts w:ascii="Arial" w:hAnsi="Arial" w:cs="Arial"/>
                <w:bCs/>
                <w:rPrChange w:id="5362" w:author="Bo-Han Hsieh" w:date="2023-10-17T00:33:00Z">
                  <w:rPr>
                    <w:bCs/>
                  </w:rPr>
                </w:rPrChange>
              </w:rPr>
              <w:t>7</w:t>
            </w:r>
          </w:p>
        </w:tc>
        <w:tc>
          <w:tcPr>
            <w:tcW w:w="1418" w:type="dxa"/>
            <w:vAlign w:val="center"/>
          </w:tcPr>
          <w:p w14:paraId="2848EB53" w14:textId="77777777" w:rsidR="0026438D" w:rsidRPr="000E74C3" w:rsidRDefault="0026438D">
            <w:pPr>
              <w:snapToGrid w:val="0"/>
              <w:spacing w:after="0"/>
              <w:rPr>
                <w:rFonts w:ascii="Arial" w:hAnsi="Arial" w:cs="Arial"/>
                <w:bCs/>
                <w:rPrChange w:id="5363" w:author="Bo-Han Hsieh" w:date="2023-10-17T00:33:00Z">
                  <w:rPr>
                    <w:bCs/>
                  </w:rPr>
                </w:rPrChange>
              </w:rPr>
              <w:pPrChange w:id="5364" w:author="Bo-Han Hsieh" w:date="2023-10-17T00:34:00Z">
                <w:pPr/>
              </w:pPrChange>
            </w:pPr>
            <w:r w:rsidRPr="000E74C3">
              <w:rPr>
                <w:rFonts w:ascii="Arial" w:hAnsi="Arial" w:cs="Arial"/>
                <w:rPrChange w:id="5365" w:author="Bo-Han Hsieh" w:date="2023-10-17T00:33:00Z">
                  <w:rPr/>
                </w:rPrChange>
              </w:rPr>
              <w:t>&gt;ACLR2</w:t>
            </w:r>
          </w:p>
        </w:tc>
      </w:tr>
      <w:tr w:rsidR="000E74C3" w:rsidRPr="000E74C3" w14:paraId="6E3D40CF" w14:textId="77777777" w:rsidTr="000E74C3">
        <w:trPr>
          <w:jc w:val="center"/>
        </w:trPr>
        <w:tc>
          <w:tcPr>
            <w:tcW w:w="992" w:type="dxa"/>
            <w:vAlign w:val="center"/>
          </w:tcPr>
          <w:p w14:paraId="7E9379FA" w14:textId="77777777" w:rsidR="0026438D" w:rsidRPr="000E74C3" w:rsidRDefault="0026438D">
            <w:pPr>
              <w:snapToGrid w:val="0"/>
              <w:spacing w:after="0"/>
              <w:rPr>
                <w:rFonts w:ascii="Arial" w:hAnsi="Arial" w:cs="Arial"/>
                <w:rPrChange w:id="5366" w:author="Bo-Han Hsieh" w:date="2023-10-17T00:33:00Z">
                  <w:rPr/>
                </w:rPrChange>
              </w:rPr>
              <w:pPrChange w:id="5367" w:author="Bo-Han Hsieh" w:date="2023-10-17T00:34:00Z">
                <w:pPr/>
              </w:pPrChange>
            </w:pPr>
            <w:r w:rsidRPr="000E74C3">
              <w:rPr>
                <w:rFonts w:ascii="Arial" w:hAnsi="Arial" w:cs="Arial"/>
                <w:rPrChange w:id="5368" w:author="Bo-Han Hsieh" w:date="2023-10-17T00:33:00Z">
                  <w:rPr/>
                </w:rPrChange>
              </w:rPr>
              <w:t>n50</w:t>
            </w:r>
          </w:p>
        </w:tc>
        <w:tc>
          <w:tcPr>
            <w:tcW w:w="709" w:type="dxa"/>
            <w:vAlign w:val="center"/>
          </w:tcPr>
          <w:p w14:paraId="7ABB77DC" w14:textId="77777777" w:rsidR="0026438D" w:rsidRPr="000E74C3" w:rsidRDefault="0026438D">
            <w:pPr>
              <w:snapToGrid w:val="0"/>
              <w:spacing w:after="0"/>
              <w:rPr>
                <w:rFonts w:ascii="Arial" w:hAnsi="Arial" w:cs="Arial"/>
                <w:rPrChange w:id="5369" w:author="Bo-Han Hsieh" w:date="2023-10-17T00:33:00Z">
                  <w:rPr/>
                </w:rPrChange>
              </w:rPr>
              <w:pPrChange w:id="5370" w:author="Bo-Han Hsieh" w:date="2023-10-17T00:34:00Z">
                <w:pPr/>
              </w:pPrChange>
            </w:pPr>
            <w:r w:rsidRPr="000E74C3">
              <w:rPr>
                <w:rFonts w:ascii="Arial" w:hAnsi="Arial" w:cs="Arial"/>
                <w:rPrChange w:id="5371" w:author="Bo-Han Hsieh" w:date="2023-10-17T00:33:00Z">
                  <w:rPr/>
                </w:rPrChange>
              </w:rPr>
              <w:t>3</w:t>
            </w:r>
          </w:p>
        </w:tc>
        <w:tc>
          <w:tcPr>
            <w:tcW w:w="1075" w:type="dxa"/>
            <w:vAlign w:val="center"/>
          </w:tcPr>
          <w:p w14:paraId="04F21F7F" w14:textId="77777777" w:rsidR="0026438D" w:rsidRPr="000E74C3" w:rsidRDefault="0026438D">
            <w:pPr>
              <w:snapToGrid w:val="0"/>
              <w:spacing w:after="0"/>
              <w:rPr>
                <w:rFonts w:ascii="Arial" w:hAnsi="Arial" w:cs="Arial"/>
                <w:bCs/>
                <w:rPrChange w:id="5372" w:author="Bo-Han Hsieh" w:date="2023-10-17T00:33:00Z">
                  <w:rPr>
                    <w:bCs/>
                  </w:rPr>
                </w:rPrChange>
              </w:rPr>
              <w:pPrChange w:id="5373" w:author="Bo-Han Hsieh" w:date="2023-10-17T00:34:00Z">
                <w:pPr/>
              </w:pPrChange>
            </w:pPr>
            <w:r w:rsidRPr="000E74C3">
              <w:rPr>
                <w:rFonts w:ascii="Arial" w:hAnsi="Arial" w:cs="Arial"/>
                <w:rPrChange w:id="5374" w:author="Bo-Han Hsieh" w:date="2023-10-17T00:33:00Z">
                  <w:rPr/>
                </w:rPrChange>
              </w:rPr>
              <w:t>1487</w:t>
            </w:r>
          </w:p>
        </w:tc>
        <w:tc>
          <w:tcPr>
            <w:tcW w:w="770" w:type="dxa"/>
            <w:noWrap/>
            <w:vAlign w:val="center"/>
          </w:tcPr>
          <w:p w14:paraId="57AF0641" w14:textId="77777777" w:rsidR="0026438D" w:rsidRPr="000E74C3" w:rsidRDefault="0026438D">
            <w:pPr>
              <w:snapToGrid w:val="0"/>
              <w:spacing w:after="0"/>
              <w:rPr>
                <w:rFonts w:ascii="Arial" w:hAnsi="Arial" w:cs="Arial"/>
                <w:bCs/>
                <w:rPrChange w:id="5375" w:author="Bo-Han Hsieh" w:date="2023-10-17T00:33:00Z">
                  <w:rPr>
                    <w:bCs/>
                  </w:rPr>
                </w:rPrChange>
              </w:rPr>
              <w:pPrChange w:id="5376" w:author="Bo-Han Hsieh" w:date="2023-10-17T00:34:00Z">
                <w:pPr/>
              </w:pPrChange>
            </w:pPr>
            <w:r w:rsidRPr="000E74C3">
              <w:rPr>
                <w:rFonts w:ascii="Arial" w:hAnsi="Arial" w:cs="Arial"/>
                <w:rPrChange w:id="5377" w:author="Bo-Han Hsieh" w:date="2023-10-17T00:33:00Z">
                  <w:rPr/>
                </w:rPrChange>
              </w:rPr>
              <w:t>60</w:t>
            </w:r>
          </w:p>
        </w:tc>
        <w:tc>
          <w:tcPr>
            <w:tcW w:w="844" w:type="dxa"/>
            <w:vAlign w:val="center"/>
          </w:tcPr>
          <w:p w14:paraId="708FD183" w14:textId="77777777" w:rsidR="0026438D" w:rsidRPr="000E74C3" w:rsidRDefault="0026438D">
            <w:pPr>
              <w:snapToGrid w:val="0"/>
              <w:spacing w:after="0"/>
              <w:rPr>
                <w:rFonts w:ascii="Arial" w:hAnsi="Arial" w:cs="Arial"/>
                <w:bCs/>
                <w:rPrChange w:id="5378" w:author="Bo-Han Hsieh" w:date="2023-10-17T00:33:00Z">
                  <w:rPr>
                    <w:bCs/>
                  </w:rPr>
                </w:rPrChange>
              </w:rPr>
              <w:pPrChange w:id="5379" w:author="Bo-Han Hsieh" w:date="2023-10-17T00:34:00Z">
                <w:pPr/>
              </w:pPrChange>
            </w:pPr>
            <w:r w:rsidRPr="000E74C3">
              <w:rPr>
                <w:rFonts w:ascii="Arial" w:hAnsi="Arial" w:cs="Arial"/>
                <w:rPrChange w:id="5380" w:author="Bo-Han Hsieh" w:date="2023-10-17T00:33:00Z">
                  <w:rPr/>
                </w:rPrChange>
              </w:rPr>
              <w:t>30</w:t>
            </w:r>
          </w:p>
        </w:tc>
        <w:tc>
          <w:tcPr>
            <w:tcW w:w="2272" w:type="dxa"/>
            <w:noWrap/>
            <w:vAlign w:val="center"/>
          </w:tcPr>
          <w:p w14:paraId="58658FFD" w14:textId="77777777" w:rsidR="0026438D" w:rsidRPr="000E74C3" w:rsidRDefault="0026438D">
            <w:pPr>
              <w:snapToGrid w:val="0"/>
              <w:spacing w:after="0"/>
              <w:rPr>
                <w:rFonts w:ascii="Arial" w:hAnsi="Arial" w:cs="Arial"/>
                <w:bCs/>
                <w:rPrChange w:id="5381" w:author="Bo-Han Hsieh" w:date="2023-10-17T00:33:00Z">
                  <w:rPr>
                    <w:bCs/>
                  </w:rPr>
                </w:rPrChange>
              </w:rPr>
              <w:pPrChange w:id="5382" w:author="Bo-Han Hsieh" w:date="2023-10-17T00:34:00Z">
                <w:pPr/>
              </w:pPrChange>
            </w:pPr>
            <w:r w:rsidRPr="000E74C3">
              <w:rPr>
                <w:rFonts w:ascii="Arial" w:hAnsi="Arial" w:cs="Arial"/>
                <w:rPrChange w:id="5383" w:author="Bo-Han Hsieh" w:date="2023-10-17T00:33:00Z">
                  <w:rPr/>
                </w:rPrChange>
              </w:rPr>
              <w:t>162 (RB</w:t>
            </w:r>
            <w:r w:rsidRPr="000E74C3">
              <w:rPr>
                <w:rFonts w:ascii="Arial" w:hAnsi="Arial" w:cs="Arial"/>
                <w:bCs/>
                <w:vertAlign w:val="subscript"/>
                <w:rPrChange w:id="5384" w:author="Bo-Han Hsieh" w:date="2023-10-17T00:33:00Z">
                  <w:rPr>
                    <w:bCs/>
                    <w:vertAlign w:val="subscript"/>
                  </w:rPr>
                </w:rPrChange>
              </w:rPr>
              <w:t>START</w:t>
            </w:r>
            <w:r w:rsidRPr="000E74C3">
              <w:rPr>
                <w:rFonts w:ascii="Arial" w:hAnsi="Arial" w:cs="Arial"/>
                <w:rPrChange w:id="5385" w:author="Bo-Han Hsieh" w:date="2023-10-17T00:33:00Z">
                  <w:rPr/>
                </w:rPrChange>
              </w:rPr>
              <w:t>=0)</w:t>
            </w:r>
          </w:p>
        </w:tc>
        <w:tc>
          <w:tcPr>
            <w:tcW w:w="851" w:type="dxa"/>
            <w:vAlign w:val="center"/>
          </w:tcPr>
          <w:p w14:paraId="4B51D16C" w14:textId="77777777" w:rsidR="0026438D" w:rsidRPr="000E74C3" w:rsidRDefault="0026438D">
            <w:pPr>
              <w:snapToGrid w:val="0"/>
              <w:spacing w:after="0"/>
              <w:rPr>
                <w:rFonts w:ascii="Arial" w:hAnsi="Arial" w:cs="Arial"/>
                <w:rPrChange w:id="5386" w:author="Bo-Han Hsieh" w:date="2023-10-17T00:33:00Z">
                  <w:rPr/>
                </w:rPrChange>
              </w:rPr>
              <w:pPrChange w:id="5387" w:author="Bo-Han Hsieh" w:date="2023-10-17T00:34:00Z">
                <w:pPr/>
              </w:pPrChange>
            </w:pPr>
            <w:r w:rsidRPr="000E74C3">
              <w:rPr>
                <w:rFonts w:ascii="Arial" w:hAnsi="Arial" w:cs="Arial"/>
                <w:rPrChange w:id="5388" w:author="Bo-Han Hsieh" w:date="2023-10-17T00:33:00Z">
                  <w:rPr/>
                </w:rPrChange>
              </w:rPr>
              <w:t>1807.5</w:t>
            </w:r>
          </w:p>
        </w:tc>
        <w:tc>
          <w:tcPr>
            <w:tcW w:w="850" w:type="dxa"/>
            <w:noWrap/>
            <w:vAlign w:val="center"/>
          </w:tcPr>
          <w:p w14:paraId="1CDC0762" w14:textId="77777777" w:rsidR="0026438D" w:rsidRPr="000E74C3" w:rsidRDefault="0026438D">
            <w:pPr>
              <w:snapToGrid w:val="0"/>
              <w:spacing w:after="0"/>
              <w:rPr>
                <w:rFonts w:ascii="Arial" w:hAnsi="Arial" w:cs="Arial"/>
                <w:rPrChange w:id="5389" w:author="Bo-Han Hsieh" w:date="2023-10-17T00:33:00Z">
                  <w:rPr/>
                </w:rPrChange>
              </w:rPr>
              <w:pPrChange w:id="5390" w:author="Bo-Han Hsieh" w:date="2023-10-17T00:34:00Z">
                <w:pPr/>
              </w:pPrChange>
            </w:pPr>
            <w:r w:rsidRPr="000E74C3">
              <w:rPr>
                <w:rFonts w:ascii="Arial" w:hAnsi="Arial" w:cs="Arial"/>
                <w:rPrChange w:id="5391" w:author="Bo-Han Hsieh" w:date="2023-10-17T00:33:00Z">
                  <w:rPr/>
                </w:rPrChange>
              </w:rPr>
              <w:t>5</w:t>
            </w:r>
          </w:p>
        </w:tc>
        <w:tc>
          <w:tcPr>
            <w:tcW w:w="1134" w:type="dxa"/>
            <w:noWrap/>
            <w:vAlign w:val="center"/>
          </w:tcPr>
          <w:p w14:paraId="40140AB3" w14:textId="77777777" w:rsidR="0026438D" w:rsidRPr="000E74C3" w:rsidRDefault="0026438D">
            <w:pPr>
              <w:snapToGrid w:val="0"/>
              <w:spacing w:after="0"/>
              <w:rPr>
                <w:rFonts w:ascii="Arial" w:hAnsi="Arial" w:cs="Arial"/>
                <w:bCs/>
                <w:rPrChange w:id="5392" w:author="Bo-Han Hsieh" w:date="2023-10-17T00:33:00Z">
                  <w:rPr>
                    <w:bCs/>
                  </w:rPr>
                </w:rPrChange>
              </w:rPr>
              <w:pPrChange w:id="5393" w:author="Bo-Han Hsieh" w:date="2023-10-17T00:34:00Z">
                <w:pPr/>
              </w:pPrChange>
            </w:pPr>
            <w:r w:rsidRPr="000E74C3">
              <w:rPr>
                <w:rFonts w:ascii="Arial" w:hAnsi="Arial" w:cs="Arial"/>
                <w:bCs/>
                <w:rPrChange w:id="5394" w:author="Bo-Han Hsieh" w:date="2023-10-17T00:33:00Z">
                  <w:rPr>
                    <w:bCs/>
                  </w:rPr>
                </w:rPrChange>
              </w:rPr>
              <w:t>2.5</w:t>
            </w:r>
          </w:p>
        </w:tc>
        <w:tc>
          <w:tcPr>
            <w:tcW w:w="1418" w:type="dxa"/>
            <w:vAlign w:val="center"/>
          </w:tcPr>
          <w:p w14:paraId="5BEB5589" w14:textId="77777777" w:rsidR="0026438D" w:rsidRPr="000E74C3" w:rsidRDefault="0026438D">
            <w:pPr>
              <w:snapToGrid w:val="0"/>
              <w:spacing w:after="0"/>
              <w:rPr>
                <w:rFonts w:ascii="Arial" w:hAnsi="Arial" w:cs="Arial"/>
                <w:bCs/>
                <w:rPrChange w:id="5395" w:author="Bo-Han Hsieh" w:date="2023-10-17T00:33:00Z">
                  <w:rPr>
                    <w:bCs/>
                  </w:rPr>
                </w:rPrChange>
              </w:rPr>
              <w:pPrChange w:id="5396" w:author="Bo-Han Hsieh" w:date="2023-10-17T00:34:00Z">
                <w:pPr/>
              </w:pPrChange>
            </w:pPr>
            <w:r w:rsidRPr="000E74C3">
              <w:rPr>
                <w:rFonts w:ascii="Arial" w:hAnsi="Arial" w:cs="Arial"/>
                <w:rPrChange w:id="5397" w:author="Bo-Han Hsieh" w:date="2023-10-17T00:33:00Z">
                  <w:rPr/>
                </w:rPrChange>
              </w:rPr>
              <w:t>&gt;ACLR2</w:t>
            </w:r>
          </w:p>
        </w:tc>
      </w:tr>
      <w:tr w:rsidR="000E74C3" w:rsidRPr="000E74C3" w14:paraId="24132F58" w14:textId="77777777" w:rsidTr="000E74C3">
        <w:trPr>
          <w:jc w:val="center"/>
        </w:trPr>
        <w:tc>
          <w:tcPr>
            <w:tcW w:w="992" w:type="dxa"/>
            <w:vAlign w:val="center"/>
          </w:tcPr>
          <w:p w14:paraId="3EEC2F73" w14:textId="77777777" w:rsidR="0026438D" w:rsidRPr="000E74C3" w:rsidRDefault="0026438D">
            <w:pPr>
              <w:snapToGrid w:val="0"/>
              <w:spacing w:after="0"/>
              <w:rPr>
                <w:rFonts w:ascii="Arial" w:hAnsi="Arial" w:cs="Arial"/>
                <w:rPrChange w:id="5398" w:author="Bo-Han Hsieh" w:date="2023-10-17T00:33:00Z">
                  <w:rPr/>
                </w:rPrChange>
              </w:rPr>
              <w:pPrChange w:id="5399" w:author="Bo-Han Hsieh" w:date="2023-10-17T00:34:00Z">
                <w:pPr/>
              </w:pPrChange>
            </w:pPr>
            <w:r w:rsidRPr="000E74C3">
              <w:rPr>
                <w:rFonts w:ascii="Arial" w:hAnsi="Arial" w:cs="Arial"/>
                <w:rPrChange w:id="5400" w:author="Bo-Han Hsieh" w:date="2023-10-17T00:33:00Z">
                  <w:rPr/>
                </w:rPrChange>
              </w:rPr>
              <w:t>n71</w:t>
            </w:r>
          </w:p>
        </w:tc>
        <w:tc>
          <w:tcPr>
            <w:tcW w:w="709" w:type="dxa"/>
            <w:vAlign w:val="center"/>
          </w:tcPr>
          <w:p w14:paraId="05E517FC" w14:textId="77777777" w:rsidR="0026438D" w:rsidRPr="000E74C3" w:rsidRDefault="0026438D">
            <w:pPr>
              <w:snapToGrid w:val="0"/>
              <w:spacing w:after="0"/>
              <w:rPr>
                <w:rFonts w:ascii="Arial" w:hAnsi="Arial" w:cs="Arial"/>
                <w:vertAlign w:val="superscript"/>
                <w:rPrChange w:id="5401" w:author="Bo-Han Hsieh" w:date="2023-10-17T00:33:00Z">
                  <w:rPr>
                    <w:vertAlign w:val="superscript"/>
                  </w:rPr>
                </w:rPrChange>
              </w:rPr>
              <w:pPrChange w:id="5402" w:author="Bo-Han Hsieh" w:date="2023-10-17T00:34:00Z">
                <w:pPr/>
              </w:pPrChange>
            </w:pPr>
            <w:r w:rsidRPr="000E74C3">
              <w:rPr>
                <w:rFonts w:ascii="Arial" w:hAnsi="Arial" w:cs="Arial"/>
                <w:rPrChange w:id="5403" w:author="Bo-Han Hsieh" w:date="2023-10-17T00:33:00Z">
                  <w:rPr/>
                </w:rPrChange>
              </w:rPr>
              <w:t>12</w:t>
            </w:r>
          </w:p>
        </w:tc>
        <w:tc>
          <w:tcPr>
            <w:tcW w:w="1075" w:type="dxa"/>
            <w:vAlign w:val="center"/>
          </w:tcPr>
          <w:p w14:paraId="40D5E3C8" w14:textId="77777777" w:rsidR="0026438D" w:rsidRPr="000E74C3" w:rsidRDefault="0026438D">
            <w:pPr>
              <w:snapToGrid w:val="0"/>
              <w:spacing w:after="0"/>
              <w:rPr>
                <w:rFonts w:ascii="Arial" w:hAnsi="Arial" w:cs="Arial"/>
                <w:bCs/>
                <w:rPrChange w:id="5404" w:author="Bo-Han Hsieh" w:date="2023-10-17T00:33:00Z">
                  <w:rPr>
                    <w:bCs/>
                  </w:rPr>
                </w:rPrChange>
              </w:rPr>
              <w:pPrChange w:id="5405" w:author="Bo-Han Hsieh" w:date="2023-10-17T00:34:00Z">
                <w:pPr/>
              </w:pPrChange>
            </w:pPr>
            <w:r w:rsidRPr="000E74C3">
              <w:rPr>
                <w:rFonts w:ascii="Arial" w:hAnsi="Arial" w:cs="Arial"/>
                <w:rPrChange w:id="5406" w:author="Bo-Han Hsieh" w:date="2023-10-17T00:33:00Z">
                  <w:rPr/>
                </w:rPrChange>
              </w:rPr>
              <w:t>688</w:t>
            </w:r>
          </w:p>
        </w:tc>
        <w:tc>
          <w:tcPr>
            <w:tcW w:w="770" w:type="dxa"/>
            <w:noWrap/>
            <w:vAlign w:val="center"/>
          </w:tcPr>
          <w:p w14:paraId="68904333" w14:textId="77777777" w:rsidR="0026438D" w:rsidRPr="000E74C3" w:rsidRDefault="0026438D">
            <w:pPr>
              <w:snapToGrid w:val="0"/>
              <w:spacing w:after="0"/>
              <w:rPr>
                <w:rFonts w:ascii="Arial" w:hAnsi="Arial" w:cs="Arial"/>
                <w:bCs/>
                <w:rPrChange w:id="5407" w:author="Bo-Han Hsieh" w:date="2023-10-17T00:33:00Z">
                  <w:rPr>
                    <w:bCs/>
                  </w:rPr>
                </w:rPrChange>
              </w:rPr>
              <w:pPrChange w:id="5408" w:author="Bo-Han Hsieh" w:date="2023-10-17T00:34:00Z">
                <w:pPr/>
              </w:pPrChange>
            </w:pPr>
            <w:r w:rsidRPr="000E74C3">
              <w:rPr>
                <w:rFonts w:ascii="Arial" w:hAnsi="Arial" w:cs="Arial"/>
                <w:rPrChange w:id="5409" w:author="Bo-Han Hsieh" w:date="2023-10-17T00:33:00Z">
                  <w:rPr/>
                </w:rPrChange>
              </w:rPr>
              <w:t>20</w:t>
            </w:r>
          </w:p>
        </w:tc>
        <w:tc>
          <w:tcPr>
            <w:tcW w:w="844" w:type="dxa"/>
            <w:vAlign w:val="center"/>
          </w:tcPr>
          <w:p w14:paraId="016EE9AD" w14:textId="77777777" w:rsidR="0026438D" w:rsidRPr="000E74C3" w:rsidRDefault="0026438D">
            <w:pPr>
              <w:snapToGrid w:val="0"/>
              <w:spacing w:after="0"/>
              <w:rPr>
                <w:rFonts w:ascii="Arial" w:hAnsi="Arial" w:cs="Arial"/>
                <w:bCs/>
                <w:rPrChange w:id="5410" w:author="Bo-Han Hsieh" w:date="2023-10-17T00:33:00Z">
                  <w:rPr>
                    <w:bCs/>
                  </w:rPr>
                </w:rPrChange>
              </w:rPr>
              <w:pPrChange w:id="5411" w:author="Bo-Han Hsieh" w:date="2023-10-17T00:34:00Z">
                <w:pPr/>
              </w:pPrChange>
            </w:pPr>
            <w:r w:rsidRPr="000E74C3">
              <w:rPr>
                <w:rFonts w:ascii="Arial" w:hAnsi="Arial" w:cs="Arial"/>
                <w:rPrChange w:id="5412" w:author="Bo-Han Hsieh" w:date="2023-10-17T00:33:00Z">
                  <w:rPr/>
                </w:rPrChange>
              </w:rPr>
              <w:t>15</w:t>
            </w:r>
          </w:p>
        </w:tc>
        <w:tc>
          <w:tcPr>
            <w:tcW w:w="2272" w:type="dxa"/>
            <w:noWrap/>
            <w:vAlign w:val="center"/>
          </w:tcPr>
          <w:p w14:paraId="170745C7" w14:textId="77777777" w:rsidR="0026438D" w:rsidRPr="000E74C3" w:rsidRDefault="0026438D">
            <w:pPr>
              <w:snapToGrid w:val="0"/>
              <w:spacing w:after="0"/>
              <w:rPr>
                <w:rFonts w:ascii="Arial" w:hAnsi="Arial" w:cs="Arial"/>
                <w:bCs/>
                <w:rPrChange w:id="5413" w:author="Bo-Han Hsieh" w:date="2023-10-17T00:33:00Z">
                  <w:rPr>
                    <w:bCs/>
                  </w:rPr>
                </w:rPrChange>
              </w:rPr>
              <w:pPrChange w:id="5414" w:author="Bo-Han Hsieh" w:date="2023-10-17T00:34:00Z">
                <w:pPr/>
              </w:pPrChange>
            </w:pPr>
            <w:r w:rsidRPr="000E74C3">
              <w:rPr>
                <w:rFonts w:ascii="Arial" w:hAnsi="Arial" w:cs="Arial"/>
                <w:rPrChange w:id="5415" w:author="Bo-Han Hsieh" w:date="2023-10-17T00:33:00Z">
                  <w:rPr/>
                </w:rPrChange>
              </w:rPr>
              <w:t>20 (RB</w:t>
            </w:r>
            <w:r w:rsidRPr="000E74C3">
              <w:rPr>
                <w:rFonts w:ascii="Arial" w:hAnsi="Arial" w:cs="Arial"/>
                <w:bCs/>
                <w:vertAlign w:val="subscript"/>
                <w:rPrChange w:id="5416" w:author="Bo-Han Hsieh" w:date="2023-10-17T00:33:00Z">
                  <w:rPr>
                    <w:bCs/>
                    <w:vertAlign w:val="subscript"/>
                  </w:rPr>
                </w:rPrChange>
              </w:rPr>
              <w:t>START</w:t>
            </w:r>
            <w:r w:rsidRPr="000E74C3">
              <w:rPr>
                <w:rFonts w:ascii="Arial" w:hAnsi="Arial" w:cs="Arial"/>
                <w:rPrChange w:id="5417" w:author="Bo-Han Hsieh" w:date="2023-10-17T00:33:00Z">
                  <w:rPr/>
                </w:rPrChange>
              </w:rPr>
              <w:t>=86)</w:t>
            </w:r>
          </w:p>
        </w:tc>
        <w:tc>
          <w:tcPr>
            <w:tcW w:w="851" w:type="dxa"/>
            <w:vAlign w:val="center"/>
          </w:tcPr>
          <w:p w14:paraId="0D0C920E" w14:textId="77777777" w:rsidR="0026438D" w:rsidRPr="000E74C3" w:rsidRDefault="0026438D">
            <w:pPr>
              <w:snapToGrid w:val="0"/>
              <w:spacing w:after="0"/>
              <w:rPr>
                <w:rFonts w:ascii="Arial" w:hAnsi="Arial" w:cs="Arial"/>
                <w:rPrChange w:id="5418" w:author="Bo-Han Hsieh" w:date="2023-10-17T00:33:00Z">
                  <w:rPr/>
                </w:rPrChange>
              </w:rPr>
              <w:pPrChange w:id="5419" w:author="Bo-Han Hsieh" w:date="2023-10-17T00:34:00Z">
                <w:pPr/>
              </w:pPrChange>
            </w:pPr>
            <w:r w:rsidRPr="000E74C3">
              <w:rPr>
                <w:rFonts w:ascii="Arial" w:hAnsi="Arial" w:cs="Arial"/>
                <w:rPrChange w:id="5420" w:author="Bo-Han Hsieh" w:date="2023-10-17T00:33:00Z">
                  <w:rPr/>
                </w:rPrChange>
              </w:rPr>
              <w:t>731.5</w:t>
            </w:r>
          </w:p>
        </w:tc>
        <w:tc>
          <w:tcPr>
            <w:tcW w:w="850" w:type="dxa"/>
            <w:noWrap/>
            <w:vAlign w:val="center"/>
          </w:tcPr>
          <w:p w14:paraId="364BC8E3" w14:textId="77777777" w:rsidR="0026438D" w:rsidRPr="000E74C3" w:rsidRDefault="0026438D">
            <w:pPr>
              <w:snapToGrid w:val="0"/>
              <w:spacing w:after="0"/>
              <w:rPr>
                <w:rFonts w:ascii="Arial" w:hAnsi="Arial" w:cs="Arial"/>
                <w:rPrChange w:id="5421" w:author="Bo-Han Hsieh" w:date="2023-10-17T00:33:00Z">
                  <w:rPr/>
                </w:rPrChange>
              </w:rPr>
              <w:pPrChange w:id="5422" w:author="Bo-Han Hsieh" w:date="2023-10-17T00:34:00Z">
                <w:pPr/>
              </w:pPrChange>
            </w:pPr>
            <w:r w:rsidRPr="000E74C3">
              <w:rPr>
                <w:rFonts w:ascii="Arial" w:hAnsi="Arial" w:cs="Arial"/>
                <w:rPrChange w:id="5423" w:author="Bo-Han Hsieh" w:date="2023-10-17T00:33:00Z">
                  <w:rPr/>
                </w:rPrChange>
              </w:rPr>
              <w:t>5</w:t>
            </w:r>
          </w:p>
        </w:tc>
        <w:tc>
          <w:tcPr>
            <w:tcW w:w="1134" w:type="dxa"/>
            <w:noWrap/>
            <w:vAlign w:val="center"/>
          </w:tcPr>
          <w:p w14:paraId="14668B97" w14:textId="77777777" w:rsidR="0026438D" w:rsidRPr="000E74C3" w:rsidRDefault="0026438D">
            <w:pPr>
              <w:snapToGrid w:val="0"/>
              <w:spacing w:after="0"/>
              <w:rPr>
                <w:rFonts w:ascii="Arial" w:hAnsi="Arial" w:cs="Arial"/>
                <w:bCs/>
                <w:rPrChange w:id="5424" w:author="Bo-Han Hsieh" w:date="2023-10-17T00:33:00Z">
                  <w:rPr>
                    <w:bCs/>
                  </w:rPr>
                </w:rPrChange>
              </w:rPr>
              <w:pPrChange w:id="5425" w:author="Bo-Han Hsieh" w:date="2023-10-17T00:34:00Z">
                <w:pPr/>
              </w:pPrChange>
            </w:pPr>
            <w:r w:rsidRPr="000E74C3">
              <w:rPr>
                <w:rFonts w:ascii="Arial" w:hAnsi="Arial" w:cs="Arial"/>
                <w:bCs/>
                <w:rPrChange w:id="5426" w:author="Bo-Han Hsieh" w:date="2023-10-17T00:33:00Z">
                  <w:rPr>
                    <w:bCs/>
                  </w:rPr>
                </w:rPrChange>
              </w:rPr>
              <w:t>8.2</w:t>
            </w:r>
          </w:p>
        </w:tc>
        <w:tc>
          <w:tcPr>
            <w:tcW w:w="1418" w:type="dxa"/>
            <w:vAlign w:val="center"/>
          </w:tcPr>
          <w:p w14:paraId="3D05D6EE" w14:textId="77777777" w:rsidR="0026438D" w:rsidRPr="000E74C3" w:rsidRDefault="0026438D">
            <w:pPr>
              <w:snapToGrid w:val="0"/>
              <w:spacing w:after="0"/>
              <w:rPr>
                <w:rFonts w:ascii="Arial" w:hAnsi="Arial" w:cs="Arial"/>
                <w:bCs/>
                <w:rPrChange w:id="5427" w:author="Bo-Han Hsieh" w:date="2023-10-17T00:33:00Z">
                  <w:rPr>
                    <w:bCs/>
                  </w:rPr>
                </w:rPrChange>
              </w:rPr>
              <w:pPrChange w:id="5428" w:author="Bo-Han Hsieh" w:date="2023-10-17T00:34:00Z">
                <w:pPr/>
              </w:pPrChange>
            </w:pPr>
            <w:r w:rsidRPr="000E74C3">
              <w:rPr>
                <w:rFonts w:ascii="Arial" w:hAnsi="Arial" w:cs="Arial"/>
                <w:rPrChange w:id="5429" w:author="Bo-Han Hsieh" w:date="2023-10-17T00:33:00Z">
                  <w:rPr/>
                </w:rPrChange>
              </w:rPr>
              <w:t>&gt;ACLR2</w:t>
            </w:r>
          </w:p>
        </w:tc>
      </w:tr>
      <w:tr w:rsidR="000E74C3" w:rsidRPr="000E74C3" w14:paraId="7E13C8FE" w14:textId="77777777" w:rsidTr="000E74C3">
        <w:trPr>
          <w:jc w:val="center"/>
        </w:trPr>
        <w:tc>
          <w:tcPr>
            <w:tcW w:w="992" w:type="dxa"/>
            <w:vAlign w:val="center"/>
          </w:tcPr>
          <w:p w14:paraId="0F0C165E" w14:textId="77777777" w:rsidR="0026438D" w:rsidRPr="000E74C3" w:rsidRDefault="0026438D">
            <w:pPr>
              <w:snapToGrid w:val="0"/>
              <w:spacing w:after="0"/>
              <w:rPr>
                <w:rFonts w:ascii="Arial" w:hAnsi="Arial" w:cs="Arial"/>
                <w:rPrChange w:id="5430" w:author="Bo-Han Hsieh" w:date="2023-10-17T00:33:00Z">
                  <w:rPr/>
                </w:rPrChange>
              </w:rPr>
              <w:pPrChange w:id="5431" w:author="Bo-Han Hsieh" w:date="2023-10-17T00:34:00Z">
                <w:pPr/>
              </w:pPrChange>
            </w:pPr>
            <w:r w:rsidRPr="000E74C3">
              <w:rPr>
                <w:rFonts w:ascii="Arial" w:hAnsi="Arial" w:cs="Arial"/>
                <w:rPrChange w:id="5432" w:author="Bo-Han Hsieh" w:date="2023-10-17T00:33:00Z">
                  <w:rPr/>
                </w:rPrChange>
              </w:rPr>
              <w:t>71</w:t>
            </w:r>
          </w:p>
        </w:tc>
        <w:tc>
          <w:tcPr>
            <w:tcW w:w="709" w:type="dxa"/>
            <w:vAlign w:val="center"/>
          </w:tcPr>
          <w:p w14:paraId="5DC2CDFE" w14:textId="77777777" w:rsidR="0026438D" w:rsidRPr="000E74C3" w:rsidRDefault="0026438D">
            <w:pPr>
              <w:snapToGrid w:val="0"/>
              <w:spacing w:after="0"/>
              <w:rPr>
                <w:rFonts w:ascii="Arial" w:hAnsi="Arial" w:cs="Arial"/>
                <w:rPrChange w:id="5433" w:author="Bo-Han Hsieh" w:date="2023-10-17T00:33:00Z">
                  <w:rPr/>
                </w:rPrChange>
              </w:rPr>
              <w:pPrChange w:id="5434" w:author="Bo-Han Hsieh" w:date="2023-10-17T00:34:00Z">
                <w:pPr/>
              </w:pPrChange>
            </w:pPr>
            <w:r w:rsidRPr="000E74C3">
              <w:rPr>
                <w:rFonts w:ascii="Arial" w:hAnsi="Arial" w:cs="Arial"/>
                <w:rPrChange w:id="5435" w:author="Bo-Han Hsieh" w:date="2023-10-17T00:33:00Z">
                  <w:rPr/>
                </w:rPrChange>
              </w:rPr>
              <w:t>n12</w:t>
            </w:r>
          </w:p>
        </w:tc>
        <w:tc>
          <w:tcPr>
            <w:tcW w:w="1075" w:type="dxa"/>
            <w:vAlign w:val="center"/>
          </w:tcPr>
          <w:p w14:paraId="15656BCF" w14:textId="77777777" w:rsidR="0026438D" w:rsidRPr="000E74C3" w:rsidRDefault="0026438D">
            <w:pPr>
              <w:snapToGrid w:val="0"/>
              <w:spacing w:after="0"/>
              <w:rPr>
                <w:rFonts w:ascii="Arial" w:hAnsi="Arial" w:cs="Arial"/>
                <w:rPrChange w:id="5436" w:author="Bo-Han Hsieh" w:date="2023-10-17T00:33:00Z">
                  <w:rPr/>
                </w:rPrChange>
              </w:rPr>
              <w:pPrChange w:id="5437" w:author="Bo-Han Hsieh" w:date="2023-10-17T00:34:00Z">
                <w:pPr/>
              </w:pPrChange>
            </w:pPr>
            <w:r w:rsidRPr="000E74C3">
              <w:rPr>
                <w:rFonts w:ascii="Arial" w:hAnsi="Arial" w:cs="Arial"/>
                <w:rPrChange w:id="5438" w:author="Bo-Han Hsieh" w:date="2023-10-17T00:33:00Z">
                  <w:rPr/>
                </w:rPrChange>
              </w:rPr>
              <w:t>688</w:t>
            </w:r>
          </w:p>
        </w:tc>
        <w:tc>
          <w:tcPr>
            <w:tcW w:w="770" w:type="dxa"/>
            <w:noWrap/>
            <w:vAlign w:val="center"/>
          </w:tcPr>
          <w:p w14:paraId="6EE59234" w14:textId="77777777" w:rsidR="0026438D" w:rsidRPr="000E74C3" w:rsidRDefault="0026438D">
            <w:pPr>
              <w:snapToGrid w:val="0"/>
              <w:spacing w:after="0"/>
              <w:rPr>
                <w:rFonts w:ascii="Arial" w:hAnsi="Arial" w:cs="Arial"/>
                <w:rPrChange w:id="5439" w:author="Bo-Han Hsieh" w:date="2023-10-17T00:33:00Z">
                  <w:rPr/>
                </w:rPrChange>
              </w:rPr>
              <w:pPrChange w:id="5440" w:author="Bo-Han Hsieh" w:date="2023-10-17T00:34:00Z">
                <w:pPr/>
              </w:pPrChange>
            </w:pPr>
            <w:r w:rsidRPr="000E74C3">
              <w:rPr>
                <w:rFonts w:ascii="Arial" w:hAnsi="Arial" w:cs="Arial"/>
                <w:rPrChange w:id="5441" w:author="Bo-Han Hsieh" w:date="2023-10-17T00:33:00Z">
                  <w:rPr/>
                </w:rPrChange>
              </w:rPr>
              <w:t>20</w:t>
            </w:r>
          </w:p>
        </w:tc>
        <w:tc>
          <w:tcPr>
            <w:tcW w:w="844" w:type="dxa"/>
            <w:vAlign w:val="center"/>
          </w:tcPr>
          <w:p w14:paraId="7826C2F5" w14:textId="77777777" w:rsidR="0026438D" w:rsidRPr="000E74C3" w:rsidRDefault="0026438D">
            <w:pPr>
              <w:snapToGrid w:val="0"/>
              <w:spacing w:after="0"/>
              <w:rPr>
                <w:rFonts w:ascii="Arial" w:hAnsi="Arial" w:cs="Arial"/>
                <w:rPrChange w:id="5442" w:author="Bo-Han Hsieh" w:date="2023-10-17T00:33:00Z">
                  <w:rPr/>
                </w:rPrChange>
              </w:rPr>
              <w:pPrChange w:id="5443" w:author="Bo-Han Hsieh" w:date="2023-10-17T00:34:00Z">
                <w:pPr/>
              </w:pPrChange>
            </w:pPr>
            <w:r w:rsidRPr="000E74C3">
              <w:rPr>
                <w:rFonts w:ascii="Arial" w:hAnsi="Arial" w:cs="Arial"/>
                <w:rPrChange w:id="5444" w:author="Bo-Han Hsieh" w:date="2023-10-17T00:33:00Z">
                  <w:rPr/>
                </w:rPrChange>
              </w:rPr>
              <w:t>15</w:t>
            </w:r>
          </w:p>
        </w:tc>
        <w:tc>
          <w:tcPr>
            <w:tcW w:w="2272" w:type="dxa"/>
            <w:noWrap/>
            <w:vAlign w:val="center"/>
          </w:tcPr>
          <w:p w14:paraId="02122AC4" w14:textId="77777777" w:rsidR="0026438D" w:rsidRPr="000E74C3" w:rsidRDefault="0026438D">
            <w:pPr>
              <w:snapToGrid w:val="0"/>
              <w:spacing w:after="0"/>
              <w:rPr>
                <w:rFonts w:ascii="Arial" w:hAnsi="Arial" w:cs="Arial"/>
                <w:rPrChange w:id="5445" w:author="Bo-Han Hsieh" w:date="2023-10-17T00:33:00Z">
                  <w:rPr/>
                </w:rPrChange>
              </w:rPr>
              <w:pPrChange w:id="5446" w:author="Bo-Han Hsieh" w:date="2023-10-17T00:34:00Z">
                <w:pPr/>
              </w:pPrChange>
            </w:pPr>
            <w:r w:rsidRPr="000E74C3">
              <w:rPr>
                <w:rFonts w:ascii="Arial" w:hAnsi="Arial" w:cs="Arial"/>
                <w:rPrChange w:id="5447" w:author="Bo-Han Hsieh" w:date="2023-10-17T00:33:00Z">
                  <w:rPr/>
                </w:rPrChange>
              </w:rPr>
              <w:t>20 (RB</w:t>
            </w:r>
            <w:r w:rsidRPr="000E74C3">
              <w:rPr>
                <w:rFonts w:ascii="Arial" w:hAnsi="Arial" w:cs="Arial"/>
                <w:bCs/>
                <w:vertAlign w:val="subscript"/>
                <w:rPrChange w:id="5448" w:author="Bo-Han Hsieh" w:date="2023-10-17T00:33:00Z">
                  <w:rPr>
                    <w:bCs/>
                    <w:vertAlign w:val="subscript"/>
                  </w:rPr>
                </w:rPrChange>
              </w:rPr>
              <w:t>START</w:t>
            </w:r>
            <w:r w:rsidRPr="000E74C3">
              <w:rPr>
                <w:rFonts w:ascii="Arial" w:hAnsi="Arial" w:cs="Arial"/>
                <w:rPrChange w:id="5449" w:author="Bo-Han Hsieh" w:date="2023-10-17T00:33:00Z">
                  <w:rPr/>
                </w:rPrChange>
              </w:rPr>
              <w:t>=80)</w:t>
            </w:r>
          </w:p>
        </w:tc>
        <w:tc>
          <w:tcPr>
            <w:tcW w:w="851" w:type="dxa"/>
            <w:vAlign w:val="center"/>
          </w:tcPr>
          <w:p w14:paraId="0DFF5B20" w14:textId="77777777" w:rsidR="0026438D" w:rsidRPr="000E74C3" w:rsidRDefault="0026438D">
            <w:pPr>
              <w:snapToGrid w:val="0"/>
              <w:spacing w:after="0"/>
              <w:rPr>
                <w:rFonts w:ascii="Arial" w:hAnsi="Arial" w:cs="Arial"/>
                <w:rPrChange w:id="5450" w:author="Bo-Han Hsieh" w:date="2023-10-17T00:33:00Z">
                  <w:rPr/>
                </w:rPrChange>
              </w:rPr>
              <w:pPrChange w:id="5451" w:author="Bo-Han Hsieh" w:date="2023-10-17T00:34:00Z">
                <w:pPr/>
              </w:pPrChange>
            </w:pPr>
            <w:r w:rsidRPr="000E74C3">
              <w:rPr>
                <w:rFonts w:ascii="Arial" w:hAnsi="Arial" w:cs="Arial"/>
                <w:rPrChange w:id="5452" w:author="Bo-Han Hsieh" w:date="2023-10-17T00:33:00Z">
                  <w:rPr/>
                </w:rPrChange>
              </w:rPr>
              <w:t>731.5</w:t>
            </w:r>
          </w:p>
        </w:tc>
        <w:tc>
          <w:tcPr>
            <w:tcW w:w="850" w:type="dxa"/>
            <w:noWrap/>
            <w:vAlign w:val="center"/>
          </w:tcPr>
          <w:p w14:paraId="18579DC4" w14:textId="77777777" w:rsidR="0026438D" w:rsidRPr="000E74C3" w:rsidRDefault="0026438D">
            <w:pPr>
              <w:snapToGrid w:val="0"/>
              <w:spacing w:after="0"/>
              <w:rPr>
                <w:rFonts w:ascii="Arial" w:hAnsi="Arial" w:cs="Arial"/>
                <w:rPrChange w:id="5453" w:author="Bo-Han Hsieh" w:date="2023-10-17T00:33:00Z">
                  <w:rPr/>
                </w:rPrChange>
              </w:rPr>
              <w:pPrChange w:id="5454" w:author="Bo-Han Hsieh" w:date="2023-10-17T00:34:00Z">
                <w:pPr/>
              </w:pPrChange>
            </w:pPr>
            <w:r w:rsidRPr="000E74C3">
              <w:rPr>
                <w:rFonts w:ascii="Arial" w:hAnsi="Arial" w:cs="Arial"/>
                <w:rPrChange w:id="5455" w:author="Bo-Han Hsieh" w:date="2023-10-17T00:33:00Z">
                  <w:rPr/>
                </w:rPrChange>
              </w:rPr>
              <w:t>5</w:t>
            </w:r>
          </w:p>
        </w:tc>
        <w:tc>
          <w:tcPr>
            <w:tcW w:w="1134" w:type="dxa"/>
            <w:noWrap/>
            <w:vAlign w:val="center"/>
          </w:tcPr>
          <w:p w14:paraId="744C2917" w14:textId="77777777" w:rsidR="0026438D" w:rsidRPr="000E74C3" w:rsidRDefault="0026438D">
            <w:pPr>
              <w:snapToGrid w:val="0"/>
              <w:spacing w:after="0"/>
              <w:rPr>
                <w:rFonts w:ascii="Arial" w:hAnsi="Arial" w:cs="Arial"/>
                <w:bCs/>
                <w:rPrChange w:id="5456" w:author="Bo-Han Hsieh" w:date="2023-10-17T00:33:00Z">
                  <w:rPr>
                    <w:bCs/>
                  </w:rPr>
                </w:rPrChange>
              </w:rPr>
              <w:pPrChange w:id="5457" w:author="Bo-Han Hsieh" w:date="2023-10-17T00:34:00Z">
                <w:pPr/>
              </w:pPrChange>
            </w:pPr>
            <w:r w:rsidRPr="000E74C3">
              <w:rPr>
                <w:rFonts w:ascii="Arial" w:hAnsi="Arial" w:cs="Arial"/>
                <w:rPrChange w:id="5458" w:author="Bo-Han Hsieh" w:date="2023-10-17T00:33:00Z">
                  <w:rPr/>
                </w:rPrChange>
              </w:rPr>
              <w:t>8.2</w:t>
            </w:r>
          </w:p>
        </w:tc>
        <w:tc>
          <w:tcPr>
            <w:tcW w:w="1418" w:type="dxa"/>
            <w:vAlign w:val="center"/>
          </w:tcPr>
          <w:p w14:paraId="28D13CBC" w14:textId="77777777" w:rsidR="0026438D" w:rsidRPr="000E74C3" w:rsidRDefault="0026438D">
            <w:pPr>
              <w:snapToGrid w:val="0"/>
              <w:spacing w:after="0"/>
              <w:rPr>
                <w:rFonts w:ascii="Arial" w:hAnsi="Arial" w:cs="Arial"/>
                <w:rPrChange w:id="5459" w:author="Bo-Han Hsieh" w:date="2023-10-17T00:33:00Z">
                  <w:rPr/>
                </w:rPrChange>
              </w:rPr>
              <w:pPrChange w:id="5460" w:author="Bo-Han Hsieh" w:date="2023-10-17T00:34:00Z">
                <w:pPr/>
              </w:pPrChange>
            </w:pPr>
            <w:r w:rsidRPr="000E74C3">
              <w:rPr>
                <w:rFonts w:ascii="Arial" w:hAnsi="Arial" w:cs="Arial"/>
                <w:rPrChange w:id="5461" w:author="Bo-Han Hsieh" w:date="2023-10-17T00:33:00Z">
                  <w:rPr/>
                </w:rPrChange>
              </w:rPr>
              <w:t>ACLR2</w:t>
            </w:r>
          </w:p>
        </w:tc>
      </w:tr>
      <w:tr w:rsidR="000E74C3" w:rsidRPr="000E74C3" w14:paraId="408D5AB4" w14:textId="77777777" w:rsidTr="000E74C3">
        <w:trPr>
          <w:jc w:val="center"/>
        </w:trPr>
        <w:tc>
          <w:tcPr>
            <w:tcW w:w="992" w:type="dxa"/>
            <w:vAlign w:val="center"/>
          </w:tcPr>
          <w:p w14:paraId="5812AA2A" w14:textId="77777777" w:rsidR="0026438D" w:rsidRPr="000E74C3" w:rsidRDefault="0026438D">
            <w:pPr>
              <w:snapToGrid w:val="0"/>
              <w:spacing w:after="0"/>
              <w:rPr>
                <w:rFonts w:ascii="Arial" w:hAnsi="Arial" w:cs="Arial"/>
                <w:rPrChange w:id="5462" w:author="Bo-Han Hsieh" w:date="2023-10-17T00:33:00Z">
                  <w:rPr/>
                </w:rPrChange>
              </w:rPr>
              <w:pPrChange w:id="5463" w:author="Bo-Han Hsieh" w:date="2023-10-17T00:34:00Z">
                <w:pPr/>
              </w:pPrChange>
            </w:pPr>
            <w:r w:rsidRPr="000E74C3">
              <w:rPr>
                <w:rFonts w:ascii="Arial" w:hAnsi="Arial" w:cs="Arial"/>
                <w:rPrChange w:id="5464" w:author="Bo-Han Hsieh" w:date="2023-10-17T00:33:00Z">
                  <w:rPr/>
                </w:rPrChange>
              </w:rPr>
              <w:t>n77</w:t>
            </w:r>
          </w:p>
        </w:tc>
        <w:tc>
          <w:tcPr>
            <w:tcW w:w="709" w:type="dxa"/>
            <w:vAlign w:val="center"/>
          </w:tcPr>
          <w:p w14:paraId="5F16EAB1" w14:textId="77777777" w:rsidR="0026438D" w:rsidRPr="000E74C3" w:rsidRDefault="0026438D">
            <w:pPr>
              <w:snapToGrid w:val="0"/>
              <w:spacing w:after="0"/>
              <w:rPr>
                <w:rFonts w:ascii="Arial" w:hAnsi="Arial" w:cs="Arial"/>
                <w:rPrChange w:id="5465" w:author="Bo-Han Hsieh" w:date="2023-10-17T00:33:00Z">
                  <w:rPr/>
                </w:rPrChange>
              </w:rPr>
              <w:pPrChange w:id="5466" w:author="Bo-Han Hsieh" w:date="2023-10-17T00:34:00Z">
                <w:pPr/>
              </w:pPrChange>
            </w:pPr>
            <w:r w:rsidRPr="000E74C3">
              <w:rPr>
                <w:rFonts w:ascii="Arial" w:hAnsi="Arial" w:cs="Arial"/>
                <w:rPrChange w:id="5467" w:author="Bo-Han Hsieh" w:date="2023-10-17T00:33:00Z">
                  <w:rPr/>
                </w:rPrChange>
              </w:rPr>
              <w:t>7</w:t>
            </w:r>
            <w:r w:rsidRPr="000E74C3">
              <w:rPr>
                <w:rFonts w:ascii="Arial" w:hAnsi="Arial" w:cs="Arial"/>
                <w:vertAlign w:val="superscript"/>
                <w:rPrChange w:id="5468" w:author="Bo-Han Hsieh" w:date="2023-10-17T00:33:00Z">
                  <w:rPr>
                    <w:vertAlign w:val="superscript"/>
                  </w:rPr>
                </w:rPrChange>
              </w:rPr>
              <w:t>1</w:t>
            </w:r>
          </w:p>
        </w:tc>
        <w:tc>
          <w:tcPr>
            <w:tcW w:w="1075" w:type="dxa"/>
            <w:vAlign w:val="center"/>
          </w:tcPr>
          <w:p w14:paraId="0D36758D" w14:textId="77777777" w:rsidR="0026438D" w:rsidRPr="000E74C3" w:rsidRDefault="0026438D">
            <w:pPr>
              <w:snapToGrid w:val="0"/>
              <w:spacing w:after="0"/>
              <w:rPr>
                <w:rFonts w:ascii="Arial" w:hAnsi="Arial" w:cs="Arial"/>
                <w:bCs/>
                <w:rPrChange w:id="5469" w:author="Bo-Han Hsieh" w:date="2023-10-17T00:33:00Z">
                  <w:rPr>
                    <w:bCs/>
                  </w:rPr>
                </w:rPrChange>
              </w:rPr>
              <w:pPrChange w:id="5470" w:author="Bo-Han Hsieh" w:date="2023-10-17T00:34:00Z">
                <w:pPr/>
              </w:pPrChange>
            </w:pPr>
            <w:r w:rsidRPr="000E74C3">
              <w:rPr>
                <w:rFonts w:ascii="Arial" w:hAnsi="Arial" w:cs="Arial"/>
                <w:rPrChange w:id="5471" w:author="Bo-Han Hsieh" w:date="2023-10-17T00:33:00Z">
                  <w:rPr/>
                </w:rPrChange>
              </w:rPr>
              <w:t>3350</w:t>
            </w:r>
          </w:p>
        </w:tc>
        <w:tc>
          <w:tcPr>
            <w:tcW w:w="770" w:type="dxa"/>
            <w:noWrap/>
            <w:vAlign w:val="center"/>
          </w:tcPr>
          <w:p w14:paraId="7D484F40" w14:textId="77777777" w:rsidR="0026438D" w:rsidRPr="000E74C3" w:rsidRDefault="0026438D">
            <w:pPr>
              <w:snapToGrid w:val="0"/>
              <w:spacing w:after="0"/>
              <w:rPr>
                <w:rFonts w:ascii="Arial" w:hAnsi="Arial" w:cs="Arial"/>
                <w:bCs/>
                <w:rPrChange w:id="5472" w:author="Bo-Han Hsieh" w:date="2023-10-17T00:33:00Z">
                  <w:rPr>
                    <w:bCs/>
                  </w:rPr>
                </w:rPrChange>
              </w:rPr>
              <w:pPrChange w:id="5473" w:author="Bo-Han Hsieh" w:date="2023-10-17T00:34:00Z">
                <w:pPr/>
              </w:pPrChange>
            </w:pPr>
            <w:r w:rsidRPr="000E74C3">
              <w:rPr>
                <w:rFonts w:ascii="Arial" w:hAnsi="Arial" w:cs="Arial"/>
                <w:rPrChange w:id="5474" w:author="Bo-Han Hsieh" w:date="2023-10-17T00:33:00Z">
                  <w:rPr/>
                </w:rPrChange>
              </w:rPr>
              <w:t>100</w:t>
            </w:r>
          </w:p>
        </w:tc>
        <w:tc>
          <w:tcPr>
            <w:tcW w:w="844" w:type="dxa"/>
            <w:vAlign w:val="center"/>
          </w:tcPr>
          <w:p w14:paraId="5A1550D2" w14:textId="77777777" w:rsidR="0026438D" w:rsidRPr="000E74C3" w:rsidRDefault="0026438D">
            <w:pPr>
              <w:snapToGrid w:val="0"/>
              <w:spacing w:after="0"/>
              <w:rPr>
                <w:rFonts w:ascii="Arial" w:hAnsi="Arial" w:cs="Arial"/>
                <w:bCs/>
                <w:rPrChange w:id="5475" w:author="Bo-Han Hsieh" w:date="2023-10-17T00:33:00Z">
                  <w:rPr>
                    <w:bCs/>
                  </w:rPr>
                </w:rPrChange>
              </w:rPr>
              <w:pPrChange w:id="5476" w:author="Bo-Han Hsieh" w:date="2023-10-17T00:34:00Z">
                <w:pPr/>
              </w:pPrChange>
            </w:pPr>
            <w:r w:rsidRPr="000E74C3">
              <w:rPr>
                <w:rFonts w:ascii="Arial" w:hAnsi="Arial" w:cs="Arial"/>
                <w:rPrChange w:id="5477" w:author="Bo-Han Hsieh" w:date="2023-10-17T00:33:00Z">
                  <w:rPr/>
                </w:rPrChange>
              </w:rPr>
              <w:t>30</w:t>
            </w:r>
          </w:p>
        </w:tc>
        <w:tc>
          <w:tcPr>
            <w:tcW w:w="2272" w:type="dxa"/>
            <w:noWrap/>
            <w:vAlign w:val="center"/>
          </w:tcPr>
          <w:p w14:paraId="7ECA6AD1" w14:textId="77777777" w:rsidR="0026438D" w:rsidRPr="000E74C3" w:rsidRDefault="0026438D">
            <w:pPr>
              <w:snapToGrid w:val="0"/>
              <w:spacing w:after="0"/>
              <w:rPr>
                <w:rFonts w:ascii="Arial" w:hAnsi="Arial" w:cs="Arial"/>
                <w:bCs/>
                <w:rPrChange w:id="5478" w:author="Bo-Han Hsieh" w:date="2023-10-17T00:33:00Z">
                  <w:rPr>
                    <w:bCs/>
                  </w:rPr>
                </w:rPrChange>
              </w:rPr>
              <w:pPrChange w:id="5479" w:author="Bo-Han Hsieh" w:date="2023-10-17T00:34:00Z">
                <w:pPr/>
              </w:pPrChange>
            </w:pPr>
            <w:r w:rsidRPr="000E74C3">
              <w:rPr>
                <w:rFonts w:ascii="Arial" w:hAnsi="Arial" w:cs="Arial"/>
                <w:rPrChange w:id="5480" w:author="Bo-Han Hsieh" w:date="2023-10-17T00:33:00Z">
                  <w:rPr/>
                </w:rPrChange>
              </w:rPr>
              <w:t>270 (RB</w:t>
            </w:r>
            <w:r w:rsidRPr="000E74C3">
              <w:rPr>
                <w:rFonts w:ascii="Arial" w:hAnsi="Arial" w:cs="Arial"/>
                <w:bCs/>
                <w:vertAlign w:val="subscript"/>
                <w:rPrChange w:id="5481" w:author="Bo-Han Hsieh" w:date="2023-10-17T00:33:00Z">
                  <w:rPr>
                    <w:bCs/>
                    <w:vertAlign w:val="subscript"/>
                  </w:rPr>
                </w:rPrChange>
              </w:rPr>
              <w:t>START</w:t>
            </w:r>
            <w:r w:rsidRPr="000E74C3">
              <w:rPr>
                <w:rFonts w:ascii="Arial" w:hAnsi="Arial" w:cs="Arial"/>
                <w:rPrChange w:id="5482" w:author="Bo-Han Hsieh" w:date="2023-10-17T00:33:00Z">
                  <w:rPr/>
                </w:rPrChange>
              </w:rPr>
              <w:t>=0)</w:t>
            </w:r>
          </w:p>
        </w:tc>
        <w:tc>
          <w:tcPr>
            <w:tcW w:w="851" w:type="dxa"/>
            <w:vAlign w:val="center"/>
          </w:tcPr>
          <w:p w14:paraId="3670CEA9" w14:textId="77777777" w:rsidR="0026438D" w:rsidRPr="000E74C3" w:rsidRDefault="0026438D">
            <w:pPr>
              <w:snapToGrid w:val="0"/>
              <w:spacing w:after="0"/>
              <w:rPr>
                <w:rFonts w:ascii="Arial" w:hAnsi="Arial" w:cs="Arial"/>
                <w:rPrChange w:id="5483" w:author="Bo-Han Hsieh" w:date="2023-10-17T00:33:00Z">
                  <w:rPr/>
                </w:rPrChange>
              </w:rPr>
              <w:pPrChange w:id="5484" w:author="Bo-Han Hsieh" w:date="2023-10-17T00:34:00Z">
                <w:pPr/>
              </w:pPrChange>
            </w:pPr>
            <w:r w:rsidRPr="000E74C3">
              <w:rPr>
                <w:rFonts w:ascii="Arial" w:hAnsi="Arial" w:cs="Arial"/>
                <w:rPrChange w:id="5485" w:author="Bo-Han Hsieh" w:date="2023-10-17T00:33:00Z">
                  <w:rPr/>
                </w:rPrChange>
              </w:rPr>
              <w:t>2687.5</w:t>
            </w:r>
          </w:p>
        </w:tc>
        <w:tc>
          <w:tcPr>
            <w:tcW w:w="850" w:type="dxa"/>
            <w:noWrap/>
            <w:vAlign w:val="center"/>
          </w:tcPr>
          <w:p w14:paraId="20B4F11A" w14:textId="77777777" w:rsidR="0026438D" w:rsidRPr="000E74C3" w:rsidRDefault="0026438D">
            <w:pPr>
              <w:snapToGrid w:val="0"/>
              <w:spacing w:after="0"/>
              <w:rPr>
                <w:rFonts w:ascii="Arial" w:hAnsi="Arial" w:cs="Arial"/>
                <w:rPrChange w:id="5486" w:author="Bo-Han Hsieh" w:date="2023-10-17T00:33:00Z">
                  <w:rPr/>
                </w:rPrChange>
              </w:rPr>
              <w:pPrChange w:id="5487" w:author="Bo-Han Hsieh" w:date="2023-10-17T00:34:00Z">
                <w:pPr/>
              </w:pPrChange>
            </w:pPr>
            <w:r w:rsidRPr="000E74C3">
              <w:rPr>
                <w:rFonts w:ascii="Arial" w:hAnsi="Arial" w:cs="Arial"/>
                <w:rPrChange w:id="5488" w:author="Bo-Han Hsieh" w:date="2023-10-17T00:33:00Z">
                  <w:rPr/>
                </w:rPrChange>
              </w:rPr>
              <w:t>5</w:t>
            </w:r>
          </w:p>
        </w:tc>
        <w:tc>
          <w:tcPr>
            <w:tcW w:w="1134" w:type="dxa"/>
            <w:noWrap/>
            <w:vAlign w:val="center"/>
          </w:tcPr>
          <w:p w14:paraId="589245C4" w14:textId="77777777" w:rsidR="0026438D" w:rsidRPr="000E74C3" w:rsidRDefault="0026438D">
            <w:pPr>
              <w:snapToGrid w:val="0"/>
              <w:spacing w:after="0"/>
              <w:rPr>
                <w:rFonts w:ascii="Arial" w:hAnsi="Arial" w:cs="Arial"/>
                <w:bCs/>
                <w:rPrChange w:id="5489" w:author="Bo-Han Hsieh" w:date="2023-10-17T00:33:00Z">
                  <w:rPr>
                    <w:bCs/>
                  </w:rPr>
                </w:rPrChange>
              </w:rPr>
              <w:pPrChange w:id="5490" w:author="Bo-Han Hsieh" w:date="2023-10-17T00:34:00Z">
                <w:pPr/>
              </w:pPrChange>
            </w:pPr>
            <w:r w:rsidRPr="000E74C3">
              <w:rPr>
                <w:rFonts w:ascii="Arial" w:hAnsi="Arial" w:cs="Arial"/>
                <w:rPrChange w:id="5491" w:author="Bo-Han Hsieh" w:date="2023-10-17T00:33:00Z">
                  <w:rPr/>
                </w:rPrChange>
              </w:rPr>
              <w:t>4.5</w:t>
            </w:r>
          </w:p>
        </w:tc>
        <w:tc>
          <w:tcPr>
            <w:tcW w:w="1418" w:type="dxa"/>
            <w:vAlign w:val="center"/>
          </w:tcPr>
          <w:p w14:paraId="7E8B4970" w14:textId="77777777" w:rsidR="0026438D" w:rsidRPr="000E74C3" w:rsidRDefault="0026438D">
            <w:pPr>
              <w:snapToGrid w:val="0"/>
              <w:spacing w:after="0"/>
              <w:rPr>
                <w:rFonts w:ascii="Arial" w:hAnsi="Arial" w:cs="Arial"/>
                <w:bCs/>
                <w:rPrChange w:id="5492" w:author="Bo-Han Hsieh" w:date="2023-10-17T00:33:00Z">
                  <w:rPr>
                    <w:bCs/>
                  </w:rPr>
                </w:rPrChange>
              </w:rPr>
              <w:pPrChange w:id="5493" w:author="Bo-Han Hsieh" w:date="2023-10-17T00:34:00Z">
                <w:pPr/>
              </w:pPrChange>
            </w:pPr>
            <w:r w:rsidRPr="000E74C3">
              <w:rPr>
                <w:rFonts w:ascii="Arial" w:hAnsi="Arial" w:cs="Arial"/>
                <w:rPrChange w:id="5494" w:author="Bo-Han Hsieh" w:date="2023-10-17T00:33:00Z">
                  <w:rPr/>
                </w:rPrChange>
              </w:rPr>
              <w:t>&gt;ACLR2</w:t>
            </w:r>
          </w:p>
        </w:tc>
      </w:tr>
      <w:tr w:rsidR="000E74C3" w:rsidRPr="000E74C3" w14:paraId="0458D290" w14:textId="77777777" w:rsidTr="000E74C3">
        <w:trPr>
          <w:jc w:val="center"/>
        </w:trPr>
        <w:tc>
          <w:tcPr>
            <w:tcW w:w="992" w:type="dxa"/>
            <w:vAlign w:val="center"/>
          </w:tcPr>
          <w:p w14:paraId="09DD7F64" w14:textId="77777777" w:rsidR="0026438D" w:rsidRPr="000E74C3" w:rsidRDefault="0026438D">
            <w:pPr>
              <w:snapToGrid w:val="0"/>
              <w:spacing w:after="0"/>
              <w:rPr>
                <w:rFonts w:ascii="Arial" w:hAnsi="Arial" w:cs="Arial"/>
                <w:rPrChange w:id="5495" w:author="Bo-Han Hsieh" w:date="2023-10-17T00:33:00Z">
                  <w:rPr/>
                </w:rPrChange>
              </w:rPr>
              <w:pPrChange w:id="5496" w:author="Bo-Han Hsieh" w:date="2023-10-17T00:34:00Z">
                <w:pPr/>
              </w:pPrChange>
            </w:pPr>
            <w:r w:rsidRPr="000E74C3">
              <w:rPr>
                <w:rFonts w:ascii="Arial" w:hAnsi="Arial" w:cs="Arial"/>
                <w:rPrChange w:id="5497" w:author="Bo-Han Hsieh" w:date="2023-10-17T00:33:00Z">
                  <w:rPr/>
                </w:rPrChange>
              </w:rPr>
              <w:t>n77</w:t>
            </w:r>
          </w:p>
        </w:tc>
        <w:tc>
          <w:tcPr>
            <w:tcW w:w="709" w:type="dxa"/>
            <w:vAlign w:val="center"/>
          </w:tcPr>
          <w:p w14:paraId="116CC432" w14:textId="77777777" w:rsidR="0026438D" w:rsidRPr="000E74C3" w:rsidRDefault="0026438D">
            <w:pPr>
              <w:snapToGrid w:val="0"/>
              <w:spacing w:after="0"/>
              <w:rPr>
                <w:rFonts w:ascii="Arial" w:hAnsi="Arial" w:cs="Arial"/>
                <w:vertAlign w:val="superscript"/>
                <w:rPrChange w:id="5498" w:author="Bo-Han Hsieh" w:date="2023-10-17T00:33:00Z">
                  <w:rPr>
                    <w:vertAlign w:val="superscript"/>
                  </w:rPr>
                </w:rPrChange>
              </w:rPr>
              <w:pPrChange w:id="5499" w:author="Bo-Han Hsieh" w:date="2023-10-17T00:34:00Z">
                <w:pPr/>
              </w:pPrChange>
            </w:pPr>
            <w:r w:rsidRPr="000E74C3">
              <w:rPr>
                <w:rFonts w:ascii="Arial" w:hAnsi="Arial" w:cs="Arial"/>
                <w:rPrChange w:id="5500" w:author="Bo-Han Hsieh" w:date="2023-10-17T00:33:00Z">
                  <w:rPr/>
                </w:rPrChange>
              </w:rPr>
              <w:t>41</w:t>
            </w:r>
            <w:r w:rsidRPr="000E74C3">
              <w:rPr>
                <w:rFonts w:ascii="Arial" w:hAnsi="Arial" w:cs="Arial"/>
                <w:vertAlign w:val="superscript"/>
                <w:rPrChange w:id="5501" w:author="Bo-Han Hsieh" w:date="2023-10-17T00:33:00Z">
                  <w:rPr>
                    <w:vertAlign w:val="superscript"/>
                  </w:rPr>
                </w:rPrChange>
              </w:rPr>
              <w:t>1</w:t>
            </w:r>
          </w:p>
        </w:tc>
        <w:tc>
          <w:tcPr>
            <w:tcW w:w="1075" w:type="dxa"/>
            <w:vAlign w:val="center"/>
          </w:tcPr>
          <w:p w14:paraId="14AF73BB" w14:textId="77777777" w:rsidR="0026438D" w:rsidRPr="000E74C3" w:rsidRDefault="0026438D">
            <w:pPr>
              <w:snapToGrid w:val="0"/>
              <w:spacing w:after="0"/>
              <w:rPr>
                <w:rFonts w:ascii="Arial" w:hAnsi="Arial" w:cs="Arial"/>
                <w:bCs/>
                <w:rPrChange w:id="5502" w:author="Bo-Han Hsieh" w:date="2023-10-17T00:33:00Z">
                  <w:rPr>
                    <w:bCs/>
                  </w:rPr>
                </w:rPrChange>
              </w:rPr>
              <w:pPrChange w:id="5503" w:author="Bo-Han Hsieh" w:date="2023-10-17T00:34:00Z">
                <w:pPr/>
              </w:pPrChange>
            </w:pPr>
            <w:r w:rsidRPr="000E74C3">
              <w:rPr>
                <w:rFonts w:ascii="Arial" w:hAnsi="Arial" w:cs="Arial"/>
                <w:rPrChange w:id="5504" w:author="Bo-Han Hsieh" w:date="2023-10-17T00:33:00Z">
                  <w:rPr/>
                </w:rPrChange>
              </w:rPr>
              <w:t>3350</w:t>
            </w:r>
          </w:p>
        </w:tc>
        <w:tc>
          <w:tcPr>
            <w:tcW w:w="770" w:type="dxa"/>
            <w:noWrap/>
            <w:vAlign w:val="center"/>
          </w:tcPr>
          <w:p w14:paraId="29F77DF0" w14:textId="77777777" w:rsidR="0026438D" w:rsidRPr="000E74C3" w:rsidRDefault="0026438D">
            <w:pPr>
              <w:snapToGrid w:val="0"/>
              <w:spacing w:after="0"/>
              <w:rPr>
                <w:rFonts w:ascii="Arial" w:hAnsi="Arial" w:cs="Arial"/>
                <w:bCs/>
                <w:rPrChange w:id="5505" w:author="Bo-Han Hsieh" w:date="2023-10-17T00:33:00Z">
                  <w:rPr>
                    <w:bCs/>
                  </w:rPr>
                </w:rPrChange>
              </w:rPr>
              <w:pPrChange w:id="5506" w:author="Bo-Han Hsieh" w:date="2023-10-17T00:34:00Z">
                <w:pPr/>
              </w:pPrChange>
            </w:pPr>
            <w:r w:rsidRPr="000E74C3">
              <w:rPr>
                <w:rFonts w:ascii="Arial" w:hAnsi="Arial" w:cs="Arial"/>
                <w:rPrChange w:id="5507" w:author="Bo-Han Hsieh" w:date="2023-10-17T00:33:00Z">
                  <w:rPr/>
                </w:rPrChange>
              </w:rPr>
              <w:t>100</w:t>
            </w:r>
          </w:p>
        </w:tc>
        <w:tc>
          <w:tcPr>
            <w:tcW w:w="844" w:type="dxa"/>
            <w:vAlign w:val="center"/>
          </w:tcPr>
          <w:p w14:paraId="16A73216" w14:textId="77777777" w:rsidR="0026438D" w:rsidRPr="000E74C3" w:rsidRDefault="0026438D">
            <w:pPr>
              <w:snapToGrid w:val="0"/>
              <w:spacing w:after="0"/>
              <w:rPr>
                <w:rFonts w:ascii="Arial" w:hAnsi="Arial" w:cs="Arial"/>
                <w:bCs/>
                <w:rPrChange w:id="5508" w:author="Bo-Han Hsieh" w:date="2023-10-17T00:33:00Z">
                  <w:rPr>
                    <w:bCs/>
                  </w:rPr>
                </w:rPrChange>
              </w:rPr>
              <w:pPrChange w:id="5509" w:author="Bo-Han Hsieh" w:date="2023-10-17T00:34:00Z">
                <w:pPr/>
              </w:pPrChange>
            </w:pPr>
            <w:r w:rsidRPr="000E74C3">
              <w:rPr>
                <w:rFonts w:ascii="Arial" w:hAnsi="Arial" w:cs="Arial"/>
                <w:rPrChange w:id="5510" w:author="Bo-Han Hsieh" w:date="2023-10-17T00:33:00Z">
                  <w:rPr/>
                </w:rPrChange>
              </w:rPr>
              <w:t>30</w:t>
            </w:r>
          </w:p>
        </w:tc>
        <w:tc>
          <w:tcPr>
            <w:tcW w:w="2272" w:type="dxa"/>
            <w:noWrap/>
            <w:vAlign w:val="center"/>
          </w:tcPr>
          <w:p w14:paraId="27393DED" w14:textId="77777777" w:rsidR="0026438D" w:rsidRPr="000E74C3" w:rsidRDefault="0026438D">
            <w:pPr>
              <w:snapToGrid w:val="0"/>
              <w:spacing w:after="0"/>
              <w:rPr>
                <w:rFonts w:ascii="Arial" w:hAnsi="Arial" w:cs="Arial"/>
                <w:bCs/>
                <w:rPrChange w:id="5511" w:author="Bo-Han Hsieh" w:date="2023-10-17T00:33:00Z">
                  <w:rPr>
                    <w:bCs/>
                  </w:rPr>
                </w:rPrChange>
              </w:rPr>
              <w:pPrChange w:id="5512" w:author="Bo-Han Hsieh" w:date="2023-10-17T00:34:00Z">
                <w:pPr/>
              </w:pPrChange>
            </w:pPr>
            <w:r w:rsidRPr="000E74C3">
              <w:rPr>
                <w:rFonts w:ascii="Arial" w:hAnsi="Arial" w:cs="Arial"/>
                <w:rPrChange w:id="5513" w:author="Bo-Han Hsieh" w:date="2023-10-17T00:33:00Z">
                  <w:rPr/>
                </w:rPrChange>
              </w:rPr>
              <w:t>270 (RB</w:t>
            </w:r>
            <w:r w:rsidRPr="000E74C3">
              <w:rPr>
                <w:rFonts w:ascii="Arial" w:hAnsi="Arial" w:cs="Arial"/>
                <w:bCs/>
                <w:vertAlign w:val="subscript"/>
                <w:rPrChange w:id="5514" w:author="Bo-Han Hsieh" w:date="2023-10-17T00:33:00Z">
                  <w:rPr>
                    <w:bCs/>
                    <w:vertAlign w:val="subscript"/>
                  </w:rPr>
                </w:rPrChange>
              </w:rPr>
              <w:t>START</w:t>
            </w:r>
            <w:r w:rsidRPr="000E74C3">
              <w:rPr>
                <w:rFonts w:ascii="Arial" w:hAnsi="Arial" w:cs="Arial"/>
                <w:rPrChange w:id="5515" w:author="Bo-Han Hsieh" w:date="2023-10-17T00:33:00Z">
                  <w:rPr/>
                </w:rPrChange>
              </w:rPr>
              <w:t>=0)</w:t>
            </w:r>
          </w:p>
        </w:tc>
        <w:tc>
          <w:tcPr>
            <w:tcW w:w="851" w:type="dxa"/>
            <w:vAlign w:val="center"/>
          </w:tcPr>
          <w:p w14:paraId="5A096EF5" w14:textId="77777777" w:rsidR="0026438D" w:rsidRPr="000E74C3" w:rsidRDefault="0026438D">
            <w:pPr>
              <w:snapToGrid w:val="0"/>
              <w:spacing w:after="0"/>
              <w:rPr>
                <w:rFonts w:ascii="Arial" w:hAnsi="Arial" w:cs="Arial"/>
                <w:rPrChange w:id="5516" w:author="Bo-Han Hsieh" w:date="2023-10-17T00:33:00Z">
                  <w:rPr/>
                </w:rPrChange>
              </w:rPr>
              <w:pPrChange w:id="5517" w:author="Bo-Han Hsieh" w:date="2023-10-17T00:34:00Z">
                <w:pPr/>
              </w:pPrChange>
            </w:pPr>
            <w:r w:rsidRPr="000E74C3">
              <w:rPr>
                <w:rFonts w:ascii="Arial" w:hAnsi="Arial" w:cs="Arial"/>
                <w:rPrChange w:id="5518" w:author="Bo-Han Hsieh" w:date="2023-10-17T00:33:00Z">
                  <w:rPr/>
                </w:rPrChange>
              </w:rPr>
              <w:t>2687.5</w:t>
            </w:r>
          </w:p>
        </w:tc>
        <w:tc>
          <w:tcPr>
            <w:tcW w:w="850" w:type="dxa"/>
            <w:noWrap/>
            <w:vAlign w:val="center"/>
          </w:tcPr>
          <w:p w14:paraId="36F2A03F" w14:textId="77777777" w:rsidR="0026438D" w:rsidRPr="000E74C3" w:rsidRDefault="0026438D">
            <w:pPr>
              <w:snapToGrid w:val="0"/>
              <w:spacing w:after="0"/>
              <w:rPr>
                <w:rFonts w:ascii="Arial" w:hAnsi="Arial" w:cs="Arial"/>
                <w:rPrChange w:id="5519" w:author="Bo-Han Hsieh" w:date="2023-10-17T00:33:00Z">
                  <w:rPr/>
                </w:rPrChange>
              </w:rPr>
              <w:pPrChange w:id="5520" w:author="Bo-Han Hsieh" w:date="2023-10-17T00:34:00Z">
                <w:pPr/>
              </w:pPrChange>
            </w:pPr>
            <w:r w:rsidRPr="000E74C3">
              <w:rPr>
                <w:rFonts w:ascii="Arial" w:hAnsi="Arial" w:cs="Arial"/>
                <w:rPrChange w:id="5521" w:author="Bo-Han Hsieh" w:date="2023-10-17T00:33:00Z">
                  <w:rPr/>
                </w:rPrChange>
              </w:rPr>
              <w:t>5</w:t>
            </w:r>
          </w:p>
        </w:tc>
        <w:tc>
          <w:tcPr>
            <w:tcW w:w="1134" w:type="dxa"/>
            <w:noWrap/>
            <w:vAlign w:val="center"/>
          </w:tcPr>
          <w:p w14:paraId="14FA524D" w14:textId="77777777" w:rsidR="0026438D" w:rsidRPr="000E74C3" w:rsidRDefault="0026438D">
            <w:pPr>
              <w:snapToGrid w:val="0"/>
              <w:spacing w:after="0"/>
              <w:rPr>
                <w:rFonts w:ascii="Arial" w:hAnsi="Arial" w:cs="Arial"/>
                <w:bCs/>
                <w:rPrChange w:id="5522" w:author="Bo-Han Hsieh" w:date="2023-10-17T00:33:00Z">
                  <w:rPr>
                    <w:bCs/>
                  </w:rPr>
                </w:rPrChange>
              </w:rPr>
              <w:pPrChange w:id="5523" w:author="Bo-Han Hsieh" w:date="2023-10-17T00:34:00Z">
                <w:pPr/>
              </w:pPrChange>
            </w:pPr>
            <w:r w:rsidRPr="000E74C3">
              <w:rPr>
                <w:rFonts w:ascii="Arial" w:hAnsi="Arial" w:cs="Arial"/>
                <w:rPrChange w:id="5524" w:author="Bo-Han Hsieh" w:date="2023-10-17T00:33:00Z">
                  <w:rPr/>
                </w:rPrChange>
              </w:rPr>
              <w:t>4.5</w:t>
            </w:r>
          </w:p>
        </w:tc>
        <w:tc>
          <w:tcPr>
            <w:tcW w:w="1418" w:type="dxa"/>
            <w:vAlign w:val="center"/>
          </w:tcPr>
          <w:p w14:paraId="62341D67" w14:textId="77777777" w:rsidR="0026438D" w:rsidRPr="000E74C3" w:rsidRDefault="0026438D">
            <w:pPr>
              <w:snapToGrid w:val="0"/>
              <w:spacing w:after="0"/>
              <w:rPr>
                <w:rFonts w:ascii="Arial" w:hAnsi="Arial" w:cs="Arial"/>
                <w:bCs/>
                <w:rPrChange w:id="5525" w:author="Bo-Han Hsieh" w:date="2023-10-17T00:33:00Z">
                  <w:rPr>
                    <w:bCs/>
                  </w:rPr>
                </w:rPrChange>
              </w:rPr>
              <w:pPrChange w:id="5526" w:author="Bo-Han Hsieh" w:date="2023-10-17T00:34:00Z">
                <w:pPr/>
              </w:pPrChange>
            </w:pPr>
            <w:r w:rsidRPr="000E74C3">
              <w:rPr>
                <w:rFonts w:ascii="Arial" w:hAnsi="Arial" w:cs="Arial"/>
                <w:rPrChange w:id="5527" w:author="Bo-Han Hsieh" w:date="2023-10-17T00:33:00Z">
                  <w:rPr/>
                </w:rPrChange>
              </w:rPr>
              <w:t>&gt;ACLR2</w:t>
            </w:r>
          </w:p>
        </w:tc>
      </w:tr>
      <w:tr w:rsidR="000E74C3" w:rsidRPr="000E74C3" w14:paraId="0A68AC0E" w14:textId="77777777" w:rsidTr="000E74C3">
        <w:trPr>
          <w:jc w:val="center"/>
        </w:trPr>
        <w:tc>
          <w:tcPr>
            <w:tcW w:w="992" w:type="dxa"/>
            <w:vAlign w:val="center"/>
          </w:tcPr>
          <w:p w14:paraId="5E927F21" w14:textId="77777777" w:rsidR="0026438D" w:rsidRPr="000E74C3" w:rsidRDefault="0026438D">
            <w:pPr>
              <w:snapToGrid w:val="0"/>
              <w:spacing w:after="0"/>
              <w:rPr>
                <w:rFonts w:ascii="Arial" w:hAnsi="Arial" w:cs="Arial"/>
                <w:rPrChange w:id="5528" w:author="Bo-Han Hsieh" w:date="2023-10-17T00:33:00Z">
                  <w:rPr/>
                </w:rPrChange>
              </w:rPr>
              <w:pPrChange w:id="5529" w:author="Bo-Han Hsieh" w:date="2023-10-17T00:34:00Z">
                <w:pPr/>
              </w:pPrChange>
            </w:pPr>
            <w:r w:rsidRPr="000E74C3">
              <w:rPr>
                <w:rFonts w:ascii="Arial" w:hAnsi="Arial" w:cs="Arial"/>
                <w:rPrChange w:id="5530" w:author="Bo-Han Hsieh" w:date="2023-10-17T00:33:00Z">
                  <w:rPr/>
                </w:rPrChange>
              </w:rPr>
              <w:t>n78</w:t>
            </w:r>
          </w:p>
        </w:tc>
        <w:tc>
          <w:tcPr>
            <w:tcW w:w="709" w:type="dxa"/>
            <w:vAlign w:val="center"/>
          </w:tcPr>
          <w:p w14:paraId="35240442" w14:textId="77777777" w:rsidR="0026438D" w:rsidRPr="000E74C3" w:rsidRDefault="0026438D">
            <w:pPr>
              <w:snapToGrid w:val="0"/>
              <w:spacing w:after="0"/>
              <w:rPr>
                <w:rFonts w:ascii="Arial" w:hAnsi="Arial" w:cs="Arial"/>
                <w:vertAlign w:val="superscript"/>
                <w:rPrChange w:id="5531" w:author="Bo-Han Hsieh" w:date="2023-10-17T00:33:00Z">
                  <w:rPr>
                    <w:vertAlign w:val="superscript"/>
                  </w:rPr>
                </w:rPrChange>
              </w:rPr>
              <w:pPrChange w:id="5532" w:author="Bo-Han Hsieh" w:date="2023-10-17T00:34:00Z">
                <w:pPr/>
              </w:pPrChange>
            </w:pPr>
            <w:r w:rsidRPr="000E74C3">
              <w:rPr>
                <w:rFonts w:ascii="Arial" w:hAnsi="Arial" w:cs="Arial"/>
                <w:rPrChange w:id="5533" w:author="Bo-Han Hsieh" w:date="2023-10-17T00:33:00Z">
                  <w:rPr/>
                </w:rPrChange>
              </w:rPr>
              <w:t>7</w:t>
            </w:r>
            <w:r w:rsidRPr="000E74C3">
              <w:rPr>
                <w:rFonts w:ascii="Arial" w:hAnsi="Arial" w:cs="Arial"/>
                <w:vertAlign w:val="superscript"/>
                <w:rPrChange w:id="5534" w:author="Bo-Han Hsieh" w:date="2023-10-17T00:33:00Z">
                  <w:rPr>
                    <w:vertAlign w:val="superscript"/>
                  </w:rPr>
                </w:rPrChange>
              </w:rPr>
              <w:t>1</w:t>
            </w:r>
          </w:p>
        </w:tc>
        <w:tc>
          <w:tcPr>
            <w:tcW w:w="1075" w:type="dxa"/>
            <w:vAlign w:val="center"/>
          </w:tcPr>
          <w:p w14:paraId="41C427B3" w14:textId="77777777" w:rsidR="0026438D" w:rsidRPr="000E74C3" w:rsidRDefault="0026438D">
            <w:pPr>
              <w:snapToGrid w:val="0"/>
              <w:spacing w:after="0"/>
              <w:rPr>
                <w:rFonts w:ascii="Arial" w:hAnsi="Arial" w:cs="Arial"/>
                <w:bCs/>
                <w:rPrChange w:id="5535" w:author="Bo-Han Hsieh" w:date="2023-10-17T00:33:00Z">
                  <w:rPr>
                    <w:bCs/>
                  </w:rPr>
                </w:rPrChange>
              </w:rPr>
              <w:pPrChange w:id="5536" w:author="Bo-Han Hsieh" w:date="2023-10-17T00:34:00Z">
                <w:pPr/>
              </w:pPrChange>
            </w:pPr>
            <w:r w:rsidRPr="000E74C3">
              <w:rPr>
                <w:rFonts w:ascii="Arial" w:hAnsi="Arial" w:cs="Arial"/>
                <w:rPrChange w:id="5537" w:author="Bo-Han Hsieh" w:date="2023-10-17T00:33:00Z">
                  <w:rPr/>
                </w:rPrChange>
              </w:rPr>
              <w:t>3350</w:t>
            </w:r>
          </w:p>
        </w:tc>
        <w:tc>
          <w:tcPr>
            <w:tcW w:w="770" w:type="dxa"/>
            <w:noWrap/>
            <w:vAlign w:val="center"/>
          </w:tcPr>
          <w:p w14:paraId="1D33E20F" w14:textId="77777777" w:rsidR="0026438D" w:rsidRPr="000E74C3" w:rsidRDefault="0026438D">
            <w:pPr>
              <w:snapToGrid w:val="0"/>
              <w:spacing w:after="0"/>
              <w:rPr>
                <w:rFonts w:ascii="Arial" w:hAnsi="Arial" w:cs="Arial"/>
                <w:bCs/>
                <w:rPrChange w:id="5538" w:author="Bo-Han Hsieh" w:date="2023-10-17T00:33:00Z">
                  <w:rPr>
                    <w:bCs/>
                  </w:rPr>
                </w:rPrChange>
              </w:rPr>
              <w:pPrChange w:id="5539" w:author="Bo-Han Hsieh" w:date="2023-10-17T00:34:00Z">
                <w:pPr/>
              </w:pPrChange>
            </w:pPr>
            <w:r w:rsidRPr="000E74C3">
              <w:rPr>
                <w:rFonts w:ascii="Arial" w:hAnsi="Arial" w:cs="Arial"/>
                <w:rPrChange w:id="5540" w:author="Bo-Han Hsieh" w:date="2023-10-17T00:33:00Z">
                  <w:rPr/>
                </w:rPrChange>
              </w:rPr>
              <w:t>100</w:t>
            </w:r>
          </w:p>
        </w:tc>
        <w:tc>
          <w:tcPr>
            <w:tcW w:w="844" w:type="dxa"/>
            <w:vAlign w:val="center"/>
          </w:tcPr>
          <w:p w14:paraId="6A741FBB" w14:textId="77777777" w:rsidR="0026438D" w:rsidRPr="000E74C3" w:rsidRDefault="0026438D">
            <w:pPr>
              <w:snapToGrid w:val="0"/>
              <w:spacing w:after="0"/>
              <w:rPr>
                <w:rFonts w:ascii="Arial" w:hAnsi="Arial" w:cs="Arial"/>
                <w:bCs/>
                <w:rPrChange w:id="5541" w:author="Bo-Han Hsieh" w:date="2023-10-17T00:33:00Z">
                  <w:rPr>
                    <w:bCs/>
                  </w:rPr>
                </w:rPrChange>
              </w:rPr>
              <w:pPrChange w:id="5542" w:author="Bo-Han Hsieh" w:date="2023-10-17T00:34:00Z">
                <w:pPr/>
              </w:pPrChange>
            </w:pPr>
            <w:r w:rsidRPr="000E74C3">
              <w:rPr>
                <w:rFonts w:ascii="Arial" w:hAnsi="Arial" w:cs="Arial"/>
                <w:rPrChange w:id="5543" w:author="Bo-Han Hsieh" w:date="2023-10-17T00:33:00Z">
                  <w:rPr/>
                </w:rPrChange>
              </w:rPr>
              <w:t>30</w:t>
            </w:r>
          </w:p>
        </w:tc>
        <w:tc>
          <w:tcPr>
            <w:tcW w:w="2272" w:type="dxa"/>
            <w:noWrap/>
            <w:vAlign w:val="center"/>
          </w:tcPr>
          <w:p w14:paraId="03F23150" w14:textId="77777777" w:rsidR="0026438D" w:rsidRPr="000E74C3" w:rsidRDefault="0026438D">
            <w:pPr>
              <w:snapToGrid w:val="0"/>
              <w:spacing w:after="0"/>
              <w:rPr>
                <w:rFonts w:ascii="Arial" w:hAnsi="Arial" w:cs="Arial"/>
                <w:bCs/>
                <w:rPrChange w:id="5544" w:author="Bo-Han Hsieh" w:date="2023-10-17T00:33:00Z">
                  <w:rPr>
                    <w:bCs/>
                  </w:rPr>
                </w:rPrChange>
              </w:rPr>
              <w:pPrChange w:id="5545" w:author="Bo-Han Hsieh" w:date="2023-10-17T00:34:00Z">
                <w:pPr/>
              </w:pPrChange>
            </w:pPr>
            <w:r w:rsidRPr="000E74C3">
              <w:rPr>
                <w:rFonts w:ascii="Arial" w:hAnsi="Arial" w:cs="Arial"/>
                <w:rPrChange w:id="5546" w:author="Bo-Han Hsieh" w:date="2023-10-17T00:33:00Z">
                  <w:rPr/>
                </w:rPrChange>
              </w:rPr>
              <w:t>270 (RB</w:t>
            </w:r>
            <w:r w:rsidRPr="000E74C3">
              <w:rPr>
                <w:rFonts w:ascii="Arial" w:hAnsi="Arial" w:cs="Arial"/>
                <w:bCs/>
                <w:vertAlign w:val="subscript"/>
                <w:rPrChange w:id="5547" w:author="Bo-Han Hsieh" w:date="2023-10-17T00:33:00Z">
                  <w:rPr>
                    <w:bCs/>
                    <w:vertAlign w:val="subscript"/>
                  </w:rPr>
                </w:rPrChange>
              </w:rPr>
              <w:t>START</w:t>
            </w:r>
            <w:r w:rsidRPr="000E74C3">
              <w:rPr>
                <w:rFonts w:ascii="Arial" w:hAnsi="Arial" w:cs="Arial"/>
                <w:rPrChange w:id="5548" w:author="Bo-Han Hsieh" w:date="2023-10-17T00:33:00Z">
                  <w:rPr/>
                </w:rPrChange>
              </w:rPr>
              <w:t>=0)</w:t>
            </w:r>
          </w:p>
        </w:tc>
        <w:tc>
          <w:tcPr>
            <w:tcW w:w="851" w:type="dxa"/>
            <w:vAlign w:val="center"/>
          </w:tcPr>
          <w:p w14:paraId="7D5A7E82" w14:textId="77777777" w:rsidR="0026438D" w:rsidRPr="000E74C3" w:rsidRDefault="0026438D">
            <w:pPr>
              <w:snapToGrid w:val="0"/>
              <w:spacing w:after="0"/>
              <w:rPr>
                <w:rFonts w:ascii="Arial" w:hAnsi="Arial" w:cs="Arial"/>
                <w:rPrChange w:id="5549" w:author="Bo-Han Hsieh" w:date="2023-10-17T00:33:00Z">
                  <w:rPr/>
                </w:rPrChange>
              </w:rPr>
              <w:pPrChange w:id="5550" w:author="Bo-Han Hsieh" w:date="2023-10-17T00:34:00Z">
                <w:pPr/>
              </w:pPrChange>
            </w:pPr>
            <w:r w:rsidRPr="000E74C3">
              <w:rPr>
                <w:rFonts w:ascii="Arial" w:hAnsi="Arial" w:cs="Arial"/>
                <w:rPrChange w:id="5551" w:author="Bo-Han Hsieh" w:date="2023-10-17T00:33:00Z">
                  <w:rPr/>
                </w:rPrChange>
              </w:rPr>
              <w:t>2687.5</w:t>
            </w:r>
          </w:p>
        </w:tc>
        <w:tc>
          <w:tcPr>
            <w:tcW w:w="850" w:type="dxa"/>
            <w:noWrap/>
            <w:vAlign w:val="center"/>
          </w:tcPr>
          <w:p w14:paraId="13B44720" w14:textId="77777777" w:rsidR="0026438D" w:rsidRPr="000E74C3" w:rsidRDefault="0026438D">
            <w:pPr>
              <w:snapToGrid w:val="0"/>
              <w:spacing w:after="0"/>
              <w:rPr>
                <w:rFonts w:ascii="Arial" w:hAnsi="Arial" w:cs="Arial"/>
                <w:rPrChange w:id="5552" w:author="Bo-Han Hsieh" w:date="2023-10-17T00:33:00Z">
                  <w:rPr/>
                </w:rPrChange>
              </w:rPr>
              <w:pPrChange w:id="5553" w:author="Bo-Han Hsieh" w:date="2023-10-17T00:34:00Z">
                <w:pPr/>
              </w:pPrChange>
            </w:pPr>
            <w:r w:rsidRPr="000E74C3">
              <w:rPr>
                <w:rFonts w:ascii="Arial" w:hAnsi="Arial" w:cs="Arial"/>
                <w:rPrChange w:id="5554" w:author="Bo-Han Hsieh" w:date="2023-10-17T00:33:00Z">
                  <w:rPr/>
                </w:rPrChange>
              </w:rPr>
              <w:t>5</w:t>
            </w:r>
          </w:p>
        </w:tc>
        <w:tc>
          <w:tcPr>
            <w:tcW w:w="1134" w:type="dxa"/>
            <w:noWrap/>
            <w:vAlign w:val="center"/>
          </w:tcPr>
          <w:p w14:paraId="061960E2" w14:textId="77777777" w:rsidR="0026438D" w:rsidRPr="000E74C3" w:rsidRDefault="0026438D">
            <w:pPr>
              <w:snapToGrid w:val="0"/>
              <w:spacing w:after="0"/>
              <w:rPr>
                <w:rFonts w:ascii="Arial" w:hAnsi="Arial" w:cs="Arial"/>
                <w:bCs/>
                <w:rPrChange w:id="5555" w:author="Bo-Han Hsieh" w:date="2023-10-17T00:33:00Z">
                  <w:rPr>
                    <w:bCs/>
                  </w:rPr>
                </w:rPrChange>
              </w:rPr>
              <w:pPrChange w:id="5556" w:author="Bo-Han Hsieh" w:date="2023-10-17T00:34:00Z">
                <w:pPr/>
              </w:pPrChange>
            </w:pPr>
            <w:r w:rsidRPr="000E74C3">
              <w:rPr>
                <w:rFonts w:ascii="Arial" w:hAnsi="Arial" w:cs="Arial"/>
                <w:bCs/>
                <w:rPrChange w:id="5557" w:author="Bo-Han Hsieh" w:date="2023-10-17T00:33:00Z">
                  <w:rPr>
                    <w:bCs/>
                  </w:rPr>
                </w:rPrChange>
              </w:rPr>
              <w:t>4.5</w:t>
            </w:r>
          </w:p>
        </w:tc>
        <w:tc>
          <w:tcPr>
            <w:tcW w:w="1418" w:type="dxa"/>
            <w:vAlign w:val="center"/>
          </w:tcPr>
          <w:p w14:paraId="16A671CE" w14:textId="77777777" w:rsidR="0026438D" w:rsidRPr="000E74C3" w:rsidRDefault="0026438D">
            <w:pPr>
              <w:snapToGrid w:val="0"/>
              <w:spacing w:after="0"/>
              <w:rPr>
                <w:rFonts w:ascii="Arial" w:hAnsi="Arial" w:cs="Arial"/>
                <w:bCs/>
                <w:rPrChange w:id="5558" w:author="Bo-Han Hsieh" w:date="2023-10-17T00:33:00Z">
                  <w:rPr>
                    <w:bCs/>
                  </w:rPr>
                </w:rPrChange>
              </w:rPr>
              <w:pPrChange w:id="5559" w:author="Bo-Han Hsieh" w:date="2023-10-17T00:34:00Z">
                <w:pPr/>
              </w:pPrChange>
            </w:pPr>
            <w:r w:rsidRPr="000E74C3">
              <w:rPr>
                <w:rFonts w:ascii="Arial" w:hAnsi="Arial" w:cs="Arial"/>
                <w:rPrChange w:id="5560" w:author="Bo-Han Hsieh" w:date="2023-10-17T00:33:00Z">
                  <w:rPr/>
                </w:rPrChange>
              </w:rPr>
              <w:t>&gt;ACLR2</w:t>
            </w:r>
          </w:p>
        </w:tc>
      </w:tr>
      <w:tr w:rsidR="000E74C3" w:rsidRPr="000E74C3" w14:paraId="26E37FDA" w14:textId="77777777" w:rsidTr="000E74C3">
        <w:trPr>
          <w:jc w:val="center"/>
        </w:trPr>
        <w:tc>
          <w:tcPr>
            <w:tcW w:w="992" w:type="dxa"/>
            <w:vAlign w:val="center"/>
          </w:tcPr>
          <w:p w14:paraId="6C9D3BBF" w14:textId="77777777" w:rsidR="0026438D" w:rsidRPr="000E74C3" w:rsidRDefault="0026438D">
            <w:pPr>
              <w:snapToGrid w:val="0"/>
              <w:spacing w:after="0"/>
              <w:rPr>
                <w:rFonts w:ascii="Arial" w:hAnsi="Arial" w:cs="Arial"/>
                <w:rPrChange w:id="5561" w:author="Bo-Han Hsieh" w:date="2023-10-17T00:33:00Z">
                  <w:rPr/>
                </w:rPrChange>
              </w:rPr>
              <w:pPrChange w:id="5562" w:author="Bo-Han Hsieh" w:date="2023-10-17T00:34:00Z">
                <w:pPr/>
              </w:pPrChange>
            </w:pPr>
            <w:r w:rsidRPr="000E74C3">
              <w:rPr>
                <w:rFonts w:ascii="Arial" w:hAnsi="Arial" w:cs="Arial"/>
                <w:rPrChange w:id="5563" w:author="Bo-Han Hsieh" w:date="2023-10-17T00:33:00Z">
                  <w:rPr/>
                </w:rPrChange>
              </w:rPr>
              <w:t>n78</w:t>
            </w:r>
          </w:p>
        </w:tc>
        <w:tc>
          <w:tcPr>
            <w:tcW w:w="709" w:type="dxa"/>
            <w:vAlign w:val="center"/>
          </w:tcPr>
          <w:p w14:paraId="670A0419" w14:textId="77777777" w:rsidR="0026438D" w:rsidRPr="000E74C3" w:rsidRDefault="0026438D">
            <w:pPr>
              <w:snapToGrid w:val="0"/>
              <w:spacing w:after="0"/>
              <w:rPr>
                <w:rFonts w:ascii="Arial" w:hAnsi="Arial" w:cs="Arial"/>
                <w:vertAlign w:val="superscript"/>
                <w:rPrChange w:id="5564" w:author="Bo-Han Hsieh" w:date="2023-10-17T00:33:00Z">
                  <w:rPr>
                    <w:vertAlign w:val="superscript"/>
                  </w:rPr>
                </w:rPrChange>
              </w:rPr>
              <w:pPrChange w:id="5565" w:author="Bo-Han Hsieh" w:date="2023-10-17T00:34:00Z">
                <w:pPr/>
              </w:pPrChange>
            </w:pPr>
            <w:r w:rsidRPr="000E74C3">
              <w:rPr>
                <w:rFonts w:ascii="Arial" w:hAnsi="Arial" w:cs="Arial"/>
                <w:rPrChange w:id="5566" w:author="Bo-Han Hsieh" w:date="2023-10-17T00:33:00Z">
                  <w:rPr/>
                </w:rPrChange>
              </w:rPr>
              <w:t>38</w:t>
            </w:r>
          </w:p>
        </w:tc>
        <w:tc>
          <w:tcPr>
            <w:tcW w:w="1075" w:type="dxa"/>
            <w:vAlign w:val="center"/>
          </w:tcPr>
          <w:p w14:paraId="064C1AB6" w14:textId="77777777" w:rsidR="0026438D" w:rsidRPr="000E74C3" w:rsidRDefault="0026438D">
            <w:pPr>
              <w:snapToGrid w:val="0"/>
              <w:spacing w:after="0"/>
              <w:rPr>
                <w:rFonts w:ascii="Arial" w:hAnsi="Arial" w:cs="Arial"/>
                <w:bCs/>
                <w:rPrChange w:id="5567" w:author="Bo-Han Hsieh" w:date="2023-10-17T00:33:00Z">
                  <w:rPr>
                    <w:bCs/>
                  </w:rPr>
                </w:rPrChange>
              </w:rPr>
              <w:pPrChange w:id="5568" w:author="Bo-Han Hsieh" w:date="2023-10-17T00:34:00Z">
                <w:pPr/>
              </w:pPrChange>
            </w:pPr>
            <w:r w:rsidRPr="000E74C3">
              <w:rPr>
                <w:rFonts w:ascii="Arial" w:hAnsi="Arial" w:cs="Arial"/>
                <w:rPrChange w:id="5569" w:author="Bo-Han Hsieh" w:date="2023-10-17T00:33:00Z">
                  <w:rPr/>
                </w:rPrChange>
              </w:rPr>
              <w:t>3350</w:t>
            </w:r>
          </w:p>
        </w:tc>
        <w:tc>
          <w:tcPr>
            <w:tcW w:w="770" w:type="dxa"/>
            <w:noWrap/>
            <w:vAlign w:val="center"/>
          </w:tcPr>
          <w:p w14:paraId="30A9739D" w14:textId="77777777" w:rsidR="0026438D" w:rsidRPr="000E74C3" w:rsidRDefault="0026438D">
            <w:pPr>
              <w:snapToGrid w:val="0"/>
              <w:spacing w:after="0"/>
              <w:rPr>
                <w:rFonts w:ascii="Arial" w:hAnsi="Arial" w:cs="Arial"/>
                <w:bCs/>
                <w:rPrChange w:id="5570" w:author="Bo-Han Hsieh" w:date="2023-10-17T00:33:00Z">
                  <w:rPr>
                    <w:bCs/>
                  </w:rPr>
                </w:rPrChange>
              </w:rPr>
              <w:pPrChange w:id="5571" w:author="Bo-Han Hsieh" w:date="2023-10-17T00:34:00Z">
                <w:pPr/>
              </w:pPrChange>
            </w:pPr>
            <w:r w:rsidRPr="000E74C3">
              <w:rPr>
                <w:rFonts w:ascii="Arial" w:hAnsi="Arial" w:cs="Arial"/>
                <w:rPrChange w:id="5572" w:author="Bo-Han Hsieh" w:date="2023-10-17T00:33:00Z">
                  <w:rPr/>
                </w:rPrChange>
              </w:rPr>
              <w:t>100</w:t>
            </w:r>
          </w:p>
        </w:tc>
        <w:tc>
          <w:tcPr>
            <w:tcW w:w="844" w:type="dxa"/>
            <w:vAlign w:val="center"/>
          </w:tcPr>
          <w:p w14:paraId="6FC50A0D" w14:textId="77777777" w:rsidR="0026438D" w:rsidRPr="000E74C3" w:rsidRDefault="0026438D">
            <w:pPr>
              <w:snapToGrid w:val="0"/>
              <w:spacing w:after="0"/>
              <w:rPr>
                <w:rFonts w:ascii="Arial" w:hAnsi="Arial" w:cs="Arial"/>
                <w:bCs/>
                <w:rPrChange w:id="5573" w:author="Bo-Han Hsieh" w:date="2023-10-17T00:33:00Z">
                  <w:rPr>
                    <w:bCs/>
                  </w:rPr>
                </w:rPrChange>
              </w:rPr>
              <w:pPrChange w:id="5574" w:author="Bo-Han Hsieh" w:date="2023-10-17T00:34:00Z">
                <w:pPr/>
              </w:pPrChange>
            </w:pPr>
            <w:r w:rsidRPr="000E74C3">
              <w:rPr>
                <w:rFonts w:ascii="Arial" w:hAnsi="Arial" w:cs="Arial"/>
                <w:rPrChange w:id="5575" w:author="Bo-Han Hsieh" w:date="2023-10-17T00:33:00Z">
                  <w:rPr/>
                </w:rPrChange>
              </w:rPr>
              <w:t>30</w:t>
            </w:r>
          </w:p>
        </w:tc>
        <w:tc>
          <w:tcPr>
            <w:tcW w:w="2272" w:type="dxa"/>
            <w:noWrap/>
            <w:vAlign w:val="center"/>
          </w:tcPr>
          <w:p w14:paraId="751F8184" w14:textId="77777777" w:rsidR="0026438D" w:rsidRPr="000E74C3" w:rsidRDefault="0026438D">
            <w:pPr>
              <w:snapToGrid w:val="0"/>
              <w:spacing w:after="0"/>
              <w:rPr>
                <w:rFonts w:ascii="Arial" w:hAnsi="Arial" w:cs="Arial"/>
                <w:bCs/>
                <w:rPrChange w:id="5576" w:author="Bo-Han Hsieh" w:date="2023-10-17T00:33:00Z">
                  <w:rPr>
                    <w:bCs/>
                  </w:rPr>
                </w:rPrChange>
              </w:rPr>
              <w:pPrChange w:id="5577" w:author="Bo-Han Hsieh" w:date="2023-10-17T00:34:00Z">
                <w:pPr/>
              </w:pPrChange>
            </w:pPr>
            <w:r w:rsidRPr="000E74C3">
              <w:rPr>
                <w:rFonts w:ascii="Arial" w:hAnsi="Arial" w:cs="Arial"/>
                <w:rPrChange w:id="5578" w:author="Bo-Han Hsieh" w:date="2023-10-17T00:33:00Z">
                  <w:rPr/>
                </w:rPrChange>
              </w:rPr>
              <w:t>270 (RB</w:t>
            </w:r>
            <w:r w:rsidRPr="000E74C3">
              <w:rPr>
                <w:rFonts w:ascii="Arial" w:hAnsi="Arial" w:cs="Arial"/>
                <w:bCs/>
                <w:vertAlign w:val="subscript"/>
                <w:rPrChange w:id="5579" w:author="Bo-Han Hsieh" w:date="2023-10-17T00:33:00Z">
                  <w:rPr>
                    <w:bCs/>
                    <w:vertAlign w:val="subscript"/>
                  </w:rPr>
                </w:rPrChange>
              </w:rPr>
              <w:t>START</w:t>
            </w:r>
            <w:r w:rsidRPr="000E74C3">
              <w:rPr>
                <w:rFonts w:ascii="Arial" w:hAnsi="Arial" w:cs="Arial"/>
                <w:rPrChange w:id="5580" w:author="Bo-Han Hsieh" w:date="2023-10-17T00:33:00Z">
                  <w:rPr/>
                </w:rPrChange>
              </w:rPr>
              <w:t>=0)</w:t>
            </w:r>
          </w:p>
        </w:tc>
        <w:tc>
          <w:tcPr>
            <w:tcW w:w="851" w:type="dxa"/>
            <w:vAlign w:val="center"/>
          </w:tcPr>
          <w:p w14:paraId="54B89B44" w14:textId="77777777" w:rsidR="0026438D" w:rsidRPr="000E74C3" w:rsidRDefault="0026438D">
            <w:pPr>
              <w:snapToGrid w:val="0"/>
              <w:spacing w:after="0"/>
              <w:rPr>
                <w:rFonts w:ascii="Arial" w:hAnsi="Arial" w:cs="Arial"/>
                <w:rPrChange w:id="5581" w:author="Bo-Han Hsieh" w:date="2023-10-17T00:33:00Z">
                  <w:rPr/>
                </w:rPrChange>
              </w:rPr>
              <w:pPrChange w:id="5582" w:author="Bo-Han Hsieh" w:date="2023-10-17T00:34:00Z">
                <w:pPr/>
              </w:pPrChange>
            </w:pPr>
            <w:r w:rsidRPr="000E74C3">
              <w:rPr>
                <w:rFonts w:ascii="Arial" w:hAnsi="Arial" w:cs="Arial"/>
                <w:rPrChange w:id="5583" w:author="Bo-Han Hsieh" w:date="2023-10-17T00:33:00Z">
                  <w:rPr/>
                </w:rPrChange>
              </w:rPr>
              <w:t>2617.5</w:t>
            </w:r>
          </w:p>
        </w:tc>
        <w:tc>
          <w:tcPr>
            <w:tcW w:w="850" w:type="dxa"/>
            <w:noWrap/>
            <w:vAlign w:val="center"/>
          </w:tcPr>
          <w:p w14:paraId="49295259" w14:textId="77777777" w:rsidR="0026438D" w:rsidRPr="000E74C3" w:rsidRDefault="0026438D">
            <w:pPr>
              <w:snapToGrid w:val="0"/>
              <w:spacing w:after="0"/>
              <w:rPr>
                <w:rFonts w:ascii="Arial" w:hAnsi="Arial" w:cs="Arial"/>
                <w:rPrChange w:id="5584" w:author="Bo-Han Hsieh" w:date="2023-10-17T00:33:00Z">
                  <w:rPr/>
                </w:rPrChange>
              </w:rPr>
              <w:pPrChange w:id="5585" w:author="Bo-Han Hsieh" w:date="2023-10-17T00:34:00Z">
                <w:pPr/>
              </w:pPrChange>
            </w:pPr>
            <w:r w:rsidRPr="000E74C3">
              <w:rPr>
                <w:rFonts w:ascii="Arial" w:hAnsi="Arial" w:cs="Arial"/>
                <w:rPrChange w:id="5586" w:author="Bo-Han Hsieh" w:date="2023-10-17T00:33:00Z">
                  <w:rPr/>
                </w:rPrChange>
              </w:rPr>
              <w:t>5</w:t>
            </w:r>
          </w:p>
        </w:tc>
        <w:tc>
          <w:tcPr>
            <w:tcW w:w="1134" w:type="dxa"/>
            <w:noWrap/>
            <w:vAlign w:val="center"/>
          </w:tcPr>
          <w:p w14:paraId="51490795" w14:textId="77777777" w:rsidR="0026438D" w:rsidRPr="000E74C3" w:rsidRDefault="0026438D">
            <w:pPr>
              <w:snapToGrid w:val="0"/>
              <w:spacing w:after="0"/>
              <w:rPr>
                <w:rFonts w:ascii="Arial" w:hAnsi="Arial" w:cs="Arial"/>
                <w:bCs/>
                <w:rPrChange w:id="5587" w:author="Bo-Han Hsieh" w:date="2023-10-17T00:33:00Z">
                  <w:rPr>
                    <w:bCs/>
                  </w:rPr>
                </w:rPrChange>
              </w:rPr>
              <w:pPrChange w:id="5588" w:author="Bo-Han Hsieh" w:date="2023-10-17T00:34:00Z">
                <w:pPr/>
              </w:pPrChange>
            </w:pPr>
            <w:r w:rsidRPr="000E74C3">
              <w:rPr>
                <w:rFonts w:ascii="Arial" w:hAnsi="Arial" w:cs="Arial"/>
                <w:bCs/>
                <w:rPrChange w:id="5589" w:author="Bo-Han Hsieh" w:date="2023-10-17T00:33:00Z">
                  <w:rPr>
                    <w:bCs/>
                  </w:rPr>
                </w:rPrChange>
              </w:rPr>
              <w:t>3.3</w:t>
            </w:r>
          </w:p>
        </w:tc>
        <w:tc>
          <w:tcPr>
            <w:tcW w:w="1418" w:type="dxa"/>
            <w:vAlign w:val="center"/>
          </w:tcPr>
          <w:p w14:paraId="79B4C481" w14:textId="77777777" w:rsidR="0026438D" w:rsidRPr="000E74C3" w:rsidRDefault="0026438D">
            <w:pPr>
              <w:snapToGrid w:val="0"/>
              <w:spacing w:after="0"/>
              <w:rPr>
                <w:rFonts w:ascii="Arial" w:hAnsi="Arial" w:cs="Arial"/>
                <w:bCs/>
                <w:rPrChange w:id="5590" w:author="Bo-Han Hsieh" w:date="2023-10-17T00:33:00Z">
                  <w:rPr>
                    <w:bCs/>
                  </w:rPr>
                </w:rPrChange>
              </w:rPr>
              <w:pPrChange w:id="5591" w:author="Bo-Han Hsieh" w:date="2023-10-17T00:34:00Z">
                <w:pPr/>
              </w:pPrChange>
            </w:pPr>
            <w:r w:rsidRPr="000E74C3">
              <w:rPr>
                <w:rFonts w:ascii="Arial" w:hAnsi="Arial" w:cs="Arial"/>
                <w:rPrChange w:id="5592" w:author="Bo-Han Hsieh" w:date="2023-10-17T00:33:00Z">
                  <w:rPr/>
                </w:rPrChange>
              </w:rPr>
              <w:t>&gt;ACLR2</w:t>
            </w:r>
          </w:p>
        </w:tc>
      </w:tr>
      <w:tr w:rsidR="000E74C3" w:rsidRPr="000E74C3" w14:paraId="08FAC6EA" w14:textId="77777777" w:rsidTr="000E74C3">
        <w:trPr>
          <w:jc w:val="center"/>
        </w:trPr>
        <w:tc>
          <w:tcPr>
            <w:tcW w:w="992" w:type="dxa"/>
            <w:vAlign w:val="center"/>
          </w:tcPr>
          <w:p w14:paraId="00AC92C2" w14:textId="77777777" w:rsidR="0026438D" w:rsidRPr="000E74C3" w:rsidRDefault="0026438D">
            <w:pPr>
              <w:snapToGrid w:val="0"/>
              <w:spacing w:after="0"/>
              <w:rPr>
                <w:rFonts w:ascii="Arial" w:hAnsi="Arial" w:cs="Arial"/>
                <w:rPrChange w:id="5593" w:author="Bo-Han Hsieh" w:date="2023-10-17T00:33:00Z">
                  <w:rPr/>
                </w:rPrChange>
              </w:rPr>
              <w:pPrChange w:id="5594" w:author="Bo-Han Hsieh" w:date="2023-10-17T00:34:00Z">
                <w:pPr/>
              </w:pPrChange>
            </w:pPr>
            <w:r w:rsidRPr="000E74C3">
              <w:rPr>
                <w:rFonts w:ascii="Arial" w:hAnsi="Arial" w:cs="Arial"/>
                <w:rPrChange w:id="5595" w:author="Bo-Han Hsieh" w:date="2023-10-17T00:33:00Z">
                  <w:rPr/>
                </w:rPrChange>
              </w:rPr>
              <w:t>n78</w:t>
            </w:r>
          </w:p>
        </w:tc>
        <w:tc>
          <w:tcPr>
            <w:tcW w:w="709" w:type="dxa"/>
            <w:vAlign w:val="center"/>
          </w:tcPr>
          <w:p w14:paraId="7786D7AB" w14:textId="77777777" w:rsidR="0026438D" w:rsidRPr="000E74C3" w:rsidRDefault="0026438D">
            <w:pPr>
              <w:snapToGrid w:val="0"/>
              <w:spacing w:after="0"/>
              <w:rPr>
                <w:rFonts w:ascii="Arial" w:hAnsi="Arial" w:cs="Arial"/>
                <w:vertAlign w:val="superscript"/>
                <w:rPrChange w:id="5596" w:author="Bo-Han Hsieh" w:date="2023-10-17T00:33:00Z">
                  <w:rPr>
                    <w:vertAlign w:val="superscript"/>
                  </w:rPr>
                </w:rPrChange>
              </w:rPr>
              <w:pPrChange w:id="5597" w:author="Bo-Han Hsieh" w:date="2023-10-17T00:34:00Z">
                <w:pPr/>
              </w:pPrChange>
            </w:pPr>
            <w:r w:rsidRPr="000E74C3">
              <w:rPr>
                <w:rFonts w:ascii="Arial" w:hAnsi="Arial" w:cs="Arial"/>
                <w:rPrChange w:id="5598" w:author="Bo-Han Hsieh" w:date="2023-10-17T00:33:00Z">
                  <w:rPr/>
                </w:rPrChange>
              </w:rPr>
              <w:t>40</w:t>
            </w:r>
            <w:r w:rsidRPr="000E74C3">
              <w:rPr>
                <w:rFonts w:ascii="Arial" w:hAnsi="Arial" w:cs="Arial"/>
                <w:vertAlign w:val="superscript"/>
                <w:rPrChange w:id="5599" w:author="Bo-Han Hsieh" w:date="2023-10-17T00:33:00Z">
                  <w:rPr>
                    <w:vertAlign w:val="superscript"/>
                  </w:rPr>
                </w:rPrChange>
              </w:rPr>
              <w:t>1</w:t>
            </w:r>
          </w:p>
        </w:tc>
        <w:tc>
          <w:tcPr>
            <w:tcW w:w="1075" w:type="dxa"/>
            <w:vAlign w:val="center"/>
          </w:tcPr>
          <w:p w14:paraId="0B0CA7FF" w14:textId="77777777" w:rsidR="0026438D" w:rsidRPr="000E74C3" w:rsidRDefault="0026438D">
            <w:pPr>
              <w:snapToGrid w:val="0"/>
              <w:spacing w:after="0"/>
              <w:rPr>
                <w:rFonts w:ascii="Arial" w:hAnsi="Arial" w:cs="Arial"/>
                <w:bCs/>
                <w:rPrChange w:id="5600" w:author="Bo-Han Hsieh" w:date="2023-10-17T00:33:00Z">
                  <w:rPr>
                    <w:bCs/>
                  </w:rPr>
                </w:rPrChange>
              </w:rPr>
              <w:pPrChange w:id="5601" w:author="Bo-Han Hsieh" w:date="2023-10-17T00:34:00Z">
                <w:pPr/>
              </w:pPrChange>
            </w:pPr>
            <w:r w:rsidRPr="000E74C3">
              <w:rPr>
                <w:rFonts w:ascii="Arial" w:hAnsi="Arial" w:cs="Arial"/>
                <w:rPrChange w:id="5602" w:author="Bo-Han Hsieh" w:date="2023-10-17T00:33:00Z">
                  <w:rPr/>
                </w:rPrChange>
              </w:rPr>
              <w:t>3350</w:t>
            </w:r>
          </w:p>
        </w:tc>
        <w:tc>
          <w:tcPr>
            <w:tcW w:w="770" w:type="dxa"/>
            <w:noWrap/>
            <w:vAlign w:val="center"/>
          </w:tcPr>
          <w:p w14:paraId="7F959DA7" w14:textId="77777777" w:rsidR="0026438D" w:rsidRPr="000E74C3" w:rsidRDefault="0026438D">
            <w:pPr>
              <w:snapToGrid w:val="0"/>
              <w:spacing w:after="0"/>
              <w:rPr>
                <w:rFonts w:ascii="Arial" w:hAnsi="Arial" w:cs="Arial"/>
                <w:bCs/>
                <w:rPrChange w:id="5603" w:author="Bo-Han Hsieh" w:date="2023-10-17T00:33:00Z">
                  <w:rPr>
                    <w:bCs/>
                  </w:rPr>
                </w:rPrChange>
              </w:rPr>
              <w:pPrChange w:id="5604" w:author="Bo-Han Hsieh" w:date="2023-10-17T00:34:00Z">
                <w:pPr/>
              </w:pPrChange>
            </w:pPr>
            <w:r w:rsidRPr="000E74C3">
              <w:rPr>
                <w:rFonts w:ascii="Arial" w:hAnsi="Arial" w:cs="Arial"/>
                <w:rPrChange w:id="5605" w:author="Bo-Han Hsieh" w:date="2023-10-17T00:33:00Z">
                  <w:rPr/>
                </w:rPrChange>
              </w:rPr>
              <w:t>100</w:t>
            </w:r>
          </w:p>
        </w:tc>
        <w:tc>
          <w:tcPr>
            <w:tcW w:w="844" w:type="dxa"/>
            <w:vAlign w:val="center"/>
          </w:tcPr>
          <w:p w14:paraId="29CDFC77" w14:textId="77777777" w:rsidR="0026438D" w:rsidRPr="000E74C3" w:rsidRDefault="0026438D">
            <w:pPr>
              <w:snapToGrid w:val="0"/>
              <w:spacing w:after="0"/>
              <w:rPr>
                <w:rFonts w:ascii="Arial" w:hAnsi="Arial" w:cs="Arial"/>
                <w:bCs/>
                <w:rPrChange w:id="5606" w:author="Bo-Han Hsieh" w:date="2023-10-17T00:33:00Z">
                  <w:rPr>
                    <w:bCs/>
                  </w:rPr>
                </w:rPrChange>
              </w:rPr>
              <w:pPrChange w:id="5607" w:author="Bo-Han Hsieh" w:date="2023-10-17T00:34:00Z">
                <w:pPr/>
              </w:pPrChange>
            </w:pPr>
            <w:r w:rsidRPr="000E74C3">
              <w:rPr>
                <w:rFonts w:ascii="Arial" w:hAnsi="Arial" w:cs="Arial"/>
                <w:rPrChange w:id="5608" w:author="Bo-Han Hsieh" w:date="2023-10-17T00:33:00Z">
                  <w:rPr/>
                </w:rPrChange>
              </w:rPr>
              <w:t>30</w:t>
            </w:r>
          </w:p>
        </w:tc>
        <w:tc>
          <w:tcPr>
            <w:tcW w:w="2272" w:type="dxa"/>
            <w:noWrap/>
            <w:vAlign w:val="center"/>
          </w:tcPr>
          <w:p w14:paraId="5E5B312D" w14:textId="77777777" w:rsidR="0026438D" w:rsidRPr="000E74C3" w:rsidRDefault="0026438D">
            <w:pPr>
              <w:snapToGrid w:val="0"/>
              <w:spacing w:after="0"/>
              <w:rPr>
                <w:rFonts w:ascii="Arial" w:hAnsi="Arial" w:cs="Arial"/>
                <w:bCs/>
                <w:rPrChange w:id="5609" w:author="Bo-Han Hsieh" w:date="2023-10-17T00:33:00Z">
                  <w:rPr>
                    <w:bCs/>
                  </w:rPr>
                </w:rPrChange>
              </w:rPr>
              <w:pPrChange w:id="5610" w:author="Bo-Han Hsieh" w:date="2023-10-17T00:34:00Z">
                <w:pPr/>
              </w:pPrChange>
            </w:pPr>
            <w:r w:rsidRPr="000E74C3">
              <w:rPr>
                <w:rFonts w:ascii="Arial" w:hAnsi="Arial" w:cs="Arial"/>
                <w:rPrChange w:id="5611" w:author="Bo-Han Hsieh" w:date="2023-10-17T00:33:00Z">
                  <w:rPr/>
                </w:rPrChange>
              </w:rPr>
              <w:t>270 (RB</w:t>
            </w:r>
            <w:r w:rsidRPr="000E74C3">
              <w:rPr>
                <w:rFonts w:ascii="Arial" w:hAnsi="Arial" w:cs="Arial"/>
                <w:bCs/>
                <w:vertAlign w:val="subscript"/>
                <w:rPrChange w:id="5612" w:author="Bo-Han Hsieh" w:date="2023-10-17T00:33:00Z">
                  <w:rPr>
                    <w:bCs/>
                    <w:vertAlign w:val="subscript"/>
                  </w:rPr>
                </w:rPrChange>
              </w:rPr>
              <w:t>START</w:t>
            </w:r>
            <w:r w:rsidRPr="000E74C3">
              <w:rPr>
                <w:rFonts w:ascii="Arial" w:hAnsi="Arial" w:cs="Arial"/>
                <w:rPrChange w:id="5613" w:author="Bo-Han Hsieh" w:date="2023-10-17T00:33:00Z">
                  <w:rPr/>
                </w:rPrChange>
              </w:rPr>
              <w:t>=0)</w:t>
            </w:r>
          </w:p>
        </w:tc>
        <w:tc>
          <w:tcPr>
            <w:tcW w:w="851" w:type="dxa"/>
            <w:vAlign w:val="center"/>
          </w:tcPr>
          <w:p w14:paraId="6B7A8448" w14:textId="77777777" w:rsidR="0026438D" w:rsidRPr="000E74C3" w:rsidRDefault="0026438D">
            <w:pPr>
              <w:snapToGrid w:val="0"/>
              <w:spacing w:after="0"/>
              <w:rPr>
                <w:rFonts w:ascii="Arial" w:hAnsi="Arial" w:cs="Arial"/>
                <w:rPrChange w:id="5614" w:author="Bo-Han Hsieh" w:date="2023-10-17T00:33:00Z">
                  <w:rPr/>
                </w:rPrChange>
              </w:rPr>
              <w:pPrChange w:id="5615" w:author="Bo-Han Hsieh" w:date="2023-10-17T00:34:00Z">
                <w:pPr/>
              </w:pPrChange>
            </w:pPr>
            <w:r w:rsidRPr="000E74C3">
              <w:rPr>
                <w:rFonts w:ascii="Arial" w:hAnsi="Arial" w:cs="Arial"/>
                <w:rPrChange w:id="5616" w:author="Bo-Han Hsieh" w:date="2023-10-17T00:33:00Z">
                  <w:rPr/>
                </w:rPrChange>
              </w:rPr>
              <w:t>2397.5</w:t>
            </w:r>
          </w:p>
        </w:tc>
        <w:tc>
          <w:tcPr>
            <w:tcW w:w="850" w:type="dxa"/>
            <w:noWrap/>
            <w:vAlign w:val="center"/>
          </w:tcPr>
          <w:p w14:paraId="56319E70" w14:textId="77777777" w:rsidR="0026438D" w:rsidRPr="000E74C3" w:rsidRDefault="0026438D">
            <w:pPr>
              <w:snapToGrid w:val="0"/>
              <w:spacing w:after="0"/>
              <w:rPr>
                <w:rFonts w:ascii="Arial" w:hAnsi="Arial" w:cs="Arial"/>
                <w:rPrChange w:id="5617" w:author="Bo-Han Hsieh" w:date="2023-10-17T00:33:00Z">
                  <w:rPr/>
                </w:rPrChange>
              </w:rPr>
              <w:pPrChange w:id="5618" w:author="Bo-Han Hsieh" w:date="2023-10-17T00:34:00Z">
                <w:pPr/>
              </w:pPrChange>
            </w:pPr>
            <w:r w:rsidRPr="000E74C3">
              <w:rPr>
                <w:rFonts w:ascii="Arial" w:hAnsi="Arial" w:cs="Arial"/>
                <w:rPrChange w:id="5619" w:author="Bo-Han Hsieh" w:date="2023-10-17T00:33:00Z">
                  <w:rPr/>
                </w:rPrChange>
              </w:rPr>
              <w:t>5</w:t>
            </w:r>
          </w:p>
        </w:tc>
        <w:tc>
          <w:tcPr>
            <w:tcW w:w="1134" w:type="dxa"/>
            <w:noWrap/>
            <w:vAlign w:val="center"/>
          </w:tcPr>
          <w:p w14:paraId="48981843" w14:textId="77777777" w:rsidR="0026438D" w:rsidRPr="000E74C3" w:rsidRDefault="0026438D">
            <w:pPr>
              <w:snapToGrid w:val="0"/>
              <w:spacing w:after="0"/>
              <w:rPr>
                <w:rFonts w:ascii="Arial" w:hAnsi="Arial" w:cs="Arial"/>
                <w:bCs/>
                <w:rPrChange w:id="5620" w:author="Bo-Han Hsieh" w:date="2023-10-17T00:33:00Z">
                  <w:rPr>
                    <w:bCs/>
                  </w:rPr>
                </w:rPrChange>
              </w:rPr>
              <w:pPrChange w:id="5621" w:author="Bo-Han Hsieh" w:date="2023-10-17T00:34:00Z">
                <w:pPr/>
              </w:pPrChange>
            </w:pPr>
            <w:r w:rsidRPr="000E74C3">
              <w:rPr>
                <w:rFonts w:ascii="Arial" w:hAnsi="Arial" w:cs="Arial"/>
                <w:bCs/>
                <w:rPrChange w:id="5622" w:author="Bo-Han Hsieh" w:date="2023-10-17T00:33:00Z">
                  <w:rPr>
                    <w:bCs/>
                  </w:rPr>
                </w:rPrChange>
              </w:rPr>
              <w:t>4.5</w:t>
            </w:r>
          </w:p>
        </w:tc>
        <w:tc>
          <w:tcPr>
            <w:tcW w:w="1418" w:type="dxa"/>
            <w:vAlign w:val="center"/>
          </w:tcPr>
          <w:p w14:paraId="0DE7998F" w14:textId="77777777" w:rsidR="0026438D" w:rsidRPr="000E74C3" w:rsidRDefault="0026438D">
            <w:pPr>
              <w:snapToGrid w:val="0"/>
              <w:spacing w:after="0"/>
              <w:rPr>
                <w:rFonts w:ascii="Arial" w:hAnsi="Arial" w:cs="Arial"/>
                <w:bCs/>
                <w:rPrChange w:id="5623" w:author="Bo-Han Hsieh" w:date="2023-10-17T00:33:00Z">
                  <w:rPr>
                    <w:bCs/>
                  </w:rPr>
                </w:rPrChange>
              </w:rPr>
              <w:pPrChange w:id="5624" w:author="Bo-Han Hsieh" w:date="2023-10-17T00:34:00Z">
                <w:pPr/>
              </w:pPrChange>
            </w:pPr>
            <w:r w:rsidRPr="000E74C3">
              <w:rPr>
                <w:rFonts w:ascii="Arial" w:hAnsi="Arial" w:cs="Arial"/>
                <w:rPrChange w:id="5625" w:author="Bo-Han Hsieh" w:date="2023-10-17T00:33:00Z">
                  <w:rPr/>
                </w:rPrChange>
              </w:rPr>
              <w:t>&gt;ACLR2</w:t>
            </w:r>
          </w:p>
        </w:tc>
      </w:tr>
      <w:tr w:rsidR="000E74C3" w:rsidRPr="000E74C3" w14:paraId="500D59E7" w14:textId="77777777" w:rsidTr="000E74C3">
        <w:trPr>
          <w:jc w:val="center"/>
        </w:trPr>
        <w:tc>
          <w:tcPr>
            <w:tcW w:w="992" w:type="dxa"/>
            <w:vAlign w:val="center"/>
          </w:tcPr>
          <w:p w14:paraId="17ADA8D2" w14:textId="77777777" w:rsidR="0026438D" w:rsidRPr="000E74C3" w:rsidRDefault="0026438D">
            <w:pPr>
              <w:snapToGrid w:val="0"/>
              <w:spacing w:after="0"/>
              <w:rPr>
                <w:rFonts w:ascii="Arial" w:hAnsi="Arial" w:cs="Arial"/>
                <w:rPrChange w:id="5626" w:author="Bo-Han Hsieh" w:date="2023-10-17T00:33:00Z">
                  <w:rPr/>
                </w:rPrChange>
              </w:rPr>
              <w:pPrChange w:id="5627" w:author="Bo-Han Hsieh" w:date="2023-10-17T00:34:00Z">
                <w:pPr/>
              </w:pPrChange>
            </w:pPr>
            <w:r w:rsidRPr="000E74C3">
              <w:rPr>
                <w:rFonts w:ascii="Arial" w:hAnsi="Arial" w:cs="Arial"/>
                <w:rPrChange w:id="5628" w:author="Bo-Han Hsieh" w:date="2023-10-17T00:33:00Z">
                  <w:rPr/>
                </w:rPrChange>
              </w:rPr>
              <w:t>n78</w:t>
            </w:r>
          </w:p>
        </w:tc>
        <w:tc>
          <w:tcPr>
            <w:tcW w:w="709" w:type="dxa"/>
            <w:vAlign w:val="center"/>
          </w:tcPr>
          <w:p w14:paraId="7C324166" w14:textId="77777777" w:rsidR="0026438D" w:rsidRPr="000E74C3" w:rsidRDefault="0026438D">
            <w:pPr>
              <w:snapToGrid w:val="0"/>
              <w:spacing w:after="0"/>
              <w:rPr>
                <w:rFonts w:ascii="Arial" w:hAnsi="Arial" w:cs="Arial"/>
                <w:vertAlign w:val="superscript"/>
                <w:rPrChange w:id="5629" w:author="Bo-Han Hsieh" w:date="2023-10-17T00:33:00Z">
                  <w:rPr>
                    <w:vertAlign w:val="superscript"/>
                  </w:rPr>
                </w:rPrChange>
              </w:rPr>
              <w:pPrChange w:id="5630" w:author="Bo-Han Hsieh" w:date="2023-10-17T00:34:00Z">
                <w:pPr/>
              </w:pPrChange>
            </w:pPr>
            <w:r w:rsidRPr="000E74C3">
              <w:rPr>
                <w:rFonts w:ascii="Arial" w:hAnsi="Arial" w:cs="Arial"/>
                <w:rPrChange w:id="5631" w:author="Bo-Han Hsieh" w:date="2023-10-17T00:33:00Z">
                  <w:rPr/>
                </w:rPrChange>
              </w:rPr>
              <w:t>41</w:t>
            </w:r>
            <w:r w:rsidRPr="000E74C3">
              <w:rPr>
                <w:rFonts w:ascii="Arial" w:hAnsi="Arial" w:cs="Arial"/>
                <w:vertAlign w:val="superscript"/>
                <w:rPrChange w:id="5632" w:author="Bo-Han Hsieh" w:date="2023-10-17T00:33:00Z">
                  <w:rPr>
                    <w:vertAlign w:val="superscript"/>
                  </w:rPr>
                </w:rPrChange>
              </w:rPr>
              <w:t>1</w:t>
            </w:r>
          </w:p>
        </w:tc>
        <w:tc>
          <w:tcPr>
            <w:tcW w:w="1075" w:type="dxa"/>
            <w:vAlign w:val="center"/>
          </w:tcPr>
          <w:p w14:paraId="2F03E057" w14:textId="77777777" w:rsidR="0026438D" w:rsidRPr="000E74C3" w:rsidRDefault="0026438D">
            <w:pPr>
              <w:snapToGrid w:val="0"/>
              <w:spacing w:after="0"/>
              <w:rPr>
                <w:rFonts w:ascii="Arial" w:hAnsi="Arial" w:cs="Arial"/>
                <w:bCs/>
                <w:rPrChange w:id="5633" w:author="Bo-Han Hsieh" w:date="2023-10-17T00:33:00Z">
                  <w:rPr>
                    <w:bCs/>
                  </w:rPr>
                </w:rPrChange>
              </w:rPr>
              <w:pPrChange w:id="5634" w:author="Bo-Han Hsieh" w:date="2023-10-17T00:34:00Z">
                <w:pPr/>
              </w:pPrChange>
            </w:pPr>
            <w:r w:rsidRPr="000E74C3">
              <w:rPr>
                <w:rFonts w:ascii="Arial" w:hAnsi="Arial" w:cs="Arial"/>
                <w:rPrChange w:id="5635" w:author="Bo-Han Hsieh" w:date="2023-10-17T00:33:00Z">
                  <w:rPr/>
                </w:rPrChange>
              </w:rPr>
              <w:t>3350</w:t>
            </w:r>
          </w:p>
        </w:tc>
        <w:tc>
          <w:tcPr>
            <w:tcW w:w="770" w:type="dxa"/>
            <w:noWrap/>
            <w:vAlign w:val="center"/>
          </w:tcPr>
          <w:p w14:paraId="42C22DDE" w14:textId="77777777" w:rsidR="0026438D" w:rsidRPr="000E74C3" w:rsidRDefault="0026438D">
            <w:pPr>
              <w:snapToGrid w:val="0"/>
              <w:spacing w:after="0"/>
              <w:rPr>
                <w:rFonts w:ascii="Arial" w:hAnsi="Arial" w:cs="Arial"/>
                <w:bCs/>
                <w:rPrChange w:id="5636" w:author="Bo-Han Hsieh" w:date="2023-10-17T00:33:00Z">
                  <w:rPr>
                    <w:bCs/>
                  </w:rPr>
                </w:rPrChange>
              </w:rPr>
              <w:pPrChange w:id="5637" w:author="Bo-Han Hsieh" w:date="2023-10-17T00:34:00Z">
                <w:pPr/>
              </w:pPrChange>
            </w:pPr>
            <w:r w:rsidRPr="000E74C3">
              <w:rPr>
                <w:rFonts w:ascii="Arial" w:hAnsi="Arial" w:cs="Arial"/>
                <w:rPrChange w:id="5638" w:author="Bo-Han Hsieh" w:date="2023-10-17T00:33:00Z">
                  <w:rPr/>
                </w:rPrChange>
              </w:rPr>
              <w:t>100</w:t>
            </w:r>
          </w:p>
        </w:tc>
        <w:tc>
          <w:tcPr>
            <w:tcW w:w="844" w:type="dxa"/>
            <w:vAlign w:val="center"/>
          </w:tcPr>
          <w:p w14:paraId="2E666355" w14:textId="77777777" w:rsidR="0026438D" w:rsidRPr="000E74C3" w:rsidRDefault="0026438D">
            <w:pPr>
              <w:snapToGrid w:val="0"/>
              <w:spacing w:after="0"/>
              <w:rPr>
                <w:rFonts w:ascii="Arial" w:hAnsi="Arial" w:cs="Arial"/>
                <w:bCs/>
                <w:rPrChange w:id="5639" w:author="Bo-Han Hsieh" w:date="2023-10-17T00:33:00Z">
                  <w:rPr>
                    <w:bCs/>
                  </w:rPr>
                </w:rPrChange>
              </w:rPr>
              <w:pPrChange w:id="5640" w:author="Bo-Han Hsieh" w:date="2023-10-17T00:34:00Z">
                <w:pPr/>
              </w:pPrChange>
            </w:pPr>
            <w:r w:rsidRPr="000E74C3">
              <w:rPr>
                <w:rFonts w:ascii="Arial" w:hAnsi="Arial" w:cs="Arial"/>
                <w:rPrChange w:id="5641" w:author="Bo-Han Hsieh" w:date="2023-10-17T00:33:00Z">
                  <w:rPr/>
                </w:rPrChange>
              </w:rPr>
              <w:t>30</w:t>
            </w:r>
          </w:p>
        </w:tc>
        <w:tc>
          <w:tcPr>
            <w:tcW w:w="2272" w:type="dxa"/>
            <w:noWrap/>
            <w:vAlign w:val="center"/>
          </w:tcPr>
          <w:p w14:paraId="28FD8ADF" w14:textId="77777777" w:rsidR="0026438D" w:rsidRPr="000E74C3" w:rsidRDefault="0026438D">
            <w:pPr>
              <w:snapToGrid w:val="0"/>
              <w:spacing w:after="0"/>
              <w:rPr>
                <w:rFonts w:ascii="Arial" w:hAnsi="Arial" w:cs="Arial"/>
                <w:bCs/>
                <w:rPrChange w:id="5642" w:author="Bo-Han Hsieh" w:date="2023-10-17T00:33:00Z">
                  <w:rPr>
                    <w:bCs/>
                  </w:rPr>
                </w:rPrChange>
              </w:rPr>
              <w:pPrChange w:id="5643" w:author="Bo-Han Hsieh" w:date="2023-10-17T00:34:00Z">
                <w:pPr/>
              </w:pPrChange>
            </w:pPr>
            <w:r w:rsidRPr="000E74C3">
              <w:rPr>
                <w:rFonts w:ascii="Arial" w:hAnsi="Arial" w:cs="Arial"/>
                <w:rPrChange w:id="5644" w:author="Bo-Han Hsieh" w:date="2023-10-17T00:33:00Z">
                  <w:rPr/>
                </w:rPrChange>
              </w:rPr>
              <w:t>270 (RB</w:t>
            </w:r>
            <w:r w:rsidRPr="000E74C3">
              <w:rPr>
                <w:rFonts w:ascii="Arial" w:hAnsi="Arial" w:cs="Arial"/>
                <w:bCs/>
                <w:vertAlign w:val="subscript"/>
                <w:rPrChange w:id="5645" w:author="Bo-Han Hsieh" w:date="2023-10-17T00:33:00Z">
                  <w:rPr>
                    <w:bCs/>
                    <w:vertAlign w:val="subscript"/>
                  </w:rPr>
                </w:rPrChange>
              </w:rPr>
              <w:t>START</w:t>
            </w:r>
            <w:r w:rsidRPr="000E74C3">
              <w:rPr>
                <w:rFonts w:ascii="Arial" w:hAnsi="Arial" w:cs="Arial"/>
                <w:rPrChange w:id="5646" w:author="Bo-Han Hsieh" w:date="2023-10-17T00:33:00Z">
                  <w:rPr/>
                </w:rPrChange>
              </w:rPr>
              <w:t>=0)</w:t>
            </w:r>
          </w:p>
        </w:tc>
        <w:tc>
          <w:tcPr>
            <w:tcW w:w="851" w:type="dxa"/>
            <w:vAlign w:val="center"/>
          </w:tcPr>
          <w:p w14:paraId="21C5626F" w14:textId="77777777" w:rsidR="0026438D" w:rsidRPr="000E74C3" w:rsidRDefault="0026438D">
            <w:pPr>
              <w:snapToGrid w:val="0"/>
              <w:spacing w:after="0"/>
              <w:rPr>
                <w:rFonts w:ascii="Arial" w:hAnsi="Arial" w:cs="Arial"/>
                <w:rPrChange w:id="5647" w:author="Bo-Han Hsieh" w:date="2023-10-17T00:33:00Z">
                  <w:rPr/>
                </w:rPrChange>
              </w:rPr>
              <w:pPrChange w:id="5648" w:author="Bo-Han Hsieh" w:date="2023-10-17T00:34:00Z">
                <w:pPr/>
              </w:pPrChange>
            </w:pPr>
            <w:r w:rsidRPr="000E74C3">
              <w:rPr>
                <w:rFonts w:ascii="Arial" w:hAnsi="Arial" w:cs="Arial"/>
                <w:rPrChange w:id="5649" w:author="Bo-Han Hsieh" w:date="2023-10-17T00:33:00Z">
                  <w:rPr/>
                </w:rPrChange>
              </w:rPr>
              <w:t>2687.5</w:t>
            </w:r>
          </w:p>
        </w:tc>
        <w:tc>
          <w:tcPr>
            <w:tcW w:w="850" w:type="dxa"/>
            <w:noWrap/>
            <w:vAlign w:val="center"/>
          </w:tcPr>
          <w:p w14:paraId="2C5DF280" w14:textId="77777777" w:rsidR="0026438D" w:rsidRPr="000E74C3" w:rsidRDefault="0026438D">
            <w:pPr>
              <w:snapToGrid w:val="0"/>
              <w:spacing w:after="0"/>
              <w:rPr>
                <w:rFonts w:ascii="Arial" w:hAnsi="Arial" w:cs="Arial"/>
                <w:rPrChange w:id="5650" w:author="Bo-Han Hsieh" w:date="2023-10-17T00:33:00Z">
                  <w:rPr/>
                </w:rPrChange>
              </w:rPr>
              <w:pPrChange w:id="5651" w:author="Bo-Han Hsieh" w:date="2023-10-17T00:34:00Z">
                <w:pPr/>
              </w:pPrChange>
            </w:pPr>
            <w:r w:rsidRPr="000E74C3">
              <w:rPr>
                <w:rFonts w:ascii="Arial" w:hAnsi="Arial" w:cs="Arial"/>
                <w:rPrChange w:id="5652" w:author="Bo-Han Hsieh" w:date="2023-10-17T00:33:00Z">
                  <w:rPr/>
                </w:rPrChange>
              </w:rPr>
              <w:t>5</w:t>
            </w:r>
          </w:p>
        </w:tc>
        <w:tc>
          <w:tcPr>
            <w:tcW w:w="1134" w:type="dxa"/>
            <w:noWrap/>
            <w:vAlign w:val="center"/>
          </w:tcPr>
          <w:p w14:paraId="2B2CD87E" w14:textId="77777777" w:rsidR="0026438D" w:rsidRPr="000E74C3" w:rsidRDefault="0026438D">
            <w:pPr>
              <w:snapToGrid w:val="0"/>
              <w:spacing w:after="0"/>
              <w:rPr>
                <w:rFonts w:ascii="Arial" w:hAnsi="Arial" w:cs="Arial"/>
                <w:bCs/>
                <w:rPrChange w:id="5653" w:author="Bo-Han Hsieh" w:date="2023-10-17T00:33:00Z">
                  <w:rPr>
                    <w:bCs/>
                  </w:rPr>
                </w:rPrChange>
              </w:rPr>
              <w:pPrChange w:id="5654" w:author="Bo-Han Hsieh" w:date="2023-10-17T00:34:00Z">
                <w:pPr/>
              </w:pPrChange>
            </w:pPr>
            <w:r w:rsidRPr="000E74C3">
              <w:rPr>
                <w:rFonts w:ascii="Arial" w:hAnsi="Arial" w:cs="Arial"/>
                <w:bCs/>
                <w:rPrChange w:id="5655" w:author="Bo-Han Hsieh" w:date="2023-10-17T00:33:00Z">
                  <w:rPr>
                    <w:bCs/>
                  </w:rPr>
                </w:rPrChange>
              </w:rPr>
              <w:t>4.5</w:t>
            </w:r>
          </w:p>
        </w:tc>
        <w:tc>
          <w:tcPr>
            <w:tcW w:w="1418" w:type="dxa"/>
            <w:vAlign w:val="center"/>
          </w:tcPr>
          <w:p w14:paraId="727A11E4" w14:textId="77777777" w:rsidR="0026438D" w:rsidRPr="000E74C3" w:rsidRDefault="0026438D">
            <w:pPr>
              <w:snapToGrid w:val="0"/>
              <w:spacing w:after="0"/>
              <w:rPr>
                <w:rFonts w:ascii="Arial" w:hAnsi="Arial" w:cs="Arial"/>
                <w:bCs/>
                <w:rPrChange w:id="5656" w:author="Bo-Han Hsieh" w:date="2023-10-17T00:33:00Z">
                  <w:rPr>
                    <w:bCs/>
                  </w:rPr>
                </w:rPrChange>
              </w:rPr>
              <w:pPrChange w:id="5657" w:author="Bo-Han Hsieh" w:date="2023-10-17T00:34:00Z">
                <w:pPr/>
              </w:pPrChange>
            </w:pPr>
            <w:r w:rsidRPr="000E74C3">
              <w:rPr>
                <w:rFonts w:ascii="Arial" w:hAnsi="Arial" w:cs="Arial"/>
                <w:rPrChange w:id="5658" w:author="Bo-Han Hsieh" w:date="2023-10-17T00:33:00Z">
                  <w:rPr/>
                </w:rPrChange>
              </w:rPr>
              <w:t>&gt;ACLR2</w:t>
            </w:r>
          </w:p>
        </w:tc>
      </w:tr>
      <w:tr w:rsidR="000E74C3" w:rsidRPr="000E74C3" w14:paraId="33F025A4" w14:textId="77777777" w:rsidTr="000E74C3">
        <w:trPr>
          <w:jc w:val="center"/>
        </w:trPr>
        <w:tc>
          <w:tcPr>
            <w:tcW w:w="992" w:type="dxa"/>
            <w:vAlign w:val="center"/>
          </w:tcPr>
          <w:p w14:paraId="2B3ED959" w14:textId="77777777" w:rsidR="0026438D" w:rsidRPr="000E74C3" w:rsidRDefault="0026438D">
            <w:pPr>
              <w:snapToGrid w:val="0"/>
              <w:spacing w:after="0"/>
              <w:rPr>
                <w:rFonts w:ascii="Arial" w:hAnsi="Arial" w:cs="Arial"/>
                <w:rPrChange w:id="5659" w:author="Bo-Han Hsieh" w:date="2023-10-17T00:33:00Z">
                  <w:rPr/>
                </w:rPrChange>
              </w:rPr>
              <w:pPrChange w:id="5660" w:author="Bo-Han Hsieh" w:date="2023-10-17T00:34:00Z">
                <w:pPr/>
              </w:pPrChange>
            </w:pPr>
            <w:r w:rsidRPr="000E74C3">
              <w:rPr>
                <w:rFonts w:ascii="Arial" w:hAnsi="Arial" w:cs="Arial"/>
                <w:rPrChange w:id="5661" w:author="Bo-Han Hsieh" w:date="2023-10-17T00:33:00Z">
                  <w:rPr/>
                </w:rPrChange>
              </w:rPr>
              <w:t>n78</w:t>
            </w:r>
          </w:p>
        </w:tc>
        <w:tc>
          <w:tcPr>
            <w:tcW w:w="709" w:type="dxa"/>
            <w:vAlign w:val="center"/>
          </w:tcPr>
          <w:p w14:paraId="2524EA6C" w14:textId="77777777" w:rsidR="0026438D" w:rsidRPr="000E74C3" w:rsidRDefault="0026438D">
            <w:pPr>
              <w:snapToGrid w:val="0"/>
              <w:spacing w:after="0"/>
              <w:rPr>
                <w:rFonts w:ascii="Arial" w:hAnsi="Arial" w:cs="Arial"/>
                <w:vertAlign w:val="superscript"/>
                <w:rPrChange w:id="5662" w:author="Bo-Han Hsieh" w:date="2023-10-17T00:33:00Z">
                  <w:rPr>
                    <w:vertAlign w:val="superscript"/>
                  </w:rPr>
                </w:rPrChange>
              </w:rPr>
              <w:pPrChange w:id="5663" w:author="Bo-Han Hsieh" w:date="2023-10-17T00:34:00Z">
                <w:pPr/>
              </w:pPrChange>
            </w:pPr>
            <w:r w:rsidRPr="000E74C3">
              <w:rPr>
                <w:rFonts w:ascii="Arial" w:hAnsi="Arial" w:cs="Arial"/>
                <w:rPrChange w:id="5664" w:author="Bo-Han Hsieh" w:date="2023-10-17T00:33:00Z">
                  <w:rPr/>
                </w:rPrChange>
              </w:rPr>
              <w:t>46</w:t>
            </w:r>
          </w:p>
        </w:tc>
        <w:tc>
          <w:tcPr>
            <w:tcW w:w="1075" w:type="dxa"/>
            <w:vAlign w:val="center"/>
          </w:tcPr>
          <w:p w14:paraId="144208D4" w14:textId="77777777" w:rsidR="0026438D" w:rsidRPr="000E74C3" w:rsidRDefault="0026438D">
            <w:pPr>
              <w:snapToGrid w:val="0"/>
              <w:spacing w:after="0"/>
              <w:rPr>
                <w:rFonts w:ascii="Arial" w:hAnsi="Arial" w:cs="Arial"/>
                <w:bCs/>
                <w:rPrChange w:id="5665" w:author="Bo-Han Hsieh" w:date="2023-10-17T00:33:00Z">
                  <w:rPr>
                    <w:bCs/>
                  </w:rPr>
                </w:rPrChange>
              </w:rPr>
              <w:pPrChange w:id="5666" w:author="Bo-Han Hsieh" w:date="2023-10-17T00:34:00Z">
                <w:pPr/>
              </w:pPrChange>
            </w:pPr>
            <w:r w:rsidRPr="000E74C3">
              <w:rPr>
                <w:rFonts w:ascii="Arial" w:hAnsi="Arial" w:cs="Arial"/>
                <w:rPrChange w:id="5667" w:author="Bo-Han Hsieh" w:date="2023-10-17T00:33:00Z">
                  <w:rPr/>
                </w:rPrChange>
              </w:rPr>
              <w:t>3750</w:t>
            </w:r>
          </w:p>
        </w:tc>
        <w:tc>
          <w:tcPr>
            <w:tcW w:w="770" w:type="dxa"/>
            <w:noWrap/>
            <w:vAlign w:val="center"/>
          </w:tcPr>
          <w:p w14:paraId="44596D74" w14:textId="77777777" w:rsidR="0026438D" w:rsidRPr="000E74C3" w:rsidRDefault="0026438D">
            <w:pPr>
              <w:snapToGrid w:val="0"/>
              <w:spacing w:after="0"/>
              <w:rPr>
                <w:rFonts w:ascii="Arial" w:hAnsi="Arial" w:cs="Arial"/>
                <w:bCs/>
                <w:rPrChange w:id="5668" w:author="Bo-Han Hsieh" w:date="2023-10-17T00:33:00Z">
                  <w:rPr>
                    <w:bCs/>
                  </w:rPr>
                </w:rPrChange>
              </w:rPr>
              <w:pPrChange w:id="5669" w:author="Bo-Han Hsieh" w:date="2023-10-17T00:34:00Z">
                <w:pPr/>
              </w:pPrChange>
            </w:pPr>
            <w:r w:rsidRPr="000E74C3">
              <w:rPr>
                <w:rFonts w:ascii="Arial" w:hAnsi="Arial" w:cs="Arial"/>
                <w:rPrChange w:id="5670" w:author="Bo-Han Hsieh" w:date="2023-10-17T00:33:00Z">
                  <w:rPr/>
                </w:rPrChange>
              </w:rPr>
              <w:t>100</w:t>
            </w:r>
          </w:p>
        </w:tc>
        <w:tc>
          <w:tcPr>
            <w:tcW w:w="844" w:type="dxa"/>
            <w:vAlign w:val="center"/>
          </w:tcPr>
          <w:p w14:paraId="35C8DD13" w14:textId="77777777" w:rsidR="0026438D" w:rsidRPr="000E74C3" w:rsidRDefault="0026438D">
            <w:pPr>
              <w:snapToGrid w:val="0"/>
              <w:spacing w:after="0"/>
              <w:rPr>
                <w:rFonts w:ascii="Arial" w:hAnsi="Arial" w:cs="Arial"/>
                <w:bCs/>
                <w:rPrChange w:id="5671" w:author="Bo-Han Hsieh" w:date="2023-10-17T00:33:00Z">
                  <w:rPr>
                    <w:bCs/>
                  </w:rPr>
                </w:rPrChange>
              </w:rPr>
              <w:pPrChange w:id="5672" w:author="Bo-Han Hsieh" w:date="2023-10-17T00:34:00Z">
                <w:pPr/>
              </w:pPrChange>
            </w:pPr>
            <w:r w:rsidRPr="000E74C3">
              <w:rPr>
                <w:rFonts w:ascii="Arial" w:hAnsi="Arial" w:cs="Arial"/>
                <w:rPrChange w:id="5673" w:author="Bo-Han Hsieh" w:date="2023-10-17T00:33:00Z">
                  <w:rPr/>
                </w:rPrChange>
              </w:rPr>
              <w:t>30</w:t>
            </w:r>
          </w:p>
        </w:tc>
        <w:tc>
          <w:tcPr>
            <w:tcW w:w="2272" w:type="dxa"/>
            <w:noWrap/>
            <w:vAlign w:val="center"/>
          </w:tcPr>
          <w:p w14:paraId="75D5E4E3" w14:textId="77777777" w:rsidR="0026438D" w:rsidRPr="000E74C3" w:rsidRDefault="0026438D">
            <w:pPr>
              <w:snapToGrid w:val="0"/>
              <w:spacing w:after="0"/>
              <w:rPr>
                <w:rFonts w:ascii="Arial" w:hAnsi="Arial" w:cs="Arial"/>
                <w:bCs/>
                <w:rPrChange w:id="5674" w:author="Bo-Han Hsieh" w:date="2023-10-17T00:33:00Z">
                  <w:rPr>
                    <w:bCs/>
                  </w:rPr>
                </w:rPrChange>
              </w:rPr>
              <w:pPrChange w:id="5675" w:author="Bo-Han Hsieh" w:date="2023-10-17T00:34:00Z">
                <w:pPr/>
              </w:pPrChange>
            </w:pPr>
            <w:r w:rsidRPr="000E74C3">
              <w:rPr>
                <w:rFonts w:ascii="Arial" w:hAnsi="Arial" w:cs="Arial"/>
                <w:rPrChange w:id="5676" w:author="Bo-Han Hsieh" w:date="2023-10-17T00:33:00Z">
                  <w:rPr/>
                </w:rPrChange>
              </w:rPr>
              <w:t>270 (RB</w:t>
            </w:r>
            <w:r w:rsidRPr="000E74C3">
              <w:rPr>
                <w:rFonts w:ascii="Arial" w:hAnsi="Arial" w:cs="Arial"/>
                <w:bCs/>
                <w:vertAlign w:val="subscript"/>
                <w:rPrChange w:id="5677" w:author="Bo-Han Hsieh" w:date="2023-10-17T00:33:00Z">
                  <w:rPr>
                    <w:bCs/>
                    <w:vertAlign w:val="subscript"/>
                  </w:rPr>
                </w:rPrChange>
              </w:rPr>
              <w:t>START</w:t>
            </w:r>
            <w:r w:rsidRPr="000E74C3">
              <w:rPr>
                <w:rFonts w:ascii="Arial" w:hAnsi="Arial" w:cs="Arial"/>
                <w:rPrChange w:id="5678" w:author="Bo-Han Hsieh" w:date="2023-10-17T00:33:00Z">
                  <w:rPr/>
                </w:rPrChange>
              </w:rPr>
              <w:t>=3)</w:t>
            </w:r>
          </w:p>
        </w:tc>
        <w:tc>
          <w:tcPr>
            <w:tcW w:w="851" w:type="dxa"/>
            <w:vAlign w:val="center"/>
          </w:tcPr>
          <w:p w14:paraId="29BAC124" w14:textId="77777777" w:rsidR="0026438D" w:rsidRPr="000E74C3" w:rsidRDefault="0026438D">
            <w:pPr>
              <w:snapToGrid w:val="0"/>
              <w:spacing w:after="0"/>
              <w:rPr>
                <w:rFonts w:ascii="Arial" w:hAnsi="Arial" w:cs="Arial"/>
                <w:rPrChange w:id="5679" w:author="Bo-Han Hsieh" w:date="2023-10-17T00:33:00Z">
                  <w:rPr/>
                </w:rPrChange>
              </w:rPr>
              <w:pPrChange w:id="5680" w:author="Bo-Han Hsieh" w:date="2023-10-17T00:34:00Z">
                <w:pPr/>
              </w:pPrChange>
            </w:pPr>
            <w:r w:rsidRPr="000E74C3">
              <w:rPr>
                <w:rFonts w:ascii="Arial" w:hAnsi="Arial" w:cs="Arial"/>
                <w:rPrChange w:id="5681" w:author="Bo-Han Hsieh" w:date="2023-10-17T00:33:00Z">
                  <w:rPr/>
                </w:rPrChange>
              </w:rPr>
              <w:t>5160</w:t>
            </w:r>
          </w:p>
        </w:tc>
        <w:tc>
          <w:tcPr>
            <w:tcW w:w="850" w:type="dxa"/>
            <w:noWrap/>
            <w:vAlign w:val="center"/>
          </w:tcPr>
          <w:p w14:paraId="7C905279" w14:textId="77777777" w:rsidR="0026438D" w:rsidRPr="000E74C3" w:rsidRDefault="0026438D">
            <w:pPr>
              <w:snapToGrid w:val="0"/>
              <w:spacing w:after="0"/>
              <w:rPr>
                <w:rFonts w:ascii="Arial" w:hAnsi="Arial" w:cs="Arial"/>
                <w:rPrChange w:id="5682" w:author="Bo-Han Hsieh" w:date="2023-10-17T00:33:00Z">
                  <w:rPr/>
                </w:rPrChange>
              </w:rPr>
              <w:pPrChange w:id="5683" w:author="Bo-Han Hsieh" w:date="2023-10-17T00:34:00Z">
                <w:pPr/>
              </w:pPrChange>
            </w:pPr>
            <w:r w:rsidRPr="000E74C3">
              <w:rPr>
                <w:rFonts w:ascii="Arial" w:hAnsi="Arial" w:cs="Arial"/>
                <w:rPrChange w:id="5684" w:author="Bo-Han Hsieh" w:date="2023-10-17T00:33:00Z">
                  <w:rPr/>
                </w:rPrChange>
              </w:rPr>
              <w:t>20</w:t>
            </w:r>
          </w:p>
        </w:tc>
        <w:tc>
          <w:tcPr>
            <w:tcW w:w="1134" w:type="dxa"/>
            <w:noWrap/>
            <w:vAlign w:val="center"/>
          </w:tcPr>
          <w:p w14:paraId="47B8E856" w14:textId="77777777" w:rsidR="0026438D" w:rsidRPr="000E74C3" w:rsidRDefault="0026438D">
            <w:pPr>
              <w:snapToGrid w:val="0"/>
              <w:spacing w:after="0"/>
              <w:rPr>
                <w:rFonts w:ascii="Arial" w:hAnsi="Arial" w:cs="Arial"/>
                <w:bCs/>
                <w:rPrChange w:id="5685" w:author="Bo-Han Hsieh" w:date="2023-10-17T00:33:00Z">
                  <w:rPr>
                    <w:bCs/>
                  </w:rPr>
                </w:rPrChange>
              </w:rPr>
              <w:pPrChange w:id="5686" w:author="Bo-Han Hsieh" w:date="2023-10-17T00:34:00Z">
                <w:pPr/>
              </w:pPrChange>
            </w:pPr>
            <w:r w:rsidRPr="000E74C3">
              <w:rPr>
                <w:rFonts w:ascii="Arial" w:hAnsi="Arial" w:cs="Arial"/>
                <w:rPrChange w:id="5687" w:author="Bo-Han Hsieh" w:date="2023-10-17T00:33:00Z">
                  <w:rPr/>
                </w:rPrChange>
              </w:rPr>
              <w:t>13.5</w:t>
            </w:r>
          </w:p>
        </w:tc>
        <w:tc>
          <w:tcPr>
            <w:tcW w:w="1418" w:type="dxa"/>
            <w:vAlign w:val="center"/>
          </w:tcPr>
          <w:p w14:paraId="1BB6192A" w14:textId="77777777" w:rsidR="0026438D" w:rsidRPr="000E74C3" w:rsidRDefault="0026438D">
            <w:pPr>
              <w:snapToGrid w:val="0"/>
              <w:spacing w:after="0"/>
              <w:rPr>
                <w:rFonts w:ascii="Arial" w:hAnsi="Arial" w:cs="Arial"/>
                <w:bCs/>
                <w:rPrChange w:id="5688" w:author="Bo-Han Hsieh" w:date="2023-10-17T00:33:00Z">
                  <w:rPr>
                    <w:bCs/>
                  </w:rPr>
                </w:rPrChange>
              </w:rPr>
              <w:pPrChange w:id="5689" w:author="Bo-Han Hsieh" w:date="2023-10-17T00:34:00Z">
                <w:pPr/>
              </w:pPrChange>
            </w:pPr>
            <w:r w:rsidRPr="000E74C3">
              <w:rPr>
                <w:rFonts w:ascii="Arial" w:hAnsi="Arial" w:cs="Arial"/>
                <w:rPrChange w:id="5690" w:author="Bo-Han Hsieh" w:date="2023-10-17T00:33:00Z">
                  <w:rPr/>
                </w:rPrChange>
              </w:rPr>
              <w:t>&gt;ACLR2</w:t>
            </w:r>
          </w:p>
        </w:tc>
      </w:tr>
      <w:tr w:rsidR="000E74C3" w:rsidRPr="000E74C3" w14:paraId="24FB8C5A" w14:textId="77777777" w:rsidTr="000E74C3">
        <w:trPr>
          <w:jc w:val="center"/>
        </w:trPr>
        <w:tc>
          <w:tcPr>
            <w:tcW w:w="992" w:type="dxa"/>
            <w:vAlign w:val="center"/>
          </w:tcPr>
          <w:p w14:paraId="1EE0E610" w14:textId="77777777" w:rsidR="0026438D" w:rsidRPr="000E74C3" w:rsidRDefault="0026438D">
            <w:pPr>
              <w:snapToGrid w:val="0"/>
              <w:spacing w:after="0"/>
              <w:rPr>
                <w:rFonts w:ascii="Arial" w:hAnsi="Arial" w:cs="Arial"/>
                <w:rPrChange w:id="5691" w:author="Bo-Han Hsieh" w:date="2023-10-17T00:33:00Z">
                  <w:rPr/>
                </w:rPrChange>
              </w:rPr>
              <w:pPrChange w:id="5692" w:author="Bo-Han Hsieh" w:date="2023-10-17T00:34:00Z">
                <w:pPr/>
              </w:pPrChange>
            </w:pPr>
            <w:r w:rsidRPr="000E74C3">
              <w:rPr>
                <w:rFonts w:ascii="Arial" w:hAnsi="Arial" w:cs="Arial"/>
                <w:rPrChange w:id="5693" w:author="Bo-Han Hsieh" w:date="2023-10-17T00:33:00Z">
                  <w:rPr/>
                </w:rPrChange>
              </w:rPr>
              <w:t>n79</w:t>
            </w:r>
          </w:p>
        </w:tc>
        <w:tc>
          <w:tcPr>
            <w:tcW w:w="709" w:type="dxa"/>
            <w:vAlign w:val="center"/>
          </w:tcPr>
          <w:p w14:paraId="34E6B35A" w14:textId="77777777" w:rsidR="0026438D" w:rsidRPr="000E74C3" w:rsidRDefault="0026438D">
            <w:pPr>
              <w:snapToGrid w:val="0"/>
              <w:spacing w:after="0"/>
              <w:rPr>
                <w:rFonts w:ascii="Arial" w:hAnsi="Arial" w:cs="Arial"/>
                <w:vertAlign w:val="superscript"/>
                <w:rPrChange w:id="5694" w:author="Bo-Han Hsieh" w:date="2023-10-17T00:33:00Z">
                  <w:rPr>
                    <w:vertAlign w:val="superscript"/>
                  </w:rPr>
                </w:rPrChange>
              </w:rPr>
              <w:pPrChange w:id="5695" w:author="Bo-Han Hsieh" w:date="2023-10-17T00:34:00Z">
                <w:pPr/>
              </w:pPrChange>
            </w:pPr>
            <w:r w:rsidRPr="000E74C3">
              <w:rPr>
                <w:rFonts w:ascii="Arial" w:hAnsi="Arial" w:cs="Arial"/>
                <w:rPrChange w:id="5696" w:author="Bo-Han Hsieh" w:date="2023-10-17T00:33:00Z">
                  <w:rPr/>
                </w:rPrChange>
              </w:rPr>
              <w:t>42</w:t>
            </w:r>
            <w:r w:rsidRPr="000E74C3">
              <w:rPr>
                <w:rFonts w:ascii="Arial" w:hAnsi="Arial" w:cs="Arial"/>
                <w:vertAlign w:val="superscript"/>
                <w:rPrChange w:id="5697" w:author="Bo-Han Hsieh" w:date="2023-10-17T00:33:00Z">
                  <w:rPr>
                    <w:vertAlign w:val="superscript"/>
                  </w:rPr>
                </w:rPrChange>
              </w:rPr>
              <w:t>6</w:t>
            </w:r>
          </w:p>
        </w:tc>
        <w:tc>
          <w:tcPr>
            <w:tcW w:w="1075" w:type="dxa"/>
            <w:vAlign w:val="center"/>
          </w:tcPr>
          <w:p w14:paraId="117B5EBD" w14:textId="77777777" w:rsidR="0026438D" w:rsidRPr="000E74C3" w:rsidRDefault="0026438D">
            <w:pPr>
              <w:snapToGrid w:val="0"/>
              <w:spacing w:after="0"/>
              <w:rPr>
                <w:rFonts w:ascii="Arial" w:hAnsi="Arial" w:cs="Arial"/>
                <w:bCs/>
                <w:rPrChange w:id="5698" w:author="Bo-Han Hsieh" w:date="2023-10-17T00:33:00Z">
                  <w:rPr>
                    <w:bCs/>
                  </w:rPr>
                </w:rPrChange>
              </w:rPr>
              <w:pPrChange w:id="5699" w:author="Bo-Han Hsieh" w:date="2023-10-17T00:34:00Z">
                <w:pPr/>
              </w:pPrChange>
            </w:pPr>
            <w:r w:rsidRPr="000E74C3">
              <w:rPr>
                <w:rFonts w:ascii="Arial" w:hAnsi="Arial" w:cs="Arial"/>
                <w:rPrChange w:id="5700" w:author="Bo-Han Hsieh" w:date="2023-10-17T00:33:00Z">
                  <w:rPr/>
                </w:rPrChange>
              </w:rPr>
              <w:t>4550</w:t>
            </w:r>
          </w:p>
        </w:tc>
        <w:tc>
          <w:tcPr>
            <w:tcW w:w="770" w:type="dxa"/>
            <w:noWrap/>
            <w:vAlign w:val="center"/>
          </w:tcPr>
          <w:p w14:paraId="44EE205F" w14:textId="77777777" w:rsidR="0026438D" w:rsidRPr="000E74C3" w:rsidRDefault="0026438D">
            <w:pPr>
              <w:snapToGrid w:val="0"/>
              <w:spacing w:after="0"/>
              <w:rPr>
                <w:rFonts w:ascii="Arial" w:hAnsi="Arial" w:cs="Arial"/>
                <w:bCs/>
                <w:rPrChange w:id="5701" w:author="Bo-Han Hsieh" w:date="2023-10-17T00:33:00Z">
                  <w:rPr>
                    <w:bCs/>
                  </w:rPr>
                </w:rPrChange>
              </w:rPr>
              <w:pPrChange w:id="5702" w:author="Bo-Han Hsieh" w:date="2023-10-17T00:34:00Z">
                <w:pPr/>
              </w:pPrChange>
            </w:pPr>
            <w:r w:rsidRPr="000E74C3">
              <w:rPr>
                <w:rFonts w:ascii="Arial" w:hAnsi="Arial" w:cs="Arial"/>
                <w:rPrChange w:id="5703" w:author="Bo-Han Hsieh" w:date="2023-10-17T00:33:00Z">
                  <w:rPr/>
                </w:rPrChange>
              </w:rPr>
              <w:t>100</w:t>
            </w:r>
          </w:p>
        </w:tc>
        <w:tc>
          <w:tcPr>
            <w:tcW w:w="844" w:type="dxa"/>
            <w:vAlign w:val="center"/>
          </w:tcPr>
          <w:p w14:paraId="7E5CC0B0" w14:textId="77777777" w:rsidR="0026438D" w:rsidRPr="000E74C3" w:rsidRDefault="0026438D">
            <w:pPr>
              <w:snapToGrid w:val="0"/>
              <w:spacing w:after="0"/>
              <w:rPr>
                <w:rFonts w:ascii="Arial" w:hAnsi="Arial" w:cs="Arial"/>
                <w:bCs/>
                <w:rPrChange w:id="5704" w:author="Bo-Han Hsieh" w:date="2023-10-17T00:33:00Z">
                  <w:rPr>
                    <w:bCs/>
                  </w:rPr>
                </w:rPrChange>
              </w:rPr>
              <w:pPrChange w:id="5705" w:author="Bo-Han Hsieh" w:date="2023-10-17T00:34:00Z">
                <w:pPr/>
              </w:pPrChange>
            </w:pPr>
            <w:r w:rsidRPr="000E74C3">
              <w:rPr>
                <w:rFonts w:ascii="Arial" w:hAnsi="Arial" w:cs="Arial"/>
                <w:rPrChange w:id="5706" w:author="Bo-Han Hsieh" w:date="2023-10-17T00:33:00Z">
                  <w:rPr/>
                </w:rPrChange>
              </w:rPr>
              <w:t>30</w:t>
            </w:r>
          </w:p>
        </w:tc>
        <w:tc>
          <w:tcPr>
            <w:tcW w:w="2272" w:type="dxa"/>
            <w:noWrap/>
            <w:vAlign w:val="center"/>
          </w:tcPr>
          <w:p w14:paraId="47591A85" w14:textId="77777777" w:rsidR="0026438D" w:rsidRPr="000E74C3" w:rsidRDefault="0026438D">
            <w:pPr>
              <w:snapToGrid w:val="0"/>
              <w:spacing w:after="0"/>
              <w:rPr>
                <w:rFonts w:ascii="Arial" w:hAnsi="Arial" w:cs="Arial"/>
                <w:bCs/>
                <w:rPrChange w:id="5707" w:author="Bo-Han Hsieh" w:date="2023-10-17T00:33:00Z">
                  <w:rPr>
                    <w:bCs/>
                  </w:rPr>
                </w:rPrChange>
              </w:rPr>
              <w:pPrChange w:id="5708" w:author="Bo-Han Hsieh" w:date="2023-10-17T00:34:00Z">
                <w:pPr/>
              </w:pPrChange>
            </w:pPr>
            <w:r w:rsidRPr="000E74C3">
              <w:rPr>
                <w:rFonts w:ascii="Arial" w:hAnsi="Arial" w:cs="Arial"/>
                <w:rPrChange w:id="5709" w:author="Bo-Han Hsieh" w:date="2023-10-17T00:33:00Z">
                  <w:rPr/>
                </w:rPrChange>
              </w:rPr>
              <w:t>270 (RB</w:t>
            </w:r>
            <w:r w:rsidRPr="000E74C3">
              <w:rPr>
                <w:rFonts w:ascii="Arial" w:hAnsi="Arial" w:cs="Arial"/>
                <w:bCs/>
                <w:vertAlign w:val="subscript"/>
                <w:rPrChange w:id="5710" w:author="Bo-Han Hsieh" w:date="2023-10-17T00:33:00Z">
                  <w:rPr>
                    <w:bCs/>
                    <w:vertAlign w:val="subscript"/>
                  </w:rPr>
                </w:rPrChange>
              </w:rPr>
              <w:t>START</w:t>
            </w:r>
            <w:r w:rsidRPr="000E74C3">
              <w:rPr>
                <w:rFonts w:ascii="Arial" w:hAnsi="Arial" w:cs="Arial"/>
                <w:rPrChange w:id="5711" w:author="Bo-Han Hsieh" w:date="2023-10-17T00:33:00Z">
                  <w:rPr/>
                </w:rPrChange>
              </w:rPr>
              <w:t>=0)</w:t>
            </w:r>
          </w:p>
        </w:tc>
        <w:tc>
          <w:tcPr>
            <w:tcW w:w="851" w:type="dxa"/>
            <w:vAlign w:val="center"/>
          </w:tcPr>
          <w:p w14:paraId="405B4073" w14:textId="77777777" w:rsidR="0026438D" w:rsidRPr="000E74C3" w:rsidRDefault="0026438D">
            <w:pPr>
              <w:snapToGrid w:val="0"/>
              <w:spacing w:after="0"/>
              <w:rPr>
                <w:rFonts w:ascii="Arial" w:hAnsi="Arial" w:cs="Arial"/>
                <w:rPrChange w:id="5712" w:author="Bo-Han Hsieh" w:date="2023-10-17T00:33:00Z">
                  <w:rPr/>
                </w:rPrChange>
              </w:rPr>
              <w:pPrChange w:id="5713" w:author="Bo-Han Hsieh" w:date="2023-10-17T00:34:00Z">
                <w:pPr/>
              </w:pPrChange>
            </w:pPr>
            <w:r w:rsidRPr="000E74C3">
              <w:rPr>
                <w:rFonts w:ascii="Arial" w:hAnsi="Arial" w:cs="Arial"/>
                <w:rPrChange w:id="5714" w:author="Bo-Han Hsieh" w:date="2023-10-17T00:33:00Z">
                  <w:rPr/>
                </w:rPrChange>
              </w:rPr>
              <w:t>3597.5</w:t>
            </w:r>
          </w:p>
        </w:tc>
        <w:tc>
          <w:tcPr>
            <w:tcW w:w="850" w:type="dxa"/>
            <w:noWrap/>
            <w:vAlign w:val="center"/>
          </w:tcPr>
          <w:p w14:paraId="07C45758" w14:textId="77777777" w:rsidR="0026438D" w:rsidRPr="000E74C3" w:rsidRDefault="0026438D">
            <w:pPr>
              <w:snapToGrid w:val="0"/>
              <w:spacing w:after="0"/>
              <w:rPr>
                <w:rFonts w:ascii="Arial" w:hAnsi="Arial" w:cs="Arial"/>
                <w:rPrChange w:id="5715" w:author="Bo-Han Hsieh" w:date="2023-10-17T00:33:00Z">
                  <w:rPr/>
                </w:rPrChange>
              </w:rPr>
              <w:pPrChange w:id="5716" w:author="Bo-Han Hsieh" w:date="2023-10-17T00:34:00Z">
                <w:pPr/>
              </w:pPrChange>
            </w:pPr>
            <w:r w:rsidRPr="000E74C3">
              <w:rPr>
                <w:rFonts w:ascii="Arial" w:hAnsi="Arial" w:cs="Arial"/>
                <w:rPrChange w:id="5717" w:author="Bo-Han Hsieh" w:date="2023-10-17T00:33:00Z">
                  <w:rPr/>
                </w:rPrChange>
              </w:rPr>
              <w:t>5</w:t>
            </w:r>
          </w:p>
        </w:tc>
        <w:tc>
          <w:tcPr>
            <w:tcW w:w="1134" w:type="dxa"/>
            <w:noWrap/>
            <w:vAlign w:val="center"/>
          </w:tcPr>
          <w:p w14:paraId="12577D19" w14:textId="77777777" w:rsidR="0026438D" w:rsidRPr="000E74C3" w:rsidRDefault="0026438D">
            <w:pPr>
              <w:snapToGrid w:val="0"/>
              <w:spacing w:after="0"/>
              <w:rPr>
                <w:rFonts w:ascii="Arial" w:hAnsi="Arial" w:cs="Arial"/>
                <w:bCs/>
                <w:rPrChange w:id="5718" w:author="Bo-Han Hsieh" w:date="2023-10-17T00:33:00Z">
                  <w:rPr>
                    <w:bCs/>
                  </w:rPr>
                </w:rPrChange>
              </w:rPr>
              <w:pPrChange w:id="5719" w:author="Bo-Han Hsieh" w:date="2023-10-17T00:34:00Z">
                <w:pPr/>
              </w:pPrChange>
            </w:pPr>
            <w:r w:rsidRPr="000E74C3">
              <w:rPr>
                <w:rFonts w:ascii="Arial" w:hAnsi="Arial" w:cs="Arial"/>
                <w:bCs/>
                <w:rPrChange w:id="5720" w:author="Bo-Han Hsieh" w:date="2023-10-17T00:33:00Z">
                  <w:rPr>
                    <w:bCs/>
                  </w:rPr>
                </w:rPrChange>
              </w:rPr>
              <w:t>2.6</w:t>
            </w:r>
          </w:p>
        </w:tc>
        <w:tc>
          <w:tcPr>
            <w:tcW w:w="1418" w:type="dxa"/>
            <w:vAlign w:val="center"/>
          </w:tcPr>
          <w:p w14:paraId="4166EF6A" w14:textId="77777777" w:rsidR="0026438D" w:rsidRPr="000E74C3" w:rsidRDefault="0026438D">
            <w:pPr>
              <w:snapToGrid w:val="0"/>
              <w:spacing w:after="0"/>
              <w:rPr>
                <w:rFonts w:ascii="Arial" w:hAnsi="Arial" w:cs="Arial"/>
                <w:bCs/>
                <w:rPrChange w:id="5721" w:author="Bo-Han Hsieh" w:date="2023-10-17T00:33:00Z">
                  <w:rPr>
                    <w:bCs/>
                  </w:rPr>
                </w:rPrChange>
              </w:rPr>
              <w:pPrChange w:id="5722" w:author="Bo-Han Hsieh" w:date="2023-10-17T00:34:00Z">
                <w:pPr/>
              </w:pPrChange>
            </w:pPr>
            <w:r w:rsidRPr="000E74C3">
              <w:rPr>
                <w:rFonts w:ascii="Arial" w:hAnsi="Arial" w:cs="Arial"/>
                <w:rPrChange w:id="5723" w:author="Bo-Han Hsieh" w:date="2023-10-17T00:33:00Z">
                  <w:rPr/>
                </w:rPrChange>
              </w:rPr>
              <w:t>&gt;ACLR2</w:t>
            </w:r>
          </w:p>
        </w:tc>
      </w:tr>
      <w:tr w:rsidR="000E74C3" w:rsidRPr="000E74C3" w14:paraId="69C7E199" w14:textId="77777777" w:rsidTr="000E74C3">
        <w:trPr>
          <w:jc w:val="center"/>
        </w:trPr>
        <w:tc>
          <w:tcPr>
            <w:tcW w:w="992" w:type="dxa"/>
            <w:vAlign w:val="center"/>
          </w:tcPr>
          <w:p w14:paraId="6144202D" w14:textId="77777777" w:rsidR="0026438D" w:rsidRPr="000E74C3" w:rsidRDefault="0026438D">
            <w:pPr>
              <w:snapToGrid w:val="0"/>
              <w:spacing w:after="0"/>
              <w:rPr>
                <w:rFonts w:ascii="Arial" w:hAnsi="Arial" w:cs="Arial"/>
                <w:rPrChange w:id="5724" w:author="Bo-Han Hsieh" w:date="2023-10-17T00:33:00Z">
                  <w:rPr/>
                </w:rPrChange>
              </w:rPr>
              <w:pPrChange w:id="5725" w:author="Bo-Han Hsieh" w:date="2023-10-17T00:34:00Z">
                <w:pPr/>
              </w:pPrChange>
            </w:pPr>
            <w:r w:rsidRPr="000E74C3">
              <w:rPr>
                <w:rFonts w:ascii="Arial" w:hAnsi="Arial" w:cs="Arial"/>
                <w:rPrChange w:id="5726" w:author="Bo-Han Hsieh" w:date="2023-10-17T00:33:00Z">
                  <w:rPr/>
                </w:rPrChange>
              </w:rPr>
              <w:t>n84</w:t>
            </w:r>
          </w:p>
        </w:tc>
        <w:tc>
          <w:tcPr>
            <w:tcW w:w="709" w:type="dxa"/>
            <w:vAlign w:val="center"/>
          </w:tcPr>
          <w:p w14:paraId="0D934321" w14:textId="77777777" w:rsidR="0026438D" w:rsidRPr="000E74C3" w:rsidRDefault="0026438D">
            <w:pPr>
              <w:snapToGrid w:val="0"/>
              <w:spacing w:after="0"/>
              <w:rPr>
                <w:rFonts w:ascii="Arial" w:hAnsi="Arial" w:cs="Arial"/>
                <w:vertAlign w:val="superscript"/>
                <w:rPrChange w:id="5727" w:author="Bo-Han Hsieh" w:date="2023-10-17T00:33:00Z">
                  <w:rPr>
                    <w:vertAlign w:val="superscript"/>
                  </w:rPr>
                </w:rPrChange>
              </w:rPr>
              <w:pPrChange w:id="5728" w:author="Bo-Han Hsieh" w:date="2023-10-17T00:34:00Z">
                <w:pPr/>
              </w:pPrChange>
            </w:pPr>
            <w:r w:rsidRPr="000E74C3">
              <w:rPr>
                <w:rFonts w:ascii="Arial" w:hAnsi="Arial" w:cs="Arial"/>
                <w:rPrChange w:id="5729" w:author="Bo-Han Hsieh" w:date="2023-10-17T00:33:00Z">
                  <w:rPr/>
                </w:rPrChange>
              </w:rPr>
              <w:t>3</w:t>
            </w:r>
          </w:p>
        </w:tc>
        <w:tc>
          <w:tcPr>
            <w:tcW w:w="1075" w:type="dxa"/>
            <w:vAlign w:val="center"/>
          </w:tcPr>
          <w:p w14:paraId="6583083A" w14:textId="77777777" w:rsidR="0026438D" w:rsidRPr="000E74C3" w:rsidRDefault="0026438D">
            <w:pPr>
              <w:snapToGrid w:val="0"/>
              <w:spacing w:after="0"/>
              <w:rPr>
                <w:rFonts w:ascii="Arial" w:hAnsi="Arial" w:cs="Arial"/>
                <w:bCs/>
                <w:rPrChange w:id="5730" w:author="Bo-Han Hsieh" w:date="2023-10-17T00:33:00Z">
                  <w:rPr>
                    <w:bCs/>
                  </w:rPr>
                </w:rPrChange>
              </w:rPr>
              <w:pPrChange w:id="5731" w:author="Bo-Han Hsieh" w:date="2023-10-17T00:34:00Z">
                <w:pPr/>
              </w:pPrChange>
            </w:pPr>
            <w:r w:rsidRPr="000E74C3">
              <w:rPr>
                <w:rFonts w:ascii="Arial" w:hAnsi="Arial" w:cs="Arial"/>
                <w:rPrChange w:id="5732" w:author="Bo-Han Hsieh" w:date="2023-10-17T00:33:00Z">
                  <w:rPr/>
                </w:rPrChange>
              </w:rPr>
              <w:t>1945</w:t>
            </w:r>
          </w:p>
        </w:tc>
        <w:tc>
          <w:tcPr>
            <w:tcW w:w="770" w:type="dxa"/>
            <w:noWrap/>
            <w:vAlign w:val="center"/>
          </w:tcPr>
          <w:p w14:paraId="6EDF7E98" w14:textId="77777777" w:rsidR="0026438D" w:rsidRPr="000E74C3" w:rsidRDefault="0026438D">
            <w:pPr>
              <w:snapToGrid w:val="0"/>
              <w:spacing w:after="0"/>
              <w:rPr>
                <w:rFonts w:ascii="Arial" w:hAnsi="Arial" w:cs="Arial"/>
                <w:bCs/>
                <w:rPrChange w:id="5733" w:author="Bo-Han Hsieh" w:date="2023-10-17T00:33:00Z">
                  <w:rPr>
                    <w:bCs/>
                  </w:rPr>
                </w:rPrChange>
              </w:rPr>
              <w:pPrChange w:id="5734" w:author="Bo-Han Hsieh" w:date="2023-10-17T00:34:00Z">
                <w:pPr/>
              </w:pPrChange>
            </w:pPr>
            <w:r w:rsidRPr="000E74C3">
              <w:rPr>
                <w:rFonts w:ascii="Arial" w:hAnsi="Arial" w:cs="Arial"/>
                <w:rPrChange w:id="5735" w:author="Bo-Han Hsieh" w:date="2023-10-17T00:33:00Z">
                  <w:rPr/>
                </w:rPrChange>
              </w:rPr>
              <w:t>50</w:t>
            </w:r>
          </w:p>
        </w:tc>
        <w:tc>
          <w:tcPr>
            <w:tcW w:w="844" w:type="dxa"/>
            <w:vAlign w:val="center"/>
          </w:tcPr>
          <w:p w14:paraId="0F089225" w14:textId="77777777" w:rsidR="0026438D" w:rsidRPr="000E74C3" w:rsidRDefault="0026438D">
            <w:pPr>
              <w:snapToGrid w:val="0"/>
              <w:spacing w:after="0"/>
              <w:rPr>
                <w:rFonts w:ascii="Arial" w:hAnsi="Arial" w:cs="Arial"/>
                <w:bCs/>
                <w:rPrChange w:id="5736" w:author="Bo-Han Hsieh" w:date="2023-10-17T00:33:00Z">
                  <w:rPr>
                    <w:bCs/>
                  </w:rPr>
                </w:rPrChange>
              </w:rPr>
              <w:pPrChange w:id="5737" w:author="Bo-Han Hsieh" w:date="2023-10-17T00:34:00Z">
                <w:pPr/>
              </w:pPrChange>
            </w:pPr>
            <w:r w:rsidRPr="000E74C3">
              <w:rPr>
                <w:rFonts w:ascii="Arial" w:hAnsi="Arial" w:cs="Arial"/>
                <w:rPrChange w:id="5738" w:author="Bo-Han Hsieh" w:date="2023-10-17T00:33:00Z">
                  <w:rPr/>
                </w:rPrChange>
              </w:rPr>
              <w:t>15</w:t>
            </w:r>
          </w:p>
        </w:tc>
        <w:tc>
          <w:tcPr>
            <w:tcW w:w="2272" w:type="dxa"/>
            <w:noWrap/>
            <w:vAlign w:val="center"/>
          </w:tcPr>
          <w:p w14:paraId="56DB51C2" w14:textId="77777777" w:rsidR="0026438D" w:rsidRPr="000E74C3" w:rsidRDefault="0026438D">
            <w:pPr>
              <w:snapToGrid w:val="0"/>
              <w:spacing w:after="0"/>
              <w:rPr>
                <w:rFonts w:ascii="Arial" w:hAnsi="Arial" w:cs="Arial"/>
                <w:bCs/>
                <w:rPrChange w:id="5739" w:author="Bo-Han Hsieh" w:date="2023-10-17T00:33:00Z">
                  <w:rPr>
                    <w:bCs/>
                  </w:rPr>
                </w:rPrChange>
              </w:rPr>
              <w:pPrChange w:id="5740" w:author="Bo-Han Hsieh" w:date="2023-10-17T00:34:00Z">
                <w:pPr/>
              </w:pPrChange>
            </w:pPr>
            <w:r w:rsidRPr="000E74C3">
              <w:rPr>
                <w:rFonts w:ascii="Arial" w:hAnsi="Arial" w:cs="Arial"/>
                <w:rPrChange w:id="5741" w:author="Bo-Han Hsieh" w:date="2023-10-17T00:33:00Z">
                  <w:rPr/>
                </w:rPrChange>
              </w:rPr>
              <w:t>128 (RB</w:t>
            </w:r>
            <w:r w:rsidRPr="000E74C3">
              <w:rPr>
                <w:rFonts w:ascii="Arial" w:hAnsi="Arial" w:cs="Arial"/>
                <w:bCs/>
                <w:vertAlign w:val="subscript"/>
                <w:rPrChange w:id="5742" w:author="Bo-Han Hsieh" w:date="2023-10-17T00:33:00Z">
                  <w:rPr>
                    <w:bCs/>
                    <w:vertAlign w:val="subscript"/>
                  </w:rPr>
                </w:rPrChange>
              </w:rPr>
              <w:t>START</w:t>
            </w:r>
            <w:r w:rsidRPr="000E74C3">
              <w:rPr>
                <w:rFonts w:ascii="Arial" w:hAnsi="Arial" w:cs="Arial"/>
                <w:rPrChange w:id="5743" w:author="Bo-Han Hsieh" w:date="2023-10-17T00:33:00Z">
                  <w:rPr/>
                </w:rPrChange>
              </w:rPr>
              <w:t>=0)</w:t>
            </w:r>
          </w:p>
        </w:tc>
        <w:tc>
          <w:tcPr>
            <w:tcW w:w="851" w:type="dxa"/>
            <w:vAlign w:val="center"/>
          </w:tcPr>
          <w:p w14:paraId="36DC61C9" w14:textId="77777777" w:rsidR="0026438D" w:rsidRPr="000E74C3" w:rsidRDefault="0026438D">
            <w:pPr>
              <w:snapToGrid w:val="0"/>
              <w:spacing w:after="0"/>
              <w:rPr>
                <w:rFonts w:ascii="Arial" w:hAnsi="Arial" w:cs="Arial"/>
                <w:rPrChange w:id="5744" w:author="Bo-Han Hsieh" w:date="2023-10-17T00:33:00Z">
                  <w:rPr/>
                </w:rPrChange>
              </w:rPr>
              <w:pPrChange w:id="5745" w:author="Bo-Han Hsieh" w:date="2023-10-17T00:34:00Z">
                <w:pPr/>
              </w:pPrChange>
            </w:pPr>
            <w:r w:rsidRPr="000E74C3">
              <w:rPr>
                <w:rFonts w:ascii="Arial" w:hAnsi="Arial" w:cs="Arial"/>
                <w:rPrChange w:id="5746" w:author="Bo-Han Hsieh" w:date="2023-10-17T00:33:00Z">
                  <w:rPr/>
                </w:rPrChange>
              </w:rPr>
              <w:t>1877.5</w:t>
            </w:r>
          </w:p>
        </w:tc>
        <w:tc>
          <w:tcPr>
            <w:tcW w:w="850" w:type="dxa"/>
            <w:noWrap/>
            <w:vAlign w:val="center"/>
          </w:tcPr>
          <w:p w14:paraId="3FA01B7C" w14:textId="77777777" w:rsidR="0026438D" w:rsidRPr="000E74C3" w:rsidRDefault="0026438D">
            <w:pPr>
              <w:snapToGrid w:val="0"/>
              <w:spacing w:after="0"/>
              <w:rPr>
                <w:rFonts w:ascii="Arial" w:hAnsi="Arial" w:cs="Arial"/>
                <w:rPrChange w:id="5747" w:author="Bo-Han Hsieh" w:date="2023-10-17T00:33:00Z">
                  <w:rPr/>
                </w:rPrChange>
              </w:rPr>
              <w:pPrChange w:id="5748" w:author="Bo-Han Hsieh" w:date="2023-10-17T00:34:00Z">
                <w:pPr/>
              </w:pPrChange>
            </w:pPr>
            <w:r w:rsidRPr="000E74C3">
              <w:rPr>
                <w:rFonts w:ascii="Arial" w:hAnsi="Arial" w:cs="Arial"/>
                <w:rPrChange w:id="5749" w:author="Bo-Han Hsieh" w:date="2023-10-17T00:33:00Z">
                  <w:rPr/>
                </w:rPrChange>
              </w:rPr>
              <w:t>5</w:t>
            </w:r>
          </w:p>
        </w:tc>
        <w:tc>
          <w:tcPr>
            <w:tcW w:w="1134" w:type="dxa"/>
            <w:noWrap/>
            <w:vAlign w:val="center"/>
          </w:tcPr>
          <w:p w14:paraId="7C4B381D" w14:textId="77777777" w:rsidR="0026438D" w:rsidRPr="000E74C3" w:rsidRDefault="0026438D">
            <w:pPr>
              <w:snapToGrid w:val="0"/>
              <w:spacing w:after="0"/>
              <w:rPr>
                <w:rFonts w:ascii="Arial" w:hAnsi="Arial" w:cs="Arial"/>
                <w:bCs/>
                <w:rPrChange w:id="5750" w:author="Bo-Han Hsieh" w:date="2023-10-17T00:33:00Z">
                  <w:rPr>
                    <w:bCs/>
                  </w:rPr>
                </w:rPrChange>
              </w:rPr>
              <w:pPrChange w:id="5751" w:author="Bo-Han Hsieh" w:date="2023-10-17T00:34:00Z">
                <w:pPr/>
              </w:pPrChange>
            </w:pPr>
            <w:r w:rsidRPr="000E74C3">
              <w:rPr>
                <w:rFonts w:ascii="Arial" w:hAnsi="Arial" w:cs="Arial"/>
                <w:rPrChange w:id="5752" w:author="Bo-Han Hsieh" w:date="2023-10-17T00:33:00Z">
                  <w:rPr/>
                </w:rPrChange>
              </w:rPr>
              <w:t>19.7</w:t>
            </w:r>
          </w:p>
        </w:tc>
        <w:tc>
          <w:tcPr>
            <w:tcW w:w="1418" w:type="dxa"/>
            <w:vAlign w:val="center"/>
          </w:tcPr>
          <w:p w14:paraId="6CB4A918" w14:textId="77777777" w:rsidR="0026438D" w:rsidRPr="000E74C3" w:rsidRDefault="0026438D">
            <w:pPr>
              <w:snapToGrid w:val="0"/>
              <w:spacing w:after="0"/>
              <w:rPr>
                <w:rFonts w:ascii="Arial" w:hAnsi="Arial" w:cs="Arial"/>
                <w:bCs/>
                <w:rPrChange w:id="5753" w:author="Bo-Han Hsieh" w:date="2023-10-17T00:33:00Z">
                  <w:rPr>
                    <w:bCs/>
                  </w:rPr>
                </w:rPrChange>
              </w:rPr>
              <w:pPrChange w:id="5754" w:author="Bo-Han Hsieh" w:date="2023-10-17T00:34:00Z">
                <w:pPr/>
              </w:pPrChange>
            </w:pPr>
            <w:r w:rsidRPr="000E74C3">
              <w:rPr>
                <w:rFonts w:ascii="Arial" w:hAnsi="Arial" w:cs="Arial"/>
                <w:rPrChange w:id="5755" w:author="Bo-Han Hsieh" w:date="2023-10-17T00:33:00Z">
                  <w:rPr/>
                </w:rPrChange>
              </w:rPr>
              <w:t>ACLR1</w:t>
            </w:r>
          </w:p>
        </w:tc>
      </w:tr>
      <w:tr w:rsidR="0026438D" w:rsidRPr="000E74C3" w14:paraId="61B8BF67" w14:textId="77777777" w:rsidTr="000E74C3">
        <w:tblPrEx>
          <w:tblW w:w="0" w:type="auto"/>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56" w:author="Bo-Han Hsieh" w:date="2023-10-17T00:34:00Z">
            <w:tblPrEx>
              <w:tblW w:w="0" w:type="auto"/>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757" w:author="Bo-Han Hsieh" w:date="2023-10-17T00:34:00Z">
            <w:trPr>
              <w:gridBefore w:val="4"/>
              <w:trHeight w:val="300"/>
              <w:jc w:val="center"/>
            </w:trPr>
          </w:trPrChange>
        </w:trPr>
        <w:tc>
          <w:tcPr>
            <w:tcW w:w="10915" w:type="dxa"/>
            <w:gridSpan w:val="10"/>
            <w:vAlign w:val="center"/>
            <w:tcPrChange w:id="5758" w:author="Bo-Han Hsieh" w:date="2023-10-17T00:34:00Z">
              <w:tcPr>
                <w:tcW w:w="9350" w:type="dxa"/>
                <w:gridSpan w:val="8"/>
                <w:vAlign w:val="center"/>
              </w:tcPr>
            </w:tcPrChange>
          </w:tcPr>
          <w:p w14:paraId="3426895E" w14:textId="77777777" w:rsidR="0026438D" w:rsidRPr="000E74C3" w:rsidRDefault="0026438D">
            <w:pPr>
              <w:snapToGrid w:val="0"/>
              <w:spacing w:after="0"/>
              <w:rPr>
                <w:rFonts w:ascii="Arial" w:hAnsi="Arial" w:cs="Arial"/>
                <w:rPrChange w:id="5759" w:author="Bo-Han Hsieh" w:date="2023-10-17T00:33:00Z">
                  <w:rPr/>
                </w:rPrChange>
              </w:rPr>
              <w:pPrChange w:id="5760" w:author="Bo-Han Hsieh" w:date="2023-10-17T00:34:00Z">
                <w:pPr/>
              </w:pPrChange>
            </w:pPr>
            <w:r w:rsidRPr="000E74C3">
              <w:rPr>
                <w:rFonts w:ascii="Arial" w:hAnsi="Arial" w:cs="Arial"/>
                <w:rPrChange w:id="5761" w:author="Bo-Han Hsieh" w:date="2023-10-17T00:33:00Z">
                  <w:rPr/>
                </w:rPrChange>
              </w:rPr>
              <w:t>NOTE 1:</w:t>
            </w:r>
            <w:r w:rsidRPr="000E74C3">
              <w:rPr>
                <w:rFonts w:ascii="Arial" w:hAnsi="Arial" w:cs="Arial"/>
                <w:rPrChange w:id="5762" w:author="Bo-Han Hsieh" w:date="2023-10-17T00:33:00Z">
                  <w:rPr/>
                </w:rPrChange>
              </w:rPr>
              <w:tab/>
              <w:t>Applicable only when harmonic mixing MSD for this combination is not applied.</w:t>
            </w:r>
          </w:p>
          <w:p w14:paraId="4570AC5F" w14:textId="77777777" w:rsidR="0026438D" w:rsidRPr="000E74C3" w:rsidRDefault="0026438D">
            <w:pPr>
              <w:snapToGrid w:val="0"/>
              <w:spacing w:after="0"/>
              <w:rPr>
                <w:rFonts w:ascii="Arial" w:hAnsi="Arial" w:cs="Arial"/>
                <w:rPrChange w:id="5763" w:author="Bo-Han Hsieh" w:date="2023-10-17T00:33:00Z">
                  <w:rPr/>
                </w:rPrChange>
              </w:rPr>
              <w:pPrChange w:id="5764" w:author="Bo-Han Hsieh" w:date="2023-10-17T00:34:00Z">
                <w:pPr/>
              </w:pPrChange>
            </w:pPr>
            <w:r w:rsidRPr="000E74C3">
              <w:rPr>
                <w:rFonts w:ascii="Arial" w:hAnsi="Arial" w:cs="Arial"/>
                <w:rPrChange w:id="5765" w:author="Bo-Han Hsieh" w:date="2023-10-17T00:33:00Z">
                  <w:rPr/>
                </w:rPrChange>
              </w:rPr>
              <w:t>NOTE 2:</w:t>
            </w:r>
            <w:r w:rsidRPr="000E74C3">
              <w:rPr>
                <w:rFonts w:ascii="Arial" w:hAnsi="Arial" w:cs="Arial"/>
                <w:rPrChange w:id="5766" w:author="Bo-Han Hsieh" w:date="2023-10-17T00:33:00Z">
                  <w:rPr/>
                </w:rPrChange>
              </w:rPr>
              <w:tab/>
              <w:t>The B41 requirements are modified by -0.5dB when carrier frequency of the assigned E-UTRA channel bandwidth is within 2515 – 2690 </w:t>
            </w:r>
            <w:proofErr w:type="spellStart"/>
            <w:r w:rsidRPr="000E74C3">
              <w:rPr>
                <w:rFonts w:ascii="Arial" w:hAnsi="Arial" w:cs="Arial"/>
                <w:rPrChange w:id="5767" w:author="Bo-Han Hsieh" w:date="2023-10-17T00:33:00Z">
                  <w:rPr/>
                </w:rPrChange>
              </w:rPr>
              <w:t>MHz.</w:t>
            </w:r>
            <w:proofErr w:type="spellEnd"/>
          </w:p>
          <w:p w14:paraId="0E918E75" w14:textId="77777777" w:rsidR="0026438D" w:rsidRPr="000E74C3" w:rsidRDefault="0026438D">
            <w:pPr>
              <w:snapToGrid w:val="0"/>
              <w:spacing w:after="0"/>
              <w:rPr>
                <w:rFonts w:ascii="Arial" w:hAnsi="Arial" w:cs="Arial"/>
                <w:rPrChange w:id="5768" w:author="Bo-Han Hsieh" w:date="2023-10-17T00:33:00Z">
                  <w:rPr/>
                </w:rPrChange>
              </w:rPr>
              <w:pPrChange w:id="5769" w:author="Bo-Han Hsieh" w:date="2023-10-17T00:34:00Z">
                <w:pPr/>
              </w:pPrChange>
            </w:pPr>
            <w:r w:rsidRPr="000E74C3">
              <w:rPr>
                <w:rFonts w:ascii="Arial" w:hAnsi="Arial" w:cs="Arial"/>
                <w:rPrChange w:id="5770" w:author="Bo-Han Hsieh" w:date="2023-10-17T00:33:00Z">
                  <w:rPr/>
                </w:rPrChange>
              </w:rPr>
              <w:t>NOTE 3:</w:t>
            </w:r>
            <w:r w:rsidRPr="000E74C3">
              <w:rPr>
                <w:rFonts w:ascii="Arial" w:hAnsi="Arial" w:cs="Arial"/>
                <w:rPrChange w:id="5771" w:author="Bo-Han Hsieh" w:date="2023-10-17T00:33:00Z">
                  <w:rPr/>
                </w:rPrChange>
              </w:rPr>
              <w:tab/>
              <w:t>Void.</w:t>
            </w:r>
          </w:p>
          <w:p w14:paraId="0112DF19" w14:textId="77777777" w:rsidR="0026438D" w:rsidRPr="000E74C3" w:rsidRDefault="0026438D">
            <w:pPr>
              <w:snapToGrid w:val="0"/>
              <w:spacing w:after="0"/>
              <w:rPr>
                <w:rFonts w:ascii="Arial" w:hAnsi="Arial" w:cs="Arial"/>
                <w:rPrChange w:id="5772" w:author="Bo-Han Hsieh" w:date="2023-10-17T00:33:00Z">
                  <w:rPr/>
                </w:rPrChange>
              </w:rPr>
              <w:pPrChange w:id="5773" w:author="Bo-Han Hsieh" w:date="2023-10-17T00:34:00Z">
                <w:pPr/>
              </w:pPrChange>
            </w:pPr>
            <w:r w:rsidRPr="000E74C3">
              <w:rPr>
                <w:rFonts w:ascii="Arial" w:hAnsi="Arial" w:cs="Arial"/>
                <w:rPrChange w:id="5774" w:author="Bo-Han Hsieh" w:date="2023-10-17T00:33:00Z">
                  <w:rPr/>
                </w:rPrChange>
              </w:rPr>
              <w:t>NOTE 4:</w:t>
            </w:r>
            <w:r w:rsidRPr="000E74C3">
              <w:rPr>
                <w:rFonts w:ascii="Arial" w:hAnsi="Arial" w:cs="Arial"/>
                <w:rPrChange w:id="5775" w:author="Bo-Han Hsieh" w:date="2023-10-17T00:33:00Z">
                  <w:rPr/>
                </w:rPrChange>
              </w:rPr>
              <w:tab/>
              <w:t>The NR DL band should be configured using the lowest SCS that is compatible with the specified DL CBW.</w:t>
            </w:r>
          </w:p>
          <w:p w14:paraId="4C056539" w14:textId="77777777" w:rsidR="0026438D" w:rsidRPr="000E74C3" w:rsidRDefault="0026438D">
            <w:pPr>
              <w:snapToGrid w:val="0"/>
              <w:spacing w:after="0"/>
              <w:rPr>
                <w:rFonts w:ascii="Arial" w:hAnsi="Arial" w:cs="Arial"/>
                <w:rPrChange w:id="5776" w:author="Bo-Han Hsieh" w:date="2023-10-17T00:33:00Z">
                  <w:rPr/>
                </w:rPrChange>
              </w:rPr>
              <w:pPrChange w:id="5777" w:author="Bo-Han Hsieh" w:date="2023-10-17T00:34:00Z">
                <w:pPr/>
              </w:pPrChange>
            </w:pPr>
            <w:r w:rsidRPr="000E74C3">
              <w:rPr>
                <w:rFonts w:ascii="Arial" w:hAnsi="Arial" w:cs="Arial"/>
                <w:rPrChange w:id="5778" w:author="Bo-Han Hsieh" w:date="2023-10-17T00:33:00Z">
                  <w:rPr/>
                </w:rPrChange>
              </w:rPr>
              <w:t>NOTE 5:</w:t>
            </w:r>
            <w:r w:rsidRPr="000E74C3">
              <w:rPr>
                <w:rFonts w:ascii="Arial" w:hAnsi="Arial" w:cs="Arial"/>
                <w:rPrChange w:id="5779" w:author="Bo-Han Hsieh" w:date="2023-10-17T00:33:00Z">
                  <w:rPr/>
                </w:rPrChange>
              </w:rPr>
              <w:tab/>
              <w:t>Void.</w:t>
            </w:r>
          </w:p>
          <w:p w14:paraId="06091CD2" w14:textId="77777777" w:rsidR="0026438D" w:rsidRPr="000E74C3" w:rsidRDefault="0026438D">
            <w:pPr>
              <w:snapToGrid w:val="0"/>
              <w:spacing w:after="0"/>
              <w:rPr>
                <w:rFonts w:ascii="Arial" w:hAnsi="Arial" w:cs="Arial"/>
                <w:rPrChange w:id="5780" w:author="Bo-Han Hsieh" w:date="2023-10-17T00:33:00Z">
                  <w:rPr/>
                </w:rPrChange>
              </w:rPr>
              <w:pPrChange w:id="5781" w:author="Bo-Han Hsieh" w:date="2023-10-17T00:34:00Z">
                <w:pPr/>
              </w:pPrChange>
            </w:pPr>
            <w:r w:rsidRPr="000E74C3">
              <w:rPr>
                <w:rFonts w:ascii="Arial" w:hAnsi="Arial" w:cs="Arial"/>
                <w:rPrChange w:id="5782" w:author="Bo-Han Hsieh" w:date="2023-10-17T00:33:00Z">
                  <w:rPr/>
                </w:rPrChange>
              </w:rPr>
              <w:t>NOTE 6:</w:t>
            </w:r>
            <w:r w:rsidRPr="000E74C3">
              <w:rPr>
                <w:rFonts w:ascii="Arial" w:hAnsi="Arial" w:cs="Arial"/>
                <w:rPrChange w:id="5783" w:author="Bo-Han Hsieh" w:date="2023-10-17T00:33:00Z">
                  <w:rPr/>
                </w:rPrChange>
              </w:rPr>
              <w:tab/>
              <w:t>The requirements only apply for UEs supporting inter-band DC_42_n79 ENDC with simultaneous Rx/</w:t>
            </w:r>
            <w:proofErr w:type="spellStart"/>
            <w:r w:rsidRPr="000E74C3">
              <w:rPr>
                <w:rFonts w:ascii="Arial" w:hAnsi="Arial" w:cs="Arial"/>
                <w:rPrChange w:id="5784" w:author="Bo-Han Hsieh" w:date="2023-10-17T00:33:00Z">
                  <w:rPr/>
                </w:rPrChange>
              </w:rPr>
              <w:t>Tx</w:t>
            </w:r>
            <w:proofErr w:type="spellEnd"/>
            <w:r w:rsidRPr="000E74C3">
              <w:rPr>
                <w:rFonts w:ascii="Arial" w:hAnsi="Arial" w:cs="Arial"/>
                <w:rPrChange w:id="5785" w:author="Bo-Han Hsieh" w:date="2023-10-17T00:33:00Z">
                  <w:rPr/>
                </w:rPrChange>
              </w:rPr>
              <w:t xml:space="preserve"> capability. Simultaneous Rx/</w:t>
            </w:r>
            <w:proofErr w:type="spellStart"/>
            <w:r w:rsidRPr="000E74C3">
              <w:rPr>
                <w:rFonts w:ascii="Arial" w:hAnsi="Arial" w:cs="Arial"/>
                <w:rPrChange w:id="5786" w:author="Bo-Han Hsieh" w:date="2023-10-17T00:33:00Z">
                  <w:rPr/>
                </w:rPrChange>
              </w:rPr>
              <w:t>Tx</w:t>
            </w:r>
            <w:proofErr w:type="spellEnd"/>
            <w:r w:rsidRPr="000E74C3">
              <w:rPr>
                <w:rFonts w:ascii="Arial" w:hAnsi="Arial" w:cs="Arial"/>
                <w:rPrChange w:id="5787" w:author="Bo-Han Hsieh" w:date="2023-10-17T00:33:00Z">
                  <w:rPr/>
                </w:rPrChange>
              </w:rPr>
              <w:t xml:space="preserve"> capability does not apply for UEs supporting band 42 with </w:t>
            </w:r>
            <w:proofErr w:type="gramStart"/>
            <w:r w:rsidRPr="000E74C3">
              <w:rPr>
                <w:rFonts w:ascii="Arial" w:hAnsi="Arial" w:cs="Arial"/>
                <w:rPrChange w:id="5788" w:author="Bo-Han Hsieh" w:date="2023-10-17T00:33:00Z">
                  <w:rPr/>
                </w:rPrChange>
              </w:rPr>
              <w:t>a</w:t>
            </w:r>
            <w:proofErr w:type="gramEnd"/>
            <w:r w:rsidRPr="000E74C3">
              <w:rPr>
                <w:rFonts w:ascii="Arial" w:hAnsi="Arial" w:cs="Arial"/>
                <w:rPrChange w:id="5789" w:author="Bo-Han Hsieh" w:date="2023-10-17T00:33:00Z">
                  <w:rPr/>
                </w:rPrChange>
              </w:rPr>
              <w:t xml:space="preserve"> n77 implementation only. These restrictions are applicable to related higher order configurations.</w:t>
            </w:r>
          </w:p>
          <w:p w14:paraId="26A34C74" w14:textId="77777777" w:rsidR="0026438D" w:rsidRPr="000E74C3" w:rsidRDefault="0026438D">
            <w:pPr>
              <w:snapToGrid w:val="0"/>
              <w:spacing w:after="0"/>
              <w:rPr>
                <w:rFonts w:ascii="Arial" w:hAnsi="Arial" w:cs="Arial"/>
                <w:bCs/>
                <w:rPrChange w:id="5790" w:author="Bo-Han Hsieh" w:date="2023-10-17T00:33:00Z">
                  <w:rPr>
                    <w:bCs/>
                  </w:rPr>
                </w:rPrChange>
              </w:rPr>
              <w:pPrChange w:id="5791" w:author="Bo-Han Hsieh" w:date="2023-10-17T00:34:00Z">
                <w:pPr/>
              </w:pPrChange>
            </w:pPr>
            <w:r w:rsidRPr="000E74C3">
              <w:rPr>
                <w:rFonts w:ascii="Arial" w:hAnsi="Arial" w:cs="Arial"/>
                <w:rPrChange w:id="5792" w:author="Bo-Han Hsieh" w:date="2023-10-17T00:33:00Z">
                  <w:rPr/>
                </w:rPrChange>
              </w:rPr>
              <w:t xml:space="preserve">NOTE 7: </w:t>
            </w:r>
            <w:r w:rsidRPr="000E74C3">
              <w:rPr>
                <w:rFonts w:ascii="Arial" w:hAnsi="Arial" w:cs="Arial"/>
                <w:rPrChange w:id="5793" w:author="Bo-Han Hsieh" w:date="2023-10-17T00:33:00Z">
                  <w:rPr/>
                </w:rPrChange>
              </w:rPr>
              <w:tab/>
              <w:t>The MSD exceptions are applicable to the case that interference of UL band 3</w:t>
            </w:r>
            <w:r w:rsidRPr="000E74C3">
              <w:rPr>
                <w:rFonts w:ascii="Arial" w:hAnsi="Arial" w:cs="Arial"/>
                <w:vertAlign w:val="superscript"/>
                <w:rPrChange w:id="5794" w:author="Bo-Han Hsieh" w:date="2023-10-17T00:33:00Z">
                  <w:rPr>
                    <w:vertAlign w:val="superscript"/>
                  </w:rPr>
                </w:rPrChange>
              </w:rPr>
              <w:t>rd</w:t>
            </w:r>
            <w:r w:rsidRPr="000E74C3">
              <w:rPr>
                <w:rFonts w:ascii="Arial" w:hAnsi="Arial" w:cs="Arial"/>
                <w:rPrChange w:id="5795" w:author="Bo-Han Hsieh" w:date="2023-10-17T00:33:00Z">
                  <w:rPr/>
                </w:rPrChange>
              </w:rPr>
              <w:t xml:space="preserve"> order IMD product falls into the affected DL channels.</w:t>
            </w:r>
          </w:p>
        </w:tc>
      </w:tr>
    </w:tbl>
    <w:p w14:paraId="0793B447" w14:textId="77777777" w:rsidR="0026438D" w:rsidRPr="00EF5447" w:rsidRDefault="0026438D" w:rsidP="0026438D"/>
    <w:p w14:paraId="4877C3CF" w14:textId="77777777" w:rsidR="0026438D" w:rsidRPr="00EF5447" w:rsidRDefault="0026438D" w:rsidP="0026438D">
      <w:pPr>
        <w:sectPr w:rsidR="0026438D" w:rsidRPr="00EF5447" w:rsidSect="00B50379">
          <w:footnotePr>
            <w:numRestart w:val="eachSect"/>
          </w:footnotePr>
          <w:pgSz w:w="16840" w:h="11907" w:orient="landscape" w:code="9"/>
          <w:pgMar w:top="1133" w:right="1416" w:bottom="1133" w:left="1133" w:header="850" w:footer="340" w:gutter="0"/>
          <w:cols w:space="720"/>
          <w:formProt w:val="0"/>
          <w:docGrid w:linePitch="272"/>
        </w:sectPr>
      </w:pPr>
    </w:p>
    <w:p w14:paraId="359FC8FF" w14:textId="77777777" w:rsidR="0026438D" w:rsidRDefault="0026438D" w:rsidP="0026438D">
      <w:pPr>
        <w:pStyle w:val="TH"/>
      </w:pPr>
      <w:r w:rsidRPr="00EF5447">
        <w:t>Table 7.3B.2.3.4-1</w:t>
      </w:r>
      <w:r w:rsidRPr="00EF5447">
        <w:rPr>
          <w:lang w:eastAsia="zh-CN"/>
        </w:rPr>
        <w:t>a</w:t>
      </w:r>
      <w:r w:rsidRPr="00EF5447">
        <w:t xml:space="preserve">: Reference sensitivity exceptions (MSD) due to cross band isolation </w:t>
      </w:r>
      <w:r w:rsidRPr="00A1581C">
        <w:t xml:space="preserve">and uplink/downlink configurations </w:t>
      </w:r>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06"/>
        <w:gridCol w:w="794"/>
        <w:gridCol w:w="1466"/>
        <w:gridCol w:w="1663"/>
        <w:gridCol w:w="767"/>
        <w:gridCol w:w="794"/>
        <w:gridCol w:w="616"/>
        <w:gridCol w:w="1247"/>
      </w:tblGrid>
      <w:tr w:rsidR="0026438D" w:rsidRPr="00A1581C" w14:paraId="7E3F6DC8" w14:textId="77777777" w:rsidTr="00B50379">
        <w:trPr>
          <w:trHeight w:val="732"/>
          <w:jc w:val="center"/>
        </w:trPr>
        <w:tc>
          <w:tcPr>
            <w:tcW w:w="0" w:type="auto"/>
            <w:vMerge w:val="restart"/>
            <w:vAlign w:val="center"/>
          </w:tcPr>
          <w:p w14:paraId="4DEEAE96"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58AC8310"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6D2CDD18"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6D2ACB37"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1DC2F398" w14:textId="77777777" w:rsidR="0026438D" w:rsidRPr="00A1581C" w:rsidRDefault="0026438D" w:rsidP="00B50379">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5B07D660"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56B7F7A4"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6AA43574"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38A38C0A"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754040DC" w14:textId="77777777" w:rsidR="0026438D" w:rsidRPr="00A1581C" w:rsidRDefault="0026438D" w:rsidP="00B50379">
            <w:pPr>
              <w:keepNext/>
              <w:keepLines/>
              <w:spacing w:after="0"/>
              <w:jc w:val="center"/>
              <w:rPr>
                <w:rFonts w:ascii="Arial" w:hAnsi="Arial"/>
                <w:b/>
                <w:sz w:val="18"/>
                <w:lang w:eastAsia="zh-CN"/>
              </w:rPr>
            </w:pPr>
            <w:r w:rsidRPr="00A1581C">
              <w:rPr>
                <w:rFonts w:ascii="Arial" w:hAnsi="Arial"/>
                <w:b/>
                <w:sz w:val="18"/>
                <w:lang w:eastAsia="zh-CN"/>
              </w:rPr>
              <w:t>Cross-band</w:t>
            </w:r>
          </w:p>
          <w:p w14:paraId="3D0520F9" w14:textId="77777777" w:rsidR="0026438D" w:rsidRPr="00A1581C" w:rsidRDefault="0026438D" w:rsidP="00B50379">
            <w:pPr>
              <w:keepNext/>
              <w:keepLines/>
              <w:spacing w:after="0"/>
              <w:jc w:val="center"/>
              <w:rPr>
                <w:rFonts w:ascii="Arial" w:hAnsi="Arial"/>
                <w:b/>
                <w:sz w:val="18"/>
                <w:lang w:eastAsia="zh-CN"/>
              </w:rPr>
            </w:pPr>
            <w:r w:rsidRPr="00A1581C">
              <w:rPr>
                <w:rFonts w:ascii="Arial" w:hAnsi="Arial"/>
                <w:b/>
                <w:sz w:val="18"/>
                <w:lang w:eastAsia="zh-CN"/>
              </w:rPr>
              <w:t>Interference</w:t>
            </w:r>
          </w:p>
          <w:p w14:paraId="08CEBD43" w14:textId="77777777" w:rsidR="0026438D" w:rsidRPr="00A1581C" w:rsidRDefault="0026438D" w:rsidP="00B50379">
            <w:pPr>
              <w:keepNext/>
              <w:keepLines/>
              <w:spacing w:after="0"/>
              <w:jc w:val="center"/>
              <w:rPr>
                <w:rFonts w:ascii="Arial" w:hAnsi="Arial"/>
                <w:b/>
                <w:sz w:val="18"/>
                <w:lang w:eastAsia="zh-CN"/>
              </w:rPr>
            </w:pPr>
            <w:r w:rsidRPr="00A1581C">
              <w:rPr>
                <w:rFonts w:ascii="Arial" w:hAnsi="Arial"/>
                <w:b/>
                <w:sz w:val="18"/>
                <w:lang w:eastAsia="zh-CN"/>
              </w:rPr>
              <w:t>source</w:t>
            </w:r>
          </w:p>
        </w:tc>
      </w:tr>
      <w:tr w:rsidR="0026438D" w:rsidRPr="00A1581C" w14:paraId="2084B98B" w14:textId="77777777" w:rsidTr="00B50379">
        <w:trPr>
          <w:trHeight w:val="492"/>
          <w:jc w:val="center"/>
        </w:trPr>
        <w:tc>
          <w:tcPr>
            <w:tcW w:w="0" w:type="auto"/>
            <w:vMerge/>
            <w:vAlign w:val="center"/>
          </w:tcPr>
          <w:p w14:paraId="62638592" w14:textId="77777777" w:rsidR="0026438D" w:rsidRPr="00A1581C" w:rsidRDefault="0026438D" w:rsidP="00B50379">
            <w:pPr>
              <w:spacing w:after="0"/>
              <w:jc w:val="center"/>
              <w:rPr>
                <w:rFonts w:ascii="Arial" w:hAnsi="Arial" w:cs="Arial"/>
                <w:b/>
                <w:bCs/>
                <w:sz w:val="18"/>
                <w:szCs w:val="18"/>
              </w:rPr>
            </w:pPr>
          </w:p>
        </w:tc>
        <w:tc>
          <w:tcPr>
            <w:tcW w:w="0" w:type="auto"/>
            <w:vMerge/>
            <w:vAlign w:val="center"/>
          </w:tcPr>
          <w:p w14:paraId="1F080BE1" w14:textId="77777777" w:rsidR="0026438D" w:rsidRPr="00A1581C" w:rsidRDefault="0026438D" w:rsidP="00B50379">
            <w:pPr>
              <w:spacing w:after="0"/>
              <w:jc w:val="center"/>
              <w:rPr>
                <w:rFonts w:ascii="Arial" w:hAnsi="Arial" w:cs="Arial"/>
                <w:b/>
                <w:bCs/>
                <w:sz w:val="18"/>
                <w:szCs w:val="18"/>
              </w:rPr>
            </w:pPr>
          </w:p>
        </w:tc>
        <w:tc>
          <w:tcPr>
            <w:tcW w:w="0" w:type="auto"/>
            <w:vAlign w:val="center"/>
          </w:tcPr>
          <w:p w14:paraId="12BC886A"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65C9FD88"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11103EFF" w14:textId="77777777" w:rsidR="0026438D" w:rsidRPr="00A1581C" w:rsidRDefault="0026438D" w:rsidP="00B50379">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374D8864"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3476304E"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35280138"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5AC395DD"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1C5914EE" w14:textId="77777777" w:rsidR="0026438D" w:rsidRPr="00A1581C" w:rsidRDefault="0026438D" w:rsidP="00B50379">
            <w:pPr>
              <w:spacing w:after="0"/>
              <w:jc w:val="center"/>
              <w:rPr>
                <w:rFonts w:ascii="Arial" w:hAnsi="Arial" w:cs="Arial"/>
                <w:b/>
                <w:bCs/>
                <w:sz w:val="18"/>
                <w:szCs w:val="18"/>
                <w:lang w:eastAsia="zh-CN"/>
              </w:rPr>
            </w:pPr>
          </w:p>
        </w:tc>
      </w:tr>
      <w:tr w:rsidR="0026438D" w:rsidRPr="00A1581C" w14:paraId="0FBE5E46" w14:textId="77777777" w:rsidTr="00B50379">
        <w:trPr>
          <w:trHeight w:val="300"/>
          <w:jc w:val="center"/>
        </w:trPr>
        <w:tc>
          <w:tcPr>
            <w:tcW w:w="0" w:type="auto"/>
            <w:vAlign w:val="center"/>
          </w:tcPr>
          <w:p w14:paraId="1ECEBD20"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7C3A2DD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5EFE9528"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67AD14F1"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76095397"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5ED8B33A"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3A609D26" w14:textId="77777777" w:rsidR="0026438D" w:rsidRPr="00A1581C" w:rsidRDefault="0026438D" w:rsidP="00B50379">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277995EB" w14:textId="77777777" w:rsidR="0026438D" w:rsidRPr="00A1581C" w:rsidRDefault="0026438D" w:rsidP="00B50379">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7E792D69"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09D01B9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665C0538" w14:textId="77777777" w:rsidTr="00B50379">
        <w:trPr>
          <w:trHeight w:val="300"/>
          <w:jc w:val="center"/>
        </w:trPr>
        <w:tc>
          <w:tcPr>
            <w:tcW w:w="0" w:type="auto"/>
            <w:vAlign w:val="center"/>
          </w:tcPr>
          <w:p w14:paraId="153359AE" w14:textId="77777777" w:rsidR="0026438D" w:rsidRPr="00A1581C" w:rsidRDefault="0026438D" w:rsidP="00B50379">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14:paraId="6E042F2A" w14:textId="77777777" w:rsidR="0026438D" w:rsidRPr="00A1581C" w:rsidRDefault="0026438D" w:rsidP="00B50379">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14:paraId="31925EFC"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bCs/>
                <w:sz w:val="18"/>
                <w:lang w:eastAsia="zh-CN"/>
              </w:rPr>
              <w:t>2546</w:t>
            </w:r>
          </w:p>
        </w:tc>
        <w:tc>
          <w:tcPr>
            <w:tcW w:w="0" w:type="auto"/>
            <w:noWrap/>
            <w:vAlign w:val="center"/>
          </w:tcPr>
          <w:p w14:paraId="5752C5A2"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bCs/>
                <w:sz w:val="18"/>
                <w:lang w:eastAsia="zh-CN"/>
              </w:rPr>
              <w:t>100</w:t>
            </w:r>
          </w:p>
        </w:tc>
        <w:tc>
          <w:tcPr>
            <w:tcW w:w="0" w:type="auto"/>
            <w:vAlign w:val="center"/>
          </w:tcPr>
          <w:p w14:paraId="1D74BAC2"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bCs/>
                <w:sz w:val="18"/>
                <w:lang w:eastAsia="zh-CN"/>
              </w:rPr>
              <w:t>30</w:t>
            </w:r>
          </w:p>
        </w:tc>
        <w:tc>
          <w:tcPr>
            <w:tcW w:w="0" w:type="auto"/>
            <w:noWrap/>
            <w:vAlign w:val="center"/>
          </w:tcPr>
          <w:p w14:paraId="222D7554"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bCs/>
                <w:sz w:val="18"/>
                <w:lang w:eastAsia="zh-CN"/>
              </w:rPr>
              <w:t>270 (</w:t>
            </w:r>
            <w:proofErr w:type="spellStart"/>
            <w:r w:rsidRPr="00A1581C">
              <w:rPr>
                <w:rFonts w:ascii="Arial" w:hAnsi="Arial"/>
                <w:bCs/>
                <w:sz w:val="18"/>
                <w:lang w:eastAsia="zh-CN"/>
              </w:rPr>
              <w:t>RBstart</w:t>
            </w:r>
            <w:proofErr w:type="spellEnd"/>
            <w:r w:rsidRPr="00A1581C">
              <w:rPr>
                <w:rFonts w:ascii="Arial" w:hAnsi="Arial"/>
                <w:bCs/>
                <w:sz w:val="18"/>
                <w:lang w:eastAsia="zh-CN"/>
              </w:rPr>
              <w:t>=0)</w:t>
            </w:r>
          </w:p>
        </w:tc>
        <w:tc>
          <w:tcPr>
            <w:tcW w:w="0" w:type="auto"/>
            <w:vAlign w:val="center"/>
          </w:tcPr>
          <w:p w14:paraId="44FACA9E"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sz w:val="18"/>
                <w:lang w:eastAsia="zh-CN"/>
              </w:rPr>
              <w:t>2167.5</w:t>
            </w:r>
          </w:p>
        </w:tc>
        <w:tc>
          <w:tcPr>
            <w:tcW w:w="0" w:type="auto"/>
            <w:noWrap/>
            <w:vAlign w:val="center"/>
          </w:tcPr>
          <w:p w14:paraId="643BE497"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sz w:val="18"/>
                <w:lang w:eastAsia="zh-CN"/>
              </w:rPr>
              <w:t>5</w:t>
            </w:r>
          </w:p>
        </w:tc>
        <w:tc>
          <w:tcPr>
            <w:tcW w:w="0" w:type="auto"/>
            <w:noWrap/>
            <w:vAlign w:val="center"/>
          </w:tcPr>
          <w:p w14:paraId="68BD62D9" w14:textId="77777777" w:rsidR="0026438D" w:rsidRPr="00A1581C" w:rsidRDefault="0026438D" w:rsidP="00B50379">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4486118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6BEFD922" w14:textId="77777777" w:rsidTr="00B50379">
        <w:trPr>
          <w:trHeight w:val="300"/>
          <w:jc w:val="center"/>
        </w:trPr>
        <w:tc>
          <w:tcPr>
            <w:tcW w:w="0" w:type="auto"/>
            <w:vAlign w:val="center"/>
          </w:tcPr>
          <w:p w14:paraId="73411B9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23CD7A48"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2</w:t>
            </w:r>
          </w:p>
        </w:tc>
        <w:tc>
          <w:tcPr>
            <w:tcW w:w="0" w:type="auto"/>
            <w:vAlign w:val="center"/>
          </w:tcPr>
          <w:p w14:paraId="1CD8D5A1"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4588412D"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17394453"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0AFEE9FD"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70634D79"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2CA00E7F"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1358FB6D"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1.6</w:t>
            </w:r>
          </w:p>
        </w:tc>
        <w:tc>
          <w:tcPr>
            <w:tcW w:w="0" w:type="auto"/>
            <w:vAlign w:val="center"/>
          </w:tcPr>
          <w:p w14:paraId="57B23D8B"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33997A32" w14:textId="77777777" w:rsidTr="00B50379">
        <w:trPr>
          <w:trHeight w:val="300"/>
          <w:jc w:val="center"/>
        </w:trPr>
        <w:tc>
          <w:tcPr>
            <w:tcW w:w="0" w:type="auto"/>
            <w:vAlign w:val="center"/>
          </w:tcPr>
          <w:p w14:paraId="6B69CCCF"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54E30AC6"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25212539"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039DC6A4"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56DA2744"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0A21438F"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9296EFC"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05938F92"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8F7753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1859442F"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1551EF18" w14:textId="77777777" w:rsidTr="00B50379">
        <w:trPr>
          <w:trHeight w:val="300"/>
          <w:jc w:val="center"/>
        </w:trPr>
        <w:tc>
          <w:tcPr>
            <w:tcW w:w="0" w:type="auto"/>
            <w:vAlign w:val="center"/>
          </w:tcPr>
          <w:p w14:paraId="21F18FB5"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4B22C76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66</w:t>
            </w:r>
          </w:p>
        </w:tc>
        <w:tc>
          <w:tcPr>
            <w:tcW w:w="0" w:type="auto"/>
            <w:vAlign w:val="center"/>
          </w:tcPr>
          <w:p w14:paraId="1049950A"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71E75E7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541F35FF"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4C6757C5"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39EFC21"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753B567A"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0717405" w14:textId="77777777" w:rsidR="0026438D" w:rsidRPr="00A1581C" w:rsidRDefault="0026438D" w:rsidP="00B50379">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1B7C944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211E06D2" w14:textId="77777777" w:rsidTr="00B50379">
        <w:trPr>
          <w:trHeight w:val="300"/>
          <w:jc w:val="center"/>
        </w:trPr>
        <w:tc>
          <w:tcPr>
            <w:tcW w:w="0" w:type="auto"/>
            <w:vAlign w:val="center"/>
          </w:tcPr>
          <w:p w14:paraId="034E35A4"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6A6C7C1A" w14:textId="77777777" w:rsidR="0026438D" w:rsidRPr="00A1581C" w:rsidRDefault="0026438D" w:rsidP="00B50379">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5EE1D763"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1910D346"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3585E3E5"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C849C4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66B8889"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5661D3A6"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2016605"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0AB371B6"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6EE16EAA" w14:textId="77777777" w:rsidTr="00B50379">
        <w:trPr>
          <w:trHeight w:val="300"/>
          <w:jc w:val="center"/>
        </w:trPr>
        <w:tc>
          <w:tcPr>
            <w:tcW w:w="0" w:type="auto"/>
            <w:vAlign w:val="center"/>
          </w:tcPr>
          <w:p w14:paraId="17F87D80"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32F34C37" w14:textId="77777777" w:rsidR="0026438D" w:rsidRPr="00A1581C" w:rsidRDefault="0026438D" w:rsidP="00B50379">
            <w:pPr>
              <w:keepNext/>
              <w:keepLines/>
              <w:spacing w:after="0"/>
              <w:jc w:val="center"/>
              <w:rPr>
                <w:rFonts w:ascii="Arial" w:hAnsi="Arial"/>
                <w:sz w:val="18"/>
                <w:vertAlign w:val="superscript"/>
                <w:lang w:eastAsia="zh-CN"/>
              </w:rPr>
            </w:pPr>
            <w:r w:rsidRPr="00A1581C">
              <w:rPr>
                <w:rFonts w:ascii="Arial" w:hAnsi="Arial"/>
                <w:sz w:val="18"/>
              </w:rPr>
              <w:t>30</w:t>
            </w:r>
          </w:p>
        </w:tc>
        <w:tc>
          <w:tcPr>
            <w:tcW w:w="0" w:type="auto"/>
            <w:vAlign w:val="center"/>
          </w:tcPr>
          <w:p w14:paraId="3ABF985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344D05B"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1FA2DDD"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55BE6C5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54E7B5B"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lang w:eastAsia="zh-CN"/>
              </w:rPr>
              <w:t>2357.5</w:t>
            </w:r>
          </w:p>
        </w:tc>
        <w:tc>
          <w:tcPr>
            <w:tcW w:w="0" w:type="auto"/>
            <w:noWrap/>
            <w:vAlign w:val="center"/>
          </w:tcPr>
          <w:p w14:paraId="2EDF0550"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lang w:eastAsia="zh-CN"/>
              </w:rPr>
              <w:t>5</w:t>
            </w:r>
          </w:p>
        </w:tc>
        <w:tc>
          <w:tcPr>
            <w:tcW w:w="0" w:type="auto"/>
            <w:noWrap/>
            <w:vAlign w:val="center"/>
          </w:tcPr>
          <w:p w14:paraId="3CDB8AD4"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D69CCC5"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3DB16172" w14:textId="77777777" w:rsidTr="00B50379">
        <w:trPr>
          <w:trHeight w:val="300"/>
          <w:jc w:val="center"/>
        </w:trPr>
        <w:tc>
          <w:tcPr>
            <w:tcW w:w="0" w:type="auto"/>
            <w:vAlign w:val="center"/>
          </w:tcPr>
          <w:p w14:paraId="595F6C70" w14:textId="77777777" w:rsidR="0026438D" w:rsidRPr="00A1581C" w:rsidRDefault="0026438D" w:rsidP="00B50379">
            <w:pPr>
              <w:keepNext/>
              <w:keepLines/>
              <w:spacing w:after="0"/>
              <w:jc w:val="center"/>
              <w:rPr>
                <w:rFonts w:ascii="Arial" w:hAnsi="Arial"/>
                <w:sz w:val="18"/>
              </w:rPr>
            </w:pPr>
            <w:r>
              <w:rPr>
                <w:rFonts w:ascii="Arial" w:hAnsi="Arial"/>
                <w:sz w:val="18"/>
              </w:rPr>
              <w:t>n77</w:t>
            </w:r>
          </w:p>
        </w:tc>
        <w:tc>
          <w:tcPr>
            <w:tcW w:w="0" w:type="auto"/>
            <w:vAlign w:val="center"/>
          </w:tcPr>
          <w:p w14:paraId="3CCFE81E" w14:textId="77777777" w:rsidR="0026438D" w:rsidRPr="00A1581C" w:rsidRDefault="0026438D" w:rsidP="00B50379">
            <w:pPr>
              <w:keepNext/>
              <w:keepLines/>
              <w:spacing w:after="0"/>
              <w:jc w:val="center"/>
              <w:rPr>
                <w:rFonts w:ascii="Arial" w:hAnsi="Arial"/>
                <w:sz w:val="18"/>
              </w:rPr>
            </w:pPr>
            <w:r>
              <w:rPr>
                <w:rFonts w:ascii="Arial" w:hAnsi="Arial"/>
                <w:sz w:val="18"/>
              </w:rPr>
              <w:t>41</w:t>
            </w:r>
            <w:r w:rsidRPr="00621230">
              <w:rPr>
                <w:rFonts w:ascii="Arial" w:hAnsi="Arial"/>
                <w:sz w:val="18"/>
                <w:vertAlign w:val="superscript"/>
              </w:rPr>
              <w:t>1</w:t>
            </w:r>
          </w:p>
        </w:tc>
        <w:tc>
          <w:tcPr>
            <w:tcW w:w="0" w:type="auto"/>
            <w:vAlign w:val="center"/>
          </w:tcPr>
          <w:p w14:paraId="0F08A22A" w14:textId="77777777" w:rsidR="0026438D" w:rsidRPr="00A1581C" w:rsidRDefault="0026438D" w:rsidP="00B50379">
            <w:pPr>
              <w:keepNext/>
              <w:keepLines/>
              <w:spacing w:after="0"/>
              <w:jc w:val="center"/>
              <w:rPr>
                <w:rFonts w:ascii="Arial" w:hAnsi="Arial"/>
                <w:sz w:val="18"/>
              </w:rPr>
            </w:pPr>
            <w:r w:rsidRPr="00A1581C">
              <w:rPr>
                <w:rFonts w:ascii="Arial" w:hAnsi="Arial"/>
                <w:sz w:val="18"/>
              </w:rPr>
              <w:t>3350</w:t>
            </w:r>
          </w:p>
        </w:tc>
        <w:tc>
          <w:tcPr>
            <w:tcW w:w="0" w:type="auto"/>
            <w:noWrap/>
            <w:vAlign w:val="center"/>
          </w:tcPr>
          <w:p w14:paraId="5941E1E0" w14:textId="77777777" w:rsidR="0026438D" w:rsidRPr="00A1581C" w:rsidRDefault="0026438D" w:rsidP="00B50379">
            <w:pPr>
              <w:keepNext/>
              <w:keepLines/>
              <w:spacing w:after="0"/>
              <w:jc w:val="center"/>
              <w:rPr>
                <w:rFonts w:ascii="Arial" w:hAnsi="Arial"/>
                <w:sz w:val="18"/>
              </w:rPr>
            </w:pPr>
            <w:r w:rsidRPr="00A1581C">
              <w:rPr>
                <w:rFonts w:ascii="Arial" w:hAnsi="Arial"/>
                <w:sz w:val="18"/>
              </w:rPr>
              <w:t>100</w:t>
            </w:r>
          </w:p>
        </w:tc>
        <w:tc>
          <w:tcPr>
            <w:tcW w:w="0" w:type="auto"/>
            <w:vAlign w:val="center"/>
          </w:tcPr>
          <w:p w14:paraId="4F832631" w14:textId="77777777" w:rsidR="0026438D" w:rsidRPr="00A1581C" w:rsidRDefault="0026438D" w:rsidP="00B50379">
            <w:pPr>
              <w:keepNext/>
              <w:keepLines/>
              <w:spacing w:after="0"/>
              <w:jc w:val="center"/>
              <w:rPr>
                <w:rFonts w:ascii="Arial" w:hAnsi="Arial"/>
                <w:sz w:val="18"/>
              </w:rPr>
            </w:pPr>
            <w:r w:rsidRPr="00A1581C">
              <w:rPr>
                <w:rFonts w:ascii="Arial" w:hAnsi="Arial"/>
                <w:sz w:val="18"/>
              </w:rPr>
              <w:t>30</w:t>
            </w:r>
          </w:p>
        </w:tc>
        <w:tc>
          <w:tcPr>
            <w:tcW w:w="0" w:type="auto"/>
            <w:noWrap/>
            <w:vAlign w:val="center"/>
          </w:tcPr>
          <w:p w14:paraId="755CFB24" w14:textId="77777777" w:rsidR="0026438D" w:rsidRPr="00A1581C" w:rsidRDefault="0026438D" w:rsidP="00B50379">
            <w:pPr>
              <w:keepNext/>
              <w:keepLines/>
              <w:spacing w:after="0"/>
              <w:jc w:val="center"/>
              <w:rPr>
                <w:rFonts w:ascii="Arial" w:hAnsi="Arial"/>
                <w:sz w:val="18"/>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B1B9003" w14:textId="77777777" w:rsidR="0026438D" w:rsidRPr="00A1581C" w:rsidRDefault="0026438D" w:rsidP="00B50379">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14:paraId="3B708733" w14:textId="77777777" w:rsidR="0026438D" w:rsidRPr="00A1581C" w:rsidRDefault="0026438D" w:rsidP="00B50379">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14:paraId="66FF8DA3" w14:textId="77777777" w:rsidR="0026438D" w:rsidRPr="00A1581C" w:rsidRDefault="0026438D" w:rsidP="00B50379">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14:paraId="74E9857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4476574C" w14:textId="77777777" w:rsidTr="00B50379">
        <w:trPr>
          <w:trHeight w:val="300"/>
          <w:jc w:val="center"/>
        </w:trPr>
        <w:tc>
          <w:tcPr>
            <w:tcW w:w="0" w:type="auto"/>
            <w:vAlign w:val="center"/>
          </w:tcPr>
          <w:p w14:paraId="58F435F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2BC83A79" w14:textId="77777777" w:rsidR="0026438D" w:rsidRPr="00A1581C" w:rsidRDefault="0026438D" w:rsidP="00B50379">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3B780EB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07D89B3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1BC7F4B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104A304"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9EEBEAD"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2715ADB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5B72306"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5DC75E37"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45943893" w14:textId="77777777" w:rsidTr="00B50379">
        <w:trPr>
          <w:trHeight w:val="300"/>
          <w:jc w:val="center"/>
        </w:trPr>
        <w:tc>
          <w:tcPr>
            <w:tcW w:w="0" w:type="auto"/>
            <w:vAlign w:val="center"/>
          </w:tcPr>
          <w:p w14:paraId="0AFFC6F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n78</w:t>
            </w:r>
          </w:p>
        </w:tc>
        <w:tc>
          <w:tcPr>
            <w:tcW w:w="0" w:type="auto"/>
            <w:vAlign w:val="center"/>
          </w:tcPr>
          <w:p w14:paraId="1181C396" w14:textId="77777777" w:rsidR="0026438D" w:rsidRPr="00A1581C" w:rsidRDefault="0026438D" w:rsidP="00B50379">
            <w:pPr>
              <w:keepNext/>
              <w:keepLines/>
              <w:spacing w:after="0"/>
              <w:jc w:val="center"/>
              <w:rPr>
                <w:rFonts w:ascii="Arial" w:hAnsi="Arial"/>
                <w:sz w:val="18"/>
                <w:vertAlign w:val="superscript"/>
                <w:lang w:eastAsia="zh-CN"/>
              </w:rPr>
            </w:pPr>
            <w:r w:rsidRPr="00A1581C">
              <w:rPr>
                <w:rFonts w:ascii="Arial" w:hAnsi="Arial"/>
                <w:sz w:val="18"/>
              </w:rPr>
              <w:t>7</w:t>
            </w:r>
          </w:p>
        </w:tc>
        <w:tc>
          <w:tcPr>
            <w:tcW w:w="0" w:type="auto"/>
            <w:vAlign w:val="center"/>
          </w:tcPr>
          <w:p w14:paraId="3A3905A5"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389A4E9A"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12C6449D"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5B42E644"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088B77D"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2687.5</w:t>
            </w:r>
          </w:p>
        </w:tc>
        <w:tc>
          <w:tcPr>
            <w:tcW w:w="0" w:type="auto"/>
            <w:noWrap/>
            <w:vAlign w:val="center"/>
          </w:tcPr>
          <w:p w14:paraId="07F408C3"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800C5DB" w14:textId="77777777" w:rsidR="0026438D" w:rsidRPr="00A1581C" w:rsidRDefault="0026438D" w:rsidP="00B50379">
            <w:pPr>
              <w:keepNext/>
              <w:keepLines/>
              <w:spacing w:after="0"/>
              <w:jc w:val="center"/>
              <w:rPr>
                <w:rFonts w:ascii="Arial" w:hAnsi="Arial"/>
                <w:bCs/>
                <w:sz w:val="18"/>
                <w:lang w:eastAsia="zh-CN"/>
              </w:rPr>
            </w:pPr>
            <w:r>
              <w:rPr>
                <w:rFonts w:ascii="Arial" w:hAnsi="Arial"/>
                <w:bCs/>
                <w:sz w:val="18"/>
                <w:lang w:eastAsia="zh-CN"/>
              </w:rPr>
              <w:t>6</w:t>
            </w:r>
            <w:r w:rsidRPr="00A1581C">
              <w:rPr>
                <w:rFonts w:ascii="Arial" w:hAnsi="Arial"/>
                <w:bCs/>
                <w:sz w:val="18"/>
                <w:lang w:eastAsia="zh-CN"/>
              </w:rPr>
              <w:t>.5</w:t>
            </w:r>
          </w:p>
        </w:tc>
        <w:tc>
          <w:tcPr>
            <w:tcW w:w="0" w:type="auto"/>
            <w:vAlign w:val="center"/>
          </w:tcPr>
          <w:p w14:paraId="10B33210"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szCs w:val="18"/>
              </w:rPr>
              <w:t>&gt;ACLR2</w:t>
            </w:r>
          </w:p>
        </w:tc>
      </w:tr>
      <w:tr w:rsidR="0026438D" w:rsidRPr="00A1581C" w14:paraId="79CBDD9B" w14:textId="77777777" w:rsidTr="00B50379">
        <w:trPr>
          <w:trHeight w:val="300"/>
          <w:jc w:val="center"/>
        </w:trPr>
        <w:tc>
          <w:tcPr>
            <w:tcW w:w="0" w:type="auto"/>
            <w:gridSpan w:val="10"/>
            <w:vAlign w:val="center"/>
          </w:tcPr>
          <w:p w14:paraId="624B320C" w14:textId="77777777" w:rsidR="0026438D" w:rsidRPr="00A1581C" w:rsidRDefault="0026438D" w:rsidP="00B50379">
            <w:pPr>
              <w:keepNext/>
              <w:keepLines/>
              <w:spacing w:after="0"/>
              <w:rPr>
                <w:rFonts w:ascii="Arial" w:hAnsi="Arial"/>
                <w:sz w:val="18"/>
                <w:szCs w:val="18"/>
              </w:rPr>
            </w:pPr>
            <w:r w:rsidRPr="00C31B63">
              <w:rPr>
                <w:rFonts w:ascii="Arial" w:hAnsi="Arial"/>
                <w:sz w:val="18"/>
                <w:szCs w:val="18"/>
              </w:rPr>
              <w:t>NOTE 1: Applicable only when harmonic mixing MSD for this combination is not applied.</w:t>
            </w:r>
          </w:p>
        </w:tc>
      </w:tr>
    </w:tbl>
    <w:p w14:paraId="1D018F0D" w14:textId="77777777" w:rsidR="0026438D" w:rsidRPr="00EF5447" w:rsidRDefault="0026438D" w:rsidP="0026438D">
      <w:pPr>
        <w:pStyle w:val="TH"/>
      </w:pPr>
    </w:p>
    <w:p w14:paraId="5FD9B66B" w14:textId="77777777" w:rsidR="0026438D" w:rsidRPr="00EF5447" w:rsidRDefault="0026438D" w:rsidP="0026438D"/>
    <w:p w14:paraId="3E3818C3" w14:textId="77777777" w:rsidR="0026438D" w:rsidRPr="00EF5447" w:rsidRDefault="0026438D" w:rsidP="0026438D">
      <w:pPr>
        <w:pStyle w:val="TH"/>
      </w:pPr>
      <w:r w:rsidRPr="00EF5447">
        <w:t xml:space="preserve">Table 7.3B.2.3.4-2: </w:t>
      </w:r>
      <w:r w:rsidRPr="00EA7D4D">
        <w:t>Void</w:t>
      </w:r>
    </w:p>
    <w:p w14:paraId="091ACE47" w14:textId="77777777" w:rsidR="0026438D" w:rsidRPr="00EF5447" w:rsidRDefault="0026438D" w:rsidP="0026438D"/>
    <w:p w14:paraId="646840AC" w14:textId="77777777" w:rsidR="0026438D" w:rsidRDefault="0026438D" w:rsidP="0026438D">
      <w:pPr>
        <w:pStyle w:val="5"/>
      </w:pPr>
      <w:bookmarkStart w:id="5796" w:name="_Toc21351723"/>
      <w:bookmarkStart w:id="5797" w:name="_Toc29807305"/>
      <w:bookmarkStart w:id="5798" w:name="_Toc36649019"/>
      <w:bookmarkStart w:id="5799" w:name="_Toc36651744"/>
      <w:bookmarkStart w:id="5800" w:name="_Toc37256678"/>
      <w:bookmarkStart w:id="5801" w:name="_Toc37257019"/>
      <w:bookmarkStart w:id="5802" w:name="_Toc45890766"/>
      <w:bookmarkStart w:id="5803" w:name="_Toc45891990"/>
      <w:bookmarkStart w:id="5804" w:name="_Toc45892400"/>
      <w:bookmarkStart w:id="5805" w:name="_Toc45892810"/>
      <w:bookmarkStart w:id="5806" w:name="_Toc52353224"/>
      <w:bookmarkStart w:id="5807" w:name="_Toc53175047"/>
      <w:bookmarkStart w:id="5808" w:name="_Toc61378386"/>
      <w:bookmarkStart w:id="5809" w:name="_Toc61378861"/>
      <w:bookmarkStart w:id="5810" w:name="_Toc67954054"/>
      <w:bookmarkStart w:id="5811" w:name="_Toc68733721"/>
      <w:bookmarkStart w:id="5812" w:name="_Toc68785037"/>
      <w:bookmarkStart w:id="5813" w:name="_Toc76736997"/>
      <w:bookmarkStart w:id="5814" w:name="_Toc77241409"/>
      <w:bookmarkStart w:id="5815" w:name="_Toc77241914"/>
      <w:bookmarkStart w:id="5816" w:name="_Toc83743290"/>
      <w:bookmarkStart w:id="5817" w:name="_Toc83909811"/>
      <w:bookmarkStart w:id="5818" w:name="_Toc91071778"/>
      <w:bookmarkStart w:id="5819" w:name="_Hlk52295790"/>
      <w:r w:rsidRPr="00EF5447">
        <w:t>7.3B.2.3.5</w:t>
      </w:r>
      <w:r w:rsidRPr="00EF5447">
        <w:tab/>
        <w:t>MSD for intermodulation interference due to dual uplink operation for EN-DC in NR FR1</w:t>
      </w:r>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0E86003F" w14:textId="77777777" w:rsidR="0026438D" w:rsidRPr="00EF5447" w:rsidRDefault="0026438D" w:rsidP="0026438D">
      <w:pPr>
        <w:pStyle w:val="H6"/>
      </w:pPr>
      <w:r w:rsidRPr="00E062F1">
        <w:t>7.3B.2.3.5.</w:t>
      </w:r>
      <w:r>
        <w:t>0</w:t>
      </w:r>
      <w:r w:rsidRPr="00E062F1">
        <w:tab/>
      </w:r>
      <w:r>
        <w:t>General</w:t>
      </w:r>
    </w:p>
    <w:bookmarkEnd w:id="5819"/>
    <w:p w14:paraId="45C42ABB" w14:textId="77777777" w:rsidR="0026438D" w:rsidRPr="00EF5447" w:rsidRDefault="0026438D" w:rsidP="0026438D">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11A82A78" w14:textId="77777777" w:rsidR="0026438D" w:rsidRPr="00EF5447" w:rsidRDefault="0026438D" w:rsidP="0026438D">
      <w:pPr>
        <w:pStyle w:val="B10"/>
      </w:pPr>
      <w:r w:rsidRPr="00EF5447">
        <w:t>-</w:t>
      </w:r>
      <w:r w:rsidRPr="00EF5447">
        <w:tab/>
      </w:r>
      <w:proofErr w:type="gramStart"/>
      <w:r w:rsidRPr="00EF5447">
        <w:t>the</w:t>
      </w:r>
      <w:proofErr w:type="gramEnd"/>
      <w:r w:rsidRPr="00EF5447">
        <w:t xml:space="preserve"> intermodulation order is 2;</w:t>
      </w:r>
    </w:p>
    <w:p w14:paraId="7B71EB99" w14:textId="77777777" w:rsidR="0026438D" w:rsidRPr="00EF5447" w:rsidRDefault="0026438D" w:rsidP="0026438D">
      <w:pPr>
        <w:pStyle w:val="B10"/>
      </w:pPr>
      <w:r w:rsidRPr="00EF5447">
        <w:t>-</w:t>
      </w:r>
      <w:r w:rsidRPr="00EF5447">
        <w:tab/>
        <w:t>the intermodulation order is 3 when both operating bands are between 450 MHz – 960 MHz or between 1427 MHz – 2690 MHz</w:t>
      </w:r>
    </w:p>
    <w:p w14:paraId="5C683AA6" w14:textId="77777777" w:rsidR="0026438D" w:rsidRPr="00EF5447" w:rsidRDefault="0026438D" w:rsidP="0026438D">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259EEC11" w14:textId="77777777" w:rsidR="0026438D" w:rsidRPr="00EF5447" w:rsidRDefault="0026438D" w:rsidP="0026438D">
      <w:bookmarkStart w:id="5820"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5CD30205" w14:textId="77777777" w:rsidR="0026438D" w:rsidRPr="00EF5447" w:rsidRDefault="0026438D" w:rsidP="0026438D">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26015C59" w14:textId="77777777" w:rsidR="0026438D" w:rsidRPr="00EF5447" w:rsidRDefault="0026438D" w:rsidP="0026438D">
      <w:pPr>
        <w:pStyle w:val="6"/>
      </w:pPr>
      <w:bookmarkStart w:id="5821" w:name="_Toc29807306"/>
      <w:bookmarkStart w:id="5822" w:name="_Toc36649020"/>
      <w:bookmarkStart w:id="5823" w:name="_Toc36651745"/>
      <w:bookmarkStart w:id="5824" w:name="_Toc37256679"/>
      <w:bookmarkStart w:id="5825" w:name="_Toc37257020"/>
      <w:bookmarkStart w:id="5826" w:name="_Toc45890767"/>
      <w:bookmarkStart w:id="5827" w:name="_Toc45891991"/>
      <w:bookmarkStart w:id="5828" w:name="_Toc45892401"/>
      <w:bookmarkStart w:id="5829" w:name="_Toc45892811"/>
      <w:bookmarkStart w:id="5830" w:name="_Toc52353225"/>
      <w:bookmarkStart w:id="5831" w:name="_Toc53175048"/>
      <w:bookmarkStart w:id="5832" w:name="_Toc61378387"/>
      <w:bookmarkStart w:id="5833" w:name="_Toc61378862"/>
      <w:bookmarkStart w:id="5834" w:name="_Toc67954055"/>
      <w:bookmarkStart w:id="5835" w:name="_Toc68733722"/>
      <w:bookmarkStart w:id="5836" w:name="_Toc68785038"/>
      <w:bookmarkStart w:id="5837" w:name="_Toc76736998"/>
      <w:bookmarkStart w:id="5838" w:name="_Toc77241410"/>
      <w:bookmarkStart w:id="5839" w:name="_Toc77241915"/>
      <w:bookmarkStart w:id="5840" w:name="_Toc83743291"/>
      <w:bookmarkStart w:id="5841" w:name="_Toc83909812"/>
      <w:bookmarkStart w:id="5842" w:name="_Toc91071779"/>
      <w:bookmarkStart w:id="5843"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bookmarkEnd w:id="5843"/>
    <w:p w14:paraId="1D4096B4" w14:textId="77777777" w:rsidR="0026438D" w:rsidRDefault="0026438D" w:rsidP="0026438D">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855"/>
        <w:gridCol w:w="893"/>
        <w:gridCol w:w="764"/>
        <w:gridCol w:w="600"/>
        <w:gridCol w:w="936"/>
        <w:gridCol w:w="726"/>
        <w:gridCol w:w="746"/>
        <w:tblGridChange w:id="5844">
          <w:tblGrid>
            <w:gridCol w:w="2074"/>
            <w:gridCol w:w="855"/>
            <w:gridCol w:w="893"/>
            <w:gridCol w:w="764"/>
            <w:gridCol w:w="600"/>
            <w:gridCol w:w="936"/>
            <w:gridCol w:w="726"/>
            <w:gridCol w:w="746"/>
          </w:tblGrid>
        </w:tblGridChange>
      </w:tblGrid>
      <w:tr w:rsidR="0026438D" w:rsidRPr="00EF5447" w14:paraId="6F9B7566" w14:textId="77777777" w:rsidTr="00B50379">
        <w:trPr>
          <w:trHeight w:val="187"/>
          <w:tblHeader/>
          <w:jc w:val="center"/>
        </w:trPr>
        <w:tc>
          <w:tcPr>
            <w:tcW w:w="5000" w:type="pct"/>
            <w:gridSpan w:val="8"/>
            <w:tcBorders>
              <w:bottom w:val="single" w:sz="4" w:space="0" w:color="auto"/>
            </w:tcBorders>
            <w:shd w:val="clear" w:color="auto" w:fill="auto"/>
          </w:tcPr>
          <w:p w14:paraId="51E23F19" w14:textId="77777777" w:rsidR="0026438D" w:rsidRPr="00CE4BC7" w:rsidRDefault="0026438D" w:rsidP="00B50379">
            <w:pPr>
              <w:pStyle w:val="TAH"/>
              <w:rPr>
                <w:lang w:eastAsia="ja-JP"/>
              </w:rPr>
            </w:pPr>
            <w:r w:rsidRPr="00CE4BC7">
              <w:rPr>
                <w:lang w:eastAsia="ja-JP"/>
              </w:rPr>
              <w:t>NR or E-UTRA Band / Channel bandwidth / NRB / MSD</w:t>
            </w:r>
          </w:p>
        </w:tc>
      </w:tr>
      <w:tr w:rsidR="0026438D" w:rsidRPr="00EF5447" w14:paraId="4B601919" w14:textId="77777777" w:rsidTr="00B50379">
        <w:trPr>
          <w:trHeight w:val="187"/>
          <w:tblHeader/>
          <w:jc w:val="center"/>
        </w:trPr>
        <w:tc>
          <w:tcPr>
            <w:tcW w:w="1366" w:type="pct"/>
            <w:tcBorders>
              <w:bottom w:val="single" w:sz="4" w:space="0" w:color="auto"/>
            </w:tcBorders>
            <w:shd w:val="clear" w:color="auto" w:fill="auto"/>
          </w:tcPr>
          <w:p w14:paraId="39F3C9A9" w14:textId="77777777" w:rsidR="0026438D" w:rsidRPr="00EF5447" w:rsidRDefault="0026438D" w:rsidP="00B50379">
            <w:pPr>
              <w:pStyle w:val="TAH"/>
            </w:pPr>
            <w:r w:rsidRPr="00EF5447">
              <w:rPr>
                <w:lang w:eastAsia="ja-JP"/>
              </w:rPr>
              <w:t>EN-DC</w:t>
            </w:r>
          </w:p>
          <w:p w14:paraId="588C18C2" w14:textId="77777777" w:rsidR="0026438D" w:rsidRPr="00EF5447" w:rsidRDefault="0026438D" w:rsidP="00B50379">
            <w:pPr>
              <w:pStyle w:val="TAH"/>
              <w:rPr>
                <w:lang w:eastAsia="ja-JP"/>
              </w:rPr>
            </w:pPr>
            <w:r w:rsidRPr="00EF5447">
              <w:t>Configuration</w:t>
            </w:r>
          </w:p>
        </w:tc>
        <w:tc>
          <w:tcPr>
            <w:tcW w:w="563" w:type="pct"/>
            <w:tcBorders>
              <w:bottom w:val="single" w:sz="4" w:space="0" w:color="auto"/>
            </w:tcBorders>
            <w:shd w:val="clear" w:color="auto" w:fill="auto"/>
          </w:tcPr>
          <w:p w14:paraId="119EA571" w14:textId="77777777" w:rsidR="0026438D" w:rsidRPr="00EF5447" w:rsidRDefault="0026438D" w:rsidP="00B5037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0E3DA729" w14:textId="77777777" w:rsidR="0026438D" w:rsidRPr="00EF5447" w:rsidRDefault="0026438D" w:rsidP="00B5037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E4291D4" w14:textId="77777777" w:rsidR="0026438D" w:rsidRPr="00EF5447" w:rsidRDefault="0026438D" w:rsidP="00B50379">
            <w:pPr>
              <w:pStyle w:val="TAH"/>
            </w:pPr>
            <w:r w:rsidRPr="00EF5447">
              <w:t xml:space="preserve">UL/DL BW </w:t>
            </w:r>
            <w:r w:rsidRPr="00EF5447">
              <w:br/>
              <w:t>(MHz)</w:t>
            </w:r>
          </w:p>
        </w:tc>
        <w:tc>
          <w:tcPr>
            <w:tcW w:w="395" w:type="pct"/>
            <w:tcBorders>
              <w:bottom w:val="single" w:sz="4" w:space="0" w:color="auto"/>
            </w:tcBorders>
            <w:shd w:val="clear" w:color="auto" w:fill="auto"/>
          </w:tcPr>
          <w:p w14:paraId="0AE16C3A" w14:textId="77777777" w:rsidR="0026438D" w:rsidRPr="00EF5447" w:rsidRDefault="0026438D" w:rsidP="00B5037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0501AA71" w14:textId="77777777" w:rsidR="0026438D" w:rsidRPr="00EF5447" w:rsidRDefault="0026438D" w:rsidP="00B5037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2BF45B76" w14:textId="77777777" w:rsidR="0026438D" w:rsidRPr="00EF5447" w:rsidRDefault="0026438D" w:rsidP="00B50379">
            <w:pPr>
              <w:pStyle w:val="TAH"/>
            </w:pPr>
            <w:r w:rsidRPr="00EF5447">
              <w:t xml:space="preserve">MSD </w:t>
            </w:r>
            <w:r w:rsidRPr="00EF5447">
              <w:br/>
              <w:t>(dB)</w:t>
            </w:r>
          </w:p>
        </w:tc>
        <w:tc>
          <w:tcPr>
            <w:tcW w:w="491" w:type="pct"/>
            <w:tcBorders>
              <w:bottom w:val="single" w:sz="4" w:space="0" w:color="auto"/>
            </w:tcBorders>
          </w:tcPr>
          <w:p w14:paraId="5865905D" w14:textId="77777777" w:rsidR="0026438D" w:rsidRPr="00EF5447" w:rsidRDefault="0026438D" w:rsidP="00B50379">
            <w:pPr>
              <w:pStyle w:val="TAH"/>
            </w:pPr>
            <w:r w:rsidRPr="00EF5447">
              <w:t>IMD order</w:t>
            </w:r>
          </w:p>
        </w:tc>
      </w:tr>
      <w:tr w:rsidR="0026438D" w:rsidRPr="00EF5447" w14:paraId="021F407A" w14:textId="77777777" w:rsidTr="00B50379">
        <w:trPr>
          <w:trHeight w:val="187"/>
          <w:jc w:val="center"/>
        </w:trPr>
        <w:tc>
          <w:tcPr>
            <w:tcW w:w="1366" w:type="pct"/>
            <w:tcBorders>
              <w:bottom w:val="nil"/>
            </w:tcBorders>
            <w:shd w:val="clear" w:color="auto" w:fill="auto"/>
          </w:tcPr>
          <w:p w14:paraId="40AFC1B4" w14:textId="77777777" w:rsidR="0026438D" w:rsidRPr="00EF5447" w:rsidRDefault="0026438D" w:rsidP="00B50379">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31A6E644" w14:textId="77777777" w:rsidR="0026438D" w:rsidRPr="00EF5447" w:rsidRDefault="0026438D" w:rsidP="00B50379">
            <w:pPr>
              <w:pStyle w:val="TAC"/>
            </w:pPr>
            <w:r w:rsidRPr="00EF5447">
              <w:rPr>
                <w:lang w:eastAsia="zh-TW"/>
              </w:rPr>
              <w:t>1</w:t>
            </w:r>
          </w:p>
        </w:tc>
        <w:tc>
          <w:tcPr>
            <w:tcW w:w="588" w:type="pct"/>
            <w:shd w:val="clear" w:color="auto" w:fill="auto"/>
            <w:noWrap/>
          </w:tcPr>
          <w:p w14:paraId="6ADC8A4E" w14:textId="77777777" w:rsidR="0026438D" w:rsidRPr="00EF5447" w:rsidRDefault="0026438D" w:rsidP="00B50379">
            <w:pPr>
              <w:pStyle w:val="TAC"/>
            </w:pPr>
            <w:r w:rsidRPr="00EF5447">
              <w:rPr>
                <w:lang w:eastAsia="zh-TW"/>
              </w:rPr>
              <w:t>1950</w:t>
            </w:r>
          </w:p>
        </w:tc>
        <w:tc>
          <w:tcPr>
            <w:tcW w:w="503" w:type="pct"/>
            <w:shd w:val="clear" w:color="auto" w:fill="auto"/>
            <w:noWrap/>
          </w:tcPr>
          <w:p w14:paraId="29B2B6BE" w14:textId="77777777" w:rsidR="0026438D" w:rsidRPr="00EF5447" w:rsidRDefault="0026438D" w:rsidP="00B50379">
            <w:pPr>
              <w:pStyle w:val="TAC"/>
            </w:pPr>
            <w:r w:rsidRPr="00EF5447">
              <w:rPr>
                <w:lang w:eastAsia="zh-TW"/>
              </w:rPr>
              <w:t>5</w:t>
            </w:r>
          </w:p>
        </w:tc>
        <w:tc>
          <w:tcPr>
            <w:tcW w:w="395" w:type="pct"/>
            <w:shd w:val="clear" w:color="auto" w:fill="auto"/>
            <w:noWrap/>
          </w:tcPr>
          <w:p w14:paraId="481959C9" w14:textId="77777777" w:rsidR="0026438D" w:rsidRPr="00EF5447" w:rsidRDefault="0026438D" w:rsidP="00B50379">
            <w:pPr>
              <w:pStyle w:val="TAC"/>
            </w:pPr>
            <w:r w:rsidRPr="00EF5447">
              <w:rPr>
                <w:lang w:eastAsia="zh-TW"/>
              </w:rPr>
              <w:t>25</w:t>
            </w:r>
          </w:p>
        </w:tc>
        <w:tc>
          <w:tcPr>
            <w:tcW w:w="616" w:type="pct"/>
            <w:shd w:val="clear" w:color="auto" w:fill="auto"/>
            <w:noWrap/>
          </w:tcPr>
          <w:p w14:paraId="0F9647CB" w14:textId="77777777" w:rsidR="0026438D" w:rsidRPr="00EF5447" w:rsidRDefault="0026438D" w:rsidP="00B50379">
            <w:pPr>
              <w:pStyle w:val="TAC"/>
            </w:pPr>
            <w:r w:rsidRPr="00EF5447">
              <w:rPr>
                <w:lang w:eastAsia="zh-TW"/>
              </w:rPr>
              <w:t>2140</w:t>
            </w:r>
          </w:p>
        </w:tc>
        <w:tc>
          <w:tcPr>
            <w:tcW w:w="478" w:type="pct"/>
            <w:shd w:val="clear" w:color="auto" w:fill="auto"/>
            <w:noWrap/>
          </w:tcPr>
          <w:p w14:paraId="134CED12" w14:textId="77777777" w:rsidR="0026438D" w:rsidRPr="00EF5447" w:rsidRDefault="0026438D" w:rsidP="00B50379">
            <w:pPr>
              <w:pStyle w:val="TAC"/>
              <w:rPr>
                <w:rFonts w:eastAsia="MS Mincho"/>
              </w:rPr>
            </w:pPr>
            <w:r w:rsidRPr="00EF5447">
              <w:rPr>
                <w:lang w:eastAsia="zh-TW"/>
              </w:rPr>
              <w:t>23</w:t>
            </w:r>
          </w:p>
        </w:tc>
        <w:tc>
          <w:tcPr>
            <w:tcW w:w="491" w:type="pct"/>
          </w:tcPr>
          <w:p w14:paraId="092F9978" w14:textId="77777777" w:rsidR="0026438D" w:rsidRPr="00EF5447" w:rsidRDefault="0026438D" w:rsidP="00B50379">
            <w:pPr>
              <w:pStyle w:val="TAC"/>
            </w:pPr>
            <w:r w:rsidRPr="00EF5447">
              <w:rPr>
                <w:lang w:eastAsia="zh-TW"/>
              </w:rPr>
              <w:t>IMD3</w:t>
            </w:r>
          </w:p>
        </w:tc>
      </w:tr>
      <w:tr w:rsidR="0026438D" w:rsidRPr="00EF5447" w14:paraId="51967FFA" w14:textId="77777777" w:rsidTr="00B50379">
        <w:trPr>
          <w:trHeight w:val="187"/>
          <w:jc w:val="center"/>
        </w:trPr>
        <w:tc>
          <w:tcPr>
            <w:tcW w:w="1366" w:type="pct"/>
            <w:tcBorders>
              <w:top w:val="nil"/>
              <w:bottom w:val="single" w:sz="4" w:space="0" w:color="auto"/>
            </w:tcBorders>
            <w:shd w:val="clear" w:color="auto" w:fill="auto"/>
          </w:tcPr>
          <w:p w14:paraId="03F93E6C" w14:textId="77777777" w:rsidR="0026438D" w:rsidRPr="00EF5447" w:rsidRDefault="0026438D" w:rsidP="00B50379">
            <w:pPr>
              <w:pStyle w:val="TAC"/>
              <w:rPr>
                <w:rFonts w:eastAsia="MS Mincho"/>
              </w:rPr>
            </w:pPr>
          </w:p>
        </w:tc>
        <w:tc>
          <w:tcPr>
            <w:tcW w:w="563" w:type="pct"/>
            <w:shd w:val="clear" w:color="auto" w:fill="auto"/>
          </w:tcPr>
          <w:p w14:paraId="0BDC6E43" w14:textId="77777777" w:rsidR="0026438D" w:rsidRPr="00EF5447" w:rsidRDefault="0026438D" w:rsidP="00B50379">
            <w:pPr>
              <w:pStyle w:val="TAC"/>
            </w:pPr>
            <w:r w:rsidRPr="00EF5447">
              <w:rPr>
                <w:lang w:eastAsia="zh-TW"/>
              </w:rPr>
              <w:t>n3</w:t>
            </w:r>
          </w:p>
        </w:tc>
        <w:tc>
          <w:tcPr>
            <w:tcW w:w="588" w:type="pct"/>
            <w:shd w:val="clear" w:color="auto" w:fill="auto"/>
            <w:noWrap/>
          </w:tcPr>
          <w:p w14:paraId="227EAD38" w14:textId="77777777" w:rsidR="0026438D" w:rsidRPr="00EF5447" w:rsidRDefault="0026438D" w:rsidP="00B50379">
            <w:pPr>
              <w:pStyle w:val="TAC"/>
            </w:pPr>
            <w:r w:rsidRPr="00EF5447">
              <w:rPr>
                <w:lang w:eastAsia="zh-TW"/>
              </w:rPr>
              <w:t>1760</w:t>
            </w:r>
          </w:p>
        </w:tc>
        <w:tc>
          <w:tcPr>
            <w:tcW w:w="503" w:type="pct"/>
            <w:shd w:val="clear" w:color="auto" w:fill="auto"/>
            <w:noWrap/>
          </w:tcPr>
          <w:p w14:paraId="70C807FD" w14:textId="77777777" w:rsidR="0026438D" w:rsidRPr="00EF5447" w:rsidRDefault="0026438D" w:rsidP="00B50379">
            <w:pPr>
              <w:pStyle w:val="TAC"/>
            </w:pPr>
            <w:r w:rsidRPr="00EF5447">
              <w:rPr>
                <w:lang w:eastAsia="zh-TW"/>
              </w:rPr>
              <w:t>5</w:t>
            </w:r>
          </w:p>
        </w:tc>
        <w:tc>
          <w:tcPr>
            <w:tcW w:w="395" w:type="pct"/>
            <w:shd w:val="clear" w:color="auto" w:fill="auto"/>
            <w:noWrap/>
          </w:tcPr>
          <w:p w14:paraId="44E769FC" w14:textId="77777777" w:rsidR="0026438D" w:rsidRPr="00EF5447" w:rsidRDefault="0026438D" w:rsidP="00B50379">
            <w:pPr>
              <w:pStyle w:val="TAC"/>
            </w:pPr>
            <w:r w:rsidRPr="00EF5447">
              <w:rPr>
                <w:lang w:eastAsia="zh-TW"/>
              </w:rPr>
              <w:t>25</w:t>
            </w:r>
          </w:p>
        </w:tc>
        <w:tc>
          <w:tcPr>
            <w:tcW w:w="616" w:type="pct"/>
            <w:shd w:val="clear" w:color="auto" w:fill="auto"/>
            <w:noWrap/>
          </w:tcPr>
          <w:p w14:paraId="7CD9CE5F" w14:textId="77777777" w:rsidR="0026438D" w:rsidRPr="00EF5447" w:rsidRDefault="0026438D" w:rsidP="00B50379">
            <w:pPr>
              <w:pStyle w:val="TAC"/>
            </w:pPr>
            <w:r w:rsidRPr="00EF5447">
              <w:rPr>
                <w:lang w:eastAsia="zh-TW"/>
              </w:rPr>
              <w:t>1855</w:t>
            </w:r>
          </w:p>
        </w:tc>
        <w:tc>
          <w:tcPr>
            <w:tcW w:w="478" w:type="pct"/>
            <w:shd w:val="clear" w:color="auto" w:fill="auto"/>
            <w:noWrap/>
          </w:tcPr>
          <w:p w14:paraId="4ACF0CF2" w14:textId="77777777" w:rsidR="0026438D" w:rsidRPr="00EF5447" w:rsidRDefault="0026438D" w:rsidP="00B50379">
            <w:pPr>
              <w:pStyle w:val="TAC"/>
              <w:rPr>
                <w:rFonts w:eastAsia="MS Mincho"/>
              </w:rPr>
            </w:pPr>
            <w:r w:rsidRPr="00EF5447">
              <w:rPr>
                <w:lang w:eastAsia="zh-TW"/>
              </w:rPr>
              <w:t>N/A</w:t>
            </w:r>
          </w:p>
        </w:tc>
        <w:tc>
          <w:tcPr>
            <w:tcW w:w="491" w:type="pct"/>
          </w:tcPr>
          <w:p w14:paraId="0430721D" w14:textId="77777777" w:rsidR="0026438D" w:rsidRPr="00EF5447" w:rsidRDefault="0026438D" w:rsidP="00B50379">
            <w:pPr>
              <w:pStyle w:val="TAC"/>
            </w:pPr>
            <w:r w:rsidRPr="00EF5447">
              <w:rPr>
                <w:lang w:eastAsia="zh-TW"/>
              </w:rPr>
              <w:t>N/A</w:t>
            </w:r>
          </w:p>
        </w:tc>
      </w:tr>
      <w:tr w:rsidR="0026438D" w:rsidRPr="00EF5447" w14:paraId="435D3B72" w14:textId="77777777" w:rsidTr="00B50379">
        <w:trPr>
          <w:trHeight w:val="187"/>
          <w:jc w:val="center"/>
        </w:trPr>
        <w:tc>
          <w:tcPr>
            <w:tcW w:w="1366" w:type="pct"/>
            <w:tcBorders>
              <w:bottom w:val="nil"/>
            </w:tcBorders>
            <w:shd w:val="clear" w:color="auto" w:fill="auto"/>
          </w:tcPr>
          <w:p w14:paraId="15B87190" w14:textId="77777777" w:rsidR="0026438D" w:rsidRPr="00EF5447" w:rsidRDefault="0026438D" w:rsidP="00B50379">
            <w:pPr>
              <w:pStyle w:val="TAC"/>
              <w:rPr>
                <w:rFonts w:eastAsia="MS Mincho"/>
              </w:rPr>
            </w:pPr>
            <w:r>
              <w:rPr>
                <w:rFonts w:eastAsia="MS Mincho"/>
              </w:rPr>
              <w:t>DC_1C_n3</w:t>
            </w:r>
          </w:p>
        </w:tc>
        <w:tc>
          <w:tcPr>
            <w:tcW w:w="563" w:type="pct"/>
            <w:shd w:val="clear" w:color="auto" w:fill="auto"/>
          </w:tcPr>
          <w:p w14:paraId="5FE96FB0" w14:textId="77777777" w:rsidR="0026438D" w:rsidRPr="00EF5447" w:rsidRDefault="0026438D" w:rsidP="00B50379">
            <w:pPr>
              <w:pStyle w:val="TAC"/>
              <w:rPr>
                <w:lang w:eastAsia="zh-TW"/>
              </w:rPr>
            </w:pPr>
            <w:r>
              <w:rPr>
                <w:lang w:eastAsia="zh-TW"/>
              </w:rPr>
              <w:t>1C</w:t>
            </w:r>
          </w:p>
        </w:tc>
        <w:tc>
          <w:tcPr>
            <w:tcW w:w="588" w:type="pct"/>
            <w:shd w:val="clear" w:color="auto" w:fill="auto"/>
            <w:noWrap/>
          </w:tcPr>
          <w:p w14:paraId="196E8CA1" w14:textId="77777777" w:rsidR="0026438D" w:rsidRDefault="0026438D" w:rsidP="00B50379">
            <w:pPr>
              <w:pStyle w:val="TAC"/>
              <w:rPr>
                <w:lang w:eastAsia="zh-TW"/>
              </w:rPr>
            </w:pPr>
            <w:r>
              <w:rPr>
                <w:lang w:eastAsia="zh-TW"/>
              </w:rPr>
              <w:t>1950</w:t>
            </w:r>
          </w:p>
          <w:p w14:paraId="4115C039" w14:textId="77777777" w:rsidR="0026438D" w:rsidRPr="00EF5447" w:rsidRDefault="0026438D" w:rsidP="00B50379">
            <w:pPr>
              <w:pStyle w:val="TAC"/>
              <w:rPr>
                <w:lang w:eastAsia="zh-TW"/>
              </w:rPr>
            </w:pPr>
            <w:r>
              <w:rPr>
                <w:lang w:eastAsia="zh-TW"/>
              </w:rPr>
              <w:t>1970</w:t>
            </w:r>
          </w:p>
        </w:tc>
        <w:tc>
          <w:tcPr>
            <w:tcW w:w="503" w:type="pct"/>
            <w:shd w:val="clear" w:color="auto" w:fill="auto"/>
            <w:noWrap/>
          </w:tcPr>
          <w:p w14:paraId="7A7C2C56" w14:textId="77777777" w:rsidR="0026438D" w:rsidRDefault="0026438D" w:rsidP="00B50379">
            <w:pPr>
              <w:pStyle w:val="TAC"/>
              <w:rPr>
                <w:lang w:eastAsia="zh-TW"/>
              </w:rPr>
            </w:pPr>
            <w:r>
              <w:rPr>
                <w:lang w:eastAsia="zh-TW"/>
              </w:rPr>
              <w:t>20</w:t>
            </w:r>
          </w:p>
          <w:p w14:paraId="08BDD316" w14:textId="77777777" w:rsidR="0026438D" w:rsidRPr="00EF5447" w:rsidRDefault="0026438D" w:rsidP="00B50379">
            <w:pPr>
              <w:pStyle w:val="TAC"/>
              <w:rPr>
                <w:lang w:eastAsia="zh-TW"/>
              </w:rPr>
            </w:pPr>
            <w:r>
              <w:rPr>
                <w:lang w:eastAsia="zh-TW"/>
              </w:rPr>
              <w:t>20</w:t>
            </w:r>
          </w:p>
        </w:tc>
        <w:tc>
          <w:tcPr>
            <w:tcW w:w="395" w:type="pct"/>
            <w:shd w:val="clear" w:color="auto" w:fill="auto"/>
            <w:noWrap/>
          </w:tcPr>
          <w:p w14:paraId="75579F6C" w14:textId="77777777" w:rsidR="0026438D" w:rsidRDefault="0026438D" w:rsidP="00B50379">
            <w:pPr>
              <w:pStyle w:val="TAC"/>
              <w:rPr>
                <w:lang w:eastAsia="ja-JP"/>
              </w:rPr>
            </w:pPr>
            <w:r>
              <w:rPr>
                <w:lang w:eastAsia="ja-JP"/>
              </w:rPr>
              <w:t>1 (</w:t>
            </w:r>
            <w:proofErr w:type="spellStart"/>
            <w:r>
              <w:rPr>
                <w:lang w:eastAsia="ja-JP"/>
              </w:rPr>
              <w:t>RBstart</w:t>
            </w:r>
            <w:proofErr w:type="spellEnd"/>
            <w:r>
              <w:rPr>
                <w:lang w:eastAsia="ja-JP"/>
              </w:rPr>
              <w:t>=0)</w:t>
            </w:r>
          </w:p>
          <w:p w14:paraId="3D8BE76C" w14:textId="77777777" w:rsidR="0026438D" w:rsidRPr="00EF5447" w:rsidRDefault="0026438D" w:rsidP="00B50379">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3B39F75F" w14:textId="77777777" w:rsidR="0026438D" w:rsidRDefault="0026438D" w:rsidP="00B50379">
            <w:pPr>
              <w:pStyle w:val="TAC"/>
              <w:rPr>
                <w:lang w:eastAsia="zh-TW"/>
              </w:rPr>
            </w:pPr>
            <w:r>
              <w:rPr>
                <w:lang w:eastAsia="zh-TW"/>
              </w:rPr>
              <w:t>2140</w:t>
            </w:r>
          </w:p>
          <w:p w14:paraId="39D3C8E2" w14:textId="77777777" w:rsidR="0026438D" w:rsidRPr="00EF5447" w:rsidRDefault="0026438D" w:rsidP="00B50379">
            <w:pPr>
              <w:pStyle w:val="TAC"/>
              <w:rPr>
                <w:lang w:eastAsia="zh-TW"/>
              </w:rPr>
            </w:pPr>
            <w:r>
              <w:rPr>
                <w:lang w:eastAsia="zh-TW"/>
              </w:rPr>
              <w:t>2160</w:t>
            </w:r>
          </w:p>
        </w:tc>
        <w:tc>
          <w:tcPr>
            <w:tcW w:w="478" w:type="pct"/>
            <w:shd w:val="clear" w:color="auto" w:fill="auto"/>
            <w:noWrap/>
          </w:tcPr>
          <w:p w14:paraId="0CCE69FC" w14:textId="77777777" w:rsidR="0026438D" w:rsidRPr="00EF5447" w:rsidRDefault="0026438D" w:rsidP="00B50379">
            <w:pPr>
              <w:pStyle w:val="TAC"/>
              <w:rPr>
                <w:lang w:eastAsia="zh-TW"/>
              </w:rPr>
            </w:pPr>
            <w:r>
              <w:rPr>
                <w:lang w:eastAsia="zh-TW"/>
              </w:rPr>
              <w:t>N/A</w:t>
            </w:r>
          </w:p>
        </w:tc>
        <w:tc>
          <w:tcPr>
            <w:tcW w:w="491" w:type="pct"/>
          </w:tcPr>
          <w:p w14:paraId="65C4A0E4" w14:textId="77777777" w:rsidR="0026438D" w:rsidRPr="00EF5447" w:rsidRDefault="0026438D" w:rsidP="00B50379">
            <w:pPr>
              <w:pStyle w:val="TAC"/>
              <w:rPr>
                <w:lang w:eastAsia="zh-TW"/>
              </w:rPr>
            </w:pPr>
            <w:r>
              <w:rPr>
                <w:lang w:eastAsia="zh-TW"/>
              </w:rPr>
              <w:t>N/A</w:t>
            </w:r>
          </w:p>
        </w:tc>
      </w:tr>
      <w:tr w:rsidR="0026438D" w:rsidRPr="00EF5447" w14:paraId="0A40FE97" w14:textId="77777777" w:rsidTr="00B50379">
        <w:trPr>
          <w:trHeight w:val="187"/>
          <w:jc w:val="center"/>
        </w:trPr>
        <w:tc>
          <w:tcPr>
            <w:tcW w:w="1366" w:type="pct"/>
            <w:tcBorders>
              <w:top w:val="nil"/>
              <w:bottom w:val="single" w:sz="4" w:space="0" w:color="auto"/>
            </w:tcBorders>
            <w:shd w:val="clear" w:color="auto" w:fill="auto"/>
          </w:tcPr>
          <w:p w14:paraId="6ABE5E7A" w14:textId="77777777" w:rsidR="0026438D" w:rsidRPr="00EF5447" w:rsidRDefault="0026438D" w:rsidP="00B50379">
            <w:pPr>
              <w:pStyle w:val="TAC"/>
              <w:rPr>
                <w:rFonts w:eastAsia="MS Mincho"/>
              </w:rPr>
            </w:pPr>
          </w:p>
        </w:tc>
        <w:tc>
          <w:tcPr>
            <w:tcW w:w="563" w:type="pct"/>
            <w:shd w:val="clear" w:color="auto" w:fill="auto"/>
          </w:tcPr>
          <w:p w14:paraId="243B54E6" w14:textId="77777777" w:rsidR="0026438D" w:rsidRPr="00EF5447" w:rsidRDefault="0026438D" w:rsidP="00B50379">
            <w:pPr>
              <w:pStyle w:val="TAC"/>
              <w:rPr>
                <w:lang w:eastAsia="zh-TW"/>
              </w:rPr>
            </w:pPr>
            <w:r>
              <w:rPr>
                <w:lang w:eastAsia="zh-TW"/>
              </w:rPr>
              <w:t>n3</w:t>
            </w:r>
          </w:p>
        </w:tc>
        <w:tc>
          <w:tcPr>
            <w:tcW w:w="588" w:type="pct"/>
            <w:shd w:val="clear" w:color="auto" w:fill="auto"/>
            <w:noWrap/>
          </w:tcPr>
          <w:p w14:paraId="1334C896" w14:textId="77777777" w:rsidR="0026438D" w:rsidRPr="00EF5447" w:rsidRDefault="0026438D" w:rsidP="00B50379">
            <w:pPr>
              <w:pStyle w:val="TAC"/>
              <w:rPr>
                <w:lang w:eastAsia="zh-TW"/>
              </w:rPr>
            </w:pPr>
            <w:r>
              <w:rPr>
                <w:lang w:eastAsia="zh-TW"/>
              </w:rPr>
              <w:t>N/A</w:t>
            </w:r>
          </w:p>
        </w:tc>
        <w:tc>
          <w:tcPr>
            <w:tcW w:w="503" w:type="pct"/>
            <w:shd w:val="clear" w:color="auto" w:fill="auto"/>
            <w:noWrap/>
          </w:tcPr>
          <w:p w14:paraId="6AFFCB7A" w14:textId="77777777" w:rsidR="0026438D" w:rsidRPr="00EF5447" w:rsidRDefault="0026438D" w:rsidP="00B50379">
            <w:pPr>
              <w:pStyle w:val="TAC"/>
              <w:rPr>
                <w:lang w:eastAsia="zh-TW"/>
              </w:rPr>
            </w:pPr>
            <w:r>
              <w:rPr>
                <w:lang w:eastAsia="zh-TW"/>
              </w:rPr>
              <w:t>5</w:t>
            </w:r>
          </w:p>
        </w:tc>
        <w:tc>
          <w:tcPr>
            <w:tcW w:w="395" w:type="pct"/>
            <w:shd w:val="clear" w:color="auto" w:fill="auto"/>
            <w:noWrap/>
          </w:tcPr>
          <w:p w14:paraId="722DEEDE" w14:textId="77777777" w:rsidR="0026438D" w:rsidRPr="00EF5447" w:rsidRDefault="0026438D" w:rsidP="00B50379">
            <w:pPr>
              <w:pStyle w:val="TAC"/>
              <w:rPr>
                <w:lang w:eastAsia="zh-TW"/>
              </w:rPr>
            </w:pPr>
            <w:r>
              <w:rPr>
                <w:lang w:eastAsia="zh-TW"/>
              </w:rPr>
              <w:t>N/A</w:t>
            </w:r>
          </w:p>
        </w:tc>
        <w:tc>
          <w:tcPr>
            <w:tcW w:w="616" w:type="pct"/>
            <w:shd w:val="clear" w:color="auto" w:fill="auto"/>
            <w:noWrap/>
          </w:tcPr>
          <w:p w14:paraId="6731BBE6" w14:textId="77777777" w:rsidR="0026438D" w:rsidRPr="00EF5447" w:rsidRDefault="0026438D" w:rsidP="00B50379">
            <w:pPr>
              <w:pStyle w:val="TAC"/>
              <w:rPr>
                <w:lang w:eastAsia="zh-TW"/>
              </w:rPr>
            </w:pPr>
            <w:r>
              <w:rPr>
                <w:lang w:eastAsia="zh-TW"/>
              </w:rPr>
              <w:t>1877.5</w:t>
            </w:r>
          </w:p>
        </w:tc>
        <w:tc>
          <w:tcPr>
            <w:tcW w:w="478" w:type="pct"/>
            <w:shd w:val="clear" w:color="auto" w:fill="auto"/>
            <w:noWrap/>
          </w:tcPr>
          <w:p w14:paraId="7A024D21" w14:textId="77777777" w:rsidR="0026438D" w:rsidRPr="00EF5447" w:rsidRDefault="0026438D" w:rsidP="00B50379">
            <w:pPr>
              <w:pStyle w:val="TAC"/>
              <w:rPr>
                <w:lang w:eastAsia="zh-TW"/>
              </w:rPr>
            </w:pPr>
            <w:r>
              <w:rPr>
                <w:lang w:eastAsia="zh-TW"/>
              </w:rPr>
              <w:t>36</w:t>
            </w:r>
          </w:p>
        </w:tc>
        <w:tc>
          <w:tcPr>
            <w:tcW w:w="491" w:type="pct"/>
          </w:tcPr>
          <w:p w14:paraId="4555DE61" w14:textId="77777777" w:rsidR="0026438D" w:rsidRPr="00EF5447" w:rsidRDefault="0026438D" w:rsidP="00B50379">
            <w:pPr>
              <w:pStyle w:val="TAC"/>
              <w:rPr>
                <w:lang w:eastAsia="zh-TW"/>
              </w:rPr>
            </w:pPr>
            <w:r>
              <w:rPr>
                <w:lang w:eastAsia="zh-TW"/>
              </w:rPr>
              <w:t>IMD5</w:t>
            </w:r>
          </w:p>
        </w:tc>
      </w:tr>
      <w:tr w:rsidR="0026438D" w:rsidRPr="00EF5447" w14:paraId="5300910A" w14:textId="77777777" w:rsidTr="00B50379">
        <w:trPr>
          <w:trHeight w:val="187"/>
          <w:jc w:val="center"/>
        </w:trPr>
        <w:tc>
          <w:tcPr>
            <w:tcW w:w="1366" w:type="pct"/>
            <w:tcBorders>
              <w:bottom w:val="nil"/>
            </w:tcBorders>
            <w:shd w:val="clear" w:color="auto" w:fill="auto"/>
          </w:tcPr>
          <w:p w14:paraId="7A73A80A" w14:textId="77777777" w:rsidR="0026438D" w:rsidRPr="00EF5447" w:rsidRDefault="0026438D" w:rsidP="00B50379">
            <w:pPr>
              <w:pStyle w:val="TAC"/>
              <w:rPr>
                <w:rFonts w:eastAsia="MS Mincho"/>
              </w:rPr>
            </w:pPr>
            <w:r w:rsidRPr="00EF5447">
              <w:rPr>
                <w:rFonts w:cs="Arial"/>
              </w:rPr>
              <w:t>DC_1A_n8A</w:t>
            </w:r>
          </w:p>
        </w:tc>
        <w:tc>
          <w:tcPr>
            <w:tcW w:w="563" w:type="pct"/>
            <w:shd w:val="clear" w:color="auto" w:fill="auto"/>
          </w:tcPr>
          <w:p w14:paraId="420288E2" w14:textId="77777777" w:rsidR="0026438D" w:rsidRPr="00EF5447" w:rsidRDefault="0026438D" w:rsidP="00B50379">
            <w:pPr>
              <w:pStyle w:val="TAC"/>
            </w:pPr>
            <w:r w:rsidRPr="00EF5447">
              <w:t>1</w:t>
            </w:r>
          </w:p>
        </w:tc>
        <w:tc>
          <w:tcPr>
            <w:tcW w:w="588" w:type="pct"/>
            <w:shd w:val="clear" w:color="auto" w:fill="auto"/>
            <w:noWrap/>
          </w:tcPr>
          <w:p w14:paraId="764A2CAD" w14:textId="77777777" w:rsidR="0026438D" w:rsidRPr="00EF5447" w:rsidRDefault="0026438D" w:rsidP="00B50379">
            <w:pPr>
              <w:pStyle w:val="TAC"/>
            </w:pPr>
            <w:r w:rsidRPr="00EF5447">
              <w:rPr>
                <w:rFonts w:cs="Arial"/>
              </w:rPr>
              <w:t>1965</w:t>
            </w:r>
          </w:p>
        </w:tc>
        <w:tc>
          <w:tcPr>
            <w:tcW w:w="503" w:type="pct"/>
            <w:shd w:val="clear" w:color="auto" w:fill="auto"/>
            <w:noWrap/>
          </w:tcPr>
          <w:p w14:paraId="16A0DC3D" w14:textId="77777777" w:rsidR="0026438D" w:rsidRPr="00EF5447" w:rsidRDefault="0026438D" w:rsidP="00B50379">
            <w:pPr>
              <w:pStyle w:val="TAC"/>
            </w:pPr>
            <w:r w:rsidRPr="00EF5447">
              <w:rPr>
                <w:rFonts w:cs="Arial"/>
              </w:rPr>
              <w:t>5</w:t>
            </w:r>
          </w:p>
        </w:tc>
        <w:tc>
          <w:tcPr>
            <w:tcW w:w="395" w:type="pct"/>
            <w:shd w:val="clear" w:color="auto" w:fill="auto"/>
            <w:noWrap/>
          </w:tcPr>
          <w:p w14:paraId="342DDF83" w14:textId="77777777" w:rsidR="0026438D" w:rsidRPr="00EF5447" w:rsidRDefault="0026438D" w:rsidP="00B50379">
            <w:pPr>
              <w:pStyle w:val="TAC"/>
            </w:pPr>
            <w:r w:rsidRPr="00EF5447">
              <w:rPr>
                <w:rFonts w:cs="Arial"/>
              </w:rPr>
              <w:t>25</w:t>
            </w:r>
          </w:p>
        </w:tc>
        <w:tc>
          <w:tcPr>
            <w:tcW w:w="616" w:type="pct"/>
            <w:shd w:val="clear" w:color="auto" w:fill="auto"/>
            <w:noWrap/>
          </w:tcPr>
          <w:p w14:paraId="5EE465C7" w14:textId="77777777" w:rsidR="0026438D" w:rsidRPr="00EF5447" w:rsidRDefault="0026438D" w:rsidP="00B50379">
            <w:pPr>
              <w:pStyle w:val="TAC"/>
            </w:pPr>
            <w:r w:rsidRPr="00EF5447">
              <w:rPr>
                <w:rFonts w:cs="Arial"/>
              </w:rPr>
              <w:t>2155</w:t>
            </w:r>
          </w:p>
        </w:tc>
        <w:tc>
          <w:tcPr>
            <w:tcW w:w="478" w:type="pct"/>
            <w:shd w:val="clear" w:color="auto" w:fill="auto"/>
            <w:noWrap/>
          </w:tcPr>
          <w:p w14:paraId="7B215E2D" w14:textId="77777777" w:rsidR="0026438D" w:rsidRPr="00EF5447" w:rsidRDefault="0026438D" w:rsidP="00B50379">
            <w:pPr>
              <w:pStyle w:val="TAC"/>
              <w:rPr>
                <w:rFonts w:eastAsia="MS Mincho"/>
              </w:rPr>
            </w:pPr>
            <w:r w:rsidRPr="00EF5447">
              <w:rPr>
                <w:rFonts w:cs="Arial"/>
              </w:rPr>
              <w:t>6</w:t>
            </w:r>
            <w:r w:rsidRPr="00EF5447">
              <w:rPr>
                <w:rFonts w:cs="Arial"/>
                <w:lang w:eastAsia="zh-CN"/>
              </w:rPr>
              <w:t>.0</w:t>
            </w:r>
          </w:p>
        </w:tc>
        <w:tc>
          <w:tcPr>
            <w:tcW w:w="491" w:type="pct"/>
          </w:tcPr>
          <w:p w14:paraId="4A26F136" w14:textId="77777777" w:rsidR="0026438D" w:rsidRPr="00EF5447" w:rsidRDefault="0026438D" w:rsidP="00B50379">
            <w:pPr>
              <w:pStyle w:val="TAC"/>
            </w:pPr>
            <w:r w:rsidRPr="00EF5447">
              <w:t>IMD4</w:t>
            </w:r>
          </w:p>
        </w:tc>
      </w:tr>
      <w:tr w:rsidR="0026438D" w:rsidRPr="00EF5447" w14:paraId="1126A1C9" w14:textId="77777777" w:rsidTr="00B50379">
        <w:trPr>
          <w:trHeight w:val="187"/>
          <w:jc w:val="center"/>
        </w:trPr>
        <w:tc>
          <w:tcPr>
            <w:tcW w:w="1366" w:type="pct"/>
            <w:tcBorders>
              <w:top w:val="nil"/>
              <w:bottom w:val="single" w:sz="4" w:space="0" w:color="auto"/>
            </w:tcBorders>
            <w:shd w:val="clear" w:color="auto" w:fill="auto"/>
          </w:tcPr>
          <w:p w14:paraId="57C9001A" w14:textId="77777777" w:rsidR="0026438D" w:rsidRPr="00EF5447" w:rsidRDefault="0026438D" w:rsidP="00B50379">
            <w:pPr>
              <w:pStyle w:val="TAC"/>
              <w:rPr>
                <w:rFonts w:eastAsia="MS Mincho"/>
              </w:rPr>
            </w:pPr>
          </w:p>
        </w:tc>
        <w:tc>
          <w:tcPr>
            <w:tcW w:w="563" w:type="pct"/>
            <w:shd w:val="clear" w:color="auto" w:fill="auto"/>
          </w:tcPr>
          <w:p w14:paraId="5515CC9F" w14:textId="77777777" w:rsidR="0026438D" w:rsidRPr="00EF5447" w:rsidRDefault="0026438D" w:rsidP="00B50379">
            <w:pPr>
              <w:pStyle w:val="TAC"/>
            </w:pPr>
            <w:r w:rsidRPr="00EF5447">
              <w:rPr>
                <w:lang w:eastAsia="zh-CN"/>
              </w:rPr>
              <w:t>n8</w:t>
            </w:r>
          </w:p>
        </w:tc>
        <w:tc>
          <w:tcPr>
            <w:tcW w:w="588" w:type="pct"/>
            <w:shd w:val="clear" w:color="auto" w:fill="auto"/>
            <w:noWrap/>
          </w:tcPr>
          <w:p w14:paraId="4057CE2C" w14:textId="77777777" w:rsidR="0026438D" w:rsidRPr="00EF5447" w:rsidRDefault="0026438D" w:rsidP="00B50379">
            <w:pPr>
              <w:pStyle w:val="TAC"/>
            </w:pPr>
            <w:r w:rsidRPr="00EF5447">
              <w:rPr>
                <w:rFonts w:cs="Arial"/>
              </w:rPr>
              <w:t>887.5</w:t>
            </w:r>
          </w:p>
        </w:tc>
        <w:tc>
          <w:tcPr>
            <w:tcW w:w="503" w:type="pct"/>
            <w:shd w:val="clear" w:color="auto" w:fill="auto"/>
            <w:noWrap/>
          </w:tcPr>
          <w:p w14:paraId="038D42BB" w14:textId="77777777" w:rsidR="0026438D" w:rsidRPr="00EF5447" w:rsidRDefault="0026438D" w:rsidP="00B50379">
            <w:pPr>
              <w:pStyle w:val="TAC"/>
            </w:pPr>
            <w:r w:rsidRPr="00EF5447">
              <w:rPr>
                <w:rFonts w:cs="Arial"/>
              </w:rPr>
              <w:t>5</w:t>
            </w:r>
          </w:p>
        </w:tc>
        <w:tc>
          <w:tcPr>
            <w:tcW w:w="395" w:type="pct"/>
            <w:shd w:val="clear" w:color="auto" w:fill="auto"/>
            <w:noWrap/>
          </w:tcPr>
          <w:p w14:paraId="5D45C41E" w14:textId="77777777" w:rsidR="0026438D" w:rsidRPr="00EF5447" w:rsidRDefault="0026438D" w:rsidP="00B50379">
            <w:pPr>
              <w:pStyle w:val="TAC"/>
            </w:pPr>
            <w:r w:rsidRPr="00EF5447">
              <w:rPr>
                <w:rFonts w:cs="Arial"/>
              </w:rPr>
              <w:t>25</w:t>
            </w:r>
          </w:p>
        </w:tc>
        <w:tc>
          <w:tcPr>
            <w:tcW w:w="616" w:type="pct"/>
            <w:shd w:val="clear" w:color="auto" w:fill="auto"/>
            <w:noWrap/>
          </w:tcPr>
          <w:p w14:paraId="588197FA" w14:textId="77777777" w:rsidR="0026438D" w:rsidRPr="00EF5447" w:rsidRDefault="0026438D" w:rsidP="00B50379">
            <w:pPr>
              <w:pStyle w:val="TAC"/>
            </w:pPr>
            <w:r w:rsidRPr="00EF5447">
              <w:rPr>
                <w:rFonts w:cs="Arial"/>
              </w:rPr>
              <w:t>932.5</w:t>
            </w:r>
          </w:p>
        </w:tc>
        <w:tc>
          <w:tcPr>
            <w:tcW w:w="478" w:type="pct"/>
            <w:shd w:val="clear" w:color="auto" w:fill="auto"/>
            <w:noWrap/>
          </w:tcPr>
          <w:p w14:paraId="7EB02CEE" w14:textId="77777777" w:rsidR="0026438D" w:rsidRPr="00EF5447" w:rsidRDefault="0026438D" w:rsidP="00B50379">
            <w:pPr>
              <w:pStyle w:val="TAC"/>
              <w:rPr>
                <w:rFonts w:eastAsia="MS Mincho"/>
              </w:rPr>
            </w:pPr>
            <w:r w:rsidRPr="00EF5447">
              <w:rPr>
                <w:rFonts w:cs="Arial"/>
              </w:rPr>
              <w:t>N/A</w:t>
            </w:r>
          </w:p>
        </w:tc>
        <w:tc>
          <w:tcPr>
            <w:tcW w:w="491" w:type="pct"/>
          </w:tcPr>
          <w:p w14:paraId="47B8A1DE" w14:textId="77777777" w:rsidR="0026438D" w:rsidRPr="00EF5447" w:rsidRDefault="0026438D" w:rsidP="00B50379">
            <w:pPr>
              <w:pStyle w:val="TAC"/>
            </w:pPr>
            <w:r w:rsidRPr="00EF5447">
              <w:t>N/A</w:t>
            </w:r>
          </w:p>
        </w:tc>
      </w:tr>
      <w:tr w:rsidR="0026438D" w:rsidRPr="00EF5447" w14:paraId="4BD1795D" w14:textId="77777777" w:rsidTr="00B50379">
        <w:trPr>
          <w:trHeight w:val="187"/>
          <w:jc w:val="center"/>
        </w:trPr>
        <w:tc>
          <w:tcPr>
            <w:tcW w:w="1366" w:type="pct"/>
            <w:tcBorders>
              <w:bottom w:val="nil"/>
            </w:tcBorders>
            <w:shd w:val="clear" w:color="auto" w:fill="auto"/>
          </w:tcPr>
          <w:p w14:paraId="12195139" w14:textId="77777777" w:rsidR="0026438D" w:rsidRPr="00EF5447" w:rsidRDefault="0026438D" w:rsidP="00B50379">
            <w:pPr>
              <w:pStyle w:val="TAC"/>
              <w:rPr>
                <w:lang w:eastAsia="zh-CN"/>
              </w:rPr>
            </w:pPr>
            <w:bookmarkStart w:id="5845" w:name="OLE_LINK38"/>
            <w:r w:rsidRPr="00EF5447">
              <w:rPr>
                <w:lang w:eastAsia="zh-CN"/>
              </w:rPr>
              <w:t>DC_1A_n71A</w:t>
            </w:r>
          </w:p>
          <w:p w14:paraId="704DA9D5" w14:textId="77777777" w:rsidR="0026438D" w:rsidRPr="00EF5447" w:rsidRDefault="0026438D" w:rsidP="00B50379">
            <w:pPr>
              <w:pStyle w:val="TAC"/>
              <w:rPr>
                <w:rFonts w:eastAsia="MS Mincho"/>
              </w:rPr>
            </w:pPr>
            <w:r w:rsidRPr="00EF5447">
              <w:rPr>
                <w:lang w:eastAsia="zh-CN"/>
              </w:rPr>
              <w:t>DC_1A_n71B</w:t>
            </w:r>
            <w:bookmarkEnd w:id="5845"/>
          </w:p>
        </w:tc>
        <w:tc>
          <w:tcPr>
            <w:tcW w:w="563" w:type="pct"/>
            <w:shd w:val="clear" w:color="auto" w:fill="auto"/>
          </w:tcPr>
          <w:p w14:paraId="6E793E12" w14:textId="77777777" w:rsidR="0026438D" w:rsidRPr="00EF5447" w:rsidRDefault="0026438D" w:rsidP="00B50379">
            <w:pPr>
              <w:pStyle w:val="TAC"/>
              <w:rPr>
                <w:lang w:eastAsia="zh-CN"/>
              </w:rPr>
            </w:pPr>
            <w:r w:rsidRPr="00EF5447">
              <w:rPr>
                <w:lang w:eastAsia="zh-CN"/>
              </w:rPr>
              <w:t>1</w:t>
            </w:r>
          </w:p>
        </w:tc>
        <w:tc>
          <w:tcPr>
            <w:tcW w:w="588" w:type="pct"/>
            <w:shd w:val="clear" w:color="auto" w:fill="auto"/>
            <w:noWrap/>
          </w:tcPr>
          <w:p w14:paraId="3C4F35BF" w14:textId="77777777" w:rsidR="0026438D" w:rsidRPr="00EF5447" w:rsidRDefault="0026438D" w:rsidP="00B50379">
            <w:pPr>
              <w:pStyle w:val="TAC"/>
              <w:rPr>
                <w:rFonts w:cs="Arial"/>
              </w:rPr>
            </w:pPr>
            <w:r w:rsidRPr="00EF5447">
              <w:rPr>
                <w:lang w:eastAsia="zh-CN"/>
              </w:rPr>
              <w:t>1958</w:t>
            </w:r>
          </w:p>
        </w:tc>
        <w:tc>
          <w:tcPr>
            <w:tcW w:w="503" w:type="pct"/>
            <w:shd w:val="clear" w:color="auto" w:fill="auto"/>
            <w:noWrap/>
          </w:tcPr>
          <w:p w14:paraId="45CDA7F1" w14:textId="77777777" w:rsidR="0026438D" w:rsidRPr="00EF5447" w:rsidRDefault="0026438D" w:rsidP="00B50379">
            <w:pPr>
              <w:pStyle w:val="TAC"/>
              <w:rPr>
                <w:rFonts w:cs="Arial"/>
              </w:rPr>
            </w:pPr>
            <w:r w:rsidRPr="00EF5447">
              <w:rPr>
                <w:lang w:eastAsia="zh-CN"/>
              </w:rPr>
              <w:t>5</w:t>
            </w:r>
          </w:p>
        </w:tc>
        <w:tc>
          <w:tcPr>
            <w:tcW w:w="395" w:type="pct"/>
            <w:shd w:val="clear" w:color="auto" w:fill="auto"/>
            <w:noWrap/>
          </w:tcPr>
          <w:p w14:paraId="7DB0B44B" w14:textId="77777777" w:rsidR="0026438D" w:rsidRPr="00EF5447" w:rsidRDefault="0026438D" w:rsidP="00B50379">
            <w:pPr>
              <w:pStyle w:val="TAC"/>
              <w:rPr>
                <w:rFonts w:cs="Arial"/>
              </w:rPr>
            </w:pPr>
            <w:r w:rsidRPr="00EF5447">
              <w:rPr>
                <w:lang w:eastAsia="zh-CN"/>
              </w:rPr>
              <w:t>25</w:t>
            </w:r>
          </w:p>
        </w:tc>
        <w:tc>
          <w:tcPr>
            <w:tcW w:w="616" w:type="pct"/>
            <w:shd w:val="clear" w:color="auto" w:fill="auto"/>
            <w:noWrap/>
          </w:tcPr>
          <w:p w14:paraId="7F01A916" w14:textId="77777777" w:rsidR="0026438D" w:rsidRPr="00EF5447" w:rsidRDefault="0026438D" w:rsidP="00B50379">
            <w:pPr>
              <w:pStyle w:val="TAC"/>
              <w:rPr>
                <w:rFonts w:cs="Arial"/>
              </w:rPr>
            </w:pPr>
            <w:r w:rsidRPr="00EF5447">
              <w:rPr>
                <w:lang w:eastAsia="zh-CN"/>
              </w:rPr>
              <w:t>2148</w:t>
            </w:r>
          </w:p>
        </w:tc>
        <w:tc>
          <w:tcPr>
            <w:tcW w:w="478" w:type="pct"/>
            <w:shd w:val="clear" w:color="auto" w:fill="auto"/>
            <w:noWrap/>
          </w:tcPr>
          <w:p w14:paraId="7DC0BD54" w14:textId="77777777" w:rsidR="0026438D" w:rsidRPr="00EF5447" w:rsidRDefault="0026438D" w:rsidP="00B50379">
            <w:pPr>
              <w:pStyle w:val="TAC"/>
              <w:rPr>
                <w:rFonts w:cs="Arial"/>
              </w:rPr>
            </w:pPr>
            <w:r w:rsidRPr="00EF5447">
              <w:rPr>
                <w:lang w:eastAsia="zh-CN"/>
              </w:rPr>
              <w:t>N/A</w:t>
            </w:r>
          </w:p>
        </w:tc>
        <w:tc>
          <w:tcPr>
            <w:tcW w:w="491" w:type="pct"/>
          </w:tcPr>
          <w:p w14:paraId="662C47F5" w14:textId="77777777" w:rsidR="0026438D" w:rsidRPr="00EF5447" w:rsidRDefault="0026438D" w:rsidP="00B50379">
            <w:pPr>
              <w:pStyle w:val="TAC"/>
            </w:pPr>
            <w:r w:rsidRPr="00EF5447">
              <w:rPr>
                <w:lang w:eastAsia="zh-CN"/>
              </w:rPr>
              <w:t>N/A</w:t>
            </w:r>
          </w:p>
        </w:tc>
      </w:tr>
      <w:tr w:rsidR="0026438D" w:rsidRPr="00EF5447" w14:paraId="0CBA6A39" w14:textId="77777777" w:rsidTr="00B50379">
        <w:trPr>
          <w:trHeight w:val="187"/>
          <w:jc w:val="center"/>
        </w:trPr>
        <w:tc>
          <w:tcPr>
            <w:tcW w:w="1366" w:type="pct"/>
            <w:tcBorders>
              <w:top w:val="nil"/>
              <w:bottom w:val="single" w:sz="4" w:space="0" w:color="auto"/>
            </w:tcBorders>
            <w:shd w:val="clear" w:color="auto" w:fill="auto"/>
          </w:tcPr>
          <w:p w14:paraId="3E29CC30" w14:textId="77777777" w:rsidR="0026438D" w:rsidRPr="00EF5447" w:rsidRDefault="0026438D" w:rsidP="00B50379">
            <w:pPr>
              <w:pStyle w:val="TAC"/>
              <w:rPr>
                <w:rFonts w:eastAsia="MS Mincho"/>
              </w:rPr>
            </w:pPr>
          </w:p>
        </w:tc>
        <w:tc>
          <w:tcPr>
            <w:tcW w:w="563" w:type="pct"/>
            <w:tcBorders>
              <w:bottom w:val="single" w:sz="4" w:space="0" w:color="auto"/>
            </w:tcBorders>
            <w:shd w:val="clear" w:color="auto" w:fill="auto"/>
          </w:tcPr>
          <w:p w14:paraId="648B1A63" w14:textId="77777777" w:rsidR="0026438D" w:rsidRPr="00EF5447" w:rsidRDefault="0026438D" w:rsidP="00B50379">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478036B5" w14:textId="77777777" w:rsidR="0026438D" w:rsidRPr="00EF5447" w:rsidRDefault="0026438D" w:rsidP="00B50379">
            <w:pPr>
              <w:pStyle w:val="TAC"/>
              <w:rPr>
                <w:rFonts w:cs="Arial"/>
              </w:rPr>
            </w:pPr>
            <w:r w:rsidRPr="00EF5447">
              <w:rPr>
                <w:lang w:eastAsia="zh-CN"/>
              </w:rPr>
              <w:t>668</w:t>
            </w:r>
          </w:p>
        </w:tc>
        <w:tc>
          <w:tcPr>
            <w:tcW w:w="503" w:type="pct"/>
            <w:tcBorders>
              <w:bottom w:val="single" w:sz="4" w:space="0" w:color="auto"/>
            </w:tcBorders>
            <w:shd w:val="clear" w:color="auto" w:fill="auto"/>
            <w:noWrap/>
          </w:tcPr>
          <w:p w14:paraId="1CBFA96E" w14:textId="77777777" w:rsidR="0026438D" w:rsidRPr="00EF5447" w:rsidRDefault="0026438D" w:rsidP="00B50379">
            <w:pPr>
              <w:pStyle w:val="TAC"/>
              <w:rPr>
                <w:rFonts w:cs="Arial"/>
              </w:rPr>
            </w:pPr>
            <w:r w:rsidRPr="00EF5447">
              <w:rPr>
                <w:lang w:eastAsia="zh-CN"/>
              </w:rPr>
              <w:t>5</w:t>
            </w:r>
          </w:p>
        </w:tc>
        <w:tc>
          <w:tcPr>
            <w:tcW w:w="395" w:type="pct"/>
            <w:tcBorders>
              <w:bottom w:val="single" w:sz="4" w:space="0" w:color="auto"/>
            </w:tcBorders>
            <w:shd w:val="clear" w:color="auto" w:fill="auto"/>
            <w:noWrap/>
          </w:tcPr>
          <w:p w14:paraId="7FD3951C" w14:textId="77777777" w:rsidR="0026438D" w:rsidRPr="00EF5447" w:rsidRDefault="0026438D" w:rsidP="00B50379">
            <w:pPr>
              <w:pStyle w:val="TAC"/>
              <w:rPr>
                <w:rFonts w:cs="Arial"/>
              </w:rPr>
            </w:pPr>
            <w:r w:rsidRPr="00EF5447">
              <w:rPr>
                <w:lang w:eastAsia="zh-CN"/>
              </w:rPr>
              <w:t>25</w:t>
            </w:r>
          </w:p>
        </w:tc>
        <w:tc>
          <w:tcPr>
            <w:tcW w:w="616" w:type="pct"/>
            <w:tcBorders>
              <w:bottom w:val="single" w:sz="4" w:space="0" w:color="auto"/>
            </w:tcBorders>
            <w:shd w:val="clear" w:color="auto" w:fill="auto"/>
            <w:noWrap/>
          </w:tcPr>
          <w:p w14:paraId="730C3D31" w14:textId="77777777" w:rsidR="0026438D" w:rsidRPr="00EF5447" w:rsidRDefault="0026438D" w:rsidP="00B50379">
            <w:pPr>
              <w:pStyle w:val="TAC"/>
              <w:rPr>
                <w:rFonts w:cs="Arial"/>
              </w:rPr>
            </w:pPr>
            <w:r w:rsidRPr="00EF5447">
              <w:rPr>
                <w:lang w:eastAsia="zh-CN"/>
              </w:rPr>
              <w:t>622</w:t>
            </w:r>
          </w:p>
        </w:tc>
        <w:tc>
          <w:tcPr>
            <w:tcW w:w="478" w:type="pct"/>
            <w:shd w:val="clear" w:color="auto" w:fill="auto"/>
            <w:noWrap/>
          </w:tcPr>
          <w:p w14:paraId="379481E7" w14:textId="77777777" w:rsidR="0026438D" w:rsidRPr="00EF5447" w:rsidRDefault="0026438D" w:rsidP="00B50379">
            <w:pPr>
              <w:pStyle w:val="TAC"/>
              <w:rPr>
                <w:rFonts w:cs="Arial"/>
              </w:rPr>
            </w:pPr>
            <w:r w:rsidRPr="00EF5447">
              <w:rPr>
                <w:lang w:eastAsia="zh-CN"/>
              </w:rPr>
              <w:t>15.1</w:t>
            </w:r>
          </w:p>
        </w:tc>
        <w:tc>
          <w:tcPr>
            <w:tcW w:w="491" w:type="pct"/>
            <w:tcBorders>
              <w:bottom w:val="single" w:sz="4" w:space="0" w:color="auto"/>
            </w:tcBorders>
          </w:tcPr>
          <w:p w14:paraId="5748538F" w14:textId="77777777" w:rsidR="0026438D" w:rsidRPr="00EF5447" w:rsidRDefault="0026438D" w:rsidP="00B50379">
            <w:pPr>
              <w:pStyle w:val="TAC"/>
            </w:pPr>
            <w:r w:rsidRPr="00EF5447">
              <w:rPr>
                <w:lang w:eastAsia="zh-CN"/>
              </w:rPr>
              <w:t>IMD3</w:t>
            </w:r>
          </w:p>
        </w:tc>
      </w:tr>
      <w:tr w:rsidR="0026438D" w:rsidRPr="00EF5447" w14:paraId="69619431" w14:textId="77777777" w:rsidTr="00B50379">
        <w:trPr>
          <w:trHeight w:val="187"/>
          <w:jc w:val="center"/>
        </w:trPr>
        <w:tc>
          <w:tcPr>
            <w:tcW w:w="1366" w:type="pct"/>
            <w:tcBorders>
              <w:bottom w:val="nil"/>
            </w:tcBorders>
            <w:shd w:val="clear" w:color="auto" w:fill="auto"/>
          </w:tcPr>
          <w:p w14:paraId="6689B4F1" w14:textId="77777777" w:rsidR="0026438D" w:rsidRPr="00EF5447" w:rsidRDefault="0026438D" w:rsidP="00B50379">
            <w:pPr>
              <w:pStyle w:val="TAC"/>
              <w:rPr>
                <w:rFonts w:eastAsia="MS Mincho"/>
              </w:rPr>
            </w:pPr>
            <w:r w:rsidRPr="00EF5447">
              <w:rPr>
                <w:rFonts w:eastAsia="MS Mincho"/>
              </w:rPr>
              <w:t>DC_1A_n77A,</w:t>
            </w:r>
          </w:p>
          <w:p w14:paraId="4BEF7025" w14:textId="77777777" w:rsidR="0026438D" w:rsidRPr="00EF5447" w:rsidRDefault="0026438D" w:rsidP="00B50379">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BAE192D" w14:textId="77777777" w:rsidR="0026438D" w:rsidRPr="00EF5447" w:rsidRDefault="0026438D" w:rsidP="00B50379">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2108B61B" w14:textId="77777777" w:rsidR="0026438D" w:rsidRPr="00EF5447" w:rsidRDefault="0026438D" w:rsidP="00B50379">
            <w:pPr>
              <w:pStyle w:val="TAC"/>
            </w:pPr>
            <w:r w:rsidRPr="00EF5447">
              <w:t>1</w:t>
            </w:r>
          </w:p>
        </w:tc>
        <w:tc>
          <w:tcPr>
            <w:tcW w:w="588" w:type="pct"/>
            <w:tcBorders>
              <w:bottom w:val="nil"/>
            </w:tcBorders>
            <w:shd w:val="clear" w:color="auto" w:fill="auto"/>
            <w:noWrap/>
          </w:tcPr>
          <w:p w14:paraId="663EECB8" w14:textId="77777777" w:rsidR="0026438D" w:rsidRPr="00EF5447" w:rsidRDefault="0026438D" w:rsidP="00B50379">
            <w:pPr>
              <w:pStyle w:val="TAC"/>
            </w:pPr>
            <w:r w:rsidRPr="00EF5447">
              <w:t>1950</w:t>
            </w:r>
          </w:p>
        </w:tc>
        <w:tc>
          <w:tcPr>
            <w:tcW w:w="503" w:type="pct"/>
            <w:tcBorders>
              <w:bottom w:val="nil"/>
            </w:tcBorders>
            <w:shd w:val="clear" w:color="auto" w:fill="auto"/>
            <w:noWrap/>
          </w:tcPr>
          <w:p w14:paraId="170C308E" w14:textId="77777777" w:rsidR="0026438D" w:rsidRPr="00EF5447" w:rsidRDefault="0026438D" w:rsidP="00B50379">
            <w:pPr>
              <w:pStyle w:val="TAC"/>
            </w:pPr>
            <w:r w:rsidRPr="00EF5447">
              <w:t>5</w:t>
            </w:r>
          </w:p>
        </w:tc>
        <w:tc>
          <w:tcPr>
            <w:tcW w:w="395" w:type="pct"/>
            <w:tcBorders>
              <w:bottom w:val="nil"/>
            </w:tcBorders>
            <w:shd w:val="clear" w:color="auto" w:fill="auto"/>
            <w:noWrap/>
          </w:tcPr>
          <w:p w14:paraId="49AF65AB" w14:textId="77777777" w:rsidR="0026438D" w:rsidRPr="00EF5447" w:rsidRDefault="0026438D" w:rsidP="00B50379">
            <w:pPr>
              <w:pStyle w:val="TAC"/>
            </w:pPr>
            <w:r w:rsidRPr="00EF5447">
              <w:t>25</w:t>
            </w:r>
          </w:p>
        </w:tc>
        <w:tc>
          <w:tcPr>
            <w:tcW w:w="616" w:type="pct"/>
            <w:tcBorders>
              <w:bottom w:val="nil"/>
            </w:tcBorders>
            <w:shd w:val="clear" w:color="auto" w:fill="auto"/>
            <w:noWrap/>
          </w:tcPr>
          <w:p w14:paraId="68DC1FCB" w14:textId="77777777" w:rsidR="0026438D" w:rsidRPr="00EF5447" w:rsidRDefault="0026438D" w:rsidP="00B50379">
            <w:pPr>
              <w:pStyle w:val="TAC"/>
            </w:pPr>
            <w:r w:rsidRPr="00EF5447">
              <w:t>2140</w:t>
            </w:r>
          </w:p>
        </w:tc>
        <w:tc>
          <w:tcPr>
            <w:tcW w:w="478" w:type="pct"/>
            <w:shd w:val="clear" w:color="auto" w:fill="auto"/>
            <w:noWrap/>
          </w:tcPr>
          <w:p w14:paraId="5FBCA44F" w14:textId="77777777" w:rsidR="0026438D" w:rsidRPr="00EF5447" w:rsidRDefault="0026438D" w:rsidP="00B50379">
            <w:pPr>
              <w:pStyle w:val="TAC"/>
            </w:pPr>
            <w:r w:rsidRPr="00EF5447">
              <w:t>29.8</w:t>
            </w:r>
          </w:p>
        </w:tc>
        <w:tc>
          <w:tcPr>
            <w:tcW w:w="491" w:type="pct"/>
            <w:tcBorders>
              <w:bottom w:val="nil"/>
            </w:tcBorders>
            <w:shd w:val="clear" w:color="auto" w:fill="auto"/>
          </w:tcPr>
          <w:p w14:paraId="62F84450" w14:textId="77777777" w:rsidR="0026438D" w:rsidRPr="00EF5447" w:rsidRDefault="0026438D" w:rsidP="00B50379">
            <w:pPr>
              <w:pStyle w:val="TAC"/>
            </w:pPr>
            <w:r w:rsidRPr="00EF5447">
              <w:t>IMD2</w:t>
            </w:r>
            <w:r w:rsidRPr="00EF5447">
              <w:rPr>
                <w:vertAlign w:val="superscript"/>
              </w:rPr>
              <w:t>3</w:t>
            </w:r>
          </w:p>
        </w:tc>
      </w:tr>
      <w:tr w:rsidR="0026438D" w:rsidRPr="00EF5447" w14:paraId="746088AB" w14:textId="77777777" w:rsidTr="00B50379">
        <w:trPr>
          <w:trHeight w:val="187"/>
          <w:jc w:val="center"/>
        </w:trPr>
        <w:tc>
          <w:tcPr>
            <w:tcW w:w="1366" w:type="pct"/>
            <w:tcBorders>
              <w:top w:val="nil"/>
              <w:bottom w:val="nil"/>
            </w:tcBorders>
            <w:shd w:val="clear" w:color="auto" w:fill="auto"/>
          </w:tcPr>
          <w:p w14:paraId="5F7F018D" w14:textId="77777777" w:rsidR="0026438D" w:rsidRPr="00EF5447" w:rsidRDefault="0026438D" w:rsidP="00B50379">
            <w:pPr>
              <w:pStyle w:val="TAC"/>
              <w:rPr>
                <w:rFonts w:eastAsia="MS Mincho"/>
              </w:rPr>
            </w:pPr>
          </w:p>
        </w:tc>
        <w:tc>
          <w:tcPr>
            <w:tcW w:w="563" w:type="pct"/>
            <w:tcBorders>
              <w:top w:val="nil"/>
            </w:tcBorders>
            <w:shd w:val="clear" w:color="auto" w:fill="auto"/>
          </w:tcPr>
          <w:p w14:paraId="266B71B0" w14:textId="77777777" w:rsidR="0026438D" w:rsidRPr="00EF5447" w:rsidRDefault="0026438D" w:rsidP="00B50379">
            <w:pPr>
              <w:pStyle w:val="TAC"/>
            </w:pPr>
          </w:p>
        </w:tc>
        <w:tc>
          <w:tcPr>
            <w:tcW w:w="588" w:type="pct"/>
            <w:tcBorders>
              <w:top w:val="nil"/>
            </w:tcBorders>
            <w:shd w:val="clear" w:color="auto" w:fill="auto"/>
            <w:noWrap/>
          </w:tcPr>
          <w:p w14:paraId="02F54342" w14:textId="77777777" w:rsidR="0026438D" w:rsidRPr="00EF5447" w:rsidRDefault="0026438D" w:rsidP="00B50379">
            <w:pPr>
              <w:pStyle w:val="TAC"/>
            </w:pPr>
          </w:p>
        </w:tc>
        <w:tc>
          <w:tcPr>
            <w:tcW w:w="503" w:type="pct"/>
            <w:tcBorders>
              <w:top w:val="nil"/>
            </w:tcBorders>
            <w:shd w:val="clear" w:color="auto" w:fill="auto"/>
            <w:noWrap/>
          </w:tcPr>
          <w:p w14:paraId="1621F80C" w14:textId="77777777" w:rsidR="0026438D" w:rsidRPr="00EF5447" w:rsidRDefault="0026438D" w:rsidP="00B50379">
            <w:pPr>
              <w:pStyle w:val="TAC"/>
            </w:pPr>
          </w:p>
        </w:tc>
        <w:tc>
          <w:tcPr>
            <w:tcW w:w="395" w:type="pct"/>
            <w:tcBorders>
              <w:top w:val="nil"/>
            </w:tcBorders>
            <w:shd w:val="clear" w:color="auto" w:fill="auto"/>
            <w:noWrap/>
          </w:tcPr>
          <w:p w14:paraId="30359943" w14:textId="77777777" w:rsidR="0026438D" w:rsidRPr="00EF5447" w:rsidRDefault="0026438D" w:rsidP="00B50379">
            <w:pPr>
              <w:pStyle w:val="TAC"/>
            </w:pPr>
          </w:p>
        </w:tc>
        <w:tc>
          <w:tcPr>
            <w:tcW w:w="616" w:type="pct"/>
            <w:tcBorders>
              <w:top w:val="nil"/>
            </w:tcBorders>
            <w:shd w:val="clear" w:color="auto" w:fill="auto"/>
            <w:noWrap/>
          </w:tcPr>
          <w:p w14:paraId="134572F6" w14:textId="77777777" w:rsidR="0026438D" w:rsidRPr="00EF5447" w:rsidRDefault="0026438D" w:rsidP="00B50379">
            <w:pPr>
              <w:pStyle w:val="TAC"/>
            </w:pPr>
          </w:p>
        </w:tc>
        <w:tc>
          <w:tcPr>
            <w:tcW w:w="478" w:type="pct"/>
            <w:shd w:val="clear" w:color="auto" w:fill="auto"/>
            <w:noWrap/>
          </w:tcPr>
          <w:p w14:paraId="6A58161D" w14:textId="77777777" w:rsidR="0026438D" w:rsidRPr="00EF5447" w:rsidRDefault="0026438D" w:rsidP="00B50379">
            <w:pPr>
              <w:pStyle w:val="TAC"/>
            </w:pPr>
          </w:p>
        </w:tc>
        <w:tc>
          <w:tcPr>
            <w:tcW w:w="491" w:type="pct"/>
            <w:tcBorders>
              <w:top w:val="nil"/>
            </w:tcBorders>
            <w:shd w:val="clear" w:color="auto" w:fill="auto"/>
          </w:tcPr>
          <w:p w14:paraId="50555311" w14:textId="77777777" w:rsidR="0026438D" w:rsidRPr="00EF5447" w:rsidRDefault="0026438D" w:rsidP="00B50379">
            <w:pPr>
              <w:pStyle w:val="TAC"/>
            </w:pPr>
          </w:p>
        </w:tc>
      </w:tr>
      <w:tr w:rsidR="0026438D" w:rsidRPr="00EF5447" w14:paraId="59A3A5F2" w14:textId="77777777" w:rsidTr="00B50379">
        <w:trPr>
          <w:trHeight w:val="187"/>
          <w:jc w:val="center"/>
        </w:trPr>
        <w:tc>
          <w:tcPr>
            <w:tcW w:w="1366" w:type="pct"/>
            <w:tcBorders>
              <w:top w:val="nil"/>
              <w:bottom w:val="single" w:sz="4" w:space="0" w:color="auto"/>
            </w:tcBorders>
            <w:shd w:val="clear" w:color="auto" w:fill="auto"/>
          </w:tcPr>
          <w:p w14:paraId="3667EBA0" w14:textId="77777777" w:rsidR="0026438D" w:rsidRPr="00EF5447" w:rsidRDefault="0026438D" w:rsidP="00B50379">
            <w:pPr>
              <w:pStyle w:val="TAC"/>
              <w:rPr>
                <w:rFonts w:eastAsia="MS Mincho"/>
              </w:rPr>
            </w:pPr>
          </w:p>
        </w:tc>
        <w:tc>
          <w:tcPr>
            <w:tcW w:w="563" w:type="pct"/>
            <w:tcBorders>
              <w:bottom w:val="single" w:sz="4" w:space="0" w:color="auto"/>
            </w:tcBorders>
            <w:shd w:val="clear" w:color="auto" w:fill="auto"/>
          </w:tcPr>
          <w:p w14:paraId="4BC73B5B" w14:textId="77777777" w:rsidR="0026438D" w:rsidRPr="00EF5447" w:rsidRDefault="0026438D" w:rsidP="00B50379">
            <w:pPr>
              <w:pStyle w:val="TAC"/>
            </w:pPr>
            <w:r w:rsidRPr="00EF5447">
              <w:t>n77</w:t>
            </w:r>
          </w:p>
        </w:tc>
        <w:tc>
          <w:tcPr>
            <w:tcW w:w="588" w:type="pct"/>
            <w:tcBorders>
              <w:bottom w:val="single" w:sz="4" w:space="0" w:color="auto"/>
            </w:tcBorders>
            <w:shd w:val="clear" w:color="auto" w:fill="auto"/>
            <w:noWrap/>
          </w:tcPr>
          <w:p w14:paraId="353CF0EB" w14:textId="77777777" w:rsidR="0026438D" w:rsidRPr="00EF5447" w:rsidRDefault="0026438D" w:rsidP="00B50379">
            <w:pPr>
              <w:pStyle w:val="TAC"/>
            </w:pPr>
            <w:r w:rsidRPr="00EF5447">
              <w:t>4090</w:t>
            </w:r>
          </w:p>
        </w:tc>
        <w:tc>
          <w:tcPr>
            <w:tcW w:w="503" w:type="pct"/>
            <w:tcBorders>
              <w:bottom w:val="single" w:sz="4" w:space="0" w:color="auto"/>
            </w:tcBorders>
            <w:shd w:val="clear" w:color="auto" w:fill="auto"/>
            <w:noWrap/>
          </w:tcPr>
          <w:p w14:paraId="7DF33F8F" w14:textId="77777777" w:rsidR="0026438D" w:rsidRPr="00EF5447" w:rsidRDefault="0026438D" w:rsidP="00B50379">
            <w:pPr>
              <w:pStyle w:val="TAC"/>
            </w:pPr>
            <w:r w:rsidRPr="00EF5447">
              <w:t>10</w:t>
            </w:r>
          </w:p>
        </w:tc>
        <w:tc>
          <w:tcPr>
            <w:tcW w:w="395" w:type="pct"/>
            <w:tcBorders>
              <w:bottom w:val="single" w:sz="4" w:space="0" w:color="auto"/>
            </w:tcBorders>
            <w:shd w:val="clear" w:color="auto" w:fill="auto"/>
            <w:noWrap/>
          </w:tcPr>
          <w:p w14:paraId="77DA4922" w14:textId="77777777" w:rsidR="0026438D" w:rsidRPr="00EF5447" w:rsidRDefault="0026438D" w:rsidP="00B50379">
            <w:pPr>
              <w:pStyle w:val="TAC"/>
            </w:pPr>
            <w:r w:rsidRPr="00EF5447">
              <w:t>50</w:t>
            </w:r>
          </w:p>
        </w:tc>
        <w:tc>
          <w:tcPr>
            <w:tcW w:w="616" w:type="pct"/>
            <w:tcBorders>
              <w:bottom w:val="single" w:sz="4" w:space="0" w:color="auto"/>
            </w:tcBorders>
            <w:shd w:val="clear" w:color="auto" w:fill="auto"/>
            <w:noWrap/>
          </w:tcPr>
          <w:p w14:paraId="0C3484AE" w14:textId="77777777" w:rsidR="0026438D" w:rsidRPr="00EF5447" w:rsidRDefault="0026438D" w:rsidP="00B50379">
            <w:pPr>
              <w:pStyle w:val="TAC"/>
            </w:pPr>
            <w:r w:rsidRPr="00EF5447">
              <w:t>4090</w:t>
            </w:r>
          </w:p>
        </w:tc>
        <w:tc>
          <w:tcPr>
            <w:tcW w:w="478" w:type="pct"/>
            <w:shd w:val="clear" w:color="auto" w:fill="auto"/>
            <w:noWrap/>
          </w:tcPr>
          <w:p w14:paraId="55D2CD45" w14:textId="77777777" w:rsidR="0026438D" w:rsidRPr="00EF5447" w:rsidRDefault="0026438D" w:rsidP="00B50379">
            <w:pPr>
              <w:pStyle w:val="TAC"/>
              <w:rPr>
                <w:rFonts w:eastAsia="MS Mincho"/>
              </w:rPr>
            </w:pPr>
            <w:r w:rsidRPr="00EF5447">
              <w:t>N/A</w:t>
            </w:r>
          </w:p>
        </w:tc>
        <w:tc>
          <w:tcPr>
            <w:tcW w:w="491" w:type="pct"/>
            <w:tcBorders>
              <w:bottom w:val="single" w:sz="4" w:space="0" w:color="auto"/>
            </w:tcBorders>
          </w:tcPr>
          <w:p w14:paraId="1319A38A" w14:textId="77777777" w:rsidR="0026438D" w:rsidRPr="00EF5447" w:rsidRDefault="0026438D" w:rsidP="00B50379">
            <w:pPr>
              <w:pStyle w:val="TAC"/>
            </w:pPr>
            <w:r w:rsidRPr="00EF5447">
              <w:t>N/A</w:t>
            </w:r>
          </w:p>
        </w:tc>
      </w:tr>
      <w:tr w:rsidR="0026438D" w:rsidRPr="00EF5447" w14:paraId="6F80B481" w14:textId="77777777" w:rsidTr="00B50379">
        <w:trPr>
          <w:trHeight w:val="187"/>
          <w:jc w:val="center"/>
        </w:trPr>
        <w:tc>
          <w:tcPr>
            <w:tcW w:w="1366" w:type="pct"/>
            <w:tcBorders>
              <w:bottom w:val="nil"/>
            </w:tcBorders>
            <w:shd w:val="clear" w:color="auto" w:fill="auto"/>
          </w:tcPr>
          <w:p w14:paraId="76221352" w14:textId="77777777" w:rsidR="0026438D" w:rsidRPr="00EF5447" w:rsidRDefault="0026438D" w:rsidP="00B50379">
            <w:pPr>
              <w:pStyle w:val="TAC"/>
              <w:rPr>
                <w:rFonts w:eastAsia="MS Mincho"/>
              </w:rPr>
            </w:pPr>
            <w:r w:rsidRPr="00EF5447">
              <w:rPr>
                <w:rFonts w:eastAsia="MS Mincho"/>
              </w:rPr>
              <w:t>DC_1A_n77A,</w:t>
            </w:r>
          </w:p>
          <w:p w14:paraId="144C2BE6" w14:textId="77777777" w:rsidR="0026438D" w:rsidRPr="00EF5447" w:rsidRDefault="0026438D" w:rsidP="00B50379">
            <w:pPr>
              <w:pStyle w:val="TAC"/>
              <w:rPr>
                <w:lang w:eastAsia="zh-TW"/>
              </w:rPr>
            </w:pPr>
            <w:r w:rsidRPr="00EF5447">
              <w:t>DC_1A_SUL_n77A-n84A,</w:t>
            </w:r>
          </w:p>
          <w:p w14:paraId="493CDAD0" w14:textId="77777777" w:rsidR="0026438D" w:rsidRDefault="0026438D" w:rsidP="00B50379">
            <w:pPr>
              <w:pStyle w:val="TAC"/>
              <w:rPr>
                <w:rFonts w:cs="Arial"/>
                <w:kern w:val="2"/>
                <w:szCs w:val="24"/>
                <w:lang w:eastAsia="ja-JP"/>
              </w:rPr>
            </w:pPr>
            <w:r w:rsidRPr="00EF5447">
              <w:rPr>
                <w:rFonts w:cs="Arial"/>
                <w:kern w:val="2"/>
                <w:szCs w:val="24"/>
                <w:lang w:eastAsia="ja-JP"/>
              </w:rPr>
              <w:t>DC_1A_n77(2A),</w:t>
            </w:r>
          </w:p>
          <w:p w14:paraId="3EA3499C" w14:textId="77777777" w:rsidR="0026438D" w:rsidRPr="00EF5447" w:rsidRDefault="0026438D" w:rsidP="00B50379">
            <w:pPr>
              <w:pStyle w:val="TAC"/>
              <w:rPr>
                <w:lang w:eastAsia="zh-TW"/>
              </w:rPr>
            </w:pPr>
            <w:r>
              <w:rPr>
                <w:rFonts w:cs="Arial" w:hint="eastAsia"/>
                <w:kern w:val="2"/>
                <w:szCs w:val="24"/>
                <w:lang w:eastAsia="ja-JP"/>
              </w:rPr>
              <w:t>D</w:t>
            </w:r>
            <w:r>
              <w:rPr>
                <w:rFonts w:cs="Arial"/>
                <w:kern w:val="2"/>
                <w:szCs w:val="24"/>
                <w:lang w:eastAsia="ja-JP"/>
              </w:rPr>
              <w:t>C_1A_n77(3A),</w:t>
            </w:r>
          </w:p>
          <w:p w14:paraId="194BBCAB" w14:textId="77777777" w:rsidR="0026438D" w:rsidRPr="00EF5447" w:rsidRDefault="0026438D" w:rsidP="00B50379">
            <w:pPr>
              <w:pStyle w:val="TAC"/>
              <w:rPr>
                <w:rFonts w:eastAsia="MS Mincho"/>
              </w:rPr>
            </w:pPr>
            <w:r w:rsidRPr="00EF5447">
              <w:rPr>
                <w:rFonts w:eastAsia="MS Mincho"/>
              </w:rPr>
              <w:t>DC_1A_n78A,</w:t>
            </w:r>
          </w:p>
          <w:p w14:paraId="09919B2E" w14:textId="77777777" w:rsidR="0026438D" w:rsidRPr="00EF5447" w:rsidRDefault="0026438D" w:rsidP="00B50379">
            <w:pPr>
              <w:pStyle w:val="TAC"/>
              <w:rPr>
                <w:lang w:eastAsia="zh-TW"/>
              </w:rPr>
            </w:pPr>
            <w:r w:rsidRPr="00EF5447">
              <w:rPr>
                <w:rFonts w:eastAsia="MS Mincho"/>
              </w:rPr>
              <w:t>DC_1A_SUL_n78A-n84A</w:t>
            </w:r>
            <w:r w:rsidRPr="00EF5447">
              <w:rPr>
                <w:lang w:eastAsia="zh-TW"/>
              </w:rPr>
              <w:t>,</w:t>
            </w:r>
          </w:p>
          <w:p w14:paraId="31FAE9E3" w14:textId="77777777" w:rsidR="0026438D" w:rsidRDefault="0026438D" w:rsidP="00B50379">
            <w:pPr>
              <w:pStyle w:val="TAC"/>
              <w:rPr>
                <w:lang w:eastAsia="zh-TW"/>
              </w:rPr>
            </w:pPr>
            <w:r w:rsidRPr="00EF5447">
              <w:rPr>
                <w:rFonts w:eastAsia="MS Mincho"/>
              </w:rPr>
              <w:t>DC_1A_n78(2A)</w:t>
            </w:r>
          </w:p>
          <w:p w14:paraId="01EB6975" w14:textId="77777777" w:rsidR="0026438D" w:rsidRPr="00EF5447" w:rsidRDefault="0026438D" w:rsidP="00B50379">
            <w:pPr>
              <w:pStyle w:val="TAC"/>
              <w:rPr>
                <w:lang w:eastAsia="zh-TW"/>
              </w:rPr>
            </w:pPr>
            <w:r w:rsidRPr="005A2B48">
              <w:rPr>
                <w:rFonts w:eastAsia="新細明體"/>
                <w:lang w:eastAsia="zh-TW"/>
              </w:rPr>
              <w:t>DC_1A_n78(A-C)</w:t>
            </w:r>
          </w:p>
        </w:tc>
        <w:tc>
          <w:tcPr>
            <w:tcW w:w="563" w:type="pct"/>
            <w:tcBorders>
              <w:bottom w:val="nil"/>
            </w:tcBorders>
            <w:shd w:val="clear" w:color="auto" w:fill="auto"/>
          </w:tcPr>
          <w:p w14:paraId="3F3965A0" w14:textId="77777777" w:rsidR="0026438D" w:rsidRPr="00EF5447" w:rsidRDefault="0026438D" w:rsidP="00B50379">
            <w:pPr>
              <w:pStyle w:val="TAC"/>
            </w:pPr>
            <w:r w:rsidRPr="00EF5447">
              <w:t>1</w:t>
            </w:r>
          </w:p>
        </w:tc>
        <w:tc>
          <w:tcPr>
            <w:tcW w:w="588" w:type="pct"/>
            <w:tcBorders>
              <w:bottom w:val="nil"/>
            </w:tcBorders>
            <w:shd w:val="clear" w:color="auto" w:fill="auto"/>
            <w:noWrap/>
          </w:tcPr>
          <w:p w14:paraId="17FC86D8" w14:textId="77777777" w:rsidR="0026438D" w:rsidRPr="00EF5447" w:rsidRDefault="0026438D" w:rsidP="00B50379">
            <w:pPr>
              <w:pStyle w:val="TAC"/>
            </w:pPr>
            <w:r w:rsidRPr="00EF5447">
              <w:t>1950</w:t>
            </w:r>
          </w:p>
        </w:tc>
        <w:tc>
          <w:tcPr>
            <w:tcW w:w="503" w:type="pct"/>
            <w:tcBorders>
              <w:bottom w:val="nil"/>
            </w:tcBorders>
            <w:shd w:val="clear" w:color="auto" w:fill="auto"/>
            <w:noWrap/>
          </w:tcPr>
          <w:p w14:paraId="4DCDBD2C" w14:textId="77777777" w:rsidR="0026438D" w:rsidRPr="00EF5447" w:rsidRDefault="0026438D" w:rsidP="00B50379">
            <w:pPr>
              <w:pStyle w:val="TAC"/>
            </w:pPr>
            <w:r w:rsidRPr="00EF5447">
              <w:t>5</w:t>
            </w:r>
          </w:p>
        </w:tc>
        <w:tc>
          <w:tcPr>
            <w:tcW w:w="395" w:type="pct"/>
            <w:tcBorders>
              <w:bottom w:val="nil"/>
            </w:tcBorders>
            <w:shd w:val="clear" w:color="auto" w:fill="auto"/>
            <w:noWrap/>
          </w:tcPr>
          <w:p w14:paraId="68DF1D5E" w14:textId="77777777" w:rsidR="0026438D" w:rsidRPr="00EF5447" w:rsidRDefault="0026438D" w:rsidP="00B50379">
            <w:pPr>
              <w:pStyle w:val="TAC"/>
            </w:pPr>
            <w:r w:rsidRPr="00EF5447">
              <w:t>25</w:t>
            </w:r>
          </w:p>
        </w:tc>
        <w:tc>
          <w:tcPr>
            <w:tcW w:w="616" w:type="pct"/>
            <w:tcBorders>
              <w:bottom w:val="nil"/>
            </w:tcBorders>
            <w:shd w:val="clear" w:color="auto" w:fill="auto"/>
            <w:noWrap/>
          </w:tcPr>
          <w:p w14:paraId="52769DED" w14:textId="77777777" w:rsidR="0026438D" w:rsidRPr="00EF5447" w:rsidRDefault="0026438D" w:rsidP="00B50379">
            <w:pPr>
              <w:pStyle w:val="TAC"/>
            </w:pPr>
            <w:r w:rsidRPr="00EF5447">
              <w:t>2140</w:t>
            </w:r>
          </w:p>
        </w:tc>
        <w:tc>
          <w:tcPr>
            <w:tcW w:w="478" w:type="pct"/>
            <w:shd w:val="clear" w:color="auto" w:fill="auto"/>
            <w:noWrap/>
          </w:tcPr>
          <w:p w14:paraId="2B9573D3" w14:textId="77777777" w:rsidR="0026438D" w:rsidRPr="00EF5447" w:rsidRDefault="0026438D" w:rsidP="00B50379">
            <w:pPr>
              <w:pStyle w:val="TAC"/>
              <w:rPr>
                <w:rFonts w:eastAsia="MS Mincho"/>
              </w:rPr>
            </w:pPr>
            <w:r w:rsidRPr="00EF5447">
              <w:t>8.0</w:t>
            </w:r>
          </w:p>
        </w:tc>
        <w:tc>
          <w:tcPr>
            <w:tcW w:w="491" w:type="pct"/>
            <w:tcBorders>
              <w:bottom w:val="nil"/>
            </w:tcBorders>
            <w:shd w:val="clear" w:color="auto" w:fill="auto"/>
          </w:tcPr>
          <w:p w14:paraId="1F89409E" w14:textId="77777777" w:rsidR="0026438D" w:rsidRPr="00EF5447" w:rsidRDefault="0026438D" w:rsidP="00B50379">
            <w:pPr>
              <w:pStyle w:val="TAC"/>
            </w:pPr>
            <w:r w:rsidRPr="00EF5447">
              <w:t>IMD4</w:t>
            </w:r>
            <w:r w:rsidRPr="00EF5447">
              <w:rPr>
                <w:vertAlign w:val="superscript"/>
              </w:rPr>
              <w:t>3</w:t>
            </w:r>
          </w:p>
        </w:tc>
      </w:tr>
      <w:tr w:rsidR="0026438D" w:rsidRPr="00EF5447" w14:paraId="2AA5FDFB" w14:textId="77777777" w:rsidTr="00B50379">
        <w:trPr>
          <w:trHeight w:val="187"/>
          <w:jc w:val="center"/>
        </w:trPr>
        <w:tc>
          <w:tcPr>
            <w:tcW w:w="1366" w:type="pct"/>
            <w:tcBorders>
              <w:top w:val="nil"/>
              <w:bottom w:val="nil"/>
            </w:tcBorders>
            <w:shd w:val="clear" w:color="auto" w:fill="auto"/>
          </w:tcPr>
          <w:p w14:paraId="3799A12A" w14:textId="77777777" w:rsidR="0026438D" w:rsidRPr="00EF5447" w:rsidRDefault="0026438D" w:rsidP="00B50379">
            <w:pPr>
              <w:pStyle w:val="TAC"/>
              <w:rPr>
                <w:rFonts w:eastAsia="MS Mincho"/>
              </w:rPr>
            </w:pPr>
          </w:p>
        </w:tc>
        <w:tc>
          <w:tcPr>
            <w:tcW w:w="563" w:type="pct"/>
            <w:tcBorders>
              <w:top w:val="nil"/>
            </w:tcBorders>
            <w:shd w:val="clear" w:color="auto" w:fill="auto"/>
          </w:tcPr>
          <w:p w14:paraId="1BC89C1B" w14:textId="77777777" w:rsidR="0026438D" w:rsidRPr="00EF5447" w:rsidRDefault="0026438D" w:rsidP="00B50379">
            <w:pPr>
              <w:pStyle w:val="TAC"/>
            </w:pPr>
          </w:p>
        </w:tc>
        <w:tc>
          <w:tcPr>
            <w:tcW w:w="588" w:type="pct"/>
            <w:tcBorders>
              <w:top w:val="nil"/>
            </w:tcBorders>
            <w:shd w:val="clear" w:color="auto" w:fill="auto"/>
            <w:noWrap/>
          </w:tcPr>
          <w:p w14:paraId="7A197519" w14:textId="77777777" w:rsidR="0026438D" w:rsidRPr="00EF5447" w:rsidRDefault="0026438D" w:rsidP="00B50379">
            <w:pPr>
              <w:pStyle w:val="TAC"/>
            </w:pPr>
          </w:p>
        </w:tc>
        <w:tc>
          <w:tcPr>
            <w:tcW w:w="503" w:type="pct"/>
            <w:tcBorders>
              <w:top w:val="nil"/>
            </w:tcBorders>
            <w:shd w:val="clear" w:color="auto" w:fill="auto"/>
            <w:noWrap/>
          </w:tcPr>
          <w:p w14:paraId="3DAE3040" w14:textId="77777777" w:rsidR="0026438D" w:rsidRPr="00EF5447" w:rsidRDefault="0026438D" w:rsidP="00B50379">
            <w:pPr>
              <w:pStyle w:val="TAC"/>
            </w:pPr>
          </w:p>
        </w:tc>
        <w:tc>
          <w:tcPr>
            <w:tcW w:w="395" w:type="pct"/>
            <w:tcBorders>
              <w:top w:val="nil"/>
            </w:tcBorders>
            <w:shd w:val="clear" w:color="auto" w:fill="auto"/>
            <w:noWrap/>
          </w:tcPr>
          <w:p w14:paraId="5E7DDDF1" w14:textId="77777777" w:rsidR="0026438D" w:rsidRPr="00EF5447" w:rsidRDefault="0026438D" w:rsidP="00B50379">
            <w:pPr>
              <w:pStyle w:val="TAC"/>
            </w:pPr>
          </w:p>
        </w:tc>
        <w:tc>
          <w:tcPr>
            <w:tcW w:w="616" w:type="pct"/>
            <w:tcBorders>
              <w:top w:val="nil"/>
            </w:tcBorders>
            <w:shd w:val="clear" w:color="auto" w:fill="auto"/>
            <w:noWrap/>
          </w:tcPr>
          <w:p w14:paraId="1DB84676" w14:textId="77777777" w:rsidR="0026438D" w:rsidRPr="00EF5447" w:rsidRDefault="0026438D" w:rsidP="00B50379">
            <w:pPr>
              <w:pStyle w:val="TAC"/>
            </w:pPr>
          </w:p>
        </w:tc>
        <w:tc>
          <w:tcPr>
            <w:tcW w:w="478" w:type="pct"/>
            <w:shd w:val="clear" w:color="auto" w:fill="auto"/>
            <w:noWrap/>
          </w:tcPr>
          <w:p w14:paraId="4173E386" w14:textId="77777777" w:rsidR="0026438D" w:rsidRPr="00EF5447" w:rsidRDefault="0026438D" w:rsidP="00B50379">
            <w:pPr>
              <w:pStyle w:val="TAC"/>
              <w:rPr>
                <w:rFonts w:eastAsia="MS Mincho"/>
              </w:rPr>
            </w:pPr>
          </w:p>
        </w:tc>
        <w:tc>
          <w:tcPr>
            <w:tcW w:w="491" w:type="pct"/>
            <w:tcBorders>
              <w:top w:val="nil"/>
            </w:tcBorders>
            <w:shd w:val="clear" w:color="auto" w:fill="auto"/>
          </w:tcPr>
          <w:p w14:paraId="15EC7089" w14:textId="77777777" w:rsidR="0026438D" w:rsidRPr="00EF5447" w:rsidRDefault="0026438D" w:rsidP="00B50379">
            <w:pPr>
              <w:pStyle w:val="TAC"/>
            </w:pPr>
          </w:p>
        </w:tc>
      </w:tr>
      <w:tr w:rsidR="0026438D" w:rsidRPr="00EF5447" w14:paraId="1B6A494B" w14:textId="77777777" w:rsidTr="00B50379">
        <w:trPr>
          <w:trHeight w:val="187"/>
          <w:jc w:val="center"/>
        </w:trPr>
        <w:tc>
          <w:tcPr>
            <w:tcW w:w="1366" w:type="pct"/>
            <w:tcBorders>
              <w:top w:val="nil"/>
              <w:bottom w:val="single" w:sz="4" w:space="0" w:color="auto"/>
            </w:tcBorders>
            <w:shd w:val="clear" w:color="auto" w:fill="auto"/>
          </w:tcPr>
          <w:p w14:paraId="3D0D413A" w14:textId="77777777" w:rsidR="0026438D" w:rsidRPr="00EF5447" w:rsidRDefault="0026438D" w:rsidP="00B50379">
            <w:pPr>
              <w:pStyle w:val="TAC"/>
              <w:rPr>
                <w:rFonts w:eastAsia="MS Mincho"/>
              </w:rPr>
            </w:pPr>
          </w:p>
        </w:tc>
        <w:tc>
          <w:tcPr>
            <w:tcW w:w="563" w:type="pct"/>
            <w:shd w:val="clear" w:color="auto" w:fill="auto"/>
          </w:tcPr>
          <w:p w14:paraId="408C2D01" w14:textId="77777777" w:rsidR="0026438D" w:rsidRPr="00EF5447" w:rsidRDefault="0026438D" w:rsidP="00B50379">
            <w:pPr>
              <w:pStyle w:val="TAC"/>
            </w:pPr>
            <w:r w:rsidRPr="00EF5447">
              <w:t>n77, n78</w:t>
            </w:r>
          </w:p>
        </w:tc>
        <w:tc>
          <w:tcPr>
            <w:tcW w:w="588" w:type="pct"/>
            <w:shd w:val="clear" w:color="auto" w:fill="auto"/>
            <w:noWrap/>
          </w:tcPr>
          <w:p w14:paraId="5CA75E85" w14:textId="77777777" w:rsidR="0026438D" w:rsidRPr="00EF5447" w:rsidRDefault="0026438D" w:rsidP="00B50379">
            <w:pPr>
              <w:pStyle w:val="TAC"/>
            </w:pPr>
            <w:r w:rsidRPr="00EF5447">
              <w:t>3710</w:t>
            </w:r>
          </w:p>
        </w:tc>
        <w:tc>
          <w:tcPr>
            <w:tcW w:w="503" w:type="pct"/>
            <w:shd w:val="clear" w:color="auto" w:fill="auto"/>
            <w:noWrap/>
          </w:tcPr>
          <w:p w14:paraId="1BE20862" w14:textId="77777777" w:rsidR="0026438D" w:rsidRPr="00EF5447" w:rsidRDefault="0026438D" w:rsidP="00B50379">
            <w:pPr>
              <w:pStyle w:val="TAC"/>
            </w:pPr>
            <w:r w:rsidRPr="00EF5447">
              <w:t>10</w:t>
            </w:r>
          </w:p>
        </w:tc>
        <w:tc>
          <w:tcPr>
            <w:tcW w:w="395" w:type="pct"/>
            <w:shd w:val="clear" w:color="auto" w:fill="auto"/>
            <w:noWrap/>
          </w:tcPr>
          <w:p w14:paraId="496858F0" w14:textId="77777777" w:rsidR="0026438D" w:rsidRPr="00EF5447" w:rsidRDefault="0026438D" w:rsidP="00B50379">
            <w:pPr>
              <w:pStyle w:val="TAC"/>
            </w:pPr>
            <w:r w:rsidRPr="00EF5447">
              <w:t>50</w:t>
            </w:r>
          </w:p>
        </w:tc>
        <w:tc>
          <w:tcPr>
            <w:tcW w:w="616" w:type="pct"/>
            <w:shd w:val="clear" w:color="auto" w:fill="auto"/>
            <w:noWrap/>
          </w:tcPr>
          <w:p w14:paraId="4328D803" w14:textId="77777777" w:rsidR="0026438D" w:rsidRPr="00EF5447" w:rsidRDefault="0026438D" w:rsidP="00B50379">
            <w:pPr>
              <w:pStyle w:val="TAC"/>
            </w:pPr>
            <w:r w:rsidRPr="00EF5447">
              <w:t>3710</w:t>
            </w:r>
          </w:p>
        </w:tc>
        <w:tc>
          <w:tcPr>
            <w:tcW w:w="478" w:type="pct"/>
            <w:shd w:val="clear" w:color="auto" w:fill="auto"/>
            <w:noWrap/>
          </w:tcPr>
          <w:p w14:paraId="10F3C95A" w14:textId="77777777" w:rsidR="0026438D" w:rsidRPr="00EF5447" w:rsidRDefault="0026438D" w:rsidP="00B50379">
            <w:pPr>
              <w:pStyle w:val="TAC"/>
              <w:rPr>
                <w:rFonts w:eastAsia="MS Mincho"/>
              </w:rPr>
            </w:pPr>
            <w:r w:rsidRPr="00EF5447">
              <w:t>N/A</w:t>
            </w:r>
          </w:p>
        </w:tc>
        <w:tc>
          <w:tcPr>
            <w:tcW w:w="491" w:type="pct"/>
          </w:tcPr>
          <w:p w14:paraId="73804880" w14:textId="77777777" w:rsidR="0026438D" w:rsidRPr="00EF5447" w:rsidRDefault="0026438D" w:rsidP="00B50379">
            <w:pPr>
              <w:pStyle w:val="TAC"/>
            </w:pPr>
            <w:r w:rsidRPr="00EF5447">
              <w:t>N/A</w:t>
            </w:r>
          </w:p>
        </w:tc>
      </w:tr>
      <w:tr w:rsidR="0026438D" w:rsidRPr="00EF5447" w14:paraId="3EF7D460" w14:textId="77777777" w:rsidTr="00B50379">
        <w:trPr>
          <w:trHeight w:val="187"/>
          <w:jc w:val="center"/>
        </w:trPr>
        <w:tc>
          <w:tcPr>
            <w:tcW w:w="1366" w:type="pct"/>
            <w:tcBorders>
              <w:top w:val="nil"/>
              <w:bottom w:val="nil"/>
            </w:tcBorders>
            <w:shd w:val="clear" w:color="auto" w:fill="auto"/>
            <w:vAlign w:val="center"/>
          </w:tcPr>
          <w:p w14:paraId="578A8036" w14:textId="77777777" w:rsidR="0026438D" w:rsidRPr="00EF5447" w:rsidRDefault="0026438D" w:rsidP="00B50379">
            <w:pPr>
              <w:pStyle w:val="TAC"/>
            </w:pPr>
            <w:r w:rsidRPr="00EF5447">
              <w:t>DC_2A_n46A</w:t>
            </w:r>
          </w:p>
        </w:tc>
        <w:tc>
          <w:tcPr>
            <w:tcW w:w="563" w:type="pct"/>
            <w:shd w:val="clear" w:color="auto" w:fill="auto"/>
            <w:vAlign w:val="center"/>
          </w:tcPr>
          <w:p w14:paraId="776579C5" w14:textId="77777777" w:rsidR="0026438D" w:rsidRPr="00EF5447" w:rsidRDefault="0026438D" w:rsidP="00B50379">
            <w:pPr>
              <w:pStyle w:val="TAC"/>
            </w:pPr>
            <w:r w:rsidRPr="00EF5447">
              <w:t>2</w:t>
            </w:r>
          </w:p>
        </w:tc>
        <w:tc>
          <w:tcPr>
            <w:tcW w:w="588" w:type="pct"/>
            <w:shd w:val="clear" w:color="auto" w:fill="auto"/>
            <w:noWrap/>
            <w:vAlign w:val="center"/>
          </w:tcPr>
          <w:p w14:paraId="0AFD78D3" w14:textId="77777777" w:rsidR="0026438D" w:rsidRPr="00EF5447" w:rsidRDefault="0026438D" w:rsidP="00B50379">
            <w:pPr>
              <w:pStyle w:val="TAC"/>
            </w:pPr>
            <w:r w:rsidRPr="00EF5447">
              <w:t>1880</w:t>
            </w:r>
          </w:p>
        </w:tc>
        <w:tc>
          <w:tcPr>
            <w:tcW w:w="503" w:type="pct"/>
            <w:shd w:val="clear" w:color="auto" w:fill="auto"/>
            <w:noWrap/>
            <w:vAlign w:val="center"/>
          </w:tcPr>
          <w:p w14:paraId="3910ECAD" w14:textId="77777777" w:rsidR="0026438D" w:rsidRPr="00EF5447" w:rsidRDefault="0026438D" w:rsidP="00B50379">
            <w:pPr>
              <w:pStyle w:val="TAC"/>
            </w:pPr>
            <w:r w:rsidRPr="00EF5447">
              <w:t>5</w:t>
            </w:r>
          </w:p>
        </w:tc>
        <w:tc>
          <w:tcPr>
            <w:tcW w:w="395" w:type="pct"/>
            <w:shd w:val="clear" w:color="auto" w:fill="auto"/>
            <w:noWrap/>
            <w:vAlign w:val="center"/>
          </w:tcPr>
          <w:p w14:paraId="59548143" w14:textId="77777777" w:rsidR="0026438D" w:rsidRPr="00EF5447" w:rsidRDefault="0026438D" w:rsidP="00B50379">
            <w:pPr>
              <w:pStyle w:val="TAC"/>
            </w:pPr>
            <w:r w:rsidRPr="00EF5447">
              <w:t>25</w:t>
            </w:r>
          </w:p>
        </w:tc>
        <w:tc>
          <w:tcPr>
            <w:tcW w:w="616" w:type="pct"/>
            <w:shd w:val="clear" w:color="auto" w:fill="auto"/>
            <w:noWrap/>
            <w:vAlign w:val="center"/>
          </w:tcPr>
          <w:p w14:paraId="19EFCE12" w14:textId="77777777" w:rsidR="0026438D" w:rsidRPr="00EF5447" w:rsidRDefault="0026438D" w:rsidP="00B50379">
            <w:pPr>
              <w:pStyle w:val="TAC"/>
            </w:pPr>
            <w:r w:rsidRPr="00EF5447">
              <w:t>1960</w:t>
            </w:r>
          </w:p>
        </w:tc>
        <w:tc>
          <w:tcPr>
            <w:tcW w:w="478" w:type="pct"/>
            <w:shd w:val="clear" w:color="auto" w:fill="auto"/>
            <w:noWrap/>
            <w:vAlign w:val="center"/>
          </w:tcPr>
          <w:p w14:paraId="1FC13D24" w14:textId="77777777" w:rsidR="0026438D" w:rsidRPr="00EF5447" w:rsidRDefault="0026438D" w:rsidP="00B50379">
            <w:pPr>
              <w:pStyle w:val="TAC"/>
            </w:pPr>
            <w:r w:rsidRPr="00EF5447">
              <w:t>12.0</w:t>
            </w:r>
          </w:p>
        </w:tc>
        <w:tc>
          <w:tcPr>
            <w:tcW w:w="491" w:type="pct"/>
            <w:vAlign w:val="center"/>
          </w:tcPr>
          <w:p w14:paraId="5353552F" w14:textId="77777777" w:rsidR="0026438D" w:rsidRPr="00EF5447" w:rsidRDefault="0026438D" w:rsidP="00B50379">
            <w:pPr>
              <w:pStyle w:val="TAC"/>
            </w:pPr>
            <w:r w:rsidRPr="00EF5447">
              <w:rPr>
                <w:lang w:eastAsia="zh-TW"/>
              </w:rPr>
              <w:t>IMD3</w:t>
            </w:r>
          </w:p>
        </w:tc>
      </w:tr>
      <w:tr w:rsidR="0026438D" w:rsidRPr="00EF5447" w14:paraId="1DE00FB1" w14:textId="77777777" w:rsidTr="00B50379">
        <w:trPr>
          <w:trHeight w:val="187"/>
          <w:jc w:val="center"/>
        </w:trPr>
        <w:tc>
          <w:tcPr>
            <w:tcW w:w="1366" w:type="pct"/>
            <w:tcBorders>
              <w:top w:val="nil"/>
              <w:bottom w:val="single" w:sz="4" w:space="0" w:color="auto"/>
            </w:tcBorders>
            <w:shd w:val="clear" w:color="auto" w:fill="auto"/>
            <w:vAlign w:val="center"/>
          </w:tcPr>
          <w:p w14:paraId="449B3AB8" w14:textId="77777777" w:rsidR="0026438D" w:rsidRPr="00EF5447" w:rsidRDefault="0026438D" w:rsidP="00B50379">
            <w:pPr>
              <w:pStyle w:val="TAC"/>
            </w:pPr>
          </w:p>
        </w:tc>
        <w:tc>
          <w:tcPr>
            <w:tcW w:w="563" w:type="pct"/>
            <w:shd w:val="clear" w:color="auto" w:fill="auto"/>
            <w:vAlign w:val="center"/>
          </w:tcPr>
          <w:p w14:paraId="12288880" w14:textId="77777777" w:rsidR="0026438D" w:rsidRPr="00EF5447" w:rsidRDefault="0026438D" w:rsidP="00B50379">
            <w:pPr>
              <w:pStyle w:val="TAC"/>
            </w:pPr>
            <w:r w:rsidRPr="00EF5447">
              <w:t>n46</w:t>
            </w:r>
          </w:p>
        </w:tc>
        <w:tc>
          <w:tcPr>
            <w:tcW w:w="588" w:type="pct"/>
            <w:shd w:val="clear" w:color="auto" w:fill="auto"/>
            <w:noWrap/>
            <w:vAlign w:val="center"/>
          </w:tcPr>
          <w:p w14:paraId="3809604E" w14:textId="77777777" w:rsidR="0026438D" w:rsidRPr="00EF5447" w:rsidRDefault="0026438D" w:rsidP="00B50379">
            <w:pPr>
              <w:pStyle w:val="TAC"/>
            </w:pPr>
            <w:r w:rsidRPr="00EF5447">
              <w:t>5720</w:t>
            </w:r>
          </w:p>
        </w:tc>
        <w:tc>
          <w:tcPr>
            <w:tcW w:w="503" w:type="pct"/>
            <w:shd w:val="clear" w:color="auto" w:fill="auto"/>
            <w:noWrap/>
            <w:vAlign w:val="center"/>
          </w:tcPr>
          <w:p w14:paraId="5AC066F4" w14:textId="77777777" w:rsidR="0026438D" w:rsidRPr="00EF5447" w:rsidRDefault="0026438D" w:rsidP="00B50379">
            <w:pPr>
              <w:pStyle w:val="TAC"/>
            </w:pPr>
            <w:r w:rsidRPr="00EF5447">
              <w:t>20</w:t>
            </w:r>
          </w:p>
        </w:tc>
        <w:tc>
          <w:tcPr>
            <w:tcW w:w="395" w:type="pct"/>
            <w:shd w:val="clear" w:color="auto" w:fill="auto"/>
            <w:noWrap/>
            <w:vAlign w:val="center"/>
          </w:tcPr>
          <w:p w14:paraId="223A7795" w14:textId="77777777" w:rsidR="0026438D" w:rsidRPr="00EF5447" w:rsidRDefault="0026438D" w:rsidP="00B50379">
            <w:pPr>
              <w:pStyle w:val="TAC"/>
            </w:pPr>
            <w:r w:rsidRPr="00EF5447">
              <w:t>100</w:t>
            </w:r>
          </w:p>
        </w:tc>
        <w:tc>
          <w:tcPr>
            <w:tcW w:w="616" w:type="pct"/>
            <w:shd w:val="clear" w:color="auto" w:fill="auto"/>
            <w:noWrap/>
            <w:vAlign w:val="center"/>
          </w:tcPr>
          <w:p w14:paraId="380A59E8" w14:textId="77777777" w:rsidR="0026438D" w:rsidRPr="00EF5447" w:rsidRDefault="0026438D" w:rsidP="00B50379">
            <w:pPr>
              <w:pStyle w:val="TAC"/>
            </w:pPr>
            <w:r w:rsidRPr="00EF5447">
              <w:t>5720</w:t>
            </w:r>
          </w:p>
        </w:tc>
        <w:tc>
          <w:tcPr>
            <w:tcW w:w="478" w:type="pct"/>
            <w:shd w:val="clear" w:color="auto" w:fill="auto"/>
            <w:noWrap/>
            <w:vAlign w:val="center"/>
          </w:tcPr>
          <w:p w14:paraId="0027FDC4" w14:textId="77777777" w:rsidR="0026438D" w:rsidRPr="00EF5447" w:rsidRDefault="0026438D" w:rsidP="00B50379">
            <w:pPr>
              <w:pStyle w:val="TAC"/>
            </w:pPr>
            <w:r w:rsidRPr="00EF5447">
              <w:t>N/A</w:t>
            </w:r>
          </w:p>
        </w:tc>
        <w:tc>
          <w:tcPr>
            <w:tcW w:w="491" w:type="pct"/>
          </w:tcPr>
          <w:p w14:paraId="193EEB92" w14:textId="77777777" w:rsidR="0026438D" w:rsidRPr="00EF5447" w:rsidRDefault="0026438D" w:rsidP="00B50379">
            <w:pPr>
              <w:pStyle w:val="TAC"/>
            </w:pPr>
            <w:r w:rsidRPr="00EF5447">
              <w:rPr>
                <w:lang w:eastAsia="zh-TW"/>
              </w:rPr>
              <w:t>N/A</w:t>
            </w:r>
          </w:p>
        </w:tc>
      </w:tr>
      <w:tr w:rsidR="0026438D" w:rsidRPr="00EF5447" w14:paraId="57E7F9D9" w14:textId="77777777" w:rsidTr="00B50379">
        <w:trPr>
          <w:trHeight w:val="187"/>
          <w:jc w:val="center"/>
        </w:trPr>
        <w:tc>
          <w:tcPr>
            <w:tcW w:w="1366" w:type="pct"/>
            <w:tcBorders>
              <w:bottom w:val="nil"/>
            </w:tcBorders>
            <w:shd w:val="clear" w:color="auto" w:fill="auto"/>
          </w:tcPr>
          <w:p w14:paraId="37C6BE5E" w14:textId="77777777" w:rsidR="0026438D" w:rsidRPr="00EF5447" w:rsidRDefault="0026438D" w:rsidP="00B50379">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E81E99F" w14:textId="77777777" w:rsidR="0026438D" w:rsidRPr="00EF5447" w:rsidRDefault="0026438D" w:rsidP="00B50379">
            <w:pPr>
              <w:pStyle w:val="TAC"/>
            </w:pPr>
            <w:r w:rsidRPr="00EF5447">
              <w:rPr>
                <w:lang w:eastAsia="zh-TW"/>
              </w:rPr>
              <w:t>2</w:t>
            </w:r>
          </w:p>
        </w:tc>
        <w:tc>
          <w:tcPr>
            <w:tcW w:w="588" w:type="pct"/>
            <w:shd w:val="clear" w:color="auto" w:fill="auto"/>
            <w:noWrap/>
          </w:tcPr>
          <w:p w14:paraId="38EC71EC" w14:textId="77777777" w:rsidR="0026438D" w:rsidRPr="00EF5447" w:rsidRDefault="0026438D" w:rsidP="00B50379">
            <w:pPr>
              <w:pStyle w:val="TAC"/>
              <w:rPr>
                <w:lang w:eastAsia="ko-KR"/>
              </w:rPr>
            </w:pPr>
            <w:r w:rsidRPr="00EF5447">
              <w:rPr>
                <w:rFonts w:cs="Arial"/>
              </w:rPr>
              <w:t>1852.5</w:t>
            </w:r>
          </w:p>
        </w:tc>
        <w:tc>
          <w:tcPr>
            <w:tcW w:w="503" w:type="pct"/>
            <w:shd w:val="clear" w:color="auto" w:fill="auto"/>
            <w:noWrap/>
          </w:tcPr>
          <w:p w14:paraId="61DB398F" w14:textId="77777777" w:rsidR="0026438D" w:rsidRPr="00EF5447" w:rsidRDefault="0026438D" w:rsidP="00B50379">
            <w:pPr>
              <w:pStyle w:val="TAC"/>
              <w:rPr>
                <w:lang w:eastAsia="ko-KR"/>
              </w:rPr>
            </w:pPr>
            <w:r w:rsidRPr="00EF5447">
              <w:rPr>
                <w:rFonts w:cs="Arial"/>
              </w:rPr>
              <w:t>5</w:t>
            </w:r>
          </w:p>
        </w:tc>
        <w:tc>
          <w:tcPr>
            <w:tcW w:w="395" w:type="pct"/>
            <w:shd w:val="clear" w:color="auto" w:fill="auto"/>
            <w:noWrap/>
          </w:tcPr>
          <w:p w14:paraId="323C0016" w14:textId="77777777" w:rsidR="0026438D" w:rsidRPr="00EF5447" w:rsidRDefault="0026438D" w:rsidP="00B50379">
            <w:pPr>
              <w:pStyle w:val="TAC"/>
              <w:rPr>
                <w:lang w:eastAsia="ko-KR"/>
              </w:rPr>
            </w:pPr>
            <w:r w:rsidRPr="00EF5447">
              <w:rPr>
                <w:rFonts w:cs="Arial"/>
              </w:rPr>
              <w:t>25</w:t>
            </w:r>
          </w:p>
        </w:tc>
        <w:tc>
          <w:tcPr>
            <w:tcW w:w="616" w:type="pct"/>
            <w:shd w:val="clear" w:color="auto" w:fill="auto"/>
            <w:noWrap/>
          </w:tcPr>
          <w:p w14:paraId="42DC1D5D" w14:textId="77777777" w:rsidR="0026438D" w:rsidRPr="00EF5447" w:rsidRDefault="0026438D" w:rsidP="00B50379">
            <w:pPr>
              <w:pStyle w:val="TAC"/>
              <w:rPr>
                <w:lang w:eastAsia="ko-KR"/>
              </w:rPr>
            </w:pPr>
            <w:r w:rsidRPr="00EF5447">
              <w:rPr>
                <w:rFonts w:eastAsia="Times New Roman"/>
              </w:rPr>
              <w:t>1932.5</w:t>
            </w:r>
          </w:p>
        </w:tc>
        <w:tc>
          <w:tcPr>
            <w:tcW w:w="478" w:type="pct"/>
            <w:shd w:val="clear" w:color="auto" w:fill="auto"/>
            <w:noWrap/>
          </w:tcPr>
          <w:p w14:paraId="115F5CAB" w14:textId="77777777" w:rsidR="0026438D" w:rsidRPr="00EF5447" w:rsidRDefault="0026438D" w:rsidP="00B50379">
            <w:pPr>
              <w:pStyle w:val="TAC"/>
              <w:rPr>
                <w:lang w:eastAsia="ko-KR"/>
              </w:rPr>
            </w:pPr>
            <w:r w:rsidRPr="00EF5447">
              <w:rPr>
                <w:lang w:eastAsia="zh-TW"/>
              </w:rPr>
              <w:t>12</w:t>
            </w:r>
          </w:p>
        </w:tc>
        <w:tc>
          <w:tcPr>
            <w:tcW w:w="491" w:type="pct"/>
          </w:tcPr>
          <w:p w14:paraId="1272C478" w14:textId="77777777" w:rsidR="0026438D" w:rsidRPr="00EF5447" w:rsidRDefault="0026438D" w:rsidP="00B50379">
            <w:pPr>
              <w:pStyle w:val="TAC"/>
            </w:pPr>
            <w:r w:rsidRPr="00EF5447">
              <w:rPr>
                <w:lang w:eastAsia="zh-TW"/>
              </w:rPr>
              <w:t>IMD4</w:t>
            </w:r>
          </w:p>
        </w:tc>
      </w:tr>
      <w:tr w:rsidR="0026438D" w:rsidRPr="00EF5447" w14:paraId="6A887524" w14:textId="77777777" w:rsidTr="00B50379">
        <w:trPr>
          <w:trHeight w:val="187"/>
          <w:jc w:val="center"/>
        </w:trPr>
        <w:tc>
          <w:tcPr>
            <w:tcW w:w="1366" w:type="pct"/>
            <w:tcBorders>
              <w:top w:val="nil"/>
              <w:bottom w:val="single" w:sz="4" w:space="0" w:color="auto"/>
            </w:tcBorders>
            <w:shd w:val="clear" w:color="auto" w:fill="auto"/>
          </w:tcPr>
          <w:p w14:paraId="7968D3E5" w14:textId="77777777" w:rsidR="0026438D" w:rsidRPr="00EF5447" w:rsidRDefault="0026438D" w:rsidP="00B50379">
            <w:pPr>
              <w:pStyle w:val="TAC"/>
            </w:pPr>
          </w:p>
        </w:tc>
        <w:tc>
          <w:tcPr>
            <w:tcW w:w="563" w:type="pct"/>
            <w:shd w:val="clear" w:color="auto" w:fill="auto"/>
          </w:tcPr>
          <w:p w14:paraId="4595DEC5" w14:textId="77777777" w:rsidR="0026438D" w:rsidRPr="00EF5447" w:rsidRDefault="0026438D" w:rsidP="00B50379">
            <w:pPr>
              <w:pStyle w:val="TAC"/>
            </w:pPr>
            <w:r w:rsidRPr="00EF5447">
              <w:t>n48</w:t>
            </w:r>
          </w:p>
        </w:tc>
        <w:tc>
          <w:tcPr>
            <w:tcW w:w="588" w:type="pct"/>
            <w:shd w:val="clear" w:color="auto" w:fill="auto"/>
            <w:noWrap/>
          </w:tcPr>
          <w:p w14:paraId="218FF8AB" w14:textId="77777777" w:rsidR="0026438D" w:rsidRPr="00EF5447" w:rsidRDefault="0026438D" w:rsidP="00B50379">
            <w:pPr>
              <w:pStyle w:val="TAC"/>
              <w:rPr>
                <w:lang w:eastAsia="ko-KR"/>
              </w:rPr>
            </w:pPr>
            <w:r w:rsidRPr="00EF5447">
              <w:rPr>
                <w:rFonts w:cs="Arial"/>
              </w:rPr>
              <w:t>3625</w:t>
            </w:r>
          </w:p>
        </w:tc>
        <w:tc>
          <w:tcPr>
            <w:tcW w:w="503" w:type="pct"/>
            <w:shd w:val="clear" w:color="auto" w:fill="auto"/>
            <w:noWrap/>
          </w:tcPr>
          <w:p w14:paraId="2B438E71" w14:textId="77777777" w:rsidR="0026438D" w:rsidRPr="00EF5447" w:rsidRDefault="0026438D" w:rsidP="00B50379">
            <w:pPr>
              <w:pStyle w:val="TAC"/>
              <w:rPr>
                <w:lang w:eastAsia="ko-KR"/>
              </w:rPr>
            </w:pPr>
            <w:r w:rsidRPr="00EF5447">
              <w:rPr>
                <w:lang w:eastAsia="zh-TW"/>
              </w:rPr>
              <w:t>20</w:t>
            </w:r>
          </w:p>
        </w:tc>
        <w:tc>
          <w:tcPr>
            <w:tcW w:w="395" w:type="pct"/>
            <w:shd w:val="clear" w:color="auto" w:fill="auto"/>
            <w:noWrap/>
          </w:tcPr>
          <w:p w14:paraId="59BC421E" w14:textId="77777777" w:rsidR="0026438D" w:rsidRPr="00EF5447" w:rsidRDefault="0026438D" w:rsidP="00B50379">
            <w:pPr>
              <w:pStyle w:val="TAC"/>
              <w:rPr>
                <w:lang w:eastAsia="ko-KR"/>
              </w:rPr>
            </w:pPr>
            <w:r w:rsidRPr="00EF5447">
              <w:rPr>
                <w:lang w:eastAsia="zh-TW"/>
              </w:rPr>
              <w:t>100</w:t>
            </w:r>
          </w:p>
        </w:tc>
        <w:tc>
          <w:tcPr>
            <w:tcW w:w="616" w:type="pct"/>
            <w:shd w:val="clear" w:color="auto" w:fill="auto"/>
            <w:noWrap/>
          </w:tcPr>
          <w:p w14:paraId="2641542A" w14:textId="77777777" w:rsidR="0026438D" w:rsidRPr="00EF5447" w:rsidRDefault="0026438D" w:rsidP="00B50379">
            <w:pPr>
              <w:pStyle w:val="TAC"/>
              <w:rPr>
                <w:lang w:eastAsia="ko-KR"/>
              </w:rPr>
            </w:pPr>
            <w:r w:rsidRPr="00EF5447">
              <w:rPr>
                <w:rFonts w:cs="Arial"/>
              </w:rPr>
              <w:t>3625</w:t>
            </w:r>
          </w:p>
        </w:tc>
        <w:tc>
          <w:tcPr>
            <w:tcW w:w="478" w:type="pct"/>
            <w:shd w:val="clear" w:color="auto" w:fill="auto"/>
            <w:noWrap/>
          </w:tcPr>
          <w:p w14:paraId="33468BE0" w14:textId="77777777" w:rsidR="0026438D" w:rsidRPr="00EF5447" w:rsidRDefault="0026438D" w:rsidP="00B50379">
            <w:pPr>
              <w:pStyle w:val="TAC"/>
              <w:rPr>
                <w:lang w:eastAsia="ko-KR"/>
              </w:rPr>
            </w:pPr>
            <w:r w:rsidRPr="00EF5447">
              <w:rPr>
                <w:lang w:eastAsia="zh-TW"/>
              </w:rPr>
              <w:t>N/A</w:t>
            </w:r>
          </w:p>
        </w:tc>
        <w:tc>
          <w:tcPr>
            <w:tcW w:w="491" w:type="pct"/>
          </w:tcPr>
          <w:p w14:paraId="3470E831" w14:textId="77777777" w:rsidR="0026438D" w:rsidRPr="00EF5447" w:rsidRDefault="0026438D" w:rsidP="00B50379">
            <w:pPr>
              <w:pStyle w:val="TAC"/>
            </w:pPr>
            <w:r w:rsidRPr="00EF5447">
              <w:rPr>
                <w:lang w:eastAsia="zh-TW"/>
              </w:rPr>
              <w:t>N/A</w:t>
            </w:r>
          </w:p>
        </w:tc>
      </w:tr>
      <w:tr w:rsidR="0026438D" w:rsidRPr="00EF5447" w14:paraId="5F6AFEBB" w14:textId="77777777" w:rsidTr="00B50379">
        <w:trPr>
          <w:trHeight w:val="187"/>
          <w:jc w:val="center"/>
        </w:trPr>
        <w:tc>
          <w:tcPr>
            <w:tcW w:w="1366" w:type="pct"/>
            <w:tcBorders>
              <w:bottom w:val="nil"/>
            </w:tcBorders>
            <w:shd w:val="clear" w:color="auto" w:fill="auto"/>
          </w:tcPr>
          <w:p w14:paraId="1002E203" w14:textId="77777777" w:rsidR="0026438D" w:rsidRPr="00EF5447" w:rsidRDefault="0026438D" w:rsidP="00B50379">
            <w:pPr>
              <w:pStyle w:val="TAC"/>
              <w:rPr>
                <w:lang w:eastAsia="zh-TW"/>
              </w:rPr>
            </w:pPr>
            <w:r w:rsidRPr="00EF5447">
              <w:t>DC_2A_n66A</w:t>
            </w:r>
            <w:bookmarkStart w:id="5846" w:name="OLE_LINK49"/>
            <w:bookmarkStart w:id="5847" w:name="OLE_LINK50"/>
            <w:r w:rsidRPr="00EF5447">
              <w:t>, DC_2A-2A_n66A</w:t>
            </w:r>
            <w:bookmarkEnd w:id="5846"/>
            <w:bookmarkEnd w:id="5847"/>
          </w:p>
          <w:p w14:paraId="59A55133" w14:textId="77777777" w:rsidR="0026438D" w:rsidRPr="00EF5447" w:rsidRDefault="0026438D" w:rsidP="00B50379">
            <w:pPr>
              <w:pStyle w:val="TAC"/>
              <w:rPr>
                <w:rFonts w:eastAsia="MS Mincho"/>
              </w:rPr>
            </w:pPr>
            <w:r w:rsidRPr="00EF5447">
              <w:rPr>
                <w:rFonts w:eastAsia="MS Mincho"/>
                <w:lang w:eastAsia="zh-CN"/>
              </w:rPr>
              <w:t>DC_2A_n66(2A)</w:t>
            </w:r>
          </w:p>
        </w:tc>
        <w:tc>
          <w:tcPr>
            <w:tcW w:w="563" w:type="pct"/>
            <w:shd w:val="clear" w:color="auto" w:fill="auto"/>
          </w:tcPr>
          <w:p w14:paraId="3628EFA3" w14:textId="77777777" w:rsidR="0026438D" w:rsidRPr="00EF5447" w:rsidRDefault="0026438D" w:rsidP="00B50379">
            <w:pPr>
              <w:pStyle w:val="TAC"/>
            </w:pPr>
            <w:r w:rsidRPr="00EF5447">
              <w:t>2</w:t>
            </w:r>
          </w:p>
        </w:tc>
        <w:tc>
          <w:tcPr>
            <w:tcW w:w="588" w:type="pct"/>
            <w:shd w:val="clear" w:color="auto" w:fill="auto"/>
            <w:noWrap/>
          </w:tcPr>
          <w:p w14:paraId="5B7E1F73" w14:textId="77777777" w:rsidR="0026438D" w:rsidRPr="00EF5447" w:rsidRDefault="0026438D" w:rsidP="00B50379">
            <w:pPr>
              <w:pStyle w:val="TAC"/>
            </w:pPr>
            <w:r w:rsidRPr="00EF5447">
              <w:rPr>
                <w:lang w:eastAsia="ko-KR"/>
              </w:rPr>
              <w:t>1855</w:t>
            </w:r>
          </w:p>
        </w:tc>
        <w:tc>
          <w:tcPr>
            <w:tcW w:w="503" w:type="pct"/>
            <w:shd w:val="clear" w:color="auto" w:fill="auto"/>
            <w:noWrap/>
          </w:tcPr>
          <w:p w14:paraId="10895373" w14:textId="77777777" w:rsidR="0026438D" w:rsidRPr="00EF5447" w:rsidRDefault="0026438D" w:rsidP="00B50379">
            <w:pPr>
              <w:pStyle w:val="TAC"/>
            </w:pPr>
            <w:r w:rsidRPr="00EF5447">
              <w:rPr>
                <w:lang w:eastAsia="ko-KR"/>
              </w:rPr>
              <w:t>5</w:t>
            </w:r>
          </w:p>
        </w:tc>
        <w:tc>
          <w:tcPr>
            <w:tcW w:w="395" w:type="pct"/>
            <w:shd w:val="clear" w:color="auto" w:fill="auto"/>
            <w:noWrap/>
          </w:tcPr>
          <w:p w14:paraId="7F531FFD" w14:textId="77777777" w:rsidR="0026438D" w:rsidRPr="00EF5447" w:rsidRDefault="0026438D" w:rsidP="00B50379">
            <w:pPr>
              <w:pStyle w:val="TAC"/>
            </w:pPr>
            <w:r w:rsidRPr="00EF5447">
              <w:rPr>
                <w:lang w:eastAsia="ko-KR"/>
              </w:rPr>
              <w:t>25</w:t>
            </w:r>
          </w:p>
        </w:tc>
        <w:tc>
          <w:tcPr>
            <w:tcW w:w="616" w:type="pct"/>
            <w:shd w:val="clear" w:color="auto" w:fill="auto"/>
            <w:noWrap/>
          </w:tcPr>
          <w:p w14:paraId="32FF3C79" w14:textId="77777777" w:rsidR="0026438D" w:rsidRPr="00EF5447" w:rsidRDefault="0026438D" w:rsidP="00B50379">
            <w:pPr>
              <w:pStyle w:val="TAC"/>
            </w:pPr>
            <w:r w:rsidRPr="00EF5447">
              <w:rPr>
                <w:lang w:eastAsia="ko-KR"/>
              </w:rPr>
              <w:t>1935</w:t>
            </w:r>
          </w:p>
        </w:tc>
        <w:tc>
          <w:tcPr>
            <w:tcW w:w="478" w:type="pct"/>
            <w:shd w:val="clear" w:color="auto" w:fill="auto"/>
            <w:noWrap/>
          </w:tcPr>
          <w:p w14:paraId="04BFC8B3" w14:textId="77777777" w:rsidR="0026438D" w:rsidRPr="00EF5447" w:rsidRDefault="0026438D" w:rsidP="00B50379">
            <w:pPr>
              <w:pStyle w:val="TAC"/>
              <w:rPr>
                <w:rFonts w:eastAsia="MS Mincho"/>
              </w:rPr>
            </w:pPr>
            <w:r w:rsidRPr="00EF5447">
              <w:rPr>
                <w:lang w:eastAsia="ko-KR"/>
              </w:rPr>
              <w:t>20</w:t>
            </w:r>
          </w:p>
        </w:tc>
        <w:tc>
          <w:tcPr>
            <w:tcW w:w="491" w:type="pct"/>
          </w:tcPr>
          <w:p w14:paraId="4C832D3B" w14:textId="77777777" w:rsidR="0026438D" w:rsidRPr="00EF5447" w:rsidRDefault="0026438D" w:rsidP="00B50379">
            <w:pPr>
              <w:pStyle w:val="TAC"/>
            </w:pPr>
            <w:r w:rsidRPr="00EF5447">
              <w:t>IMD3</w:t>
            </w:r>
          </w:p>
        </w:tc>
      </w:tr>
      <w:tr w:rsidR="0026438D" w:rsidRPr="00EF5447" w14:paraId="003703EE" w14:textId="77777777" w:rsidTr="00B50379">
        <w:trPr>
          <w:trHeight w:val="187"/>
          <w:jc w:val="center"/>
        </w:trPr>
        <w:tc>
          <w:tcPr>
            <w:tcW w:w="1366" w:type="pct"/>
            <w:tcBorders>
              <w:top w:val="nil"/>
              <w:bottom w:val="single" w:sz="4" w:space="0" w:color="auto"/>
            </w:tcBorders>
            <w:shd w:val="clear" w:color="auto" w:fill="auto"/>
          </w:tcPr>
          <w:p w14:paraId="26BB4505" w14:textId="77777777" w:rsidR="0026438D" w:rsidRPr="00EF5447" w:rsidRDefault="0026438D" w:rsidP="00B50379">
            <w:pPr>
              <w:pStyle w:val="TAC"/>
              <w:rPr>
                <w:rFonts w:eastAsia="MS Mincho"/>
              </w:rPr>
            </w:pPr>
          </w:p>
        </w:tc>
        <w:tc>
          <w:tcPr>
            <w:tcW w:w="563" w:type="pct"/>
            <w:shd w:val="clear" w:color="auto" w:fill="auto"/>
          </w:tcPr>
          <w:p w14:paraId="795398AB" w14:textId="77777777" w:rsidR="0026438D" w:rsidRPr="00EF5447" w:rsidRDefault="0026438D" w:rsidP="00B50379">
            <w:pPr>
              <w:pStyle w:val="TAC"/>
            </w:pPr>
            <w:r w:rsidRPr="00EF5447">
              <w:t>n66</w:t>
            </w:r>
          </w:p>
        </w:tc>
        <w:tc>
          <w:tcPr>
            <w:tcW w:w="588" w:type="pct"/>
            <w:shd w:val="clear" w:color="auto" w:fill="auto"/>
            <w:noWrap/>
          </w:tcPr>
          <w:p w14:paraId="1714DFBE" w14:textId="77777777" w:rsidR="0026438D" w:rsidRPr="00EF5447" w:rsidRDefault="0026438D" w:rsidP="00B50379">
            <w:pPr>
              <w:pStyle w:val="TAC"/>
            </w:pPr>
            <w:r w:rsidRPr="00EF5447">
              <w:rPr>
                <w:lang w:eastAsia="ko-KR"/>
              </w:rPr>
              <w:t>1775</w:t>
            </w:r>
          </w:p>
        </w:tc>
        <w:tc>
          <w:tcPr>
            <w:tcW w:w="503" w:type="pct"/>
            <w:shd w:val="clear" w:color="auto" w:fill="auto"/>
            <w:noWrap/>
          </w:tcPr>
          <w:p w14:paraId="16D84D06" w14:textId="77777777" w:rsidR="0026438D" w:rsidRPr="00EF5447" w:rsidRDefault="0026438D" w:rsidP="00B50379">
            <w:pPr>
              <w:pStyle w:val="TAC"/>
            </w:pPr>
            <w:r w:rsidRPr="00EF5447">
              <w:rPr>
                <w:lang w:eastAsia="ko-KR"/>
              </w:rPr>
              <w:t>5</w:t>
            </w:r>
          </w:p>
        </w:tc>
        <w:tc>
          <w:tcPr>
            <w:tcW w:w="395" w:type="pct"/>
            <w:shd w:val="clear" w:color="auto" w:fill="auto"/>
            <w:noWrap/>
          </w:tcPr>
          <w:p w14:paraId="030FA039" w14:textId="77777777" w:rsidR="0026438D" w:rsidRPr="00EF5447" w:rsidRDefault="0026438D" w:rsidP="00B50379">
            <w:pPr>
              <w:pStyle w:val="TAC"/>
            </w:pPr>
            <w:r w:rsidRPr="00EF5447">
              <w:rPr>
                <w:lang w:eastAsia="ko-KR"/>
              </w:rPr>
              <w:t>25</w:t>
            </w:r>
          </w:p>
        </w:tc>
        <w:tc>
          <w:tcPr>
            <w:tcW w:w="616" w:type="pct"/>
            <w:shd w:val="clear" w:color="auto" w:fill="auto"/>
            <w:noWrap/>
          </w:tcPr>
          <w:p w14:paraId="0982514C" w14:textId="77777777" w:rsidR="0026438D" w:rsidRPr="00EF5447" w:rsidRDefault="0026438D" w:rsidP="00B50379">
            <w:pPr>
              <w:pStyle w:val="TAC"/>
            </w:pPr>
            <w:r w:rsidRPr="00EF5447">
              <w:rPr>
                <w:lang w:eastAsia="ko-KR"/>
              </w:rPr>
              <w:t>2175</w:t>
            </w:r>
          </w:p>
        </w:tc>
        <w:tc>
          <w:tcPr>
            <w:tcW w:w="478" w:type="pct"/>
            <w:shd w:val="clear" w:color="auto" w:fill="auto"/>
            <w:noWrap/>
          </w:tcPr>
          <w:p w14:paraId="677598FE" w14:textId="77777777" w:rsidR="0026438D" w:rsidRPr="00EF5447" w:rsidRDefault="0026438D" w:rsidP="00B50379">
            <w:pPr>
              <w:pStyle w:val="TAC"/>
              <w:rPr>
                <w:rFonts w:eastAsia="MS Mincho"/>
              </w:rPr>
            </w:pPr>
            <w:r w:rsidRPr="00EF5447">
              <w:rPr>
                <w:lang w:eastAsia="ko-KR"/>
              </w:rPr>
              <w:t>N/A</w:t>
            </w:r>
          </w:p>
        </w:tc>
        <w:tc>
          <w:tcPr>
            <w:tcW w:w="491" w:type="pct"/>
          </w:tcPr>
          <w:p w14:paraId="257B2494" w14:textId="77777777" w:rsidR="0026438D" w:rsidRPr="00EF5447" w:rsidRDefault="0026438D" w:rsidP="00B50379">
            <w:pPr>
              <w:pStyle w:val="TAC"/>
            </w:pPr>
            <w:r w:rsidRPr="00EF5447">
              <w:t>N/A</w:t>
            </w:r>
          </w:p>
        </w:tc>
      </w:tr>
      <w:tr w:rsidR="0026438D" w:rsidRPr="00EF5447" w14:paraId="5F25E1E8" w14:textId="77777777" w:rsidTr="00B50379">
        <w:trPr>
          <w:trHeight w:val="187"/>
          <w:jc w:val="center"/>
        </w:trPr>
        <w:tc>
          <w:tcPr>
            <w:tcW w:w="1366" w:type="pct"/>
            <w:tcBorders>
              <w:bottom w:val="nil"/>
            </w:tcBorders>
            <w:shd w:val="clear" w:color="auto" w:fill="auto"/>
          </w:tcPr>
          <w:p w14:paraId="599E83D9" w14:textId="77777777" w:rsidR="0026438D" w:rsidRPr="00EF5447" w:rsidRDefault="0026438D" w:rsidP="00B50379">
            <w:pPr>
              <w:pStyle w:val="TAC"/>
              <w:rPr>
                <w:lang w:eastAsia="zh-TW"/>
              </w:rPr>
            </w:pPr>
            <w:r w:rsidRPr="00EF5447">
              <w:t>DC_2A_n66A, DC_2A-2A_n66A</w:t>
            </w:r>
          </w:p>
          <w:p w14:paraId="3134F320" w14:textId="77777777" w:rsidR="0026438D" w:rsidRPr="00EF5447" w:rsidRDefault="0026438D" w:rsidP="00B50379">
            <w:pPr>
              <w:pStyle w:val="TAC"/>
              <w:rPr>
                <w:rFonts w:eastAsia="MS Mincho"/>
              </w:rPr>
            </w:pPr>
            <w:r w:rsidRPr="00EF5447">
              <w:rPr>
                <w:rFonts w:eastAsia="MS Mincho"/>
                <w:lang w:eastAsia="zh-CN"/>
              </w:rPr>
              <w:t>DC_2A_n66(2A)</w:t>
            </w:r>
          </w:p>
        </w:tc>
        <w:tc>
          <w:tcPr>
            <w:tcW w:w="563" w:type="pct"/>
            <w:shd w:val="clear" w:color="auto" w:fill="auto"/>
          </w:tcPr>
          <w:p w14:paraId="575FEBF0" w14:textId="77777777" w:rsidR="0026438D" w:rsidRPr="00EF5447" w:rsidRDefault="0026438D" w:rsidP="00B50379">
            <w:pPr>
              <w:pStyle w:val="TAC"/>
            </w:pPr>
            <w:r w:rsidRPr="00EF5447">
              <w:t>2</w:t>
            </w:r>
          </w:p>
        </w:tc>
        <w:tc>
          <w:tcPr>
            <w:tcW w:w="588" w:type="pct"/>
            <w:shd w:val="clear" w:color="auto" w:fill="auto"/>
            <w:noWrap/>
          </w:tcPr>
          <w:p w14:paraId="15EB43CF" w14:textId="77777777" w:rsidR="0026438D" w:rsidRPr="00EF5447" w:rsidRDefault="0026438D" w:rsidP="00B50379">
            <w:pPr>
              <w:pStyle w:val="TAC"/>
            </w:pPr>
            <w:r w:rsidRPr="00EF5447">
              <w:rPr>
                <w:lang w:eastAsia="ko-KR"/>
              </w:rPr>
              <w:t>1883.3</w:t>
            </w:r>
          </w:p>
        </w:tc>
        <w:tc>
          <w:tcPr>
            <w:tcW w:w="503" w:type="pct"/>
            <w:shd w:val="clear" w:color="auto" w:fill="auto"/>
            <w:noWrap/>
          </w:tcPr>
          <w:p w14:paraId="7D952C12" w14:textId="77777777" w:rsidR="0026438D" w:rsidRPr="00EF5447" w:rsidRDefault="0026438D" w:rsidP="00B50379">
            <w:pPr>
              <w:pStyle w:val="TAC"/>
            </w:pPr>
            <w:r w:rsidRPr="00EF5447">
              <w:rPr>
                <w:lang w:eastAsia="ko-KR"/>
              </w:rPr>
              <w:t>5</w:t>
            </w:r>
          </w:p>
        </w:tc>
        <w:tc>
          <w:tcPr>
            <w:tcW w:w="395" w:type="pct"/>
            <w:shd w:val="clear" w:color="auto" w:fill="auto"/>
            <w:noWrap/>
          </w:tcPr>
          <w:p w14:paraId="5EC8A081" w14:textId="77777777" w:rsidR="0026438D" w:rsidRPr="00EF5447" w:rsidRDefault="0026438D" w:rsidP="00B50379">
            <w:pPr>
              <w:pStyle w:val="TAC"/>
            </w:pPr>
            <w:r w:rsidRPr="00EF5447">
              <w:rPr>
                <w:lang w:eastAsia="ko-KR"/>
              </w:rPr>
              <w:t>25</w:t>
            </w:r>
          </w:p>
        </w:tc>
        <w:tc>
          <w:tcPr>
            <w:tcW w:w="616" w:type="pct"/>
            <w:shd w:val="clear" w:color="auto" w:fill="auto"/>
            <w:noWrap/>
          </w:tcPr>
          <w:p w14:paraId="51C25957" w14:textId="77777777" w:rsidR="0026438D" w:rsidRPr="00EF5447" w:rsidRDefault="0026438D" w:rsidP="00B50379">
            <w:pPr>
              <w:pStyle w:val="TAC"/>
            </w:pPr>
            <w:r w:rsidRPr="00EF5447">
              <w:rPr>
                <w:lang w:eastAsia="ko-KR"/>
              </w:rPr>
              <w:t>1963.3</w:t>
            </w:r>
          </w:p>
        </w:tc>
        <w:tc>
          <w:tcPr>
            <w:tcW w:w="478" w:type="pct"/>
            <w:shd w:val="clear" w:color="auto" w:fill="auto"/>
            <w:noWrap/>
          </w:tcPr>
          <w:p w14:paraId="27EA4EB3" w14:textId="77777777" w:rsidR="0026438D" w:rsidRPr="00EF5447" w:rsidRDefault="0026438D" w:rsidP="00B50379">
            <w:pPr>
              <w:pStyle w:val="TAC"/>
              <w:rPr>
                <w:rFonts w:eastAsia="MS Mincho"/>
              </w:rPr>
            </w:pPr>
            <w:r w:rsidRPr="00EF5447">
              <w:rPr>
                <w:lang w:eastAsia="ko-KR"/>
              </w:rPr>
              <w:t>N/A</w:t>
            </w:r>
          </w:p>
        </w:tc>
        <w:tc>
          <w:tcPr>
            <w:tcW w:w="491" w:type="pct"/>
          </w:tcPr>
          <w:p w14:paraId="62D9F8AD" w14:textId="77777777" w:rsidR="0026438D" w:rsidRPr="00EF5447" w:rsidRDefault="0026438D" w:rsidP="00B50379">
            <w:pPr>
              <w:pStyle w:val="TAC"/>
            </w:pPr>
            <w:r w:rsidRPr="00EF5447">
              <w:t>N/A</w:t>
            </w:r>
          </w:p>
        </w:tc>
      </w:tr>
      <w:tr w:rsidR="0026438D" w:rsidRPr="00EF5447" w14:paraId="6B4FE90E" w14:textId="77777777" w:rsidTr="00B50379">
        <w:trPr>
          <w:trHeight w:val="187"/>
          <w:jc w:val="center"/>
        </w:trPr>
        <w:tc>
          <w:tcPr>
            <w:tcW w:w="1366" w:type="pct"/>
            <w:tcBorders>
              <w:top w:val="nil"/>
              <w:bottom w:val="single" w:sz="4" w:space="0" w:color="auto"/>
            </w:tcBorders>
            <w:shd w:val="clear" w:color="auto" w:fill="auto"/>
          </w:tcPr>
          <w:p w14:paraId="4B58720C" w14:textId="77777777" w:rsidR="0026438D" w:rsidRPr="00EF5447" w:rsidRDefault="0026438D" w:rsidP="00B50379">
            <w:pPr>
              <w:pStyle w:val="TAC"/>
              <w:rPr>
                <w:rFonts w:eastAsia="MS Mincho"/>
              </w:rPr>
            </w:pPr>
          </w:p>
        </w:tc>
        <w:tc>
          <w:tcPr>
            <w:tcW w:w="563" w:type="pct"/>
            <w:tcBorders>
              <w:bottom w:val="single" w:sz="4" w:space="0" w:color="auto"/>
            </w:tcBorders>
            <w:shd w:val="clear" w:color="auto" w:fill="auto"/>
          </w:tcPr>
          <w:p w14:paraId="1B1C1E5D" w14:textId="77777777" w:rsidR="0026438D" w:rsidRPr="00EF5447" w:rsidRDefault="0026438D" w:rsidP="00B50379">
            <w:pPr>
              <w:pStyle w:val="TAC"/>
            </w:pPr>
            <w:r w:rsidRPr="00EF5447">
              <w:t>n66</w:t>
            </w:r>
          </w:p>
        </w:tc>
        <w:tc>
          <w:tcPr>
            <w:tcW w:w="588" w:type="pct"/>
            <w:tcBorders>
              <w:bottom w:val="single" w:sz="4" w:space="0" w:color="auto"/>
            </w:tcBorders>
            <w:shd w:val="clear" w:color="auto" w:fill="auto"/>
            <w:noWrap/>
          </w:tcPr>
          <w:p w14:paraId="20C58DC2" w14:textId="77777777" w:rsidR="0026438D" w:rsidRPr="00EF5447" w:rsidRDefault="0026438D" w:rsidP="00B50379">
            <w:pPr>
              <w:pStyle w:val="TAC"/>
            </w:pPr>
            <w:r w:rsidRPr="00EF5447">
              <w:rPr>
                <w:lang w:eastAsia="ko-KR"/>
              </w:rPr>
              <w:t>1750</w:t>
            </w:r>
          </w:p>
        </w:tc>
        <w:tc>
          <w:tcPr>
            <w:tcW w:w="503" w:type="pct"/>
            <w:tcBorders>
              <w:bottom w:val="single" w:sz="4" w:space="0" w:color="auto"/>
            </w:tcBorders>
            <w:shd w:val="clear" w:color="auto" w:fill="auto"/>
            <w:noWrap/>
          </w:tcPr>
          <w:p w14:paraId="55DC1940" w14:textId="77777777" w:rsidR="0026438D" w:rsidRPr="00EF5447" w:rsidRDefault="0026438D" w:rsidP="00B50379">
            <w:pPr>
              <w:pStyle w:val="TAC"/>
            </w:pPr>
            <w:r w:rsidRPr="00EF5447">
              <w:rPr>
                <w:lang w:eastAsia="ko-KR"/>
              </w:rPr>
              <w:t>5</w:t>
            </w:r>
          </w:p>
        </w:tc>
        <w:tc>
          <w:tcPr>
            <w:tcW w:w="395" w:type="pct"/>
            <w:tcBorders>
              <w:bottom w:val="single" w:sz="4" w:space="0" w:color="auto"/>
            </w:tcBorders>
            <w:shd w:val="clear" w:color="auto" w:fill="auto"/>
            <w:noWrap/>
          </w:tcPr>
          <w:p w14:paraId="77C19AEA" w14:textId="77777777" w:rsidR="0026438D" w:rsidRPr="00EF5447" w:rsidRDefault="0026438D" w:rsidP="00B50379">
            <w:pPr>
              <w:pStyle w:val="TAC"/>
            </w:pPr>
            <w:r w:rsidRPr="00EF5447">
              <w:rPr>
                <w:lang w:eastAsia="ko-KR"/>
              </w:rPr>
              <w:t>25</w:t>
            </w:r>
          </w:p>
        </w:tc>
        <w:tc>
          <w:tcPr>
            <w:tcW w:w="616" w:type="pct"/>
            <w:tcBorders>
              <w:bottom w:val="single" w:sz="4" w:space="0" w:color="auto"/>
            </w:tcBorders>
            <w:shd w:val="clear" w:color="auto" w:fill="auto"/>
            <w:noWrap/>
          </w:tcPr>
          <w:p w14:paraId="59610E13" w14:textId="77777777" w:rsidR="0026438D" w:rsidRPr="00EF5447" w:rsidRDefault="0026438D" w:rsidP="00B50379">
            <w:pPr>
              <w:pStyle w:val="TAC"/>
            </w:pPr>
            <w:r w:rsidRPr="00EF5447">
              <w:rPr>
                <w:lang w:eastAsia="ko-KR"/>
              </w:rPr>
              <w:t>2150</w:t>
            </w:r>
          </w:p>
        </w:tc>
        <w:tc>
          <w:tcPr>
            <w:tcW w:w="478" w:type="pct"/>
            <w:shd w:val="clear" w:color="auto" w:fill="auto"/>
            <w:noWrap/>
          </w:tcPr>
          <w:p w14:paraId="7B65CD89" w14:textId="77777777" w:rsidR="0026438D" w:rsidRPr="00EF5447" w:rsidRDefault="0026438D" w:rsidP="00B50379">
            <w:pPr>
              <w:pStyle w:val="TAC"/>
              <w:rPr>
                <w:rFonts w:eastAsia="MS Mincho"/>
              </w:rPr>
            </w:pPr>
            <w:r w:rsidRPr="00EF5447">
              <w:rPr>
                <w:lang w:eastAsia="ko-KR"/>
              </w:rPr>
              <w:t>4</w:t>
            </w:r>
          </w:p>
        </w:tc>
        <w:tc>
          <w:tcPr>
            <w:tcW w:w="491" w:type="pct"/>
            <w:tcBorders>
              <w:bottom w:val="single" w:sz="4" w:space="0" w:color="auto"/>
            </w:tcBorders>
          </w:tcPr>
          <w:p w14:paraId="0B8AEA6C" w14:textId="77777777" w:rsidR="0026438D" w:rsidRPr="00EF5447" w:rsidRDefault="0026438D" w:rsidP="00B50379">
            <w:pPr>
              <w:pStyle w:val="TAC"/>
            </w:pPr>
            <w:r w:rsidRPr="00EF5447">
              <w:t>IMD5</w:t>
            </w:r>
          </w:p>
        </w:tc>
      </w:tr>
      <w:tr w:rsidR="0026438D" w:rsidRPr="00EF5447" w14:paraId="0CF9EEF8" w14:textId="77777777" w:rsidTr="00B50379">
        <w:trPr>
          <w:trHeight w:val="187"/>
          <w:jc w:val="center"/>
        </w:trPr>
        <w:tc>
          <w:tcPr>
            <w:tcW w:w="1366" w:type="pct"/>
            <w:tcBorders>
              <w:top w:val="nil"/>
              <w:bottom w:val="nil"/>
            </w:tcBorders>
            <w:shd w:val="clear" w:color="auto" w:fill="auto"/>
          </w:tcPr>
          <w:p w14:paraId="73ACA449" w14:textId="77777777" w:rsidR="0026438D" w:rsidRPr="00EF5447" w:rsidRDefault="0026438D" w:rsidP="00B50379">
            <w:pPr>
              <w:pStyle w:val="TAC"/>
              <w:rPr>
                <w:lang w:eastAsia="ja-JP"/>
              </w:rPr>
            </w:pPr>
            <w:r w:rsidRPr="00EF5447">
              <w:rPr>
                <w:lang w:eastAsia="ja-JP"/>
              </w:rPr>
              <w:t>DC_2A_n77A</w:t>
            </w:r>
          </w:p>
          <w:p w14:paraId="41277B6E" w14:textId="77777777" w:rsidR="0026438D" w:rsidRPr="000A1D07" w:rsidRDefault="0026438D" w:rsidP="00B50379">
            <w:pPr>
              <w:pStyle w:val="TAC"/>
              <w:rPr>
                <w:lang w:eastAsia="zh-TW"/>
              </w:rPr>
            </w:pPr>
            <w:r w:rsidRPr="00EF5447">
              <w:rPr>
                <w:lang w:eastAsia="ja-JP"/>
              </w:rPr>
              <w:t>DC_2A_n77</w:t>
            </w:r>
            <w:r>
              <w:rPr>
                <w:lang w:eastAsia="ja-JP"/>
              </w:rPr>
              <w:t>(2A)</w:t>
            </w:r>
          </w:p>
          <w:p w14:paraId="22B70EFE" w14:textId="77777777" w:rsidR="0026438D" w:rsidRDefault="0026438D" w:rsidP="00B50379">
            <w:pPr>
              <w:pStyle w:val="TAC"/>
              <w:rPr>
                <w:lang w:eastAsia="ja-JP"/>
              </w:rPr>
            </w:pPr>
            <w:r w:rsidRPr="00EF5447">
              <w:rPr>
                <w:lang w:eastAsia="ja-JP"/>
              </w:rPr>
              <w:t>DC_2A-2A_n77A</w:t>
            </w:r>
          </w:p>
          <w:p w14:paraId="63C6EC8E" w14:textId="77777777" w:rsidR="0026438D" w:rsidRDefault="0026438D" w:rsidP="00B50379">
            <w:pPr>
              <w:pStyle w:val="TAC"/>
              <w:rPr>
                <w:lang w:eastAsia="ja-JP"/>
              </w:rPr>
            </w:pPr>
            <w:r w:rsidRPr="00040635">
              <w:t>DC_2A_n77(2A</w:t>
            </w:r>
            <w:r>
              <w:t>)</w:t>
            </w:r>
          </w:p>
          <w:p w14:paraId="616DEBF6" w14:textId="77777777" w:rsidR="0026438D" w:rsidRPr="00EF5447" w:rsidRDefault="0026438D" w:rsidP="00B50379">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5102172E" w14:textId="77777777" w:rsidR="0026438D" w:rsidRPr="00EF5447" w:rsidRDefault="0026438D" w:rsidP="00B50379">
            <w:pPr>
              <w:pStyle w:val="TAC"/>
            </w:pPr>
            <w:r w:rsidRPr="00EF5447">
              <w:rPr>
                <w:rFonts w:cs="Arial"/>
                <w:szCs w:val="18"/>
                <w:lang w:eastAsia="ja-JP"/>
              </w:rPr>
              <w:t>2</w:t>
            </w:r>
          </w:p>
        </w:tc>
        <w:tc>
          <w:tcPr>
            <w:tcW w:w="588" w:type="pct"/>
            <w:tcBorders>
              <w:bottom w:val="nil"/>
            </w:tcBorders>
            <w:shd w:val="clear" w:color="auto" w:fill="auto"/>
            <w:noWrap/>
          </w:tcPr>
          <w:p w14:paraId="58401F3E" w14:textId="77777777" w:rsidR="0026438D" w:rsidRPr="00EF5447" w:rsidRDefault="0026438D" w:rsidP="00B50379">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2EFB7E11" w14:textId="77777777" w:rsidR="0026438D" w:rsidRPr="00EF5447" w:rsidRDefault="0026438D" w:rsidP="00B50379">
            <w:pPr>
              <w:pStyle w:val="TAC"/>
              <w:rPr>
                <w:lang w:eastAsia="ko-KR"/>
              </w:rPr>
            </w:pPr>
            <w:r w:rsidRPr="00EF5447">
              <w:rPr>
                <w:rFonts w:cs="Arial"/>
                <w:szCs w:val="18"/>
              </w:rPr>
              <w:t>5</w:t>
            </w:r>
          </w:p>
        </w:tc>
        <w:tc>
          <w:tcPr>
            <w:tcW w:w="395" w:type="pct"/>
            <w:tcBorders>
              <w:bottom w:val="nil"/>
            </w:tcBorders>
            <w:shd w:val="clear" w:color="auto" w:fill="auto"/>
            <w:noWrap/>
          </w:tcPr>
          <w:p w14:paraId="01202547" w14:textId="77777777" w:rsidR="0026438D" w:rsidRPr="00EF5447" w:rsidRDefault="0026438D" w:rsidP="00B50379">
            <w:pPr>
              <w:pStyle w:val="TAC"/>
              <w:rPr>
                <w:lang w:eastAsia="ko-KR"/>
              </w:rPr>
            </w:pPr>
            <w:r w:rsidRPr="00EF5447">
              <w:rPr>
                <w:rFonts w:cs="Arial"/>
                <w:szCs w:val="18"/>
              </w:rPr>
              <w:t>25</w:t>
            </w:r>
          </w:p>
        </w:tc>
        <w:tc>
          <w:tcPr>
            <w:tcW w:w="616" w:type="pct"/>
            <w:tcBorders>
              <w:bottom w:val="nil"/>
            </w:tcBorders>
            <w:shd w:val="clear" w:color="auto" w:fill="auto"/>
            <w:noWrap/>
          </w:tcPr>
          <w:p w14:paraId="4942B2C4" w14:textId="77777777" w:rsidR="0026438D" w:rsidRPr="00EF5447" w:rsidRDefault="0026438D" w:rsidP="00B50379">
            <w:pPr>
              <w:pStyle w:val="TAC"/>
              <w:rPr>
                <w:lang w:eastAsia="ko-KR"/>
              </w:rPr>
            </w:pPr>
            <w:r w:rsidRPr="00EF5447">
              <w:rPr>
                <w:rFonts w:cs="Arial"/>
                <w:szCs w:val="18"/>
                <w:lang w:eastAsia="ja-JP"/>
              </w:rPr>
              <w:t>1935</w:t>
            </w:r>
          </w:p>
        </w:tc>
        <w:tc>
          <w:tcPr>
            <w:tcW w:w="478" w:type="pct"/>
            <w:shd w:val="clear" w:color="auto" w:fill="auto"/>
            <w:noWrap/>
          </w:tcPr>
          <w:p w14:paraId="1ED0D5DC" w14:textId="77777777" w:rsidR="0026438D" w:rsidRPr="00EF5447" w:rsidRDefault="0026438D" w:rsidP="00B50379">
            <w:pPr>
              <w:pStyle w:val="TAC"/>
              <w:rPr>
                <w:lang w:eastAsia="ko-KR"/>
              </w:rPr>
            </w:pPr>
            <w:r w:rsidRPr="00EF5447">
              <w:rPr>
                <w:rFonts w:eastAsia="MS Mincho" w:cs="Arial"/>
                <w:szCs w:val="18"/>
                <w:lang w:eastAsia="ja-JP"/>
              </w:rPr>
              <w:t>26</w:t>
            </w:r>
          </w:p>
        </w:tc>
        <w:tc>
          <w:tcPr>
            <w:tcW w:w="491" w:type="pct"/>
            <w:tcBorders>
              <w:bottom w:val="nil"/>
            </w:tcBorders>
          </w:tcPr>
          <w:p w14:paraId="4CA910E5" w14:textId="77777777" w:rsidR="0026438D" w:rsidRPr="00EF5447" w:rsidRDefault="0026438D" w:rsidP="00B50379">
            <w:pPr>
              <w:pStyle w:val="TAC"/>
            </w:pPr>
            <w:r w:rsidRPr="00EF5447">
              <w:rPr>
                <w:rFonts w:cs="Arial"/>
                <w:szCs w:val="18"/>
              </w:rPr>
              <w:t>IMD2</w:t>
            </w:r>
          </w:p>
        </w:tc>
      </w:tr>
      <w:tr w:rsidR="0026438D" w:rsidRPr="00EF5447" w14:paraId="3B59EEEA" w14:textId="77777777" w:rsidTr="00B50379">
        <w:trPr>
          <w:trHeight w:val="187"/>
          <w:jc w:val="center"/>
        </w:trPr>
        <w:tc>
          <w:tcPr>
            <w:tcW w:w="1366" w:type="pct"/>
            <w:tcBorders>
              <w:top w:val="nil"/>
              <w:bottom w:val="nil"/>
            </w:tcBorders>
            <w:shd w:val="clear" w:color="auto" w:fill="auto"/>
          </w:tcPr>
          <w:p w14:paraId="6B516866" w14:textId="77777777" w:rsidR="0026438D" w:rsidRPr="00EF5447" w:rsidRDefault="0026438D" w:rsidP="00B50379">
            <w:pPr>
              <w:pStyle w:val="TAC"/>
            </w:pPr>
          </w:p>
        </w:tc>
        <w:tc>
          <w:tcPr>
            <w:tcW w:w="563" w:type="pct"/>
            <w:tcBorders>
              <w:top w:val="nil"/>
              <w:bottom w:val="single" w:sz="4" w:space="0" w:color="auto"/>
            </w:tcBorders>
            <w:shd w:val="clear" w:color="auto" w:fill="auto"/>
          </w:tcPr>
          <w:p w14:paraId="2D1EF5C3" w14:textId="77777777" w:rsidR="0026438D" w:rsidRPr="00EF5447" w:rsidRDefault="0026438D" w:rsidP="00B50379">
            <w:pPr>
              <w:pStyle w:val="TAC"/>
            </w:pPr>
          </w:p>
        </w:tc>
        <w:tc>
          <w:tcPr>
            <w:tcW w:w="588" w:type="pct"/>
            <w:tcBorders>
              <w:top w:val="nil"/>
              <w:bottom w:val="single" w:sz="4" w:space="0" w:color="auto"/>
            </w:tcBorders>
            <w:shd w:val="clear" w:color="auto" w:fill="auto"/>
            <w:noWrap/>
          </w:tcPr>
          <w:p w14:paraId="17C6F21D" w14:textId="77777777" w:rsidR="0026438D" w:rsidRPr="00EF5447" w:rsidRDefault="0026438D" w:rsidP="00B50379">
            <w:pPr>
              <w:pStyle w:val="TAC"/>
              <w:rPr>
                <w:lang w:eastAsia="ko-KR"/>
              </w:rPr>
            </w:pPr>
          </w:p>
        </w:tc>
        <w:tc>
          <w:tcPr>
            <w:tcW w:w="503" w:type="pct"/>
            <w:tcBorders>
              <w:top w:val="nil"/>
              <w:bottom w:val="single" w:sz="4" w:space="0" w:color="auto"/>
            </w:tcBorders>
            <w:shd w:val="clear" w:color="auto" w:fill="auto"/>
            <w:noWrap/>
          </w:tcPr>
          <w:p w14:paraId="464305D2" w14:textId="77777777" w:rsidR="0026438D" w:rsidRPr="00EF5447" w:rsidRDefault="0026438D" w:rsidP="00B50379">
            <w:pPr>
              <w:pStyle w:val="TAC"/>
              <w:rPr>
                <w:lang w:eastAsia="ko-KR"/>
              </w:rPr>
            </w:pPr>
          </w:p>
        </w:tc>
        <w:tc>
          <w:tcPr>
            <w:tcW w:w="395" w:type="pct"/>
            <w:tcBorders>
              <w:top w:val="nil"/>
              <w:bottom w:val="single" w:sz="4" w:space="0" w:color="auto"/>
            </w:tcBorders>
            <w:shd w:val="clear" w:color="auto" w:fill="auto"/>
            <w:noWrap/>
          </w:tcPr>
          <w:p w14:paraId="1443277A" w14:textId="77777777" w:rsidR="0026438D" w:rsidRPr="00EF5447" w:rsidRDefault="0026438D" w:rsidP="00B50379">
            <w:pPr>
              <w:pStyle w:val="TAC"/>
              <w:rPr>
                <w:lang w:eastAsia="ko-KR"/>
              </w:rPr>
            </w:pPr>
          </w:p>
        </w:tc>
        <w:tc>
          <w:tcPr>
            <w:tcW w:w="616" w:type="pct"/>
            <w:tcBorders>
              <w:top w:val="nil"/>
              <w:bottom w:val="single" w:sz="4" w:space="0" w:color="auto"/>
            </w:tcBorders>
            <w:shd w:val="clear" w:color="auto" w:fill="auto"/>
            <w:noWrap/>
          </w:tcPr>
          <w:p w14:paraId="6F4E3328" w14:textId="77777777" w:rsidR="0026438D" w:rsidRPr="00EF5447" w:rsidRDefault="0026438D" w:rsidP="00B50379">
            <w:pPr>
              <w:pStyle w:val="TAC"/>
              <w:rPr>
                <w:lang w:eastAsia="ko-KR"/>
              </w:rPr>
            </w:pPr>
          </w:p>
        </w:tc>
        <w:tc>
          <w:tcPr>
            <w:tcW w:w="478" w:type="pct"/>
            <w:shd w:val="clear" w:color="auto" w:fill="auto"/>
            <w:noWrap/>
          </w:tcPr>
          <w:p w14:paraId="260D7C72" w14:textId="77777777" w:rsidR="0026438D" w:rsidRPr="00EF5447" w:rsidRDefault="0026438D" w:rsidP="00B50379">
            <w:pPr>
              <w:pStyle w:val="TAC"/>
              <w:rPr>
                <w:lang w:eastAsia="ko-KR"/>
              </w:rPr>
            </w:pPr>
          </w:p>
        </w:tc>
        <w:tc>
          <w:tcPr>
            <w:tcW w:w="491" w:type="pct"/>
            <w:tcBorders>
              <w:top w:val="nil"/>
              <w:bottom w:val="single" w:sz="4" w:space="0" w:color="auto"/>
            </w:tcBorders>
          </w:tcPr>
          <w:p w14:paraId="6E6BDF14" w14:textId="77777777" w:rsidR="0026438D" w:rsidRPr="00EF5447" w:rsidRDefault="0026438D" w:rsidP="00B50379">
            <w:pPr>
              <w:pStyle w:val="TAC"/>
            </w:pPr>
          </w:p>
        </w:tc>
      </w:tr>
      <w:tr w:rsidR="0026438D" w:rsidRPr="00EF5447" w14:paraId="38995130" w14:textId="77777777" w:rsidTr="00B50379">
        <w:trPr>
          <w:trHeight w:val="187"/>
          <w:jc w:val="center"/>
        </w:trPr>
        <w:tc>
          <w:tcPr>
            <w:tcW w:w="1366" w:type="pct"/>
            <w:tcBorders>
              <w:top w:val="nil"/>
              <w:bottom w:val="nil"/>
            </w:tcBorders>
            <w:shd w:val="clear" w:color="auto" w:fill="auto"/>
          </w:tcPr>
          <w:p w14:paraId="042F4906" w14:textId="77777777" w:rsidR="0026438D" w:rsidRPr="00EF5447" w:rsidRDefault="0026438D" w:rsidP="00B50379">
            <w:pPr>
              <w:pStyle w:val="TAC"/>
            </w:pPr>
          </w:p>
        </w:tc>
        <w:tc>
          <w:tcPr>
            <w:tcW w:w="563" w:type="pct"/>
            <w:tcBorders>
              <w:bottom w:val="single" w:sz="4" w:space="0" w:color="auto"/>
            </w:tcBorders>
            <w:shd w:val="clear" w:color="auto" w:fill="auto"/>
          </w:tcPr>
          <w:p w14:paraId="25111FA2" w14:textId="77777777" w:rsidR="0026438D" w:rsidRPr="00EF5447" w:rsidRDefault="0026438D" w:rsidP="00B50379">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1CF74306" w14:textId="77777777" w:rsidR="0026438D" w:rsidRPr="00EF5447" w:rsidRDefault="0026438D" w:rsidP="00B50379">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54D3075C" w14:textId="77777777" w:rsidR="0026438D" w:rsidRPr="00EF5447" w:rsidRDefault="0026438D" w:rsidP="00B5037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ECE2785" w14:textId="77777777" w:rsidR="0026438D" w:rsidRPr="00EF5447" w:rsidRDefault="0026438D" w:rsidP="00B50379">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5CEDDA8" w14:textId="77777777" w:rsidR="0026438D" w:rsidRPr="00EF5447" w:rsidRDefault="0026438D" w:rsidP="00B50379">
            <w:pPr>
              <w:pStyle w:val="TAC"/>
              <w:rPr>
                <w:lang w:eastAsia="ko-KR"/>
              </w:rPr>
            </w:pPr>
            <w:r w:rsidRPr="00EF5447">
              <w:rPr>
                <w:rFonts w:cs="Arial"/>
                <w:szCs w:val="18"/>
                <w:lang w:eastAsia="ja-JP"/>
              </w:rPr>
              <w:t>3790</w:t>
            </w:r>
          </w:p>
        </w:tc>
        <w:tc>
          <w:tcPr>
            <w:tcW w:w="478" w:type="pct"/>
            <w:shd w:val="clear" w:color="auto" w:fill="auto"/>
            <w:noWrap/>
          </w:tcPr>
          <w:p w14:paraId="6C1A1C51" w14:textId="77777777" w:rsidR="0026438D" w:rsidRPr="00EF5447" w:rsidRDefault="0026438D" w:rsidP="00B50379">
            <w:pPr>
              <w:pStyle w:val="TAC"/>
              <w:rPr>
                <w:lang w:eastAsia="ko-KR"/>
              </w:rPr>
            </w:pPr>
            <w:r w:rsidRPr="00EF5447">
              <w:rPr>
                <w:rFonts w:cs="Arial"/>
                <w:szCs w:val="18"/>
                <w:lang w:eastAsia="ja-JP"/>
              </w:rPr>
              <w:t>N/A</w:t>
            </w:r>
          </w:p>
        </w:tc>
        <w:tc>
          <w:tcPr>
            <w:tcW w:w="491" w:type="pct"/>
            <w:tcBorders>
              <w:bottom w:val="single" w:sz="4" w:space="0" w:color="auto"/>
            </w:tcBorders>
          </w:tcPr>
          <w:p w14:paraId="40BD48A9" w14:textId="77777777" w:rsidR="0026438D" w:rsidRPr="00EF5447" w:rsidRDefault="0026438D" w:rsidP="00B50379">
            <w:pPr>
              <w:pStyle w:val="TAC"/>
            </w:pPr>
            <w:r w:rsidRPr="00EF5447">
              <w:rPr>
                <w:rFonts w:cs="Arial"/>
                <w:szCs w:val="18"/>
                <w:lang w:eastAsia="ja-JP"/>
              </w:rPr>
              <w:t>N/A</w:t>
            </w:r>
          </w:p>
        </w:tc>
      </w:tr>
      <w:tr w:rsidR="0026438D" w:rsidRPr="00EF5447" w14:paraId="014A745E" w14:textId="77777777" w:rsidTr="00B50379">
        <w:trPr>
          <w:trHeight w:val="187"/>
          <w:jc w:val="center"/>
        </w:trPr>
        <w:tc>
          <w:tcPr>
            <w:tcW w:w="1366" w:type="pct"/>
            <w:tcBorders>
              <w:top w:val="nil"/>
              <w:bottom w:val="nil"/>
            </w:tcBorders>
            <w:shd w:val="clear" w:color="auto" w:fill="auto"/>
          </w:tcPr>
          <w:p w14:paraId="6CCC7773" w14:textId="77777777" w:rsidR="0026438D" w:rsidRPr="00EF5447" w:rsidRDefault="0026438D" w:rsidP="00B50379">
            <w:pPr>
              <w:pStyle w:val="TAC"/>
            </w:pPr>
          </w:p>
        </w:tc>
        <w:tc>
          <w:tcPr>
            <w:tcW w:w="563" w:type="pct"/>
            <w:tcBorders>
              <w:bottom w:val="nil"/>
            </w:tcBorders>
            <w:shd w:val="clear" w:color="auto" w:fill="auto"/>
          </w:tcPr>
          <w:p w14:paraId="7B0F6EE2" w14:textId="77777777" w:rsidR="0026438D" w:rsidRPr="00EF5447" w:rsidRDefault="0026438D" w:rsidP="00B50379">
            <w:pPr>
              <w:pStyle w:val="TAC"/>
            </w:pPr>
            <w:r w:rsidRPr="00EF5447">
              <w:rPr>
                <w:rFonts w:cs="Arial"/>
                <w:szCs w:val="18"/>
                <w:lang w:eastAsia="ja-JP"/>
              </w:rPr>
              <w:t>2</w:t>
            </w:r>
          </w:p>
        </w:tc>
        <w:tc>
          <w:tcPr>
            <w:tcW w:w="588" w:type="pct"/>
            <w:tcBorders>
              <w:bottom w:val="nil"/>
            </w:tcBorders>
            <w:shd w:val="clear" w:color="auto" w:fill="auto"/>
            <w:noWrap/>
          </w:tcPr>
          <w:p w14:paraId="1A1DDAE6" w14:textId="77777777" w:rsidR="0026438D" w:rsidRPr="00EF5447" w:rsidRDefault="0026438D" w:rsidP="00B50379">
            <w:pPr>
              <w:pStyle w:val="TAC"/>
              <w:rPr>
                <w:lang w:eastAsia="ko-KR"/>
              </w:rPr>
            </w:pPr>
            <w:r>
              <w:rPr>
                <w:rFonts w:cs="Arial"/>
                <w:szCs w:val="18"/>
                <w:lang w:eastAsia="ja-JP"/>
              </w:rPr>
              <w:t>1900</w:t>
            </w:r>
          </w:p>
        </w:tc>
        <w:tc>
          <w:tcPr>
            <w:tcW w:w="503" w:type="pct"/>
            <w:tcBorders>
              <w:bottom w:val="nil"/>
            </w:tcBorders>
            <w:shd w:val="clear" w:color="auto" w:fill="auto"/>
            <w:noWrap/>
          </w:tcPr>
          <w:p w14:paraId="06637AB5" w14:textId="77777777" w:rsidR="0026438D" w:rsidRPr="00EF5447" w:rsidRDefault="0026438D" w:rsidP="00B50379">
            <w:pPr>
              <w:pStyle w:val="TAC"/>
              <w:rPr>
                <w:lang w:eastAsia="ko-KR"/>
              </w:rPr>
            </w:pPr>
            <w:r w:rsidRPr="00EF5447">
              <w:rPr>
                <w:rFonts w:cs="Arial"/>
                <w:szCs w:val="18"/>
              </w:rPr>
              <w:t>5</w:t>
            </w:r>
          </w:p>
        </w:tc>
        <w:tc>
          <w:tcPr>
            <w:tcW w:w="395" w:type="pct"/>
            <w:tcBorders>
              <w:bottom w:val="nil"/>
            </w:tcBorders>
            <w:shd w:val="clear" w:color="auto" w:fill="auto"/>
            <w:noWrap/>
          </w:tcPr>
          <w:p w14:paraId="31671A5E" w14:textId="77777777" w:rsidR="0026438D" w:rsidRPr="00EF5447" w:rsidRDefault="0026438D" w:rsidP="00B50379">
            <w:pPr>
              <w:pStyle w:val="TAC"/>
              <w:rPr>
                <w:lang w:eastAsia="ko-KR"/>
              </w:rPr>
            </w:pPr>
            <w:r w:rsidRPr="00EF5447">
              <w:rPr>
                <w:rFonts w:cs="Arial"/>
                <w:szCs w:val="18"/>
              </w:rPr>
              <w:t>25</w:t>
            </w:r>
          </w:p>
        </w:tc>
        <w:tc>
          <w:tcPr>
            <w:tcW w:w="616" w:type="pct"/>
            <w:tcBorders>
              <w:bottom w:val="nil"/>
            </w:tcBorders>
            <w:shd w:val="clear" w:color="auto" w:fill="auto"/>
            <w:noWrap/>
          </w:tcPr>
          <w:p w14:paraId="5B6B4CDB" w14:textId="77777777" w:rsidR="0026438D" w:rsidRPr="00EF5447" w:rsidRDefault="0026438D" w:rsidP="00B50379">
            <w:pPr>
              <w:pStyle w:val="TAC"/>
              <w:rPr>
                <w:lang w:eastAsia="ko-KR"/>
              </w:rPr>
            </w:pPr>
            <w:r>
              <w:rPr>
                <w:rFonts w:cs="Arial"/>
                <w:szCs w:val="18"/>
                <w:lang w:eastAsia="ja-JP"/>
              </w:rPr>
              <w:t>1980</w:t>
            </w:r>
          </w:p>
        </w:tc>
        <w:tc>
          <w:tcPr>
            <w:tcW w:w="478" w:type="pct"/>
            <w:shd w:val="clear" w:color="auto" w:fill="auto"/>
            <w:noWrap/>
          </w:tcPr>
          <w:p w14:paraId="3E705D0D" w14:textId="77777777" w:rsidR="0026438D" w:rsidRPr="00EF5447" w:rsidRDefault="0026438D" w:rsidP="00B50379">
            <w:pPr>
              <w:pStyle w:val="TAC"/>
              <w:rPr>
                <w:lang w:eastAsia="ko-KR"/>
              </w:rPr>
            </w:pPr>
            <w:r w:rsidRPr="00EF5447">
              <w:rPr>
                <w:rFonts w:eastAsia="MS Mincho" w:cs="Arial"/>
                <w:szCs w:val="18"/>
                <w:lang w:eastAsia="ja-JP"/>
              </w:rPr>
              <w:t>8.0</w:t>
            </w:r>
          </w:p>
        </w:tc>
        <w:tc>
          <w:tcPr>
            <w:tcW w:w="491" w:type="pct"/>
            <w:tcBorders>
              <w:bottom w:val="nil"/>
            </w:tcBorders>
          </w:tcPr>
          <w:p w14:paraId="77AEA059" w14:textId="77777777" w:rsidR="0026438D" w:rsidRPr="00EF5447" w:rsidRDefault="0026438D" w:rsidP="00B50379">
            <w:pPr>
              <w:pStyle w:val="TAC"/>
            </w:pPr>
            <w:r w:rsidRPr="00EF5447">
              <w:rPr>
                <w:rFonts w:cs="Arial"/>
                <w:szCs w:val="18"/>
              </w:rPr>
              <w:t>IMD4</w:t>
            </w:r>
          </w:p>
        </w:tc>
      </w:tr>
      <w:tr w:rsidR="0026438D" w:rsidRPr="00EF5447" w14:paraId="1E567A0B" w14:textId="77777777" w:rsidTr="00B50379">
        <w:trPr>
          <w:trHeight w:val="187"/>
          <w:jc w:val="center"/>
        </w:trPr>
        <w:tc>
          <w:tcPr>
            <w:tcW w:w="1366" w:type="pct"/>
            <w:tcBorders>
              <w:top w:val="nil"/>
              <w:bottom w:val="nil"/>
            </w:tcBorders>
            <w:shd w:val="clear" w:color="auto" w:fill="auto"/>
          </w:tcPr>
          <w:p w14:paraId="205EDB32" w14:textId="77777777" w:rsidR="0026438D" w:rsidRPr="00EF5447" w:rsidRDefault="0026438D" w:rsidP="00B50379">
            <w:pPr>
              <w:pStyle w:val="TAC"/>
            </w:pPr>
          </w:p>
        </w:tc>
        <w:tc>
          <w:tcPr>
            <w:tcW w:w="563" w:type="pct"/>
            <w:tcBorders>
              <w:top w:val="nil"/>
              <w:bottom w:val="single" w:sz="4" w:space="0" w:color="auto"/>
            </w:tcBorders>
            <w:shd w:val="clear" w:color="auto" w:fill="auto"/>
          </w:tcPr>
          <w:p w14:paraId="720BC49C" w14:textId="77777777" w:rsidR="0026438D" w:rsidRPr="00EF5447" w:rsidRDefault="0026438D" w:rsidP="00B50379">
            <w:pPr>
              <w:pStyle w:val="TAC"/>
            </w:pPr>
          </w:p>
        </w:tc>
        <w:tc>
          <w:tcPr>
            <w:tcW w:w="588" w:type="pct"/>
            <w:tcBorders>
              <w:top w:val="nil"/>
              <w:bottom w:val="single" w:sz="4" w:space="0" w:color="auto"/>
            </w:tcBorders>
            <w:shd w:val="clear" w:color="auto" w:fill="auto"/>
            <w:noWrap/>
          </w:tcPr>
          <w:p w14:paraId="488289E6" w14:textId="77777777" w:rsidR="0026438D" w:rsidRPr="00EF5447" w:rsidRDefault="0026438D" w:rsidP="00B50379">
            <w:pPr>
              <w:pStyle w:val="TAC"/>
              <w:rPr>
                <w:lang w:eastAsia="ko-KR"/>
              </w:rPr>
            </w:pPr>
          </w:p>
        </w:tc>
        <w:tc>
          <w:tcPr>
            <w:tcW w:w="503" w:type="pct"/>
            <w:tcBorders>
              <w:top w:val="nil"/>
              <w:bottom w:val="single" w:sz="4" w:space="0" w:color="auto"/>
            </w:tcBorders>
            <w:shd w:val="clear" w:color="auto" w:fill="auto"/>
            <w:noWrap/>
          </w:tcPr>
          <w:p w14:paraId="52F109F4" w14:textId="77777777" w:rsidR="0026438D" w:rsidRPr="00EF5447" w:rsidRDefault="0026438D" w:rsidP="00B50379">
            <w:pPr>
              <w:pStyle w:val="TAC"/>
              <w:rPr>
                <w:lang w:eastAsia="ko-KR"/>
              </w:rPr>
            </w:pPr>
          </w:p>
        </w:tc>
        <w:tc>
          <w:tcPr>
            <w:tcW w:w="395" w:type="pct"/>
            <w:tcBorders>
              <w:top w:val="nil"/>
              <w:bottom w:val="single" w:sz="4" w:space="0" w:color="auto"/>
            </w:tcBorders>
            <w:shd w:val="clear" w:color="auto" w:fill="auto"/>
            <w:noWrap/>
          </w:tcPr>
          <w:p w14:paraId="0417C7D6" w14:textId="77777777" w:rsidR="0026438D" w:rsidRPr="00EF5447" w:rsidRDefault="0026438D" w:rsidP="00B50379">
            <w:pPr>
              <w:pStyle w:val="TAC"/>
              <w:rPr>
                <w:lang w:eastAsia="ko-KR"/>
              </w:rPr>
            </w:pPr>
          </w:p>
        </w:tc>
        <w:tc>
          <w:tcPr>
            <w:tcW w:w="616" w:type="pct"/>
            <w:tcBorders>
              <w:top w:val="nil"/>
              <w:bottom w:val="single" w:sz="4" w:space="0" w:color="auto"/>
            </w:tcBorders>
            <w:shd w:val="clear" w:color="auto" w:fill="auto"/>
            <w:noWrap/>
          </w:tcPr>
          <w:p w14:paraId="1F5A0954" w14:textId="77777777" w:rsidR="0026438D" w:rsidRPr="00EF5447" w:rsidRDefault="0026438D" w:rsidP="00B50379">
            <w:pPr>
              <w:pStyle w:val="TAC"/>
              <w:rPr>
                <w:lang w:eastAsia="ko-KR"/>
              </w:rPr>
            </w:pPr>
          </w:p>
        </w:tc>
        <w:tc>
          <w:tcPr>
            <w:tcW w:w="478" w:type="pct"/>
            <w:shd w:val="clear" w:color="auto" w:fill="auto"/>
            <w:noWrap/>
          </w:tcPr>
          <w:p w14:paraId="5C2491EA" w14:textId="77777777" w:rsidR="0026438D" w:rsidRPr="00EF5447" w:rsidRDefault="0026438D" w:rsidP="00B50379">
            <w:pPr>
              <w:pStyle w:val="TAC"/>
              <w:rPr>
                <w:lang w:eastAsia="ko-KR"/>
              </w:rPr>
            </w:pPr>
          </w:p>
        </w:tc>
        <w:tc>
          <w:tcPr>
            <w:tcW w:w="491" w:type="pct"/>
            <w:tcBorders>
              <w:top w:val="nil"/>
              <w:bottom w:val="single" w:sz="4" w:space="0" w:color="auto"/>
            </w:tcBorders>
          </w:tcPr>
          <w:p w14:paraId="01FE92E8" w14:textId="77777777" w:rsidR="0026438D" w:rsidRPr="00EF5447" w:rsidRDefault="0026438D" w:rsidP="00B50379">
            <w:pPr>
              <w:pStyle w:val="TAC"/>
            </w:pPr>
          </w:p>
        </w:tc>
      </w:tr>
      <w:tr w:rsidR="0026438D" w:rsidRPr="00EF5447" w14:paraId="03AEBAFC" w14:textId="77777777" w:rsidTr="00B50379">
        <w:trPr>
          <w:trHeight w:val="187"/>
          <w:jc w:val="center"/>
        </w:trPr>
        <w:tc>
          <w:tcPr>
            <w:tcW w:w="1366" w:type="pct"/>
            <w:tcBorders>
              <w:top w:val="nil"/>
              <w:bottom w:val="nil"/>
            </w:tcBorders>
            <w:shd w:val="clear" w:color="auto" w:fill="auto"/>
          </w:tcPr>
          <w:p w14:paraId="7694AE78" w14:textId="77777777" w:rsidR="0026438D" w:rsidRPr="00EF5447" w:rsidRDefault="0026438D" w:rsidP="00B50379">
            <w:pPr>
              <w:pStyle w:val="TAC"/>
            </w:pPr>
          </w:p>
        </w:tc>
        <w:tc>
          <w:tcPr>
            <w:tcW w:w="563" w:type="pct"/>
            <w:tcBorders>
              <w:bottom w:val="single" w:sz="4" w:space="0" w:color="auto"/>
            </w:tcBorders>
            <w:shd w:val="clear" w:color="auto" w:fill="auto"/>
          </w:tcPr>
          <w:p w14:paraId="40F62476" w14:textId="77777777" w:rsidR="0026438D" w:rsidRPr="00EF5447" w:rsidRDefault="0026438D" w:rsidP="00B50379">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DE187E0" w14:textId="77777777" w:rsidR="0026438D" w:rsidRPr="00EF5447" w:rsidRDefault="0026438D" w:rsidP="00B50379">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10268162" w14:textId="77777777" w:rsidR="0026438D" w:rsidRPr="00EF5447" w:rsidRDefault="0026438D" w:rsidP="00B5037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03E3A62" w14:textId="77777777" w:rsidR="0026438D" w:rsidRPr="00EF5447" w:rsidRDefault="0026438D" w:rsidP="00B50379">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5E529AC4" w14:textId="77777777" w:rsidR="0026438D" w:rsidRPr="00EF5447" w:rsidRDefault="0026438D" w:rsidP="00B50379">
            <w:pPr>
              <w:pStyle w:val="TAC"/>
              <w:rPr>
                <w:lang w:eastAsia="ko-KR"/>
              </w:rPr>
            </w:pPr>
            <w:r>
              <w:rPr>
                <w:rFonts w:cs="Arial"/>
                <w:szCs w:val="18"/>
                <w:lang w:eastAsia="ja-JP"/>
              </w:rPr>
              <w:t>3720</w:t>
            </w:r>
          </w:p>
        </w:tc>
        <w:tc>
          <w:tcPr>
            <w:tcW w:w="478" w:type="pct"/>
            <w:shd w:val="clear" w:color="auto" w:fill="auto"/>
            <w:noWrap/>
          </w:tcPr>
          <w:p w14:paraId="220830E4" w14:textId="77777777" w:rsidR="0026438D" w:rsidRPr="00EF5447" w:rsidRDefault="0026438D" w:rsidP="00B50379">
            <w:pPr>
              <w:pStyle w:val="TAC"/>
              <w:rPr>
                <w:lang w:eastAsia="ko-KR"/>
              </w:rPr>
            </w:pPr>
            <w:r w:rsidRPr="00EF5447">
              <w:rPr>
                <w:rFonts w:cs="Arial"/>
                <w:szCs w:val="18"/>
                <w:lang w:eastAsia="ja-JP"/>
              </w:rPr>
              <w:t>N/A</w:t>
            </w:r>
          </w:p>
        </w:tc>
        <w:tc>
          <w:tcPr>
            <w:tcW w:w="491" w:type="pct"/>
            <w:tcBorders>
              <w:bottom w:val="single" w:sz="4" w:space="0" w:color="auto"/>
            </w:tcBorders>
          </w:tcPr>
          <w:p w14:paraId="2F484C95" w14:textId="77777777" w:rsidR="0026438D" w:rsidRPr="00EF5447" w:rsidRDefault="0026438D" w:rsidP="00B50379">
            <w:pPr>
              <w:pStyle w:val="TAC"/>
            </w:pPr>
            <w:r w:rsidRPr="00EF5447">
              <w:rPr>
                <w:rFonts w:cs="Arial"/>
                <w:szCs w:val="18"/>
                <w:lang w:eastAsia="ja-JP"/>
              </w:rPr>
              <w:t>N/A</w:t>
            </w:r>
          </w:p>
        </w:tc>
      </w:tr>
      <w:tr w:rsidR="0026438D" w:rsidRPr="00EF5447" w14:paraId="24F62AEE" w14:textId="77777777" w:rsidTr="00B50379">
        <w:trPr>
          <w:trHeight w:val="187"/>
          <w:jc w:val="center"/>
        </w:trPr>
        <w:tc>
          <w:tcPr>
            <w:tcW w:w="1366" w:type="pct"/>
            <w:tcBorders>
              <w:top w:val="nil"/>
              <w:bottom w:val="nil"/>
            </w:tcBorders>
            <w:shd w:val="clear" w:color="auto" w:fill="auto"/>
          </w:tcPr>
          <w:p w14:paraId="61481AA1" w14:textId="77777777" w:rsidR="0026438D" w:rsidRPr="00EF5447" w:rsidRDefault="0026438D" w:rsidP="00B50379">
            <w:pPr>
              <w:pStyle w:val="TAC"/>
            </w:pPr>
          </w:p>
        </w:tc>
        <w:tc>
          <w:tcPr>
            <w:tcW w:w="563" w:type="pct"/>
            <w:tcBorders>
              <w:bottom w:val="nil"/>
            </w:tcBorders>
            <w:shd w:val="clear" w:color="auto" w:fill="auto"/>
          </w:tcPr>
          <w:p w14:paraId="26327E76" w14:textId="77777777" w:rsidR="0026438D" w:rsidRPr="00EF5447" w:rsidRDefault="0026438D" w:rsidP="00B50379">
            <w:pPr>
              <w:pStyle w:val="TAC"/>
              <w:rPr>
                <w:lang w:eastAsia="ja-JP"/>
              </w:rPr>
            </w:pPr>
            <w:r w:rsidRPr="00EF5447">
              <w:rPr>
                <w:rFonts w:cs="Arial"/>
                <w:szCs w:val="18"/>
              </w:rPr>
              <w:t>2</w:t>
            </w:r>
          </w:p>
        </w:tc>
        <w:tc>
          <w:tcPr>
            <w:tcW w:w="588" w:type="pct"/>
            <w:tcBorders>
              <w:bottom w:val="nil"/>
            </w:tcBorders>
            <w:shd w:val="clear" w:color="auto" w:fill="auto"/>
            <w:noWrap/>
          </w:tcPr>
          <w:p w14:paraId="7A2A44E3" w14:textId="77777777" w:rsidR="0026438D" w:rsidRPr="00EF5447" w:rsidRDefault="0026438D" w:rsidP="00B50379">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42A1B85E" w14:textId="77777777" w:rsidR="0026438D" w:rsidRPr="00EF5447" w:rsidRDefault="0026438D" w:rsidP="00B50379">
            <w:pPr>
              <w:pStyle w:val="TAC"/>
              <w:rPr>
                <w:lang w:eastAsia="ja-JP"/>
              </w:rPr>
            </w:pPr>
            <w:r w:rsidRPr="00EF5447">
              <w:rPr>
                <w:rFonts w:cs="Arial"/>
                <w:szCs w:val="18"/>
              </w:rPr>
              <w:t>5</w:t>
            </w:r>
          </w:p>
        </w:tc>
        <w:tc>
          <w:tcPr>
            <w:tcW w:w="395" w:type="pct"/>
            <w:tcBorders>
              <w:bottom w:val="nil"/>
            </w:tcBorders>
            <w:shd w:val="clear" w:color="auto" w:fill="auto"/>
            <w:noWrap/>
          </w:tcPr>
          <w:p w14:paraId="512ACA62" w14:textId="77777777" w:rsidR="0026438D" w:rsidRPr="00EF5447" w:rsidRDefault="0026438D" w:rsidP="00B50379">
            <w:pPr>
              <w:pStyle w:val="TAC"/>
            </w:pPr>
            <w:r w:rsidRPr="00EF5447">
              <w:rPr>
                <w:rFonts w:cs="Arial"/>
                <w:szCs w:val="18"/>
              </w:rPr>
              <w:t>25</w:t>
            </w:r>
          </w:p>
        </w:tc>
        <w:tc>
          <w:tcPr>
            <w:tcW w:w="616" w:type="pct"/>
            <w:tcBorders>
              <w:bottom w:val="nil"/>
            </w:tcBorders>
            <w:shd w:val="clear" w:color="auto" w:fill="auto"/>
            <w:noWrap/>
          </w:tcPr>
          <w:p w14:paraId="71A30271" w14:textId="77777777" w:rsidR="0026438D" w:rsidRPr="00EF5447" w:rsidRDefault="0026438D" w:rsidP="00B50379">
            <w:pPr>
              <w:pStyle w:val="TAC"/>
              <w:rPr>
                <w:lang w:eastAsia="ja-JP"/>
              </w:rPr>
            </w:pPr>
            <w:r w:rsidRPr="00EF5447">
              <w:rPr>
                <w:rFonts w:cs="Arial"/>
                <w:szCs w:val="18"/>
                <w:lang w:eastAsia="ja-JP"/>
              </w:rPr>
              <w:t>1965</w:t>
            </w:r>
          </w:p>
        </w:tc>
        <w:tc>
          <w:tcPr>
            <w:tcW w:w="478" w:type="pct"/>
            <w:shd w:val="clear" w:color="auto" w:fill="auto"/>
            <w:noWrap/>
          </w:tcPr>
          <w:p w14:paraId="15A19806" w14:textId="77777777" w:rsidR="0026438D" w:rsidRPr="00EF5447" w:rsidRDefault="0026438D" w:rsidP="00B50379">
            <w:pPr>
              <w:pStyle w:val="TAC"/>
              <w:rPr>
                <w:lang w:eastAsia="ja-JP"/>
              </w:rPr>
            </w:pPr>
            <w:r w:rsidRPr="00EF5447">
              <w:rPr>
                <w:rFonts w:cs="Arial"/>
                <w:szCs w:val="18"/>
              </w:rPr>
              <w:t>5</w:t>
            </w:r>
          </w:p>
        </w:tc>
        <w:tc>
          <w:tcPr>
            <w:tcW w:w="491" w:type="pct"/>
            <w:tcBorders>
              <w:bottom w:val="nil"/>
            </w:tcBorders>
          </w:tcPr>
          <w:p w14:paraId="7351D21A" w14:textId="77777777" w:rsidR="0026438D" w:rsidRPr="00EF5447" w:rsidRDefault="0026438D" w:rsidP="00B50379">
            <w:pPr>
              <w:pStyle w:val="TAC"/>
              <w:rPr>
                <w:lang w:eastAsia="ja-JP"/>
              </w:rPr>
            </w:pPr>
            <w:r w:rsidRPr="00EF5447">
              <w:rPr>
                <w:rFonts w:cs="Arial"/>
                <w:szCs w:val="18"/>
              </w:rPr>
              <w:t>IMD5</w:t>
            </w:r>
          </w:p>
        </w:tc>
      </w:tr>
      <w:tr w:rsidR="0026438D" w:rsidRPr="00EF5447" w14:paraId="5228D6C7" w14:textId="77777777" w:rsidTr="00B50379">
        <w:trPr>
          <w:trHeight w:val="187"/>
          <w:jc w:val="center"/>
        </w:trPr>
        <w:tc>
          <w:tcPr>
            <w:tcW w:w="1366" w:type="pct"/>
            <w:tcBorders>
              <w:top w:val="nil"/>
              <w:bottom w:val="nil"/>
            </w:tcBorders>
            <w:shd w:val="clear" w:color="auto" w:fill="auto"/>
          </w:tcPr>
          <w:p w14:paraId="12D9AD21" w14:textId="77777777" w:rsidR="0026438D" w:rsidRPr="00EF5447" w:rsidRDefault="0026438D" w:rsidP="00B50379">
            <w:pPr>
              <w:pStyle w:val="TAC"/>
            </w:pPr>
          </w:p>
        </w:tc>
        <w:tc>
          <w:tcPr>
            <w:tcW w:w="563" w:type="pct"/>
            <w:tcBorders>
              <w:top w:val="nil"/>
              <w:bottom w:val="single" w:sz="4" w:space="0" w:color="auto"/>
            </w:tcBorders>
            <w:shd w:val="clear" w:color="auto" w:fill="auto"/>
          </w:tcPr>
          <w:p w14:paraId="43D37519" w14:textId="77777777" w:rsidR="0026438D" w:rsidRPr="00EF5447" w:rsidRDefault="0026438D" w:rsidP="00B50379">
            <w:pPr>
              <w:pStyle w:val="TAC"/>
              <w:rPr>
                <w:lang w:eastAsia="ja-JP"/>
              </w:rPr>
            </w:pPr>
          </w:p>
        </w:tc>
        <w:tc>
          <w:tcPr>
            <w:tcW w:w="588" w:type="pct"/>
            <w:tcBorders>
              <w:top w:val="nil"/>
              <w:bottom w:val="single" w:sz="4" w:space="0" w:color="auto"/>
            </w:tcBorders>
            <w:shd w:val="clear" w:color="auto" w:fill="auto"/>
            <w:noWrap/>
          </w:tcPr>
          <w:p w14:paraId="22401D12" w14:textId="77777777" w:rsidR="0026438D" w:rsidRPr="00EF5447" w:rsidRDefault="0026438D" w:rsidP="00B50379">
            <w:pPr>
              <w:pStyle w:val="TAC"/>
              <w:rPr>
                <w:lang w:eastAsia="ja-JP"/>
              </w:rPr>
            </w:pPr>
          </w:p>
        </w:tc>
        <w:tc>
          <w:tcPr>
            <w:tcW w:w="503" w:type="pct"/>
            <w:tcBorders>
              <w:top w:val="nil"/>
              <w:bottom w:val="single" w:sz="4" w:space="0" w:color="auto"/>
            </w:tcBorders>
            <w:shd w:val="clear" w:color="auto" w:fill="auto"/>
            <w:noWrap/>
          </w:tcPr>
          <w:p w14:paraId="10A7FEFA" w14:textId="77777777" w:rsidR="0026438D" w:rsidRPr="00EF5447" w:rsidRDefault="0026438D" w:rsidP="00B50379">
            <w:pPr>
              <w:pStyle w:val="TAC"/>
              <w:rPr>
                <w:lang w:eastAsia="ja-JP"/>
              </w:rPr>
            </w:pPr>
          </w:p>
        </w:tc>
        <w:tc>
          <w:tcPr>
            <w:tcW w:w="395" w:type="pct"/>
            <w:tcBorders>
              <w:top w:val="nil"/>
              <w:bottom w:val="single" w:sz="4" w:space="0" w:color="auto"/>
            </w:tcBorders>
            <w:shd w:val="clear" w:color="auto" w:fill="auto"/>
            <w:noWrap/>
          </w:tcPr>
          <w:p w14:paraId="17ED8295" w14:textId="77777777" w:rsidR="0026438D" w:rsidRPr="00EF5447" w:rsidRDefault="0026438D" w:rsidP="00B50379">
            <w:pPr>
              <w:pStyle w:val="TAC"/>
            </w:pPr>
          </w:p>
        </w:tc>
        <w:tc>
          <w:tcPr>
            <w:tcW w:w="616" w:type="pct"/>
            <w:tcBorders>
              <w:top w:val="nil"/>
              <w:bottom w:val="single" w:sz="4" w:space="0" w:color="auto"/>
            </w:tcBorders>
            <w:shd w:val="clear" w:color="auto" w:fill="auto"/>
            <w:noWrap/>
          </w:tcPr>
          <w:p w14:paraId="0DB745BB" w14:textId="77777777" w:rsidR="0026438D" w:rsidRPr="00EF5447" w:rsidRDefault="0026438D" w:rsidP="00B50379">
            <w:pPr>
              <w:pStyle w:val="TAC"/>
              <w:rPr>
                <w:lang w:eastAsia="ja-JP"/>
              </w:rPr>
            </w:pPr>
          </w:p>
        </w:tc>
        <w:tc>
          <w:tcPr>
            <w:tcW w:w="478" w:type="pct"/>
            <w:shd w:val="clear" w:color="auto" w:fill="auto"/>
            <w:noWrap/>
          </w:tcPr>
          <w:p w14:paraId="4AFAC1DE" w14:textId="77777777" w:rsidR="0026438D" w:rsidRPr="00EF5447" w:rsidRDefault="0026438D" w:rsidP="00B50379">
            <w:pPr>
              <w:pStyle w:val="TAC"/>
              <w:rPr>
                <w:lang w:eastAsia="ja-JP"/>
              </w:rPr>
            </w:pPr>
          </w:p>
        </w:tc>
        <w:tc>
          <w:tcPr>
            <w:tcW w:w="491" w:type="pct"/>
            <w:tcBorders>
              <w:top w:val="nil"/>
              <w:bottom w:val="single" w:sz="4" w:space="0" w:color="auto"/>
            </w:tcBorders>
          </w:tcPr>
          <w:p w14:paraId="10EC3E90" w14:textId="77777777" w:rsidR="0026438D" w:rsidRPr="00EF5447" w:rsidRDefault="0026438D" w:rsidP="00B50379">
            <w:pPr>
              <w:pStyle w:val="TAC"/>
              <w:rPr>
                <w:lang w:eastAsia="ja-JP"/>
              </w:rPr>
            </w:pPr>
          </w:p>
        </w:tc>
      </w:tr>
      <w:tr w:rsidR="0026438D" w:rsidRPr="00EF5447" w14:paraId="0514509A" w14:textId="77777777" w:rsidTr="00B50379">
        <w:trPr>
          <w:trHeight w:val="187"/>
          <w:jc w:val="center"/>
        </w:trPr>
        <w:tc>
          <w:tcPr>
            <w:tcW w:w="1366" w:type="pct"/>
            <w:tcBorders>
              <w:top w:val="nil"/>
              <w:bottom w:val="single" w:sz="4" w:space="0" w:color="auto"/>
            </w:tcBorders>
            <w:shd w:val="clear" w:color="auto" w:fill="auto"/>
          </w:tcPr>
          <w:p w14:paraId="03C4808A" w14:textId="77777777" w:rsidR="0026438D" w:rsidRPr="00EF5447" w:rsidRDefault="0026438D" w:rsidP="00B50379">
            <w:pPr>
              <w:pStyle w:val="TAC"/>
            </w:pPr>
          </w:p>
        </w:tc>
        <w:tc>
          <w:tcPr>
            <w:tcW w:w="563" w:type="pct"/>
            <w:tcBorders>
              <w:bottom w:val="single" w:sz="4" w:space="0" w:color="auto"/>
            </w:tcBorders>
            <w:shd w:val="clear" w:color="auto" w:fill="auto"/>
          </w:tcPr>
          <w:p w14:paraId="2483E55B" w14:textId="77777777" w:rsidR="0026438D" w:rsidRPr="00EF5447" w:rsidRDefault="0026438D" w:rsidP="00B50379">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7302A8E0" w14:textId="77777777" w:rsidR="0026438D" w:rsidRPr="00EF5447" w:rsidRDefault="0026438D" w:rsidP="00B50379">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48158AE4" w14:textId="77777777" w:rsidR="0026438D" w:rsidRPr="00EF5447" w:rsidRDefault="0026438D" w:rsidP="00B50379">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D7E2DDB" w14:textId="77777777" w:rsidR="0026438D" w:rsidRPr="00EF5447" w:rsidRDefault="0026438D" w:rsidP="00B50379">
            <w:pPr>
              <w:pStyle w:val="TAC"/>
            </w:pPr>
            <w:r w:rsidRPr="00EF5447">
              <w:rPr>
                <w:rFonts w:cs="Arial"/>
                <w:szCs w:val="18"/>
              </w:rPr>
              <w:t>50</w:t>
            </w:r>
          </w:p>
        </w:tc>
        <w:tc>
          <w:tcPr>
            <w:tcW w:w="616" w:type="pct"/>
            <w:tcBorders>
              <w:bottom w:val="single" w:sz="4" w:space="0" w:color="auto"/>
            </w:tcBorders>
            <w:shd w:val="clear" w:color="auto" w:fill="auto"/>
            <w:noWrap/>
          </w:tcPr>
          <w:p w14:paraId="6CB23360" w14:textId="77777777" w:rsidR="0026438D" w:rsidRPr="00EF5447" w:rsidRDefault="0026438D" w:rsidP="00B50379">
            <w:pPr>
              <w:pStyle w:val="TAC"/>
              <w:rPr>
                <w:lang w:eastAsia="ja-JP"/>
              </w:rPr>
            </w:pPr>
            <w:r w:rsidRPr="00EF5447">
              <w:rPr>
                <w:rFonts w:cs="Arial"/>
                <w:szCs w:val="18"/>
                <w:lang w:eastAsia="ja-JP"/>
              </w:rPr>
              <w:t>3810</w:t>
            </w:r>
          </w:p>
        </w:tc>
        <w:tc>
          <w:tcPr>
            <w:tcW w:w="478" w:type="pct"/>
            <w:shd w:val="clear" w:color="auto" w:fill="auto"/>
            <w:noWrap/>
          </w:tcPr>
          <w:p w14:paraId="0B69DDA5" w14:textId="77777777" w:rsidR="0026438D" w:rsidRPr="00EF5447" w:rsidRDefault="0026438D" w:rsidP="00B50379">
            <w:pPr>
              <w:pStyle w:val="TAC"/>
              <w:rPr>
                <w:lang w:eastAsia="ja-JP"/>
              </w:rPr>
            </w:pPr>
            <w:r w:rsidRPr="00EF5447">
              <w:rPr>
                <w:rFonts w:cs="Arial"/>
                <w:szCs w:val="18"/>
                <w:lang w:eastAsia="ja-JP"/>
              </w:rPr>
              <w:t>N/A</w:t>
            </w:r>
          </w:p>
        </w:tc>
        <w:tc>
          <w:tcPr>
            <w:tcW w:w="491" w:type="pct"/>
            <w:tcBorders>
              <w:bottom w:val="single" w:sz="4" w:space="0" w:color="auto"/>
            </w:tcBorders>
          </w:tcPr>
          <w:p w14:paraId="7768A87A" w14:textId="77777777" w:rsidR="0026438D" w:rsidRPr="00EF5447" w:rsidRDefault="0026438D" w:rsidP="00B50379">
            <w:pPr>
              <w:pStyle w:val="TAC"/>
              <w:rPr>
                <w:lang w:eastAsia="ja-JP"/>
              </w:rPr>
            </w:pPr>
            <w:r w:rsidRPr="00EF5447">
              <w:rPr>
                <w:rFonts w:cs="Arial"/>
                <w:szCs w:val="18"/>
              </w:rPr>
              <w:t>N/A</w:t>
            </w:r>
          </w:p>
        </w:tc>
      </w:tr>
      <w:tr w:rsidR="0026438D" w:rsidRPr="00EF5447" w14:paraId="563FB79B" w14:textId="77777777" w:rsidTr="00B50379">
        <w:trPr>
          <w:trHeight w:val="187"/>
          <w:jc w:val="center"/>
        </w:trPr>
        <w:tc>
          <w:tcPr>
            <w:tcW w:w="1366" w:type="pct"/>
            <w:tcBorders>
              <w:bottom w:val="nil"/>
            </w:tcBorders>
            <w:shd w:val="clear" w:color="auto" w:fill="auto"/>
          </w:tcPr>
          <w:p w14:paraId="7764D638" w14:textId="77777777" w:rsidR="0026438D" w:rsidRPr="00A90A2B" w:rsidRDefault="0026438D" w:rsidP="00B50379">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727B1DF9" w14:textId="77777777" w:rsidR="0026438D" w:rsidRPr="00A90A2B" w:rsidRDefault="0026438D" w:rsidP="00B50379">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7839CE6B" w14:textId="77777777" w:rsidR="0026438D" w:rsidRPr="00A90A2B" w:rsidRDefault="0026438D" w:rsidP="00B50379">
            <w:pPr>
              <w:pStyle w:val="TAC"/>
              <w:rPr>
                <w:rFonts w:eastAsia="MS Mincho"/>
              </w:rPr>
            </w:pPr>
            <w:r w:rsidRPr="00A90A2B">
              <w:rPr>
                <w:rFonts w:eastAsia="MS Mincho"/>
              </w:rPr>
              <w:t>DC_2A-2A_n78(2A)</w:t>
            </w:r>
          </w:p>
          <w:p w14:paraId="5CB0CD8A" w14:textId="77777777" w:rsidR="0026438D" w:rsidRPr="00EF5447" w:rsidRDefault="0026438D" w:rsidP="00B50379">
            <w:pPr>
              <w:pStyle w:val="TAC"/>
              <w:rPr>
                <w:rFonts w:eastAsia="MS Mincho"/>
                <w:lang w:eastAsia="zh-TW"/>
              </w:rPr>
            </w:pPr>
          </w:p>
        </w:tc>
        <w:tc>
          <w:tcPr>
            <w:tcW w:w="563" w:type="pct"/>
            <w:tcBorders>
              <w:bottom w:val="nil"/>
            </w:tcBorders>
            <w:shd w:val="clear" w:color="auto" w:fill="auto"/>
          </w:tcPr>
          <w:p w14:paraId="05CA0BEA" w14:textId="77777777" w:rsidR="0026438D" w:rsidRPr="00EF5447" w:rsidRDefault="0026438D" w:rsidP="00B50379">
            <w:pPr>
              <w:pStyle w:val="TAC"/>
            </w:pPr>
            <w:r w:rsidRPr="00EF5447">
              <w:rPr>
                <w:rFonts w:cs="Arial"/>
                <w:lang w:eastAsia="ja-JP"/>
              </w:rPr>
              <w:t>2</w:t>
            </w:r>
          </w:p>
        </w:tc>
        <w:tc>
          <w:tcPr>
            <w:tcW w:w="588" w:type="pct"/>
            <w:tcBorders>
              <w:bottom w:val="nil"/>
            </w:tcBorders>
            <w:shd w:val="clear" w:color="auto" w:fill="auto"/>
            <w:noWrap/>
          </w:tcPr>
          <w:p w14:paraId="3337CF40" w14:textId="77777777" w:rsidR="0026438D" w:rsidRPr="00EF5447" w:rsidRDefault="0026438D" w:rsidP="00B50379">
            <w:pPr>
              <w:pStyle w:val="TAC"/>
            </w:pPr>
            <w:r w:rsidRPr="00EF5447">
              <w:rPr>
                <w:rFonts w:cs="Arial"/>
                <w:lang w:eastAsia="ja-JP"/>
              </w:rPr>
              <w:t>1855</w:t>
            </w:r>
          </w:p>
        </w:tc>
        <w:tc>
          <w:tcPr>
            <w:tcW w:w="503" w:type="pct"/>
            <w:tcBorders>
              <w:bottom w:val="nil"/>
            </w:tcBorders>
            <w:shd w:val="clear" w:color="auto" w:fill="auto"/>
            <w:noWrap/>
          </w:tcPr>
          <w:p w14:paraId="7F168969" w14:textId="77777777" w:rsidR="0026438D" w:rsidRPr="00EF5447" w:rsidRDefault="0026438D" w:rsidP="00B50379">
            <w:pPr>
              <w:pStyle w:val="TAC"/>
            </w:pPr>
            <w:r w:rsidRPr="00EF5447">
              <w:rPr>
                <w:rFonts w:cs="Arial"/>
              </w:rPr>
              <w:t>5</w:t>
            </w:r>
          </w:p>
        </w:tc>
        <w:tc>
          <w:tcPr>
            <w:tcW w:w="395" w:type="pct"/>
            <w:tcBorders>
              <w:bottom w:val="nil"/>
            </w:tcBorders>
            <w:shd w:val="clear" w:color="auto" w:fill="auto"/>
            <w:noWrap/>
          </w:tcPr>
          <w:p w14:paraId="1EA28612" w14:textId="77777777" w:rsidR="0026438D" w:rsidRPr="00EF5447" w:rsidRDefault="0026438D" w:rsidP="00B50379">
            <w:pPr>
              <w:pStyle w:val="TAC"/>
            </w:pPr>
            <w:r w:rsidRPr="00EF5447">
              <w:rPr>
                <w:rFonts w:cs="Arial"/>
              </w:rPr>
              <w:t>25</w:t>
            </w:r>
          </w:p>
        </w:tc>
        <w:tc>
          <w:tcPr>
            <w:tcW w:w="616" w:type="pct"/>
            <w:tcBorders>
              <w:bottom w:val="nil"/>
            </w:tcBorders>
            <w:shd w:val="clear" w:color="auto" w:fill="auto"/>
            <w:noWrap/>
          </w:tcPr>
          <w:p w14:paraId="5BFE1CDB" w14:textId="77777777" w:rsidR="0026438D" w:rsidRPr="00EF5447" w:rsidRDefault="0026438D" w:rsidP="00B50379">
            <w:pPr>
              <w:pStyle w:val="TAC"/>
            </w:pPr>
            <w:r w:rsidRPr="00EF5447">
              <w:rPr>
                <w:rFonts w:cs="Arial"/>
                <w:lang w:eastAsia="ja-JP"/>
              </w:rPr>
              <w:t>1935</w:t>
            </w:r>
          </w:p>
        </w:tc>
        <w:tc>
          <w:tcPr>
            <w:tcW w:w="478" w:type="pct"/>
            <w:shd w:val="clear" w:color="auto" w:fill="auto"/>
            <w:noWrap/>
          </w:tcPr>
          <w:p w14:paraId="3EA5DFDD" w14:textId="77777777" w:rsidR="0026438D" w:rsidRPr="00EF5447" w:rsidRDefault="0026438D" w:rsidP="00B50379">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7C8A071C" w14:textId="77777777" w:rsidR="0026438D" w:rsidRPr="00EF5447" w:rsidRDefault="0026438D" w:rsidP="00B50379">
            <w:pPr>
              <w:pStyle w:val="TAC"/>
            </w:pPr>
            <w:r w:rsidRPr="00EF5447">
              <w:rPr>
                <w:rFonts w:cs="Arial"/>
              </w:rPr>
              <w:t>IMD2</w:t>
            </w:r>
            <w:r w:rsidRPr="00EF5447">
              <w:rPr>
                <w:rFonts w:cs="Arial"/>
                <w:vertAlign w:val="superscript"/>
              </w:rPr>
              <w:t>3</w:t>
            </w:r>
          </w:p>
        </w:tc>
      </w:tr>
      <w:tr w:rsidR="0026438D" w:rsidRPr="00EF5447" w14:paraId="65B24BF1" w14:textId="77777777" w:rsidTr="00B50379">
        <w:trPr>
          <w:trHeight w:val="187"/>
          <w:jc w:val="center"/>
        </w:trPr>
        <w:tc>
          <w:tcPr>
            <w:tcW w:w="1366" w:type="pct"/>
            <w:tcBorders>
              <w:top w:val="nil"/>
              <w:bottom w:val="nil"/>
            </w:tcBorders>
            <w:shd w:val="clear" w:color="auto" w:fill="auto"/>
          </w:tcPr>
          <w:p w14:paraId="65738781" w14:textId="77777777" w:rsidR="0026438D" w:rsidRPr="00EF5447" w:rsidRDefault="0026438D" w:rsidP="00B50379">
            <w:pPr>
              <w:pStyle w:val="TAC"/>
              <w:rPr>
                <w:rFonts w:eastAsia="MS Mincho"/>
              </w:rPr>
            </w:pPr>
          </w:p>
        </w:tc>
        <w:tc>
          <w:tcPr>
            <w:tcW w:w="563" w:type="pct"/>
            <w:tcBorders>
              <w:top w:val="nil"/>
            </w:tcBorders>
            <w:shd w:val="clear" w:color="auto" w:fill="auto"/>
          </w:tcPr>
          <w:p w14:paraId="1C2243AC" w14:textId="77777777" w:rsidR="0026438D" w:rsidRPr="00EF5447" w:rsidRDefault="0026438D" w:rsidP="00B50379">
            <w:pPr>
              <w:pStyle w:val="TAC"/>
            </w:pPr>
          </w:p>
        </w:tc>
        <w:tc>
          <w:tcPr>
            <w:tcW w:w="588" w:type="pct"/>
            <w:tcBorders>
              <w:top w:val="nil"/>
            </w:tcBorders>
            <w:shd w:val="clear" w:color="auto" w:fill="auto"/>
            <w:noWrap/>
          </w:tcPr>
          <w:p w14:paraId="698ACEDC" w14:textId="77777777" w:rsidR="0026438D" w:rsidRPr="00EF5447" w:rsidRDefault="0026438D" w:rsidP="00B50379">
            <w:pPr>
              <w:pStyle w:val="TAC"/>
            </w:pPr>
          </w:p>
        </w:tc>
        <w:tc>
          <w:tcPr>
            <w:tcW w:w="503" w:type="pct"/>
            <w:tcBorders>
              <w:top w:val="nil"/>
            </w:tcBorders>
            <w:shd w:val="clear" w:color="auto" w:fill="auto"/>
            <w:noWrap/>
          </w:tcPr>
          <w:p w14:paraId="0D2EC2AA" w14:textId="77777777" w:rsidR="0026438D" w:rsidRPr="00EF5447" w:rsidRDefault="0026438D" w:rsidP="00B50379">
            <w:pPr>
              <w:pStyle w:val="TAC"/>
            </w:pPr>
          </w:p>
        </w:tc>
        <w:tc>
          <w:tcPr>
            <w:tcW w:w="395" w:type="pct"/>
            <w:tcBorders>
              <w:top w:val="nil"/>
            </w:tcBorders>
            <w:shd w:val="clear" w:color="auto" w:fill="auto"/>
            <w:noWrap/>
          </w:tcPr>
          <w:p w14:paraId="55EEA715" w14:textId="77777777" w:rsidR="0026438D" w:rsidRPr="00EF5447" w:rsidRDefault="0026438D" w:rsidP="00B50379">
            <w:pPr>
              <w:pStyle w:val="TAC"/>
            </w:pPr>
          </w:p>
        </w:tc>
        <w:tc>
          <w:tcPr>
            <w:tcW w:w="616" w:type="pct"/>
            <w:tcBorders>
              <w:top w:val="nil"/>
            </w:tcBorders>
            <w:shd w:val="clear" w:color="auto" w:fill="auto"/>
            <w:noWrap/>
          </w:tcPr>
          <w:p w14:paraId="3F8CBABA" w14:textId="77777777" w:rsidR="0026438D" w:rsidRPr="00EF5447" w:rsidRDefault="0026438D" w:rsidP="00B50379">
            <w:pPr>
              <w:pStyle w:val="TAC"/>
            </w:pPr>
          </w:p>
        </w:tc>
        <w:tc>
          <w:tcPr>
            <w:tcW w:w="478" w:type="pct"/>
            <w:shd w:val="clear" w:color="auto" w:fill="auto"/>
            <w:noWrap/>
          </w:tcPr>
          <w:p w14:paraId="14E45334" w14:textId="77777777" w:rsidR="0026438D" w:rsidRPr="00EF5447" w:rsidRDefault="0026438D" w:rsidP="00B50379">
            <w:pPr>
              <w:pStyle w:val="TAC"/>
              <w:rPr>
                <w:rFonts w:eastAsia="MS Mincho"/>
              </w:rPr>
            </w:pPr>
          </w:p>
        </w:tc>
        <w:tc>
          <w:tcPr>
            <w:tcW w:w="491" w:type="pct"/>
            <w:tcBorders>
              <w:top w:val="nil"/>
            </w:tcBorders>
            <w:shd w:val="clear" w:color="auto" w:fill="auto"/>
          </w:tcPr>
          <w:p w14:paraId="1658BF5F" w14:textId="77777777" w:rsidR="0026438D" w:rsidRPr="00EF5447" w:rsidRDefault="0026438D" w:rsidP="00B50379">
            <w:pPr>
              <w:pStyle w:val="TAC"/>
            </w:pPr>
          </w:p>
        </w:tc>
      </w:tr>
      <w:tr w:rsidR="0026438D" w:rsidRPr="00EF5447" w14:paraId="3060FD86" w14:textId="77777777" w:rsidTr="00B50379">
        <w:trPr>
          <w:trHeight w:val="187"/>
          <w:jc w:val="center"/>
        </w:trPr>
        <w:tc>
          <w:tcPr>
            <w:tcW w:w="1366" w:type="pct"/>
            <w:tcBorders>
              <w:top w:val="nil"/>
              <w:bottom w:val="nil"/>
            </w:tcBorders>
            <w:shd w:val="clear" w:color="auto" w:fill="auto"/>
          </w:tcPr>
          <w:p w14:paraId="041851BE" w14:textId="77777777" w:rsidR="0026438D" w:rsidRPr="00EF5447" w:rsidRDefault="0026438D" w:rsidP="00B50379">
            <w:pPr>
              <w:pStyle w:val="TAC"/>
              <w:rPr>
                <w:rFonts w:eastAsia="MS Mincho"/>
              </w:rPr>
            </w:pPr>
          </w:p>
        </w:tc>
        <w:tc>
          <w:tcPr>
            <w:tcW w:w="563" w:type="pct"/>
            <w:tcBorders>
              <w:bottom w:val="single" w:sz="4" w:space="0" w:color="auto"/>
            </w:tcBorders>
            <w:shd w:val="clear" w:color="auto" w:fill="auto"/>
          </w:tcPr>
          <w:p w14:paraId="34049CCC" w14:textId="77777777" w:rsidR="0026438D" w:rsidRPr="00EF5447" w:rsidRDefault="0026438D" w:rsidP="00B50379">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30000F7C" w14:textId="77777777" w:rsidR="0026438D" w:rsidRPr="00EF5447" w:rsidRDefault="0026438D" w:rsidP="00B50379">
            <w:pPr>
              <w:pStyle w:val="TAC"/>
            </w:pPr>
            <w:r w:rsidRPr="00EF5447">
              <w:rPr>
                <w:rFonts w:cs="Arial"/>
                <w:lang w:eastAsia="ja-JP"/>
              </w:rPr>
              <w:t>3790</w:t>
            </w:r>
          </w:p>
        </w:tc>
        <w:tc>
          <w:tcPr>
            <w:tcW w:w="503" w:type="pct"/>
            <w:tcBorders>
              <w:bottom w:val="single" w:sz="4" w:space="0" w:color="auto"/>
            </w:tcBorders>
            <w:shd w:val="clear" w:color="auto" w:fill="auto"/>
            <w:noWrap/>
          </w:tcPr>
          <w:p w14:paraId="0D5EC591" w14:textId="77777777" w:rsidR="0026438D" w:rsidRPr="00EF5447" w:rsidRDefault="0026438D" w:rsidP="00B50379">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07CE0407" w14:textId="77777777" w:rsidR="0026438D" w:rsidRPr="00EF5447" w:rsidRDefault="0026438D" w:rsidP="00B50379">
            <w:pPr>
              <w:pStyle w:val="TAC"/>
            </w:pPr>
            <w:r w:rsidRPr="00EF5447">
              <w:rPr>
                <w:rFonts w:cs="Arial"/>
              </w:rPr>
              <w:t>50</w:t>
            </w:r>
          </w:p>
        </w:tc>
        <w:tc>
          <w:tcPr>
            <w:tcW w:w="616" w:type="pct"/>
            <w:tcBorders>
              <w:bottom w:val="single" w:sz="4" w:space="0" w:color="auto"/>
            </w:tcBorders>
            <w:shd w:val="clear" w:color="auto" w:fill="auto"/>
            <w:noWrap/>
          </w:tcPr>
          <w:p w14:paraId="057D2470" w14:textId="77777777" w:rsidR="0026438D" w:rsidRPr="00EF5447" w:rsidRDefault="0026438D" w:rsidP="00B50379">
            <w:pPr>
              <w:pStyle w:val="TAC"/>
            </w:pPr>
            <w:r w:rsidRPr="00EF5447">
              <w:rPr>
                <w:rFonts w:cs="Arial"/>
                <w:lang w:eastAsia="ja-JP"/>
              </w:rPr>
              <w:t>3790</w:t>
            </w:r>
          </w:p>
        </w:tc>
        <w:tc>
          <w:tcPr>
            <w:tcW w:w="478" w:type="pct"/>
            <w:shd w:val="clear" w:color="auto" w:fill="auto"/>
            <w:noWrap/>
          </w:tcPr>
          <w:p w14:paraId="2CEB9064" w14:textId="77777777" w:rsidR="0026438D" w:rsidRPr="00EF5447" w:rsidRDefault="0026438D" w:rsidP="00B50379">
            <w:pPr>
              <w:pStyle w:val="TAC"/>
              <w:rPr>
                <w:rFonts w:eastAsia="MS Mincho"/>
              </w:rPr>
            </w:pPr>
            <w:r w:rsidRPr="00EF5447">
              <w:rPr>
                <w:rFonts w:cs="Arial"/>
                <w:lang w:eastAsia="ja-JP"/>
              </w:rPr>
              <w:t>N/A</w:t>
            </w:r>
          </w:p>
        </w:tc>
        <w:tc>
          <w:tcPr>
            <w:tcW w:w="491" w:type="pct"/>
            <w:tcBorders>
              <w:bottom w:val="single" w:sz="4" w:space="0" w:color="auto"/>
            </w:tcBorders>
          </w:tcPr>
          <w:p w14:paraId="640F0C8A" w14:textId="77777777" w:rsidR="0026438D" w:rsidRPr="00EF5447" w:rsidRDefault="0026438D" w:rsidP="00B50379">
            <w:pPr>
              <w:pStyle w:val="TAC"/>
            </w:pPr>
            <w:r w:rsidRPr="00EF5447">
              <w:rPr>
                <w:rFonts w:cs="Arial"/>
                <w:lang w:eastAsia="ja-JP"/>
              </w:rPr>
              <w:t>N/A</w:t>
            </w:r>
          </w:p>
        </w:tc>
      </w:tr>
      <w:tr w:rsidR="0026438D" w:rsidRPr="00EF5447" w14:paraId="5006BB3E" w14:textId="77777777" w:rsidTr="00B50379">
        <w:trPr>
          <w:trHeight w:val="187"/>
          <w:jc w:val="center"/>
        </w:trPr>
        <w:tc>
          <w:tcPr>
            <w:tcW w:w="1366" w:type="pct"/>
            <w:tcBorders>
              <w:top w:val="nil"/>
              <w:bottom w:val="nil"/>
            </w:tcBorders>
            <w:shd w:val="clear" w:color="auto" w:fill="auto"/>
          </w:tcPr>
          <w:p w14:paraId="13EACD08" w14:textId="77777777" w:rsidR="0026438D" w:rsidRPr="00EF5447" w:rsidRDefault="0026438D" w:rsidP="00B50379">
            <w:pPr>
              <w:pStyle w:val="TAC"/>
              <w:rPr>
                <w:rFonts w:eastAsia="MS Mincho"/>
                <w:lang w:eastAsia="zh-TW"/>
              </w:rPr>
            </w:pPr>
          </w:p>
        </w:tc>
        <w:tc>
          <w:tcPr>
            <w:tcW w:w="563" w:type="pct"/>
            <w:tcBorders>
              <w:bottom w:val="nil"/>
            </w:tcBorders>
            <w:shd w:val="clear" w:color="auto" w:fill="auto"/>
          </w:tcPr>
          <w:p w14:paraId="31C86D18" w14:textId="77777777" w:rsidR="0026438D" w:rsidRPr="00EF5447" w:rsidRDefault="0026438D" w:rsidP="00B50379">
            <w:pPr>
              <w:pStyle w:val="TAC"/>
            </w:pPr>
            <w:r w:rsidRPr="00EF5447">
              <w:rPr>
                <w:rFonts w:cs="Arial"/>
                <w:lang w:eastAsia="ja-JP"/>
              </w:rPr>
              <w:t>2</w:t>
            </w:r>
          </w:p>
        </w:tc>
        <w:tc>
          <w:tcPr>
            <w:tcW w:w="588" w:type="pct"/>
            <w:tcBorders>
              <w:bottom w:val="nil"/>
            </w:tcBorders>
            <w:shd w:val="clear" w:color="auto" w:fill="auto"/>
            <w:noWrap/>
          </w:tcPr>
          <w:p w14:paraId="710E0C9B" w14:textId="77777777" w:rsidR="0026438D" w:rsidRPr="00EF5447" w:rsidRDefault="0026438D" w:rsidP="00B50379">
            <w:pPr>
              <w:pStyle w:val="TAC"/>
            </w:pPr>
            <w:r w:rsidRPr="00EF5447">
              <w:rPr>
                <w:rFonts w:cs="Arial"/>
                <w:lang w:eastAsia="ja-JP"/>
              </w:rPr>
              <w:t>1885</w:t>
            </w:r>
          </w:p>
        </w:tc>
        <w:tc>
          <w:tcPr>
            <w:tcW w:w="503" w:type="pct"/>
            <w:tcBorders>
              <w:bottom w:val="nil"/>
            </w:tcBorders>
            <w:shd w:val="clear" w:color="auto" w:fill="auto"/>
            <w:noWrap/>
          </w:tcPr>
          <w:p w14:paraId="43067CD0" w14:textId="77777777" w:rsidR="0026438D" w:rsidRPr="00EF5447" w:rsidRDefault="0026438D" w:rsidP="00B50379">
            <w:pPr>
              <w:pStyle w:val="TAC"/>
            </w:pPr>
            <w:r w:rsidRPr="00EF5447">
              <w:rPr>
                <w:rFonts w:cs="Arial"/>
              </w:rPr>
              <w:t>5</w:t>
            </w:r>
          </w:p>
        </w:tc>
        <w:tc>
          <w:tcPr>
            <w:tcW w:w="395" w:type="pct"/>
            <w:tcBorders>
              <w:bottom w:val="nil"/>
            </w:tcBorders>
            <w:shd w:val="clear" w:color="auto" w:fill="auto"/>
            <w:noWrap/>
          </w:tcPr>
          <w:p w14:paraId="6AEEFD9E" w14:textId="77777777" w:rsidR="0026438D" w:rsidRPr="00EF5447" w:rsidRDefault="0026438D" w:rsidP="00B50379">
            <w:pPr>
              <w:pStyle w:val="TAC"/>
            </w:pPr>
            <w:r w:rsidRPr="00EF5447">
              <w:rPr>
                <w:rFonts w:cs="Arial"/>
              </w:rPr>
              <w:t>25</w:t>
            </w:r>
          </w:p>
        </w:tc>
        <w:tc>
          <w:tcPr>
            <w:tcW w:w="616" w:type="pct"/>
            <w:tcBorders>
              <w:bottom w:val="nil"/>
            </w:tcBorders>
            <w:shd w:val="clear" w:color="auto" w:fill="auto"/>
            <w:noWrap/>
          </w:tcPr>
          <w:p w14:paraId="6D84903B" w14:textId="77777777" w:rsidR="0026438D" w:rsidRPr="00EF5447" w:rsidRDefault="0026438D" w:rsidP="00B50379">
            <w:pPr>
              <w:pStyle w:val="TAC"/>
            </w:pPr>
            <w:r w:rsidRPr="00EF5447">
              <w:rPr>
                <w:rFonts w:cs="Arial"/>
                <w:lang w:eastAsia="ja-JP"/>
              </w:rPr>
              <w:t>1965</w:t>
            </w:r>
          </w:p>
        </w:tc>
        <w:tc>
          <w:tcPr>
            <w:tcW w:w="478" w:type="pct"/>
            <w:shd w:val="clear" w:color="auto" w:fill="auto"/>
            <w:noWrap/>
          </w:tcPr>
          <w:p w14:paraId="119E0E9D" w14:textId="77777777" w:rsidR="0026438D" w:rsidRPr="00EF5447" w:rsidRDefault="0026438D" w:rsidP="00B50379">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77A35527" w14:textId="77777777" w:rsidR="0026438D" w:rsidRPr="00EF5447" w:rsidRDefault="0026438D" w:rsidP="00B50379">
            <w:pPr>
              <w:pStyle w:val="TAC"/>
            </w:pPr>
            <w:r w:rsidRPr="00EF5447">
              <w:rPr>
                <w:rFonts w:cs="Arial"/>
              </w:rPr>
              <w:t>IMD4</w:t>
            </w:r>
            <w:r w:rsidRPr="00EF5447">
              <w:rPr>
                <w:rFonts w:cs="Arial"/>
                <w:vertAlign w:val="superscript"/>
              </w:rPr>
              <w:t>3</w:t>
            </w:r>
          </w:p>
        </w:tc>
      </w:tr>
      <w:tr w:rsidR="0026438D" w:rsidRPr="00EF5447" w14:paraId="654617D1" w14:textId="77777777" w:rsidTr="00B50379">
        <w:trPr>
          <w:trHeight w:val="187"/>
          <w:jc w:val="center"/>
        </w:trPr>
        <w:tc>
          <w:tcPr>
            <w:tcW w:w="1366" w:type="pct"/>
            <w:tcBorders>
              <w:top w:val="nil"/>
              <w:bottom w:val="nil"/>
            </w:tcBorders>
            <w:shd w:val="clear" w:color="auto" w:fill="auto"/>
          </w:tcPr>
          <w:p w14:paraId="2D4A1FF4" w14:textId="77777777" w:rsidR="0026438D" w:rsidRPr="00EF5447" w:rsidRDefault="0026438D" w:rsidP="00B50379">
            <w:pPr>
              <w:pStyle w:val="TAC"/>
              <w:rPr>
                <w:rFonts w:eastAsia="MS Mincho"/>
              </w:rPr>
            </w:pPr>
          </w:p>
        </w:tc>
        <w:tc>
          <w:tcPr>
            <w:tcW w:w="563" w:type="pct"/>
            <w:tcBorders>
              <w:top w:val="nil"/>
            </w:tcBorders>
            <w:shd w:val="clear" w:color="auto" w:fill="auto"/>
          </w:tcPr>
          <w:p w14:paraId="0FB892BC" w14:textId="77777777" w:rsidR="0026438D" w:rsidRPr="00EF5447" w:rsidRDefault="0026438D" w:rsidP="00B50379">
            <w:pPr>
              <w:pStyle w:val="TAC"/>
            </w:pPr>
          </w:p>
        </w:tc>
        <w:tc>
          <w:tcPr>
            <w:tcW w:w="588" w:type="pct"/>
            <w:tcBorders>
              <w:top w:val="nil"/>
            </w:tcBorders>
            <w:shd w:val="clear" w:color="auto" w:fill="auto"/>
            <w:noWrap/>
          </w:tcPr>
          <w:p w14:paraId="36E1E787" w14:textId="77777777" w:rsidR="0026438D" w:rsidRPr="00EF5447" w:rsidRDefault="0026438D" w:rsidP="00B50379">
            <w:pPr>
              <w:pStyle w:val="TAC"/>
            </w:pPr>
          </w:p>
        </w:tc>
        <w:tc>
          <w:tcPr>
            <w:tcW w:w="503" w:type="pct"/>
            <w:tcBorders>
              <w:top w:val="nil"/>
            </w:tcBorders>
            <w:shd w:val="clear" w:color="auto" w:fill="auto"/>
            <w:noWrap/>
          </w:tcPr>
          <w:p w14:paraId="137BE67C" w14:textId="77777777" w:rsidR="0026438D" w:rsidRPr="00EF5447" w:rsidRDefault="0026438D" w:rsidP="00B50379">
            <w:pPr>
              <w:pStyle w:val="TAC"/>
            </w:pPr>
          </w:p>
        </w:tc>
        <w:tc>
          <w:tcPr>
            <w:tcW w:w="395" w:type="pct"/>
            <w:tcBorders>
              <w:top w:val="nil"/>
            </w:tcBorders>
            <w:shd w:val="clear" w:color="auto" w:fill="auto"/>
            <w:noWrap/>
          </w:tcPr>
          <w:p w14:paraId="1345DE9E" w14:textId="77777777" w:rsidR="0026438D" w:rsidRPr="00EF5447" w:rsidRDefault="0026438D" w:rsidP="00B50379">
            <w:pPr>
              <w:pStyle w:val="TAC"/>
            </w:pPr>
          </w:p>
        </w:tc>
        <w:tc>
          <w:tcPr>
            <w:tcW w:w="616" w:type="pct"/>
            <w:tcBorders>
              <w:top w:val="nil"/>
            </w:tcBorders>
            <w:shd w:val="clear" w:color="auto" w:fill="auto"/>
            <w:noWrap/>
          </w:tcPr>
          <w:p w14:paraId="7A7A1662" w14:textId="77777777" w:rsidR="0026438D" w:rsidRPr="00EF5447" w:rsidRDefault="0026438D" w:rsidP="00B50379">
            <w:pPr>
              <w:pStyle w:val="TAC"/>
            </w:pPr>
          </w:p>
        </w:tc>
        <w:tc>
          <w:tcPr>
            <w:tcW w:w="478" w:type="pct"/>
            <w:shd w:val="clear" w:color="auto" w:fill="auto"/>
            <w:noWrap/>
          </w:tcPr>
          <w:p w14:paraId="38B99647" w14:textId="77777777" w:rsidR="0026438D" w:rsidRPr="00EF5447" w:rsidRDefault="0026438D" w:rsidP="00B50379">
            <w:pPr>
              <w:pStyle w:val="TAC"/>
              <w:rPr>
                <w:rFonts w:eastAsia="MS Mincho"/>
              </w:rPr>
            </w:pPr>
          </w:p>
        </w:tc>
        <w:tc>
          <w:tcPr>
            <w:tcW w:w="491" w:type="pct"/>
            <w:tcBorders>
              <w:top w:val="nil"/>
            </w:tcBorders>
            <w:shd w:val="clear" w:color="auto" w:fill="auto"/>
          </w:tcPr>
          <w:p w14:paraId="42C6F231" w14:textId="77777777" w:rsidR="0026438D" w:rsidRPr="00EF5447" w:rsidRDefault="0026438D" w:rsidP="00B50379">
            <w:pPr>
              <w:pStyle w:val="TAC"/>
            </w:pPr>
          </w:p>
        </w:tc>
      </w:tr>
      <w:tr w:rsidR="0026438D" w:rsidRPr="00EF5447" w14:paraId="546BBA7D" w14:textId="77777777" w:rsidTr="00B50379">
        <w:trPr>
          <w:trHeight w:val="187"/>
          <w:jc w:val="center"/>
        </w:trPr>
        <w:tc>
          <w:tcPr>
            <w:tcW w:w="1366" w:type="pct"/>
            <w:tcBorders>
              <w:top w:val="nil"/>
              <w:bottom w:val="single" w:sz="4" w:space="0" w:color="auto"/>
            </w:tcBorders>
            <w:shd w:val="clear" w:color="auto" w:fill="auto"/>
          </w:tcPr>
          <w:p w14:paraId="4D0C9AD8" w14:textId="77777777" w:rsidR="0026438D" w:rsidRPr="00EF5447" w:rsidRDefault="0026438D" w:rsidP="00B50379">
            <w:pPr>
              <w:pStyle w:val="TAC"/>
              <w:rPr>
                <w:rFonts w:eastAsia="MS Mincho"/>
              </w:rPr>
            </w:pPr>
          </w:p>
        </w:tc>
        <w:tc>
          <w:tcPr>
            <w:tcW w:w="563" w:type="pct"/>
            <w:shd w:val="clear" w:color="auto" w:fill="auto"/>
          </w:tcPr>
          <w:p w14:paraId="779D3C36" w14:textId="77777777" w:rsidR="0026438D" w:rsidRPr="00EF5447" w:rsidRDefault="0026438D" w:rsidP="00B50379">
            <w:pPr>
              <w:pStyle w:val="TAC"/>
            </w:pPr>
            <w:r w:rsidRPr="00EF5447">
              <w:rPr>
                <w:rFonts w:eastAsia="MS Mincho" w:cs="Arial"/>
                <w:lang w:eastAsia="ja-JP"/>
              </w:rPr>
              <w:t>n78</w:t>
            </w:r>
          </w:p>
        </w:tc>
        <w:tc>
          <w:tcPr>
            <w:tcW w:w="588" w:type="pct"/>
            <w:shd w:val="clear" w:color="auto" w:fill="auto"/>
            <w:noWrap/>
          </w:tcPr>
          <w:p w14:paraId="661BEB76" w14:textId="77777777" w:rsidR="0026438D" w:rsidRPr="00EF5447" w:rsidRDefault="0026438D" w:rsidP="00B50379">
            <w:pPr>
              <w:pStyle w:val="TAC"/>
            </w:pPr>
            <w:r w:rsidRPr="00EF5447">
              <w:rPr>
                <w:rFonts w:cs="Arial"/>
                <w:lang w:eastAsia="ja-JP"/>
              </w:rPr>
              <w:t>3690</w:t>
            </w:r>
          </w:p>
        </w:tc>
        <w:tc>
          <w:tcPr>
            <w:tcW w:w="503" w:type="pct"/>
            <w:shd w:val="clear" w:color="auto" w:fill="auto"/>
            <w:noWrap/>
          </w:tcPr>
          <w:p w14:paraId="5824F3D8" w14:textId="77777777" w:rsidR="0026438D" w:rsidRPr="00EF5447" w:rsidRDefault="0026438D" w:rsidP="00B50379">
            <w:pPr>
              <w:pStyle w:val="TAC"/>
            </w:pPr>
            <w:r w:rsidRPr="00EF5447">
              <w:rPr>
                <w:rFonts w:eastAsia="MS Mincho" w:cs="Arial"/>
                <w:lang w:eastAsia="ja-JP"/>
              </w:rPr>
              <w:t>10</w:t>
            </w:r>
          </w:p>
        </w:tc>
        <w:tc>
          <w:tcPr>
            <w:tcW w:w="395" w:type="pct"/>
            <w:shd w:val="clear" w:color="auto" w:fill="auto"/>
            <w:noWrap/>
          </w:tcPr>
          <w:p w14:paraId="1CAB877A" w14:textId="77777777" w:rsidR="0026438D" w:rsidRPr="00EF5447" w:rsidRDefault="0026438D" w:rsidP="00B50379">
            <w:pPr>
              <w:pStyle w:val="TAC"/>
            </w:pPr>
            <w:r w:rsidRPr="00EF5447">
              <w:rPr>
                <w:rFonts w:cs="Arial"/>
              </w:rPr>
              <w:t>50</w:t>
            </w:r>
          </w:p>
        </w:tc>
        <w:tc>
          <w:tcPr>
            <w:tcW w:w="616" w:type="pct"/>
            <w:shd w:val="clear" w:color="auto" w:fill="auto"/>
            <w:noWrap/>
          </w:tcPr>
          <w:p w14:paraId="7B791D45" w14:textId="77777777" w:rsidR="0026438D" w:rsidRPr="00EF5447" w:rsidRDefault="0026438D" w:rsidP="00B50379">
            <w:pPr>
              <w:pStyle w:val="TAC"/>
            </w:pPr>
            <w:r w:rsidRPr="00EF5447">
              <w:rPr>
                <w:rFonts w:cs="Arial"/>
                <w:lang w:eastAsia="ja-JP"/>
              </w:rPr>
              <w:t>3690</w:t>
            </w:r>
          </w:p>
        </w:tc>
        <w:tc>
          <w:tcPr>
            <w:tcW w:w="478" w:type="pct"/>
            <w:shd w:val="clear" w:color="auto" w:fill="auto"/>
            <w:noWrap/>
          </w:tcPr>
          <w:p w14:paraId="7064EAFB" w14:textId="77777777" w:rsidR="0026438D" w:rsidRPr="00EF5447" w:rsidRDefault="0026438D" w:rsidP="00B50379">
            <w:pPr>
              <w:pStyle w:val="TAC"/>
              <w:rPr>
                <w:rFonts w:eastAsia="MS Mincho"/>
              </w:rPr>
            </w:pPr>
            <w:r w:rsidRPr="00EF5447">
              <w:rPr>
                <w:rFonts w:cs="Arial"/>
                <w:lang w:eastAsia="ja-JP"/>
              </w:rPr>
              <w:t>N/A</w:t>
            </w:r>
          </w:p>
        </w:tc>
        <w:tc>
          <w:tcPr>
            <w:tcW w:w="491" w:type="pct"/>
          </w:tcPr>
          <w:p w14:paraId="6A97963E" w14:textId="77777777" w:rsidR="0026438D" w:rsidRPr="00EF5447" w:rsidRDefault="0026438D" w:rsidP="00B50379">
            <w:pPr>
              <w:pStyle w:val="TAC"/>
            </w:pPr>
            <w:r w:rsidRPr="00EF5447">
              <w:rPr>
                <w:rFonts w:cs="Arial"/>
                <w:lang w:eastAsia="ja-JP"/>
              </w:rPr>
              <w:t>N/A</w:t>
            </w:r>
          </w:p>
        </w:tc>
      </w:tr>
      <w:tr w:rsidR="0026438D" w:rsidRPr="00EF5447" w14:paraId="5E4A053E" w14:textId="77777777" w:rsidTr="00B50379">
        <w:trPr>
          <w:trHeight w:val="187"/>
          <w:jc w:val="center"/>
        </w:trPr>
        <w:tc>
          <w:tcPr>
            <w:tcW w:w="1366" w:type="pct"/>
            <w:tcBorders>
              <w:bottom w:val="nil"/>
            </w:tcBorders>
            <w:shd w:val="clear" w:color="auto" w:fill="auto"/>
          </w:tcPr>
          <w:p w14:paraId="43DE31D0" w14:textId="77777777" w:rsidR="0026438D" w:rsidRPr="00EF5447" w:rsidRDefault="0026438D" w:rsidP="00B50379">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3E29E1B0" w14:textId="77777777" w:rsidR="0026438D" w:rsidRPr="00EF5447" w:rsidRDefault="0026438D" w:rsidP="00B50379">
            <w:pPr>
              <w:pStyle w:val="TAC"/>
            </w:pPr>
            <w:r w:rsidRPr="00EF5447">
              <w:rPr>
                <w:lang w:eastAsia="zh-TW"/>
              </w:rPr>
              <w:t>3</w:t>
            </w:r>
          </w:p>
        </w:tc>
        <w:tc>
          <w:tcPr>
            <w:tcW w:w="588" w:type="pct"/>
            <w:shd w:val="clear" w:color="auto" w:fill="auto"/>
            <w:noWrap/>
          </w:tcPr>
          <w:p w14:paraId="67C3F0B5" w14:textId="77777777" w:rsidR="0026438D" w:rsidRPr="00EF5447" w:rsidRDefault="0026438D" w:rsidP="00B50379">
            <w:pPr>
              <w:pStyle w:val="TAC"/>
            </w:pPr>
            <w:r w:rsidRPr="00EF5447">
              <w:rPr>
                <w:lang w:eastAsia="zh-TW"/>
              </w:rPr>
              <w:t>1760</w:t>
            </w:r>
          </w:p>
        </w:tc>
        <w:tc>
          <w:tcPr>
            <w:tcW w:w="503" w:type="pct"/>
            <w:shd w:val="clear" w:color="auto" w:fill="auto"/>
            <w:noWrap/>
          </w:tcPr>
          <w:p w14:paraId="62F62C70" w14:textId="77777777" w:rsidR="0026438D" w:rsidRPr="00EF5447" w:rsidRDefault="0026438D" w:rsidP="00B50379">
            <w:pPr>
              <w:pStyle w:val="TAC"/>
            </w:pPr>
            <w:r w:rsidRPr="00EF5447">
              <w:rPr>
                <w:lang w:eastAsia="zh-TW"/>
              </w:rPr>
              <w:t>5</w:t>
            </w:r>
          </w:p>
        </w:tc>
        <w:tc>
          <w:tcPr>
            <w:tcW w:w="395" w:type="pct"/>
            <w:shd w:val="clear" w:color="auto" w:fill="auto"/>
            <w:noWrap/>
          </w:tcPr>
          <w:p w14:paraId="1913B8FB" w14:textId="77777777" w:rsidR="0026438D" w:rsidRPr="00EF5447" w:rsidRDefault="0026438D" w:rsidP="00B50379">
            <w:pPr>
              <w:pStyle w:val="TAC"/>
            </w:pPr>
            <w:r w:rsidRPr="00EF5447">
              <w:rPr>
                <w:lang w:eastAsia="zh-TW"/>
              </w:rPr>
              <w:t>25</w:t>
            </w:r>
          </w:p>
        </w:tc>
        <w:tc>
          <w:tcPr>
            <w:tcW w:w="616" w:type="pct"/>
            <w:shd w:val="clear" w:color="auto" w:fill="auto"/>
            <w:noWrap/>
          </w:tcPr>
          <w:p w14:paraId="24AC2511" w14:textId="77777777" w:rsidR="0026438D" w:rsidRPr="00EF5447" w:rsidRDefault="0026438D" w:rsidP="00B50379">
            <w:pPr>
              <w:pStyle w:val="TAC"/>
            </w:pPr>
            <w:r w:rsidRPr="00EF5447">
              <w:rPr>
                <w:lang w:eastAsia="zh-TW"/>
              </w:rPr>
              <w:t>1855</w:t>
            </w:r>
          </w:p>
        </w:tc>
        <w:tc>
          <w:tcPr>
            <w:tcW w:w="478" w:type="pct"/>
            <w:shd w:val="clear" w:color="auto" w:fill="auto"/>
            <w:noWrap/>
          </w:tcPr>
          <w:p w14:paraId="7B16B345" w14:textId="77777777" w:rsidR="0026438D" w:rsidRPr="00EF5447" w:rsidRDefault="0026438D" w:rsidP="00B50379">
            <w:pPr>
              <w:pStyle w:val="TAC"/>
              <w:rPr>
                <w:rFonts w:eastAsia="MS Mincho"/>
              </w:rPr>
            </w:pPr>
            <w:r w:rsidRPr="00EF5447">
              <w:rPr>
                <w:lang w:eastAsia="zh-TW"/>
              </w:rPr>
              <w:t>N/A</w:t>
            </w:r>
          </w:p>
        </w:tc>
        <w:tc>
          <w:tcPr>
            <w:tcW w:w="491" w:type="pct"/>
          </w:tcPr>
          <w:p w14:paraId="30E863D1" w14:textId="77777777" w:rsidR="0026438D" w:rsidRPr="00EF5447" w:rsidRDefault="0026438D" w:rsidP="00B50379">
            <w:pPr>
              <w:pStyle w:val="TAC"/>
            </w:pPr>
            <w:r w:rsidRPr="00EF5447">
              <w:rPr>
                <w:lang w:eastAsia="zh-TW"/>
              </w:rPr>
              <w:t>N/A</w:t>
            </w:r>
          </w:p>
        </w:tc>
      </w:tr>
      <w:tr w:rsidR="0026438D" w:rsidRPr="00EF5447" w14:paraId="4218FB11" w14:textId="77777777" w:rsidTr="00B50379">
        <w:trPr>
          <w:trHeight w:val="187"/>
          <w:jc w:val="center"/>
        </w:trPr>
        <w:tc>
          <w:tcPr>
            <w:tcW w:w="1366" w:type="pct"/>
            <w:tcBorders>
              <w:top w:val="nil"/>
              <w:bottom w:val="single" w:sz="4" w:space="0" w:color="auto"/>
            </w:tcBorders>
            <w:shd w:val="clear" w:color="auto" w:fill="auto"/>
          </w:tcPr>
          <w:p w14:paraId="58B7FDD4" w14:textId="77777777" w:rsidR="0026438D" w:rsidRPr="00EF5447" w:rsidRDefault="0026438D" w:rsidP="00B50379">
            <w:pPr>
              <w:pStyle w:val="TAC"/>
              <w:rPr>
                <w:rFonts w:eastAsia="MS Mincho"/>
              </w:rPr>
            </w:pPr>
          </w:p>
        </w:tc>
        <w:tc>
          <w:tcPr>
            <w:tcW w:w="563" w:type="pct"/>
            <w:shd w:val="clear" w:color="auto" w:fill="auto"/>
          </w:tcPr>
          <w:p w14:paraId="259193D8" w14:textId="77777777" w:rsidR="0026438D" w:rsidRPr="00EF5447" w:rsidRDefault="0026438D" w:rsidP="00B50379">
            <w:pPr>
              <w:pStyle w:val="TAC"/>
            </w:pPr>
            <w:r w:rsidRPr="00EF5447">
              <w:t>n</w:t>
            </w:r>
            <w:r w:rsidRPr="00EF5447">
              <w:rPr>
                <w:lang w:eastAsia="zh-TW"/>
              </w:rPr>
              <w:t>1</w:t>
            </w:r>
          </w:p>
        </w:tc>
        <w:tc>
          <w:tcPr>
            <w:tcW w:w="588" w:type="pct"/>
            <w:shd w:val="clear" w:color="auto" w:fill="auto"/>
            <w:noWrap/>
          </w:tcPr>
          <w:p w14:paraId="5CE19989" w14:textId="77777777" w:rsidR="0026438D" w:rsidRPr="00EF5447" w:rsidRDefault="0026438D" w:rsidP="00B50379">
            <w:pPr>
              <w:pStyle w:val="TAC"/>
            </w:pPr>
            <w:r w:rsidRPr="00EF5447">
              <w:rPr>
                <w:lang w:eastAsia="zh-TW"/>
              </w:rPr>
              <w:t>1950</w:t>
            </w:r>
          </w:p>
        </w:tc>
        <w:tc>
          <w:tcPr>
            <w:tcW w:w="503" w:type="pct"/>
            <w:shd w:val="clear" w:color="auto" w:fill="auto"/>
            <w:noWrap/>
          </w:tcPr>
          <w:p w14:paraId="55CC1554" w14:textId="77777777" w:rsidR="0026438D" w:rsidRPr="00EF5447" w:rsidRDefault="0026438D" w:rsidP="00B50379">
            <w:pPr>
              <w:pStyle w:val="TAC"/>
            </w:pPr>
            <w:r w:rsidRPr="00EF5447">
              <w:rPr>
                <w:lang w:eastAsia="zh-TW"/>
              </w:rPr>
              <w:t>5</w:t>
            </w:r>
          </w:p>
        </w:tc>
        <w:tc>
          <w:tcPr>
            <w:tcW w:w="395" w:type="pct"/>
            <w:shd w:val="clear" w:color="auto" w:fill="auto"/>
            <w:noWrap/>
          </w:tcPr>
          <w:p w14:paraId="115B1B53" w14:textId="77777777" w:rsidR="0026438D" w:rsidRPr="00EF5447" w:rsidRDefault="0026438D" w:rsidP="00B50379">
            <w:pPr>
              <w:pStyle w:val="TAC"/>
            </w:pPr>
            <w:r w:rsidRPr="00EF5447">
              <w:rPr>
                <w:lang w:eastAsia="zh-TW"/>
              </w:rPr>
              <w:t>25</w:t>
            </w:r>
          </w:p>
        </w:tc>
        <w:tc>
          <w:tcPr>
            <w:tcW w:w="616" w:type="pct"/>
            <w:shd w:val="clear" w:color="auto" w:fill="auto"/>
            <w:noWrap/>
          </w:tcPr>
          <w:p w14:paraId="6F33F087" w14:textId="77777777" w:rsidR="0026438D" w:rsidRPr="00EF5447" w:rsidRDefault="0026438D" w:rsidP="00B50379">
            <w:pPr>
              <w:pStyle w:val="TAC"/>
            </w:pPr>
            <w:r w:rsidRPr="00EF5447">
              <w:rPr>
                <w:lang w:eastAsia="zh-TW"/>
              </w:rPr>
              <w:t>2140</w:t>
            </w:r>
          </w:p>
        </w:tc>
        <w:tc>
          <w:tcPr>
            <w:tcW w:w="478" w:type="pct"/>
            <w:shd w:val="clear" w:color="auto" w:fill="auto"/>
            <w:noWrap/>
          </w:tcPr>
          <w:p w14:paraId="369F5FC8" w14:textId="77777777" w:rsidR="0026438D" w:rsidRPr="00EF5447" w:rsidRDefault="0026438D" w:rsidP="00B50379">
            <w:pPr>
              <w:pStyle w:val="TAC"/>
              <w:rPr>
                <w:rFonts w:eastAsia="MS Mincho"/>
              </w:rPr>
            </w:pPr>
            <w:r w:rsidRPr="00EF5447">
              <w:rPr>
                <w:lang w:eastAsia="zh-TW"/>
              </w:rPr>
              <w:t>23</w:t>
            </w:r>
          </w:p>
        </w:tc>
        <w:tc>
          <w:tcPr>
            <w:tcW w:w="491" w:type="pct"/>
          </w:tcPr>
          <w:p w14:paraId="1B2A5559" w14:textId="77777777" w:rsidR="0026438D" w:rsidRPr="00EF5447" w:rsidRDefault="0026438D" w:rsidP="00B50379">
            <w:pPr>
              <w:pStyle w:val="TAC"/>
            </w:pPr>
            <w:r w:rsidRPr="00EF5447">
              <w:rPr>
                <w:lang w:eastAsia="zh-TW"/>
              </w:rPr>
              <w:t>IMD3</w:t>
            </w:r>
          </w:p>
        </w:tc>
      </w:tr>
      <w:tr w:rsidR="0026438D" w:rsidRPr="00EF5447" w14:paraId="6E2936E9" w14:textId="77777777" w:rsidTr="00B50379">
        <w:trPr>
          <w:trHeight w:val="187"/>
          <w:jc w:val="center"/>
        </w:trPr>
        <w:tc>
          <w:tcPr>
            <w:tcW w:w="1366" w:type="pct"/>
            <w:tcBorders>
              <w:top w:val="nil"/>
              <w:bottom w:val="nil"/>
            </w:tcBorders>
            <w:shd w:val="clear" w:color="auto" w:fill="auto"/>
          </w:tcPr>
          <w:p w14:paraId="53649CCE" w14:textId="77777777" w:rsidR="0026438D" w:rsidRPr="00EF5447" w:rsidRDefault="0026438D" w:rsidP="00B50379">
            <w:pPr>
              <w:pStyle w:val="TAC"/>
              <w:rPr>
                <w:rFonts w:eastAsia="MS Mincho"/>
              </w:rPr>
            </w:pPr>
            <w:r w:rsidRPr="00EF5447">
              <w:rPr>
                <w:rFonts w:cs="Arial"/>
              </w:rPr>
              <w:t>DC_3_n5</w:t>
            </w:r>
          </w:p>
        </w:tc>
        <w:tc>
          <w:tcPr>
            <w:tcW w:w="563" w:type="pct"/>
            <w:shd w:val="clear" w:color="auto" w:fill="auto"/>
          </w:tcPr>
          <w:p w14:paraId="55E07EAD" w14:textId="77777777" w:rsidR="0026438D" w:rsidRPr="00EF5447" w:rsidRDefault="0026438D" w:rsidP="00B50379">
            <w:pPr>
              <w:pStyle w:val="TAC"/>
            </w:pPr>
            <w:r w:rsidRPr="00EF5447">
              <w:rPr>
                <w:rFonts w:cs="Arial"/>
              </w:rPr>
              <w:t>3</w:t>
            </w:r>
          </w:p>
        </w:tc>
        <w:tc>
          <w:tcPr>
            <w:tcW w:w="588" w:type="pct"/>
            <w:shd w:val="clear" w:color="auto" w:fill="auto"/>
            <w:noWrap/>
          </w:tcPr>
          <w:p w14:paraId="206885A5" w14:textId="77777777" w:rsidR="0026438D" w:rsidRPr="00EF5447" w:rsidRDefault="0026438D" w:rsidP="00B50379">
            <w:pPr>
              <w:pStyle w:val="TAC"/>
              <w:rPr>
                <w:lang w:eastAsia="zh-TW"/>
              </w:rPr>
            </w:pPr>
            <w:r w:rsidRPr="00EF5447">
              <w:rPr>
                <w:rFonts w:cs="Arial"/>
              </w:rPr>
              <w:t>1771</w:t>
            </w:r>
          </w:p>
        </w:tc>
        <w:tc>
          <w:tcPr>
            <w:tcW w:w="503" w:type="pct"/>
            <w:shd w:val="clear" w:color="auto" w:fill="auto"/>
            <w:noWrap/>
          </w:tcPr>
          <w:p w14:paraId="64DBD9C4" w14:textId="77777777" w:rsidR="0026438D" w:rsidRPr="00EF5447" w:rsidRDefault="0026438D" w:rsidP="00B50379">
            <w:pPr>
              <w:pStyle w:val="TAC"/>
              <w:rPr>
                <w:lang w:eastAsia="zh-TW"/>
              </w:rPr>
            </w:pPr>
            <w:r w:rsidRPr="00EF5447">
              <w:rPr>
                <w:rFonts w:cs="Arial"/>
              </w:rPr>
              <w:t>10</w:t>
            </w:r>
          </w:p>
        </w:tc>
        <w:tc>
          <w:tcPr>
            <w:tcW w:w="395" w:type="pct"/>
            <w:shd w:val="clear" w:color="auto" w:fill="auto"/>
            <w:noWrap/>
          </w:tcPr>
          <w:p w14:paraId="613E1156" w14:textId="77777777" w:rsidR="0026438D" w:rsidRPr="00EF5447" w:rsidRDefault="0026438D" w:rsidP="00B50379">
            <w:pPr>
              <w:pStyle w:val="TAC"/>
              <w:rPr>
                <w:lang w:eastAsia="zh-TW"/>
              </w:rPr>
            </w:pPr>
            <w:r w:rsidRPr="00EF5447">
              <w:rPr>
                <w:rFonts w:cs="Arial"/>
              </w:rPr>
              <w:t>50</w:t>
            </w:r>
          </w:p>
        </w:tc>
        <w:tc>
          <w:tcPr>
            <w:tcW w:w="616" w:type="pct"/>
            <w:shd w:val="clear" w:color="auto" w:fill="auto"/>
            <w:noWrap/>
          </w:tcPr>
          <w:p w14:paraId="252C07FB" w14:textId="77777777" w:rsidR="0026438D" w:rsidRPr="00EF5447" w:rsidRDefault="0026438D" w:rsidP="00B50379">
            <w:pPr>
              <w:pStyle w:val="TAC"/>
              <w:rPr>
                <w:lang w:eastAsia="zh-TW"/>
              </w:rPr>
            </w:pPr>
            <w:r w:rsidRPr="00EF5447">
              <w:rPr>
                <w:rFonts w:cs="Arial"/>
              </w:rPr>
              <w:t>1866</w:t>
            </w:r>
          </w:p>
        </w:tc>
        <w:tc>
          <w:tcPr>
            <w:tcW w:w="478" w:type="pct"/>
            <w:shd w:val="clear" w:color="auto" w:fill="auto"/>
            <w:noWrap/>
          </w:tcPr>
          <w:p w14:paraId="253AE5B4" w14:textId="77777777" w:rsidR="0026438D" w:rsidRPr="00EF5447" w:rsidRDefault="0026438D" w:rsidP="00B50379">
            <w:pPr>
              <w:pStyle w:val="TAC"/>
              <w:rPr>
                <w:lang w:eastAsia="zh-TW"/>
              </w:rPr>
            </w:pPr>
            <w:r w:rsidRPr="00EF5447">
              <w:rPr>
                <w:rFonts w:cs="Arial"/>
              </w:rPr>
              <w:t>4</w:t>
            </w:r>
          </w:p>
        </w:tc>
        <w:tc>
          <w:tcPr>
            <w:tcW w:w="491" w:type="pct"/>
          </w:tcPr>
          <w:p w14:paraId="5F8AE2BC" w14:textId="77777777" w:rsidR="0026438D" w:rsidRPr="00EF5447" w:rsidRDefault="0026438D" w:rsidP="00B50379">
            <w:pPr>
              <w:pStyle w:val="TAC"/>
              <w:rPr>
                <w:lang w:eastAsia="zh-TW"/>
              </w:rPr>
            </w:pPr>
            <w:r w:rsidRPr="00EF5447">
              <w:rPr>
                <w:rFonts w:cs="Arial"/>
              </w:rPr>
              <w:t>IMD4</w:t>
            </w:r>
          </w:p>
        </w:tc>
      </w:tr>
      <w:tr w:rsidR="0026438D" w:rsidRPr="00EF5447" w14:paraId="3F0B9E4A" w14:textId="77777777" w:rsidTr="00B50379">
        <w:trPr>
          <w:trHeight w:val="187"/>
          <w:jc w:val="center"/>
        </w:trPr>
        <w:tc>
          <w:tcPr>
            <w:tcW w:w="1366" w:type="pct"/>
            <w:tcBorders>
              <w:top w:val="nil"/>
              <w:bottom w:val="nil"/>
            </w:tcBorders>
            <w:shd w:val="clear" w:color="auto" w:fill="auto"/>
          </w:tcPr>
          <w:p w14:paraId="3E2C8912" w14:textId="77777777" w:rsidR="0026438D" w:rsidRPr="00EF5447" w:rsidRDefault="0026438D" w:rsidP="00B50379">
            <w:pPr>
              <w:pStyle w:val="TAC"/>
              <w:rPr>
                <w:rFonts w:eastAsia="MS Mincho"/>
              </w:rPr>
            </w:pPr>
          </w:p>
        </w:tc>
        <w:tc>
          <w:tcPr>
            <w:tcW w:w="563" w:type="pct"/>
            <w:shd w:val="clear" w:color="auto" w:fill="auto"/>
          </w:tcPr>
          <w:p w14:paraId="4D935E1E" w14:textId="77777777" w:rsidR="0026438D" w:rsidRPr="00EF5447" w:rsidRDefault="0026438D" w:rsidP="00B50379">
            <w:pPr>
              <w:pStyle w:val="TAC"/>
            </w:pPr>
            <w:r w:rsidRPr="00EF5447">
              <w:rPr>
                <w:rFonts w:cs="Arial"/>
              </w:rPr>
              <w:t>n5</w:t>
            </w:r>
          </w:p>
        </w:tc>
        <w:tc>
          <w:tcPr>
            <w:tcW w:w="588" w:type="pct"/>
            <w:shd w:val="clear" w:color="auto" w:fill="auto"/>
            <w:noWrap/>
          </w:tcPr>
          <w:p w14:paraId="298E71ED" w14:textId="77777777" w:rsidR="0026438D" w:rsidRPr="00EF5447" w:rsidRDefault="0026438D" w:rsidP="00B50379">
            <w:pPr>
              <w:pStyle w:val="TAC"/>
              <w:rPr>
                <w:lang w:eastAsia="zh-TW"/>
              </w:rPr>
            </w:pPr>
            <w:r w:rsidRPr="00EF5447">
              <w:rPr>
                <w:rFonts w:cs="Arial"/>
              </w:rPr>
              <w:t>838</w:t>
            </w:r>
          </w:p>
        </w:tc>
        <w:tc>
          <w:tcPr>
            <w:tcW w:w="503" w:type="pct"/>
            <w:shd w:val="clear" w:color="auto" w:fill="auto"/>
            <w:noWrap/>
          </w:tcPr>
          <w:p w14:paraId="58B56072" w14:textId="77777777" w:rsidR="0026438D" w:rsidRPr="00EF5447" w:rsidRDefault="0026438D" w:rsidP="00B50379">
            <w:pPr>
              <w:pStyle w:val="TAC"/>
              <w:rPr>
                <w:lang w:eastAsia="zh-TW"/>
              </w:rPr>
            </w:pPr>
            <w:r w:rsidRPr="00EF5447">
              <w:rPr>
                <w:rFonts w:cs="Arial"/>
              </w:rPr>
              <w:t>5</w:t>
            </w:r>
          </w:p>
        </w:tc>
        <w:tc>
          <w:tcPr>
            <w:tcW w:w="395" w:type="pct"/>
            <w:shd w:val="clear" w:color="auto" w:fill="auto"/>
            <w:noWrap/>
          </w:tcPr>
          <w:p w14:paraId="4141DCF7" w14:textId="77777777" w:rsidR="0026438D" w:rsidRPr="00EF5447" w:rsidRDefault="0026438D" w:rsidP="00B50379">
            <w:pPr>
              <w:pStyle w:val="TAC"/>
              <w:rPr>
                <w:lang w:eastAsia="zh-TW"/>
              </w:rPr>
            </w:pPr>
            <w:r w:rsidRPr="00EF5447">
              <w:rPr>
                <w:rFonts w:cs="Arial"/>
              </w:rPr>
              <w:t>25</w:t>
            </w:r>
          </w:p>
        </w:tc>
        <w:tc>
          <w:tcPr>
            <w:tcW w:w="616" w:type="pct"/>
            <w:shd w:val="clear" w:color="auto" w:fill="auto"/>
            <w:noWrap/>
          </w:tcPr>
          <w:p w14:paraId="16C6CA9F" w14:textId="77777777" w:rsidR="0026438D" w:rsidRPr="00EF5447" w:rsidRDefault="0026438D" w:rsidP="00B50379">
            <w:pPr>
              <w:pStyle w:val="TAC"/>
              <w:rPr>
                <w:lang w:eastAsia="zh-TW"/>
              </w:rPr>
            </w:pPr>
            <w:r w:rsidRPr="00EF5447">
              <w:rPr>
                <w:rFonts w:cs="Arial"/>
              </w:rPr>
              <w:t>883</w:t>
            </w:r>
          </w:p>
        </w:tc>
        <w:tc>
          <w:tcPr>
            <w:tcW w:w="478" w:type="pct"/>
            <w:shd w:val="clear" w:color="auto" w:fill="auto"/>
            <w:noWrap/>
          </w:tcPr>
          <w:p w14:paraId="6357F5E6" w14:textId="77777777" w:rsidR="0026438D" w:rsidRPr="00EF5447" w:rsidRDefault="0026438D" w:rsidP="00B50379">
            <w:pPr>
              <w:pStyle w:val="TAC"/>
              <w:rPr>
                <w:lang w:eastAsia="zh-TW"/>
              </w:rPr>
            </w:pPr>
            <w:r w:rsidRPr="00EF5447">
              <w:rPr>
                <w:rFonts w:cs="Arial"/>
              </w:rPr>
              <w:t>N/A</w:t>
            </w:r>
          </w:p>
        </w:tc>
        <w:tc>
          <w:tcPr>
            <w:tcW w:w="491" w:type="pct"/>
          </w:tcPr>
          <w:p w14:paraId="408164FA" w14:textId="77777777" w:rsidR="0026438D" w:rsidRPr="00EF5447" w:rsidRDefault="0026438D" w:rsidP="00B50379">
            <w:pPr>
              <w:pStyle w:val="TAC"/>
              <w:rPr>
                <w:lang w:eastAsia="zh-TW"/>
              </w:rPr>
            </w:pPr>
            <w:r w:rsidRPr="00EF5447">
              <w:rPr>
                <w:rFonts w:cs="Arial"/>
              </w:rPr>
              <w:t>N/A</w:t>
            </w:r>
          </w:p>
        </w:tc>
      </w:tr>
      <w:tr w:rsidR="0026438D" w:rsidRPr="00EF5447" w14:paraId="740071B0" w14:textId="77777777" w:rsidTr="00B50379">
        <w:trPr>
          <w:trHeight w:val="187"/>
          <w:jc w:val="center"/>
        </w:trPr>
        <w:tc>
          <w:tcPr>
            <w:tcW w:w="1366" w:type="pct"/>
            <w:tcBorders>
              <w:top w:val="nil"/>
              <w:bottom w:val="nil"/>
            </w:tcBorders>
            <w:shd w:val="clear" w:color="auto" w:fill="auto"/>
          </w:tcPr>
          <w:p w14:paraId="3BC4640F" w14:textId="77777777" w:rsidR="0026438D" w:rsidRPr="00EF5447" w:rsidRDefault="0026438D" w:rsidP="00B50379">
            <w:pPr>
              <w:pStyle w:val="TAC"/>
              <w:rPr>
                <w:rFonts w:eastAsia="MS Mincho"/>
              </w:rPr>
            </w:pPr>
          </w:p>
        </w:tc>
        <w:tc>
          <w:tcPr>
            <w:tcW w:w="563" w:type="pct"/>
            <w:shd w:val="clear" w:color="auto" w:fill="auto"/>
          </w:tcPr>
          <w:p w14:paraId="783F71DB" w14:textId="77777777" w:rsidR="0026438D" w:rsidRPr="00EF5447" w:rsidRDefault="0026438D" w:rsidP="00B50379">
            <w:pPr>
              <w:pStyle w:val="TAC"/>
            </w:pPr>
            <w:r w:rsidRPr="00EF5447">
              <w:t>3</w:t>
            </w:r>
          </w:p>
        </w:tc>
        <w:tc>
          <w:tcPr>
            <w:tcW w:w="588" w:type="pct"/>
            <w:shd w:val="clear" w:color="auto" w:fill="auto"/>
            <w:noWrap/>
          </w:tcPr>
          <w:p w14:paraId="34FFD9AB" w14:textId="77777777" w:rsidR="0026438D" w:rsidRPr="00EF5447" w:rsidRDefault="0026438D" w:rsidP="00B50379">
            <w:pPr>
              <w:pStyle w:val="TAC"/>
              <w:rPr>
                <w:lang w:eastAsia="zh-TW"/>
              </w:rPr>
            </w:pPr>
            <w:r w:rsidRPr="00EF5447">
              <w:rPr>
                <w:rFonts w:cs="Arial"/>
              </w:rPr>
              <w:t>1721</w:t>
            </w:r>
          </w:p>
        </w:tc>
        <w:tc>
          <w:tcPr>
            <w:tcW w:w="503" w:type="pct"/>
            <w:shd w:val="clear" w:color="auto" w:fill="auto"/>
            <w:noWrap/>
          </w:tcPr>
          <w:p w14:paraId="564E3961" w14:textId="77777777" w:rsidR="0026438D" w:rsidRPr="00EF5447" w:rsidRDefault="0026438D" w:rsidP="00B50379">
            <w:pPr>
              <w:pStyle w:val="TAC"/>
              <w:rPr>
                <w:lang w:eastAsia="zh-TW"/>
              </w:rPr>
            </w:pPr>
            <w:r w:rsidRPr="00EF5447">
              <w:rPr>
                <w:rFonts w:cs="Arial"/>
              </w:rPr>
              <w:t>10</w:t>
            </w:r>
          </w:p>
        </w:tc>
        <w:tc>
          <w:tcPr>
            <w:tcW w:w="395" w:type="pct"/>
            <w:shd w:val="clear" w:color="auto" w:fill="auto"/>
            <w:noWrap/>
          </w:tcPr>
          <w:p w14:paraId="11FC2A4A" w14:textId="77777777" w:rsidR="0026438D" w:rsidRPr="00EF5447" w:rsidRDefault="0026438D" w:rsidP="00B50379">
            <w:pPr>
              <w:pStyle w:val="TAC"/>
              <w:rPr>
                <w:lang w:eastAsia="zh-TW"/>
              </w:rPr>
            </w:pPr>
            <w:r w:rsidRPr="00EF5447">
              <w:rPr>
                <w:rFonts w:cs="Arial"/>
              </w:rPr>
              <w:t>50</w:t>
            </w:r>
          </w:p>
        </w:tc>
        <w:tc>
          <w:tcPr>
            <w:tcW w:w="616" w:type="pct"/>
            <w:shd w:val="clear" w:color="auto" w:fill="auto"/>
            <w:noWrap/>
          </w:tcPr>
          <w:p w14:paraId="11EF0984" w14:textId="77777777" w:rsidR="0026438D" w:rsidRPr="00EF5447" w:rsidRDefault="0026438D" w:rsidP="00B50379">
            <w:pPr>
              <w:pStyle w:val="TAC"/>
              <w:rPr>
                <w:lang w:eastAsia="zh-TW"/>
              </w:rPr>
            </w:pPr>
            <w:r w:rsidRPr="00EF5447">
              <w:rPr>
                <w:rFonts w:cs="Arial"/>
              </w:rPr>
              <w:t>1816</w:t>
            </w:r>
          </w:p>
        </w:tc>
        <w:tc>
          <w:tcPr>
            <w:tcW w:w="478" w:type="pct"/>
            <w:shd w:val="clear" w:color="auto" w:fill="auto"/>
            <w:noWrap/>
          </w:tcPr>
          <w:p w14:paraId="1A4CBC03" w14:textId="77777777" w:rsidR="0026438D" w:rsidRPr="00EF5447" w:rsidRDefault="0026438D" w:rsidP="00B50379">
            <w:pPr>
              <w:pStyle w:val="TAC"/>
              <w:rPr>
                <w:lang w:eastAsia="zh-TW"/>
              </w:rPr>
            </w:pPr>
            <w:r w:rsidRPr="00EF5447">
              <w:rPr>
                <w:rFonts w:cs="Arial"/>
              </w:rPr>
              <w:t>N/A</w:t>
            </w:r>
          </w:p>
        </w:tc>
        <w:tc>
          <w:tcPr>
            <w:tcW w:w="491" w:type="pct"/>
          </w:tcPr>
          <w:p w14:paraId="0CD57544" w14:textId="77777777" w:rsidR="0026438D" w:rsidRPr="00EF5447" w:rsidRDefault="0026438D" w:rsidP="00B50379">
            <w:pPr>
              <w:pStyle w:val="TAC"/>
              <w:rPr>
                <w:lang w:eastAsia="zh-TW"/>
              </w:rPr>
            </w:pPr>
            <w:r w:rsidRPr="00EF5447">
              <w:rPr>
                <w:rFonts w:cs="Arial"/>
              </w:rPr>
              <w:t>N/A</w:t>
            </w:r>
          </w:p>
        </w:tc>
      </w:tr>
      <w:tr w:rsidR="0026438D" w:rsidRPr="00EF5447" w14:paraId="374F1C74" w14:textId="77777777" w:rsidTr="00B50379">
        <w:trPr>
          <w:trHeight w:val="187"/>
          <w:jc w:val="center"/>
        </w:trPr>
        <w:tc>
          <w:tcPr>
            <w:tcW w:w="1366" w:type="pct"/>
            <w:tcBorders>
              <w:top w:val="nil"/>
              <w:bottom w:val="single" w:sz="4" w:space="0" w:color="auto"/>
            </w:tcBorders>
            <w:shd w:val="clear" w:color="auto" w:fill="auto"/>
          </w:tcPr>
          <w:p w14:paraId="501671C9" w14:textId="77777777" w:rsidR="0026438D" w:rsidRPr="00EF5447" w:rsidRDefault="0026438D" w:rsidP="00B50379">
            <w:pPr>
              <w:pStyle w:val="TAC"/>
              <w:rPr>
                <w:rFonts w:eastAsia="MS Mincho"/>
              </w:rPr>
            </w:pPr>
          </w:p>
        </w:tc>
        <w:tc>
          <w:tcPr>
            <w:tcW w:w="563" w:type="pct"/>
            <w:shd w:val="clear" w:color="auto" w:fill="auto"/>
          </w:tcPr>
          <w:p w14:paraId="081807CF" w14:textId="77777777" w:rsidR="0026438D" w:rsidRPr="00EF5447" w:rsidRDefault="0026438D" w:rsidP="00B50379">
            <w:pPr>
              <w:pStyle w:val="TAC"/>
            </w:pPr>
            <w:r w:rsidRPr="00EF5447">
              <w:rPr>
                <w:rFonts w:cs="Arial"/>
              </w:rPr>
              <w:t>n5</w:t>
            </w:r>
          </w:p>
        </w:tc>
        <w:tc>
          <w:tcPr>
            <w:tcW w:w="588" w:type="pct"/>
            <w:shd w:val="clear" w:color="auto" w:fill="auto"/>
            <w:noWrap/>
          </w:tcPr>
          <w:p w14:paraId="1CF0573C" w14:textId="77777777" w:rsidR="0026438D" w:rsidRPr="00EF5447" w:rsidRDefault="0026438D" w:rsidP="00B50379">
            <w:pPr>
              <w:pStyle w:val="TAC"/>
              <w:rPr>
                <w:lang w:eastAsia="zh-TW"/>
              </w:rPr>
            </w:pPr>
            <w:r w:rsidRPr="00EF5447">
              <w:rPr>
                <w:rFonts w:cs="Arial"/>
              </w:rPr>
              <w:t>838</w:t>
            </w:r>
          </w:p>
        </w:tc>
        <w:tc>
          <w:tcPr>
            <w:tcW w:w="503" w:type="pct"/>
            <w:shd w:val="clear" w:color="auto" w:fill="auto"/>
            <w:noWrap/>
          </w:tcPr>
          <w:p w14:paraId="4B4F53C4" w14:textId="77777777" w:rsidR="0026438D" w:rsidRPr="00EF5447" w:rsidRDefault="0026438D" w:rsidP="00B50379">
            <w:pPr>
              <w:pStyle w:val="TAC"/>
              <w:rPr>
                <w:lang w:eastAsia="zh-TW"/>
              </w:rPr>
            </w:pPr>
            <w:r w:rsidRPr="00EF5447">
              <w:rPr>
                <w:rFonts w:cs="Arial"/>
              </w:rPr>
              <w:t>5</w:t>
            </w:r>
          </w:p>
        </w:tc>
        <w:tc>
          <w:tcPr>
            <w:tcW w:w="395" w:type="pct"/>
            <w:shd w:val="clear" w:color="auto" w:fill="auto"/>
            <w:noWrap/>
          </w:tcPr>
          <w:p w14:paraId="3D4D5E2B" w14:textId="77777777" w:rsidR="0026438D" w:rsidRPr="00EF5447" w:rsidRDefault="0026438D" w:rsidP="00B50379">
            <w:pPr>
              <w:pStyle w:val="TAC"/>
              <w:rPr>
                <w:lang w:eastAsia="zh-TW"/>
              </w:rPr>
            </w:pPr>
            <w:r w:rsidRPr="00EF5447">
              <w:rPr>
                <w:rFonts w:cs="Arial"/>
              </w:rPr>
              <w:t>25</w:t>
            </w:r>
          </w:p>
        </w:tc>
        <w:tc>
          <w:tcPr>
            <w:tcW w:w="616" w:type="pct"/>
            <w:shd w:val="clear" w:color="auto" w:fill="auto"/>
            <w:noWrap/>
          </w:tcPr>
          <w:p w14:paraId="5C227AE6" w14:textId="77777777" w:rsidR="0026438D" w:rsidRPr="00EF5447" w:rsidRDefault="0026438D" w:rsidP="00B50379">
            <w:pPr>
              <w:pStyle w:val="TAC"/>
              <w:rPr>
                <w:lang w:eastAsia="zh-TW"/>
              </w:rPr>
            </w:pPr>
            <w:r w:rsidRPr="00EF5447">
              <w:rPr>
                <w:rFonts w:cs="Arial"/>
              </w:rPr>
              <w:t>883</w:t>
            </w:r>
          </w:p>
        </w:tc>
        <w:tc>
          <w:tcPr>
            <w:tcW w:w="478" w:type="pct"/>
            <w:shd w:val="clear" w:color="auto" w:fill="auto"/>
            <w:noWrap/>
          </w:tcPr>
          <w:p w14:paraId="31D1BD3F" w14:textId="77777777" w:rsidR="0026438D" w:rsidRPr="00EF5447" w:rsidRDefault="0026438D" w:rsidP="00B50379">
            <w:pPr>
              <w:pStyle w:val="TAC"/>
              <w:rPr>
                <w:lang w:eastAsia="zh-TW"/>
              </w:rPr>
            </w:pPr>
            <w:r w:rsidRPr="00EF5447">
              <w:rPr>
                <w:rFonts w:cs="Arial"/>
              </w:rPr>
              <w:t>24</w:t>
            </w:r>
          </w:p>
        </w:tc>
        <w:tc>
          <w:tcPr>
            <w:tcW w:w="491" w:type="pct"/>
          </w:tcPr>
          <w:p w14:paraId="5655DEBF" w14:textId="77777777" w:rsidR="0026438D" w:rsidRPr="00EF5447" w:rsidRDefault="0026438D" w:rsidP="00B50379">
            <w:pPr>
              <w:pStyle w:val="TAC"/>
              <w:rPr>
                <w:lang w:eastAsia="zh-TW"/>
              </w:rPr>
            </w:pPr>
            <w:r w:rsidRPr="00EF5447">
              <w:rPr>
                <w:rFonts w:cs="Arial"/>
              </w:rPr>
              <w:t>IMD2</w:t>
            </w:r>
            <w:r w:rsidRPr="00EF5447">
              <w:rPr>
                <w:rFonts w:cs="Arial"/>
                <w:vertAlign w:val="superscript"/>
              </w:rPr>
              <w:t>3</w:t>
            </w:r>
          </w:p>
        </w:tc>
      </w:tr>
      <w:tr w:rsidR="0026438D" w:rsidRPr="00EF5447" w14:paraId="0031C2B3" w14:textId="77777777" w:rsidTr="00B50379">
        <w:trPr>
          <w:trHeight w:val="187"/>
          <w:jc w:val="center"/>
        </w:trPr>
        <w:tc>
          <w:tcPr>
            <w:tcW w:w="1366" w:type="pct"/>
            <w:tcBorders>
              <w:bottom w:val="nil"/>
            </w:tcBorders>
            <w:shd w:val="clear" w:color="auto" w:fill="auto"/>
          </w:tcPr>
          <w:p w14:paraId="71036A86" w14:textId="77777777" w:rsidR="0026438D" w:rsidRPr="00EF5447" w:rsidRDefault="0026438D" w:rsidP="00B50379">
            <w:pPr>
              <w:pStyle w:val="TAC"/>
              <w:rPr>
                <w:rFonts w:eastAsia="MS Mincho"/>
              </w:rPr>
            </w:pPr>
            <w:r w:rsidRPr="00EF5447">
              <w:rPr>
                <w:rFonts w:eastAsia="MS Mincho"/>
              </w:rPr>
              <w:t>DC_3A_n7A</w:t>
            </w:r>
          </w:p>
          <w:p w14:paraId="2B1A9576" w14:textId="77777777" w:rsidR="0026438D" w:rsidRPr="00EF5447" w:rsidRDefault="0026438D" w:rsidP="00B50379">
            <w:pPr>
              <w:pStyle w:val="TAC"/>
              <w:rPr>
                <w:rFonts w:eastAsia="MS Mincho"/>
              </w:rPr>
            </w:pPr>
            <w:r w:rsidRPr="00EF5447">
              <w:rPr>
                <w:noProof/>
              </w:rPr>
              <w:t>DC_3C_n7A</w:t>
            </w:r>
          </w:p>
        </w:tc>
        <w:tc>
          <w:tcPr>
            <w:tcW w:w="563" w:type="pct"/>
            <w:shd w:val="clear" w:color="auto" w:fill="auto"/>
          </w:tcPr>
          <w:p w14:paraId="35E4903B" w14:textId="77777777" w:rsidR="0026438D" w:rsidRPr="00EF5447" w:rsidRDefault="0026438D" w:rsidP="00B50379">
            <w:pPr>
              <w:pStyle w:val="TAC"/>
            </w:pPr>
            <w:r w:rsidRPr="00EF5447">
              <w:t>3</w:t>
            </w:r>
          </w:p>
        </w:tc>
        <w:tc>
          <w:tcPr>
            <w:tcW w:w="588" w:type="pct"/>
            <w:shd w:val="clear" w:color="auto" w:fill="auto"/>
            <w:noWrap/>
          </w:tcPr>
          <w:p w14:paraId="1C7E0266" w14:textId="77777777" w:rsidR="0026438D" w:rsidRPr="00EF5447" w:rsidRDefault="0026438D" w:rsidP="00B50379">
            <w:pPr>
              <w:pStyle w:val="TAC"/>
            </w:pPr>
            <w:r w:rsidRPr="00EF5447">
              <w:t>1730</w:t>
            </w:r>
          </w:p>
        </w:tc>
        <w:tc>
          <w:tcPr>
            <w:tcW w:w="503" w:type="pct"/>
            <w:shd w:val="clear" w:color="auto" w:fill="auto"/>
            <w:noWrap/>
          </w:tcPr>
          <w:p w14:paraId="292ECA2A" w14:textId="77777777" w:rsidR="0026438D" w:rsidRPr="00EF5447" w:rsidRDefault="0026438D" w:rsidP="00B50379">
            <w:pPr>
              <w:pStyle w:val="TAC"/>
            </w:pPr>
            <w:r w:rsidRPr="00EF5447">
              <w:t>5</w:t>
            </w:r>
          </w:p>
        </w:tc>
        <w:tc>
          <w:tcPr>
            <w:tcW w:w="395" w:type="pct"/>
            <w:shd w:val="clear" w:color="auto" w:fill="auto"/>
            <w:noWrap/>
          </w:tcPr>
          <w:p w14:paraId="030E6F33" w14:textId="77777777" w:rsidR="0026438D" w:rsidRPr="00EF5447" w:rsidRDefault="0026438D" w:rsidP="00B50379">
            <w:pPr>
              <w:pStyle w:val="TAC"/>
            </w:pPr>
            <w:r w:rsidRPr="00EF5447">
              <w:t>25</w:t>
            </w:r>
          </w:p>
        </w:tc>
        <w:tc>
          <w:tcPr>
            <w:tcW w:w="616" w:type="pct"/>
            <w:shd w:val="clear" w:color="auto" w:fill="auto"/>
            <w:noWrap/>
          </w:tcPr>
          <w:p w14:paraId="5BCCA502" w14:textId="77777777" w:rsidR="0026438D" w:rsidRPr="00EF5447" w:rsidRDefault="0026438D" w:rsidP="00B50379">
            <w:pPr>
              <w:pStyle w:val="TAC"/>
            </w:pPr>
            <w:r w:rsidRPr="00EF5447">
              <w:t>1825</w:t>
            </w:r>
          </w:p>
        </w:tc>
        <w:tc>
          <w:tcPr>
            <w:tcW w:w="478" w:type="pct"/>
            <w:shd w:val="clear" w:color="auto" w:fill="auto"/>
            <w:noWrap/>
          </w:tcPr>
          <w:p w14:paraId="54E32162" w14:textId="77777777" w:rsidR="0026438D" w:rsidRPr="00EF5447" w:rsidRDefault="0026438D" w:rsidP="00B50379">
            <w:pPr>
              <w:pStyle w:val="TAC"/>
              <w:rPr>
                <w:rFonts w:eastAsia="MS Mincho"/>
              </w:rPr>
            </w:pPr>
            <w:r w:rsidRPr="00EF5447">
              <w:t>N/A</w:t>
            </w:r>
          </w:p>
        </w:tc>
        <w:tc>
          <w:tcPr>
            <w:tcW w:w="491" w:type="pct"/>
          </w:tcPr>
          <w:p w14:paraId="28848D69" w14:textId="77777777" w:rsidR="0026438D" w:rsidRPr="00EF5447" w:rsidRDefault="0026438D" w:rsidP="00B50379">
            <w:pPr>
              <w:pStyle w:val="TAC"/>
            </w:pPr>
            <w:r w:rsidRPr="00EF5447">
              <w:t>N/A</w:t>
            </w:r>
          </w:p>
        </w:tc>
      </w:tr>
      <w:tr w:rsidR="0026438D" w:rsidRPr="00EF5447" w14:paraId="5C4BBB7D" w14:textId="77777777" w:rsidTr="00B50379">
        <w:trPr>
          <w:trHeight w:val="187"/>
          <w:jc w:val="center"/>
        </w:trPr>
        <w:tc>
          <w:tcPr>
            <w:tcW w:w="1366" w:type="pct"/>
            <w:tcBorders>
              <w:top w:val="nil"/>
              <w:bottom w:val="single" w:sz="4" w:space="0" w:color="auto"/>
            </w:tcBorders>
            <w:shd w:val="clear" w:color="auto" w:fill="auto"/>
          </w:tcPr>
          <w:p w14:paraId="1007006E" w14:textId="77777777" w:rsidR="0026438D" w:rsidRPr="00EF5447" w:rsidRDefault="0026438D" w:rsidP="00B50379">
            <w:pPr>
              <w:pStyle w:val="TAC"/>
              <w:rPr>
                <w:rFonts w:eastAsia="MS Mincho"/>
              </w:rPr>
            </w:pPr>
          </w:p>
        </w:tc>
        <w:tc>
          <w:tcPr>
            <w:tcW w:w="563" w:type="pct"/>
            <w:shd w:val="clear" w:color="auto" w:fill="auto"/>
          </w:tcPr>
          <w:p w14:paraId="77A846AA" w14:textId="77777777" w:rsidR="0026438D" w:rsidRPr="00EF5447" w:rsidRDefault="0026438D" w:rsidP="00B50379">
            <w:pPr>
              <w:pStyle w:val="TAC"/>
            </w:pPr>
            <w:r w:rsidRPr="00EF5447">
              <w:t>n7</w:t>
            </w:r>
          </w:p>
        </w:tc>
        <w:tc>
          <w:tcPr>
            <w:tcW w:w="588" w:type="pct"/>
            <w:shd w:val="clear" w:color="auto" w:fill="auto"/>
            <w:noWrap/>
          </w:tcPr>
          <w:p w14:paraId="0DABD3A4" w14:textId="77777777" w:rsidR="0026438D" w:rsidRPr="00EF5447" w:rsidRDefault="0026438D" w:rsidP="00B50379">
            <w:pPr>
              <w:pStyle w:val="TAC"/>
            </w:pPr>
            <w:r w:rsidRPr="00EF5447">
              <w:t>2535</w:t>
            </w:r>
          </w:p>
        </w:tc>
        <w:tc>
          <w:tcPr>
            <w:tcW w:w="503" w:type="pct"/>
            <w:shd w:val="clear" w:color="auto" w:fill="auto"/>
            <w:noWrap/>
          </w:tcPr>
          <w:p w14:paraId="13E2E511" w14:textId="77777777" w:rsidR="0026438D" w:rsidRPr="00EF5447" w:rsidRDefault="0026438D" w:rsidP="00B50379">
            <w:pPr>
              <w:pStyle w:val="TAC"/>
            </w:pPr>
            <w:r w:rsidRPr="00EF5447">
              <w:t>10</w:t>
            </w:r>
          </w:p>
        </w:tc>
        <w:tc>
          <w:tcPr>
            <w:tcW w:w="395" w:type="pct"/>
            <w:shd w:val="clear" w:color="auto" w:fill="auto"/>
            <w:noWrap/>
          </w:tcPr>
          <w:p w14:paraId="027A7048" w14:textId="77777777" w:rsidR="0026438D" w:rsidRPr="00EF5447" w:rsidRDefault="0026438D" w:rsidP="00B50379">
            <w:pPr>
              <w:pStyle w:val="TAC"/>
            </w:pPr>
            <w:r w:rsidRPr="00EF5447">
              <w:t>50</w:t>
            </w:r>
          </w:p>
        </w:tc>
        <w:tc>
          <w:tcPr>
            <w:tcW w:w="616" w:type="pct"/>
            <w:shd w:val="clear" w:color="auto" w:fill="auto"/>
            <w:noWrap/>
          </w:tcPr>
          <w:p w14:paraId="2E3228FD" w14:textId="77777777" w:rsidR="0026438D" w:rsidRPr="00EF5447" w:rsidRDefault="0026438D" w:rsidP="00B50379">
            <w:pPr>
              <w:pStyle w:val="TAC"/>
            </w:pPr>
            <w:r w:rsidRPr="00EF5447">
              <w:t>2655</w:t>
            </w:r>
          </w:p>
        </w:tc>
        <w:tc>
          <w:tcPr>
            <w:tcW w:w="478" w:type="pct"/>
            <w:shd w:val="clear" w:color="auto" w:fill="auto"/>
            <w:noWrap/>
          </w:tcPr>
          <w:p w14:paraId="555B398B" w14:textId="77777777" w:rsidR="0026438D" w:rsidRPr="00EF5447" w:rsidRDefault="0026438D" w:rsidP="00B50379">
            <w:pPr>
              <w:pStyle w:val="TAC"/>
              <w:rPr>
                <w:rFonts w:eastAsia="MS Mincho"/>
              </w:rPr>
            </w:pPr>
            <w:r w:rsidRPr="00EF5447">
              <w:t>10.2</w:t>
            </w:r>
          </w:p>
        </w:tc>
        <w:tc>
          <w:tcPr>
            <w:tcW w:w="491" w:type="pct"/>
          </w:tcPr>
          <w:p w14:paraId="27BB6CDA" w14:textId="77777777" w:rsidR="0026438D" w:rsidRPr="00EF5447" w:rsidRDefault="0026438D" w:rsidP="00B50379">
            <w:pPr>
              <w:pStyle w:val="TAC"/>
            </w:pPr>
            <w:r w:rsidRPr="00EF5447">
              <w:t>IMD4</w:t>
            </w:r>
          </w:p>
        </w:tc>
      </w:tr>
      <w:tr w:rsidR="0026438D" w:rsidRPr="00EF5447" w14:paraId="710C0F09" w14:textId="77777777" w:rsidTr="00B50379">
        <w:trPr>
          <w:trHeight w:val="187"/>
          <w:jc w:val="center"/>
        </w:trPr>
        <w:tc>
          <w:tcPr>
            <w:tcW w:w="1366" w:type="pct"/>
            <w:tcBorders>
              <w:bottom w:val="nil"/>
            </w:tcBorders>
            <w:shd w:val="clear" w:color="auto" w:fill="auto"/>
          </w:tcPr>
          <w:p w14:paraId="60649183" w14:textId="77777777" w:rsidR="0026438D" w:rsidRPr="00EF5447" w:rsidRDefault="0026438D" w:rsidP="00B50379">
            <w:pPr>
              <w:pStyle w:val="TAC"/>
              <w:rPr>
                <w:rFonts w:eastAsia="MS Mincho"/>
              </w:rPr>
            </w:pPr>
            <w:r w:rsidRPr="00EF5447">
              <w:t>DC_</w:t>
            </w:r>
            <w:r w:rsidRPr="00EF5447">
              <w:rPr>
                <w:lang w:eastAsia="zh-TW"/>
              </w:rPr>
              <w:t>3</w:t>
            </w:r>
            <w:r w:rsidRPr="00EF5447">
              <w:t>_n8</w:t>
            </w:r>
          </w:p>
        </w:tc>
        <w:tc>
          <w:tcPr>
            <w:tcW w:w="563" w:type="pct"/>
            <w:shd w:val="clear" w:color="auto" w:fill="auto"/>
          </w:tcPr>
          <w:p w14:paraId="0D2F2609" w14:textId="77777777" w:rsidR="0026438D" w:rsidRPr="00EF5447" w:rsidRDefault="0026438D" w:rsidP="00B50379">
            <w:pPr>
              <w:pStyle w:val="TAC"/>
            </w:pPr>
            <w:r w:rsidRPr="00EF5447">
              <w:t>n8</w:t>
            </w:r>
          </w:p>
        </w:tc>
        <w:tc>
          <w:tcPr>
            <w:tcW w:w="588" w:type="pct"/>
            <w:shd w:val="clear" w:color="auto" w:fill="auto"/>
            <w:noWrap/>
          </w:tcPr>
          <w:p w14:paraId="64D2D9C5" w14:textId="77777777" w:rsidR="0026438D" w:rsidRPr="00EF5447" w:rsidRDefault="0026438D" w:rsidP="00B50379">
            <w:pPr>
              <w:pStyle w:val="TAC"/>
            </w:pPr>
            <w:r w:rsidRPr="00EF5447">
              <w:rPr>
                <w:rFonts w:cs="Arial"/>
              </w:rPr>
              <w:t>900</w:t>
            </w:r>
          </w:p>
        </w:tc>
        <w:tc>
          <w:tcPr>
            <w:tcW w:w="503" w:type="pct"/>
            <w:shd w:val="clear" w:color="auto" w:fill="auto"/>
            <w:noWrap/>
          </w:tcPr>
          <w:p w14:paraId="07F944BE" w14:textId="77777777" w:rsidR="0026438D" w:rsidRPr="00EF5447" w:rsidRDefault="0026438D" w:rsidP="00B50379">
            <w:pPr>
              <w:pStyle w:val="TAC"/>
            </w:pPr>
            <w:r w:rsidRPr="00EF5447">
              <w:rPr>
                <w:rFonts w:cs="Arial"/>
              </w:rPr>
              <w:t>5</w:t>
            </w:r>
          </w:p>
        </w:tc>
        <w:tc>
          <w:tcPr>
            <w:tcW w:w="395" w:type="pct"/>
            <w:shd w:val="clear" w:color="auto" w:fill="auto"/>
            <w:noWrap/>
          </w:tcPr>
          <w:p w14:paraId="00CEEF44" w14:textId="77777777" w:rsidR="0026438D" w:rsidRPr="00EF5447" w:rsidRDefault="0026438D" w:rsidP="00B50379">
            <w:pPr>
              <w:pStyle w:val="TAC"/>
            </w:pPr>
            <w:r w:rsidRPr="00EF5447">
              <w:rPr>
                <w:rFonts w:cs="Arial"/>
              </w:rPr>
              <w:t>25</w:t>
            </w:r>
          </w:p>
        </w:tc>
        <w:tc>
          <w:tcPr>
            <w:tcW w:w="616" w:type="pct"/>
            <w:shd w:val="clear" w:color="auto" w:fill="auto"/>
            <w:noWrap/>
          </w:tcPr>
          <w:p w14:paraId="1DBDA6B2" w14:textId="77777777" w:rsidR="0026438D" w:rsidRPr="00EF5447" w:rsidRDefault="0026438D" w:rsidP="00B50379">
            <w:pPr>
              <w:pStyle w:val="TAC"/>
            </w:pPr>
            <w:r w:rsidRPr="00EF5447">
              <w:rPr>
                <w:rFonts w:cs="Arial"/>
              </w:rPr>
              <w:t>945</w:t>
            </w:r>
          </w:p>
        </w:tc>
        <w:tc>
          <w:tcPr>
            <w:tcW w:w="478" w:type="pct"/>
            <w:shd w:val="clear" w:color="auto" w:fill="auto"/>
            <w:noWrap/>
          </w:tcPr>
          <w:p w14:paraId="0FB0CDD7" w14:textId="77777777" w:rsidR="0026438D" w:rsidRPr="00EF5447" w:rsidRDefault="0026438D" w:rsidP="00B50379">
            <w:pPr>
              <w:pStyle w:val="TAC"/>
            </w:pPr>
            <w:r w:rsidRPr="00EF5447">
              <w:rPr>
                <w:rFonts w:cs="Arial"/>
              </w:rPr>
              <w:t>8</w:t>
            </w:r>
          </w:p>
        </w:tc>
        <w:tc>
          <w:tcPr>
            <w:tcW w:w="491" w:type="pct"/>
          </w:tcPr>
          <w:p w14:paraId="0CD5618D" w14:textId="77777777" w:rsidR="0026438D" w:rsidRPr="00EF5447" w:rsidRDefault="0026438D" w:rsidP="00B50379">
            <w:pPr>
              <w:pStyle w:val="TAC"/>
            </w:pPr>
            <w:r w:rsidRPr="00EF5447">
              <w:t>IMD4</w:t>
            </w:r>
            <w:r w:rsidRPr="00EF5447">
              <w:rPr>
                <w:rFonts w:cs="Arial"/>
                <w:vertAlign w:val="superscript"/>
              </w:rPr>
              <w:t>3</w:t>
            </w:r>
          </w:p>
        </w:tc>
      </w:tr>
      <w:tr w:rsidR="0026438D" w:rsidRPr="00EF5447" w14:paraId="3D9B09FD" w14:textId="77777777" w:rsidTr="00B50379">
        <w:trPr>
          <w:trHeight w:val="187"/>
          <w:jc w:val="center"/>
        </w:trPr>
        <w:tc>
          <w:tcPr>
            <w:tcW w:w="1366" w:type="pct"/>
            <w:tcBorders>
              <w:top w:val="nil"/>
              <w:bottom w:val="nil"/>
            </w:tcBorders>
            <w:shd w:val="clear" w:color="auto" w:fill="auto"/>
          </w:tcPr>
          <w:p w14:paraId="76A9C64A" w14:textId="77777777" w:rsidR="0026438D" w:rsidRPr="00EF5447" w:rsidRDefault="0026438D" w:rsidP="00B50379">
            <w:pPr>
              <w:pStyle w:val="TAC"/>
              <w:rPr>
                <w:rFonts w:eastAsia="MS Mincho"/>
              </w:rPr>
            </w:pPr>
          </w:p>
        </w:tc>
        <w:tc>
          <w:tcPr>
            <w:tcW w:w="563" w:type="pct"/>
            <w:shd w:val="clear" w:color="auto" w:fill="auto"/>
          </w:tcPr>
          <w:p w14:paraId="6A28EA42" w14:textId="77777777" w:rsidR="0026438D" w:rsidRPr="00EF5447" w:rsidRDefault="0026438D" w:rsidP="00B50379">
            <w:pPr>
              <w:pStyle w:val="TAC"/>
            </w:pPr>
            <w:r w:rsidRPr="00EF5447">
              <w:t>3</w:t>
            </w:r>
          </w:p>
        </w:tc>
        <w:tc>
          <w:tcPr>
            <w:tcW w:w="588" w:type="pct"/>
            <w:shd w:val="clear" w:color="auto" w:fill="auto"/>
            <w:noWrap/>
          </w:tcPr>
          <w:p w14:paraId="3EAFDD0A" w14:textId="77777777" w:rsidR="0026438D" w:rsidRPr="00EF5447" w:rsidRDefault="0026438D" w:rsidP="00B50379">
            <w:pPr>
              <w:pStyle w:val="TAC"/>
            </w:pPr>
            <w:r w:rsidRPr="00EF5447">
              <w:rPr>
                <w:rFonts w:cs="Arial"/>
              </w:rPr>
              <w:t>1755</w:t>
            </w:r>
          </w:p>
        </w:tc>
        <w:tc>
          <w:tcPr>
            <w:tcW w:w="503" w:type="pct"/>
            <w:shd w:val="clear" w:color="auto" w:fill="auto"/>
            <w:noWrap/>
          </w:tcPr>
          <w:p w14:paraId="7BBF9428" w14:textId="77777777" w:rsidR="0026438D" w:rsidRPr="00EF5447" w:rsidRDefault="0026438D" w:rsidP="00B50379">
            <w:pPr>
              <w:pStyle w:val="TAC"/>
            </w:pPr>
            <w:r w:rsidRPr="00EF5447">
              <w:rPr>
                <w:rFonts w:cs="Arial"/>
              </w:rPr>
              <w:t>10</w:t>
            </w:r>
          </w:p>
        </w:tc>
        <w:tc>
          <w:tcPr>
            <w:tcW w:w="395" w:type="pct"/>
            <w:shd w:val="clear" w:color="auto" w:fill="auto"/>
            <w:noWrap/>
          </w:tcPr>
          <w:p w14:paraId="7FA3C654" w14:textId="77777777" w:rsidR="0026438D" w:rsidRPr="00EF5447" w:rsidRDefault="0026438D" w:rsidP="00B50379">
            <w:pPr>
              <w:pStyle w:val="TAC"/>
            </w:pPr>
            <w:r w:rsidRPr="00EF5447">
              <w:rPr>
                <w:rFonts w:cs="Arial"/>
              </w:rPr>
              <w:t>50</w:t>
            </w:r>
          </w:p>
        </w:tc>
        <w:tc>
          <w:tcPr>
            <w:tcW w:w="616" w:type="pct"/>
            <w:shd w:val="clear" w:color="auto" w:fill="auto"/>
            <w:noWrap/>
          </w:tcPr>
          <w:p w14:paraId="48FC71D6" w14:textId="77777777" w:rsidR="0026438D" w:rsidRPr="00EF5447" w:rsidRDefault="0026438D" w:rsidP="00B50379">
            <w:pPr>
              <w:pStyle w:val="TAC"/>
            </w:pPr>
            <w:r w:rsidRPr="00EF5447">
              <w:rPr>
                <w:rFonts w:cs="Arial"/>
              </w:rPr>
              <w:t>1850</w:t>
            </w:r>
          </w:p>
        </w:tc>
        <w:tc>
          <w:tcPr>
            <w:tcW w:w="478" w:type="pct"/>
            <w:shd w:val="clear" w:color="auto" w:fill="auto"/>
            <w:noWrap/>
          </w:tcPr>
          <w:p w14:paraId="17A7F92F" w14:textId="77777777" w:rsidR="0026438D" w:rsidRPr="00EF5447" w:rsidRDefault="0026438D" w:rsidP="00B50379">
            <w:pPr>
              <w:pStyle w:val="TAC"/>
            </w:pPr>
            <w:r w:rsidRPr="00EF5447">
              <w:rPr>
                <w:rFonts w:cs="Arial"/>
              </w:rPr>
              <w:t>N/A</w:t>
            </w:r>
          </w:p>
        </w:tc>
        <w:tc>
          <w:tcPr>
            <w:tcW w:w="491" w:type="pct"/>
          </w:tcPr>
          <w:p w14:paraId="220F3CC5" w14:textId="77777777" w:rsidR="0026438D" w:rsidRPr="00EF5447" w:rsidRDefault="0026438D" w:rsidP="00B50379">
            <w:pPr>
              <w:pStyle w:val="TAC"/>
            </w:pPr>
            <w:r w:rsidRPr="00EF5447">
              <w:t>N/A</w:t>
            </w:r>
          </w:p>
        </w:tc>
      </w:tr>
      <w:tr w:rsidR="0026438D" w:rsidRPr="00EF5447" w14:paraId="7A46CA93" w14:textId="77777777" w:rsidTr="00B50379">
        <w:trPr>
          <w:trHeight w:val="187"/>
          <w:jc w:val="center"/>
        </w:trPr>
        <w:tc>
          <w:tcPr>
            <w:tcW w:w="1366" w:type="pct"/>
            <w:tcBorders>
              <w:top w:val="nil"/>
              <w:bottom w:val="nil"/>
            </w:tcBorders>
            <w:shd w:val="clear" w:color="auto" w:fill="auto"/>
          </w:tcPr>
          <w:p w14:paraId="7FDB0021" w14:textId="77777777" w:rsidR="0026438D" w:rsidRPr="00EF5447" w:rsidRDefault="0026438D" w:rsidP="00B50379">
            <w:pPr>
              <w:pStyle w:val="TAC"/>
              <w:rPr>
                <w:rFonts w:eastAsia="MS Mincho"/>
              </w:rPr>
            </w:pPr>
          </w:p>
        </w:tc>
        <w:tc>
          <w:tcPr>
            <w:tcW w:w="563" w:type="pct"/>
            <w:shd w:val="clear" w:color="auto" w:fill="auto"/>
          </w:tcPr>
          <w:p w14:paraId="0FA0EE4C" w14:textId="77777777" w:rsidR="0026438D" w:rsidRPr="00EF5447" w:rsidRDefault="0026438D" w:rsidP="00B50379">
            <w:pPr>
              <w:pStyle w:val="TAC"/>
            </w:pPr>
            <w:r w:rsidRPr="00EF5447">
              <w:t>n8</w:t>
            </w:r>
          </w:p>
        </w:tc>
        <w:tc>
          <w:tcPr>
            <w:tcW w:w="588" w:type="pct"/>
            <w:shd w:val="clear" w:color="auto" w:fill="auto"/>
            <w:noWrap/>
          </w:tcPr>
          <w:p w14:paraId="2BE29A46" w14:textId="77777777" w:rsidR="0026438D" w:rsidRPr="00EF5447" w:rsidRDefault="0026438D" w:rsidP="00B50379">
            <w:pPr>
              <w:pStyle w:val="TAC"/>
            </w:pPr>
            <w:r w:rsidRPr="00EF5447">
              <w:rPr>
                <w:lang w:eastAsia="ja-JP"/>
              </w:rPr>
              <w:t>897.5</w:t>
            </w:r>
          </w:p>
        </w:tc>
        <w:tc>
          <w:tcPr>
            <w:tcW w:w="503" w:type="pct"/>
            <w:shd w:val="clear" w:color="auto" w:fill="auto"/>
            <w:noWrap/>
          </w:tcPr>
          <w:p w14:paraId="2F453FE7" w14:textId="77777777" w:rsidR="0026438D" w:rsidRPr="00EF5447" w:rsidRDefault="0026438D" w:rsidP="00B50379">
            <w:pPr>
              <w:pStyle w:val="TAC"/>
            </w:pPr>
            <w:r w:rsidRPr="00EF5447">
              <w:rPr>
                <w:lang w:eastAsia="ja-JP"/>
              </w:rPr>
              <w:t>5</w:t>
            </w:r>
          </w:p>
        </w:tc>
        <w:tc>
          <w:tcPr>
            <w:tcW w:w="395" w:type="pct"/>
            <w:shd w:val="clear" w:color="auto" w:fill="auto"/>
            <w:noWrap/>
          </w:tcPr>
          <w:p w14:paraId="0EB15DE8" w14:textId="77777777" w:rsidR="0026438D" w:rsidRPr="00EF5447" w:rsidRDefault="0026438D" w:rsidP="00B50379">
            <w:pPr>
              <w:pStyle w:val="TAC"/>
            </w:pPr>
            <w:r w:rsidRPr="00EF5447">
              <w:rPr>
                <w:lang w:eastAsia="ja-JP"/>
              </w:rPr>
              <w:t>25</w:t>
            </w:r>
          </w:p>
        </w:tc>
        <w:tc>
          <w:tcPr>
            <w:tcW w:w="616" w:type="pct"/>
            <w:shd w:val="clear" w:color="auto" w:fill="auto"/>
            <w:noWrap/>
          </w:tcPr>
          <w:p w14:paraId="456C50B7" w14:textId="77777777" w:rsidR="0026438D" w:rsidRPr="00EF5447" w:rsidRDefault="0026438D" w:rsidP="00B50379">
            <w:pPr>
              <w:pStyle w:val="TAC"/>
            </w:pPr>
            <w:r w:rsidRPr="00EF5447">
              <w:rPr>
                <w:lang w:eastAsia="ja-JP"/>
              </w:rPr>
              <w:t>942.5</w:t>
            </w:r>
          </w:p>
        </w:tc>
        <w:tc>
          <w:tcPr>
            <w:tcW w:w="478" w:type="pct"/>
            <w:shd w:val="clear" w:color="auto" w:fill="auto"/>
            <w:noWrap/>
          </w:tcPr>
          <w:p w14:paraId="6761689A" w14:textId="77777777" w:rsidR="0026438D" w:rsidRPr="00EF5447" w:rsidRDefault="0026438D" w:rsidP="00B50379">
            <w:pPr>
              <w:pStyle w:val="TAC"/>
            </w:pPr>
            <w:r w:rsidRPr="00EF5447">
              <w:rPr>
                <w:rFonts w:cs="Arial"/>
                <w:lang w:eastAsia="zh-TW"/>
              </w:rPr>
              <w:t>N/A</w:t>
            </w:r>
          </w:p>
        </w:tc>
        <w:tc>
          <w:tcPr>
            <w:tcW w:w="491" w:type="pct"/>
          </w:tcPr>
          <w:p w14:paraId="1EF6B9E8" w14:textId="77777777" w:rsidR="0026438D" w:rsidRPr="00EF5447" w:rsidRDefault="0026438D" w:rsidP="00B50379">
            <w:pPr>
              <w:pStyle w:val="TAC"/>
            </w:pPr>
            <w:r w:rsidRPr="00EF5447">
              <w:t>N/A</w:t>
            </w:r>
          </w:p>
        </w:tc>
      </w:tr>
      <w:tr w:rsidR="0026438D" w:rsidRPr="00EF5447" w14:paraId="48C1C49E" w14:textId="77777777" w:rsidTr="00B50379">
        <w:trPr>
          <w:trHeight w:val="187"/>
          <w:jc w:val="center"/>
        </w:trPr>
        <w:tc>
          <w:tcPr>
            <w:tcW w:w="1366" w:type="pct"/>
            <w:tcBorders>
              <w:top w:val="nil"/>
              <w:bottom w:val="single" w:sz="4" w:space="0" w:color="auto"/>
            </w:tcBorders>
            <w:shd w:val="clear" w:color="auto" w:fill="auto"/>
          </w:tcPr>
          <w:p w14:paraId="08D66CAE" w14:textId="77777777" w:rsidR="0026438D" w:rsidRPr="00EF5447" w:rsidRDefault="0026438D" w:rsidP="00B50379">
            <w:pPr>
              <w:pStyle w:val="TAC"/>
              <w:rPr>
                <w:rFonts w:eastAsia="MS Mincho"/>
              </w:rPr>
            </w:pPr>
          </w:p>
        </w:tc>
        <w:tc>
          <w:tcPr>
            <w:tcW w:w="563" w:type="pct"/>
            <w:shd w:val="clear" w:color="auto" w:fill="auto"/>
          </w:tcPr>
          <w:p w14:paraId="25140BAE" w14:textId="77777777" w:rsidR="0026438D" w:rsidRPr="00EF5447" w:rsidRDefault="0026438D" w:rsidP="00B50379">
            <w:pPr>
              <w:pStyle w:val="TAC"/>
            </w:pPr>
            <w:r w:rsidRPr="00EF5447">
              <w:t>3</w:t>
            </w:r>
          </w:p>
        </w:tc>
        <w:tc>
          <w:tcPr>
            <w:tcW w:w="588" w:type="pct"/>
            <w:shd w:val="clear" w:color="auto" w:fill="auto"/>
            <w:noWrap/>
          </w:tcPr>
          <w:p w14:paraId="0D10DC18" w14:textId="77777777" w:rsidR="0026438D" w:rsidRPr="00EF5447" w:rsidRDefault="0026438D" w:rsidP="00B50379">
            <w:pPr>
              <w:pStyle w:val="TAC"/>
            </w:pPr>
            <w:r w:rsidRPr="00EF5447">
              <w:rPr>
                <w:lang w:eastAsia="ja-JP"/>
              </w:rPr>
              <w:t>1747.5</w:t>
            </w:r>
          </w:p>
        </w:tc>
        <w:tc>
          <w:tcPr>
            <w:tcW w:w="503" w:type="pct"/>
            <w:shd w:val="clear" w:color="auto" w:fill="auto"/>
            <w:noWrap/>
          </w:tcPr>
          <w:p w14:paraId="5AD83BF1" w14:textId="77777777" w:rsidR="0026438D" w:rsidRPr="00EF5447" w:rsidRDefault="0026438D" w:rsidP="00B50379">
            <w:pPr>
              <w:pStyle w:val="TAC"/>
            </w:pPr>
            <w:r w:rsidRPr="00EF5447">
              <w:rPr>
                <w:lang w:eastAsia="ja-JP"/>
              </w:rPr>
              <w:t>10</w:t>
            </w:r>
          </w:p>
        </w:tc>
        <w:tc>
          <w:tcPr>
            <w:tcW w:w="395" w:type="pct"/>
            <w:shd w:val="clear" w:color="auto" w:fill="auto"/>
            <w:noWrap/>
          </w:tcPr>
          <w:p w14:paraId="3480615F" w14:textId="77777777" w:rsidR="0026438D" w:rsidRPr="00EF5447" w:rsidRDefault="0026438D" w:rsidP="00B50379">
            <w:pPr>
              <w:pStyle w:val="TAC"/>
            </w:pPr>
            <w:r w:rsidRPr="00EF5447">
              <w:rPr>
                <w:lang w:eastAsia="ja-JP"/>
              </w:rPr>
              <w:t>50</w:t>
            </w:r>
          </w:p>
        </w:tc>
        <w:tc>
          <w:tcPr>
            <w:tcW w:w="616" w:type="pct"/>
            <w:shd w:val="clear" w:color="auto" w:fill="auto"/>
            <w:noWrap/>
          </w:tcPr>
          <w:p w14:paraId="3C2444AA" w14:textId="77777777" w:rsidR="0026438D" w:rsidRPr="00EF5447" w:rsidRDefault="0026438D" w:rsidP="00B50379">
            <w:pPr>
              <w:pStyle w:val="TAC"/>
            </w:pPr>
            <w:r w:rsidRPr="00EF5447">
              <w:rPr>
                <w:lang w:eastAsia="ja-JP"/>
              </w:rPr>
              <w:t>1842.5</w:t>
            </w:r>
          </w:p>
        </w:tc>
        <w:tc>
          <w:tcPr>
            <w:tcW w:w="478" w:type="pct"/>
            <w:shd w:val="clear" w:color="auto" w:fill="auto"/>
            <w:noWrap/>
          </w:tcPr>
          <w:p w14:paraId="566B0EB7" w14:textId="77777777" w:rsidR="0026438D" w:rsidRPr="00EF5447" w:rsidRDefault="0026438D" w:rsidP="00B50379">
            <w:pPr>
              <w:pStyle w:val="TAC"/>
            </w:pPr>
            <w:r w:rsidRPr="00EF5447">
              <w:rPr>
                <w:rFonts w:cs="Arial"/>
                <w:lang w:eastAsia="zh-TW"/>
              </w:rPr>
              <w:t>6.4</w:t>
            </w:r>
          </w:p>
        </w:tc>
        <w:tc>
          <w:tcPr>
            <w:tcW w:w="491" w:type="pct"/>
          </w:tcPr>
          <w:p w14:paraId="64205DF7" w14:textId="77777777" w:rsidR="0026438D" w:rsidRPr="00EF5447" w:rsidRDefault="0026438D" w:rsidP="00B50379">
            <w:pPr>
              <w:pStyle w:val="TAC"/>
            </w:pPr>
            <w:r w:rsidRPr="00EF5447">
              <w:t>IMD5</w:t>
            </w:r>
          </w:p>
        </w:tc>
      </w:tr>
      <w:tr w:rsidR="0026438D" w:rsidRPr="00EF5447" w14:paraId="314B9E2F"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CA0ACDA" w14:textId="77777777" w:rsidR="0026438D" w:rsidRDefault="0026438D" w:rsidP="00B50379">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4B13FDAA" w14:textId="77777777" w:rsidR="0026438D" w:rsidRPr="00EF5447" w:rsidRDefault="0026438D" w:rsidP="00B50379">
            <w:pPr>
              <w:pStyle w:val="TAC"/>
              <w:rPr>
                <w:rFonts w:eastAsia="MS Mincho"/>
              </w:rPr>
            </w:pPr>
            <w:r w:rsidRPr="00510EF6">
              <w:rPr>
                <w:rFonts w:cs="Arial"/>
              </w:rPr>
              <w:t>DC_3C_n20A</w:t>
            </w:r>
          </w:p>
        </w:tc>
        <w:tc>
          <w:tcPr>
            <w:tcW w:w="563" w:type="pct"/>
            <w:tcBorders>
              <w:left w:val="single" w:sz="4" w:space="0" w:color="auto"/>
            </w:tcBorders>
            <w:shd w:val="clear" w:color="auto" w:fill="auto"/>
          </w:tcPr>
          <w:p w14:paraId="58F72DC3" w14:textId="77777777" w:rsidR="0026438D" w:rsidRPr="00EF5447" w:rsidRDefault="0026438D" w:rsidP="00B50379">
            <w:pPr>
              <w:pStyle w:val="TAC"/>
            </w:pPr>
            <w:r w:rsidRPr="00EF5447">
              <w:rPr>
                <w:rFonts w:cs="Arial"/>
              </w:rPr>
              <w:t>3</w:t>
            </w:r>
          </w:p>
        </w:tc>
        <w:tc>
          <w:tcPr>
            <w:tcW w:w="588" w:type="pct"/>
            <w:shd w:val="clear" w:color="auto" w:fill="auto"/>
            <w:noWrap/>
          </w:tcPr>
          <w:p w14:paraId="1DA364DD" w14:textId="77777777" w:rsidR="0026438D" w:rsidRPr="00EF5447" w:rsidRDefault="0026438D" w:rsidP="00B50379">
            <w:pPr>
              <w:pStyle w:val="TAC"/>
            </w:pPr>
            <w:r w:rsidRPr="00EF5447">
              <w:rPr>
                <w:rFonts w:cs="Arial"/>
              </w:rPr>
              <w:t>1775</w:t>
            </w:r>
          </w:p>
        </w:tc>
        <w:tc>
          <w:tcPr>
            <w:tcW w:w="503" w:type="pct"/>
            <w:shd w:val="clear" w:color="auto" w:fill="auto"/>
            <w:noWrap/>
          </w:tcPr>
          <w:p w14:paraId="20612FA7" w14:textId="77777777" w:rsidR="0026438D" w:rsidRPr="00EF5447" w:rsidRDefault="0026438D" w:rsidP="00B50379">
            <w:pPr>
              <w:pStyle w:val="TAC"/>
            </w:pPr>
            <w:r w:rsidRPr="00EF5447">
              <w:rPr>
                <w:rFonts w:cs="Arial"/>
              </w:rPr>
              <w:t>5</w:t>
            </w:r>
          </w:p>
        </w:tc>
        <w:tc>
          <w:tcPr>
            <w:tcW w:w="395" w:type="pct"/>
            <w:shd w:val="clear" w:color="auto" w:fill="auto"/>
            <w:noWrap/>
          </w:tcPr>
          <w:p w14:paraId="4B6DEA71" w14:textId="77777777" w:rsidR="0026438D" w:rsidRPr="00EF5447" w:rsidRDefault="0026438D" w:rsidP="00B50379">
            <w:pPr>
              <w:pStyle w:val="TAC"/>
            </w:pPr>
            <w:r w:rsidRPr="00EF5447">
              <w:rPr>
                <w:rFonts w:cs="Arial"/>
              </w:rPr>
              <w:t>25</w:t>
            </w:r>
          </w:p>
        </w:tc>
        <w:tc>
          <w:tcPr>
            <w:tcW w:w="616" w:type="pct"/>
            <w:shd w:val="clear" w:color="auto" w:fill="auto"/>
            <w:noWrap/>
          </w:tcPr>
          <w:p w14:paraId="52C7C38C" w14:textId="77777777" w:rsidR="0026438D" w:rsidRPr="00EF5447" w:rsidRDefault="0026438D" w:rsidP="00B50379">
            <w:pPr>
              <w:pStyle w:val="TAC"/>
            </w:pPr>
            <w:r w:rsidRPr="00EF5447">
              <w:rPr>
                <w:rFonts w:cs="Arial"/>
              </w:rPr>
              <w:t>1870</w:t>
            </w:r>
          </w:p>
        </w:tc>
        <w:tc>
          <w:tcPr>
            <w:tcW w:w="478" w:type="pct"/>
            <w:shd w:val="clear" w:color="auto" w:fill="auto"/>
            <w:noWrap/>
          </w:tcPr>
          <w:p w14:paraId="54A5AB2C" w14:textId="77777777" w:rsidR="0026438D" w:rsidRPr="00EF5447" w:rsidRDefault="0026438D" w:rsidP="00B50379">
            <w:pPr>
              <w:pStyle w:val="TAC"/>
              <w:rPr>
                <w:rFonts w:eastAsia="MS Mincho"/>
              </w:rPr>
            </w:pPr>
            <w:r w:rsidRPr="00EF5447">
              <w:rPr>
                <w:rFonts w:cs="Arial"/>
              </w:rPr>
              <w:t>4</w:t>
            </w:r>
          </w:p>
        </w:tc>
        <w:tc>
          <w:tcPr>
            <w:tcW w:w="491" w:type="pct"/>
          </w:tcPr>
          <w:p w14:paraId="72A4A49A" w14:textId="77777777" w:rsidR="0026438D" w:rsidRPr="00EF5447" w:rsidRDefault="0026438D" w:rsidP="00B50379">
            <w:pPr>
              <w:pStyle w:val="TAC"/>
            </w:pPr>
            <w:r w:rsidRPr="00EF5447">
              <w:rPr>
                <w:rFonts w:cs="Arial"/>
              </w:rPr>
              <w:t>IMD4</w:t>
            </w:r>
          </w:p>
        </w:tc>
      </w:tr>
      <w:tr w:rsidR="0026438D" w:rsidRPr="00EF5447" w14:paraId="56D6C400"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3D003CAD" w14:textId="77777777" w:rsidR="0026438D" w:rsidRPr="00EF5447" w:rsidRDefault="0026438D" w:rsidP="00B50379">
            <w:pPr>
              <w:pStyle w:val="TAC"/>
              <w:rPr>
                <w:rFonts w:cs="Arial"/>
              </w:rPr>
            </w:pPr>
          </w:p>
        </w:tc>
        <w:tc>
          <w:tcPr>
            <w:tcW w:w="563" w:type="pct"/>
            <w:tcBorders>
              <w:left w:val="single" w:sz="4" w:space="0" w:color="auto"/>
            </w:tcBorders>
            <w:shd w:val="clear" w:color="auto" w:fill="auto"/>
          </w:tcPr>
          <w:p w14:paraId="4D249D40" w14:textId="77777777" w:rsidR="0026438D" w:rsidRPr="00EF5447" w:rsidRDefault="0026438D" w:rsidP="00B50379">
            <w:pPr>
              <w:pStyle w:val="TAC"/>
              <w:rPr>
                <w:rFonts w:cs="Arial"/>
              </w:rPr>
            </w:pPr>
            <w:r w:rsidRPr="00510EF6">
              <w:rPr>
                <w:rFonts w:cs="Arial"/>
              </w:rPr>
              <w:t>n20</w:t>
            </w:r>
          </w:p>
        </w:tc>
        <w:tc>
          <w:tcPr>
            <w:tcW w:w="588" w:type="pct"/>
            <w:shd w:val="clear" w:color="auto" w:fill="auto"/>
            <w:noWrap/>
          </w:tcPr>
          <w:p w14:paraId="10B18961" w14:textId="77777777" w:rsidR="0026438D" w:rsidRPr="00EF5447" w:rsidRDefault="0026438D" w:rsidP="00B50379">
            <w:pPr>
              <w:pStyle w:val="TAC"/>
              <w:rPr>
                <w:rFonts w:cs="Arial"/>
              </w:rPr>
            </w:pPr>
            <w:r w:rsidRPr="00510EF6">
              <w:rPr>
                <w:rFonts w:cs="Arial"/>
              </w:rPr>
              <w:t>840</w:t>
            </w:r>
          </w:p>
        </w:tc>
        <w:tc>
          <w:tcPr>
            <w:tcW w:w="503" w:type="pct"/>
            <w:shd w:val="clear" w:color="auto" w:fill="auto"/>
            <w:noWrap/>
          </w:tcPr>
          <w:p w14:paraId="05EFFBA6" w14:textId="77777777" w:rsidR="0026438D" w:rsidRPr="00EF5447" w:rsidRDefault="0026438D" w:rsidP="00B50379">
            <w:pPr>
              <w:pStyle w:val="TAC"/>
              <w:rPr>
                <w:rFonts w:cs="Arial"/>
              </w:rPr>
            </w:pPr>
            <w:r w:rsidRPr="00510EF6">
              <w:rPr>
                <w:rFonts w:cs="Arial"/>
              </w:rPr>
              <w:t>5</w:t>
            </w:r>
          </w:p>
        </w:tc>
        <w:tc>
          <w:tcPr>
            <w:tcW w:w="395" w:type="pct"/>
            <w:shd w:val="clear" w:color="auto" w:fill="auto"/>
            <w:noWrap/>
          </w:tcPr>
          <w:p w14:paraId="6295C5A0" w14:textId="77777777" w:rsidR="0026438D" w:rsidRPr="00EF5447" w:rsidRDefault="0026438D" w:rsidP="00B50379">
            <w:pPr>
              <w:pStyle w:val="TAC"/>
              <w:rPr>
                <w:rFonts w:cs="Arial"/>
              </w:rPr>
            </w:pPr>
            <w:r w:rsidRPr="00510EF6">
              <w:rPr>
                <w:rFonts w:cs="Arial"/>
              </w:rPr>
              <w:t>25</w:t>
            </w:r>
          </w:p>
        </w:tc>
        <w:tc>
          <w:tcPr>
            <w:tcW w:w="616" w:type="pct"/>
            <w:shd w:val="clear" w:color="auto" w:fill="auto"/>
            <w:noWrap/>
          </w:tcPr>
          <w:p w14:paraId="26CB7F6A" w14:textId="77777777" w:rsidR="0026438D" w:rsidRPr="00EF5447" w:rsidRDefault="0026438D" w:rsidP="00B50379">
            <w:pPr>
              <w:pStyle w:val="TAC"/>
              <w:rPr>
                <w:rFonts w:cs="Arial"/>
              </w:rPr>
            </w:pPr>
            <w:r w:rsidRPr="00510EF6">
              <w:rPr>
                <w:rFonts w:cs="Arial"/>
              </w:rPr>
              <w:t>799</w:t>
            </w:r>
          </w:p>
        </w:tc>
        <w:tc>
          <w:tcPr>
            <w:tcW w:w="478" w:type="pct"/>
            <w:shd w:val="clear" w:color="auto" w:fill="auto"/>
            <w:noWrap/>
          </w:tcPr>
          <w:p w14:paraId="67E3DBC0" w14:textId="77777777" w:rsidR="0026438D" w:rsidRPr="00EF5447" w:rsidRDefault="0026438D" w:rsidP="00B50379">
            <w:pPr>
              <w:pStyle w:val="TAC"/>
              <w:rPr>
                <w:rFonts w:cs="Arial"/>
              </w:rPr>
            </w:pPr>
            <w:r w:rsidRPr="00510EF6">
              <w:rPr>
                <w:rFonts w:cs="Arial"/>
              </w:rPr>
              <w:t>N/A</w:t>
            </w:r>
          </w:p>
        </w:tc>
        <w:tc>
          <w:tcPr>
            <w:tcW w:w="491" w:type="pct"/>
          </w:tcPr>
          <w:p w14:paraId="2B723137" w14:textId="77777777" w:rsidR="0026438D" w:rsidRPr="00EF5447" w:rsidRDefault="0026438D" w:rsidP="00B50379">
            <w:pPr>
              <w:pStyle w:val="TAC"/>
              <w:rPr>
                <w:rFonts w:cs="Arial"/>
              </w:rPr>
            </w:pPr>
            <w:r w:rsidRPr="00510EF6">
              <w:t>N/A</w:t>
            </w:r>
          </w:p>
        </w:tc>
      </w:tr>
      <w:tr w:rsidR="0026438D" w:rsidRPr="00EF5447" w14:paraId="075EE6FD"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082A169C" w14:textId="77777777" w:rsidR="0026438D" w:rsidRPr="00EF5447" w:rsidRDefault="0026438D" w:rsidP="00B50379">
            <w:pPr>
              <w:pStyle w:val="TAC"/>
              <w:rPr>
                <w:rFonts w:cs="Arial"/>
              </w:rPr>
            </w:pPr>
          </w:p>
        </w:tc>
        <w:tc>
          <w:tcPr>
            <w:tcW w:w="563" w:type="pct"/>
            <w:tcBorders>
              <w:left w:val="single" w:sz="4" w:space="0" w:color="auto"/>
            </w:tcBorders>
            <w:shd w:val="clear" w:color="auto" w:fill="auto"/>
          </w:tcPr>
          <w:p w14:paraId="51B213A5" w14:textId="77777777" w:rsidR="0026438D" w:rsidRPr="00EF5447" w:rsidRDefault="0026438D" w:rsidP="00B50379">
            <w:pPr>
              <w:pStyle w:val="TAC"/>
              <w:rPr>
                <w:rFonts w:cs="Arial"/>
              </w:rPr>
            </w:pPr>
            <w:r w:rsidRPr="00510EF6">
              <w:rPr>
                <w:rFonts w:cs="Arial"/>
              </w:rPr>
              <w:t>3</w:t>
            </w:r>
          </w:p>
        </w:tc>
        <w:tc>
          <w:tcPr>
            <w:tcW w:w="588" w:type="pct"/>
            <w:shd w:val="clear" w:color="auto" w:fill="auto"/>
            <w:noWrap/>
          </w:tcPr>
          <w:p w14:paraId="37A88AE4" w14:textId="77777777" w:rsidR="0026438D" w:rsidRPr="00EF5447" w:rsidRDefault="0026438D" w:rsidP="00B50379">
            <w:pPr>
              <w:pStyle w:val="TAC"/>
              <w:rPr>
                <w:rFonts w:cs="Arial"/>
              </w:rPr>
            </w:pPr>
            <w:r w:rsidRPr="00510EF6">
              <w:rPr>
                <w:rFonts w:cs="Arial"/>
              </w:rPr>
              <w:t>1735</w:t>
            </w:r>
          </w:p>
        </w:tc>
        <w:tc>
          <w:tcPr>
            <w:tcW w:w="503" w:type="pct"/>
            <w:shd w:val="clear" w:color="auto" w:fill="auto"/>
            <w:noWrap/>
          </w:tcPr>
          <w:p w14:paraId="57E52086" w14:textId="77777777" w:rsidR="0026438D" w:rsidRPr="00EF5447" w:rsidRDefault="0026438D" w:rsidP="00B50379">
            <w:pPr>
              <w:pStyle w:val="TAC"/>
              <w:rPr>
                <w:rFonts w:cs="Arial"/>
              </w:rPr>
            </w:pPr>
            <w:r w:rsidRPr="00510EF6">
              <w:rPr>
                <w:rFonts w:cs="Arial"/>
              </w:rPr>
              <w:t>5</w:t>
            </w:r>
          </w:p>
        </w:tc>
        <w:tc>
          <w:tcPr>
            <w:tcW w:w="395" w:type="pct"/>
            <w:shd w:val="clear" w:color="auto" w:fill="auto"/>
            <w:noWrap/>
          </w:tcPr>
          <w:p w14:paraId="0C1D8A67" w14:textId="77777777" w:rsidR="0026438D" w:rsidRPr="00EF5447" w:rsidRDefault="0026438D" w:rsidP="00B50379">
            <w:pPr>
              <w:pStyle w:val="TAC"/>
              <w:rPr>
                <w:rFonts w:cs="Arial"/>
              </w:rPr>
            </w:pPr>
            <w:r w:rsidRPr="00510EF6">
              <w:rPr>
                <w:rFonts w:cs="Arial"/>
              </w:rPr>
              <w:t>25</w:t>
            </w:r>
          </w:p>
        </w:tc>
        <w:tc>
          <w:tcPr>
            <w:tcW w:w="616" w:type="pct"/>
            <w:shd w:val="clear" w:color="auto" w:fill="auto"/>
            <w:noWrap/>
          </w:tcPr>
          <w:p w14:paraId="64533D19" w14:textId="77777777" w:rsidR="0026438D" w:rsidRPr="00EF5447" w:rsidRDefault="0026438D" w:rsidP="00B50379">
            <w:pPr>
              <w:pStyle w:val="TAC"/>
              <w:rPr>
                <w:rFonts w:cs="Arial"/>
              </w:rPr>
            </w:pPr>
            <w:r w:rsidRPr="00510EF6">
              <w:rPr>
                <w:rFonts w:cs="Arial"/>
              </w:rPr>
              <w:t>1830</w:t>
            </w:r>
          </w:p>
        </w:tc>
        <w:tc>
          <w:tcPr>
            <w:tcW w:w="478" w:type="pct"/>
            <w:shd w:val="clear" w:color="auto" w:fill="auto"/>
            <w:noWrap/>
          </w:tcPr>
          <w:p w14:paraId="685BE450" w14:textId="77777777" w:rsidR="0026438D" w:rsidRPr="00EF5447" w:rsidRDefault="0026438D" w:rsidP="00B50379">
            <w:pPr>
              <w:pStyle w:val="TAC"/>
              <w:rPr>
                <w:rFonts w:cs="Arial"/>
              </w:rPr>
            </w:pPr>
            <w:r w:rsidRPr="00510EF6">
              <w:rPr>
                <w:rFonts w:cs="Arial"/>
              </w:rPr>
              <w:t>N/A</w:t>
            </w:r>
          </w:p>
        </w:tc>
        <w:tc>
          <w:tcPr>
            <w:tcW w:w="491" w:type="pct"/>
          </w:tcPr>
          <w:p w14:paraId="2852B10C" w14:textId="77777777" w:rsidR="0026438D" w:rsidRPr="00EF5447" w:rsidRDefault="0026438D" w:rsidP="00B50379">
            <w:pPr>
              <w:pStyle w:val="TAC"/>
              <w:rPr>
                <w:rFonts w:cs="Arial"/>
              </w:rPr>
            </w:pPr>
            <w:r w:rsidRPr="00510EF6">
              <w:rPr>
                <w:rFonts w:cs="Arial"/>
              </w:rPr>
              <w:t>N/A</w:t>
            </w:r>
          </w:p>
        </w:tc>
      </w:tr>
      <w:tr w:rsidR="0026438D" w:rsidRPr="00EF5447" w14:paraId="4FC56DFE"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ED03247" w14:textId="77777777" w:rsidR="0026438D" w:rsidRPr="00EF5447" w:rsidRDefault="0026438D" w:rsidP="00B50379">
            <w:pPr>
              <w:pStyle w:val="TAC"/>
              <w:rPr>
                <w:rFonts w:cs="Arial"/>
              </w:rPr>
            </w:pPr>
          </w:p>
        </w:tc>
        <w:tc>
          <w:tcPr>
            <w:tcW w:w="563" w:type="pct"/>
            <w:tcBorders>
              <w:left w:val="single" w:sz="4" w:space="0" w:color="auto"/>
            </w:tcBorders>
            <w:shd w:val="clear" w:color="auto" w:fill="auto"/>
          </w:tcPr>
          <w:p w14:paraId="7425BABC" w14:textId="77777777" w:rsidR="0026438D" w:rsidRPr="00EF5447" w:rsidRDefault="0026438D" w:rsidP="00B50379">
            <w:pPr>
              <w:pStyle w:val="TAC"/>
              <w:rPr>
                <w:rFonts w:cs="Arial"/>
              </w:rPr>
            </w:pPr>
            <w:r w:rsidRPr="00510EF6">
              <w:rPr>
                <w:rFonts w:cs="Arial"/>
              </w:rPr>
              <w:t>n20</w:t>
            </w:r>
          </w:p>
        </w:tc>
        <w:tc>
          <w:tcPr>
            <w:tcW w:w="588" w:type="pct"/>
            <w:shd w:val="clear" w:color="auto" w:fill="auto"/>
            <w:noWrap/>
          </w:tcPr>
          <w:p w14:paraId="6679C28B" w14:textId="77777777" w:rsidR="0026438D" w:rsidRPr="00EF5447" w:rsidRDefault="0026438D" w:rsidP="00B50379">
            <w:pPr>
              <w:pStyle w:val="TAC"/>
              <w:rPr>
                <w:rFonts w:cs="Arial"/>
              </w:rPr>
            </w:pPr>
            <w:r w:rsidRPr="00510EF6">
              <w:rPr>
                <w:rFonts w:cs="Arial"/>
              </w:rPr>
              <w:t>847</w:t>
            </w:r>
          </w:p>
        </w:tc>
        <w:tc>
          <w:tcPr>
            <w:tcW w:w="503" w:type="pct"/>
            <w:shd w:val="clear" w:color="auto" w:fill="auto"/>
            <w:noWrap/>
          </w:tcPr>
          <w:p w14:paraId="68293F43" w14:textId="77777777" w:rsidR="0026438D" w:rsidRPr="00EF5447" w:rsidRDefault="0026438D" w:rsidP="00B50379">
            <w:pPr>
              <w:pStyle w:val="TAC"/>
              <w:rPr>
                <w:rFonts w:cs="Arial"/>
              </w:rPr>
            </w:pPr>
            <w:r w:rsidRPr="00510EF6">
              <w:rPr>
                <w:rFonts w:cs="Arial"/>
              </w:rPr>
              <w:t>5</w:t>
            </w:r>
          </w:p>
        </w:tc>
        <w:tc>
          <w:tcPr>
            <w:tcW w:w="395" w:type="pct"/>
            <w:shd w:val="clear" w:color="auto" w:fill="auto"/>
            <w:noWrap/>
          </w:tcPr>
          <w:p w14:paraId="116CD558" w14:textId="77777777" w:rsidR="0026438D" w:rsidRPr="00EF5447" w:rsidRDefault="0026438D" w:rsidP="00B50379">
            <w:pPr>
              <w:pStyle w:val="TAC"/>
              <w:rPr>
                <w:rFonts w:cs="Arial"/>
              </w:rPr>
            </w:pPr>
            <w:r w:rsidRPr="00510EF6">
              <w:rPr>
                <w:rFonts w:cs="Arial"/>
              </w:rPr>
              <w:t>25</w:t>
            </w:r>
          </w:p>
        </w:tc>
        <w:tc>
          <w:tcPr>
            <w:tcW w:w="616" w:type="pct"/>
            <w:shd w:val="clear" w:color="auto" w:fill="auto"/>
            <w:noWrap/>
          </w:tcPr>
          <w:p w14:paraId="174148F1" w14:textId="77777777" w:rsidR="0026438D" w:rsidRPr="00EF5447" w:rsidRDefault="0026438D" w:rsidP="00B50379">
            <w:pPr>
              <w:pStyle w:val="TAC"/>
              <w:rPr>
                <w:rFonts w:cs="Arial"/>
              </w:rPr>
            </w:pPr>
            <w:r w:rsidRPr="00510EF6">
              <w:rPr>
                <w:rFonts w:cs="Arial"/>
              </w:rPr>
              <w:t>806</w:t>
            </w:r>
          </w:p>
        </w:tc>
        <w:tc>
          <w:tcPr>
            <w:tcW w:w="478" w:type="pct"/>
            <w:shd w:val="clear" w:color="auto" w:fill="auto"/>
            <w:noWrap/>
          </w:tcPr>
          <w:p w14:paraId="3E981354" w14:textId="77777777" w:rsidR="0026438D" w:rsidRPr="00EF5447" w:rsidRDefault="0026438D" w:rsidP="00B50379">
            <w:pPr>
              <w:pStyle w:val="TAC"/>
              <w:rPr>
                <w:rFonts w:cs="Arial"/>
              </w:rPr>
            </w:pPr>
            <w:r w:rsidRPr="00510EF6">
              <w:rPr>
                <w:rFonts w:cs="Arial"/>
              </w:rPr>
              <w:t>9</w:t>
            </w:r>
          </w:p>
        </w:tc>
        <w:tc>
          <w:tcPr>
            <w:tcW w:w="491" w:type="pct"/>
          </w:tcPr>
          <w:p w14:paraId="6B2A45D2" w14:textId="77777777" w:rsidR="0026438D" w:rsidRPr="00EF5447" w:rsidRDefault="0026438D" w:rsidP="00B50379">
            <w:pPr>
              <w:pStyle w:val="TAC"/>
              <w:rPr>
                <w:rFonts w:cs="Arial"/>
              </w:rPr>
            </w:pPr>
            <w:r w:rsidRPr="00510EF6">
              <w:rPr>
                <w:rFonts w:cs="Arial"/>
              </w:rPr>
              <w:t>IMD4</w:t>
            </w:r>
          </w:p>
        </w:tc>
      </w:tr>
      <w:tr w:rsidR="0026438D" w:rsidRPr="00EF5447" w14:paraId="0997DED2"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41987E8" w14:textId="77777777" w:rsidR="0026438D" w:rsidRPr="00CC3279" w:rsidRDefault="0026438D" w:rsidP="00B50379">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27FB8EE" w14:textId="77777777" w:rsidR="0026438D" w:rsidRPr="00CC3279" w:rsidRDefault="0026438D" w:rsidP="00B50379">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8E660A6" w14:textId="77777777" w:rsidR="0026438D" w:rsidRPr="00CC3279" w:rsidRDefault="0026438D" w:rsidP="00B50379">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168024" w14:textId="77777777" w:rsidR="0026438D" w:rsidRPr="00CC3279" w:rsidRDefault="0026438D" w:rsidP="00B50379">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F3EDBFD" w14:textId="77777777" w:rsidR="0026438D" w:rsidRPr="00CC3279" w:rsidRDefault="0026438D" w:rsidP="00B50379">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98A5CF0" w14:textId="77777777" w:rsidR="0026438D" w:rsidRPr="00CC3279" w:rsidRDefault="0026438D" w:rsidP="00B50379">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C1C4FE9" w14:textId="77777777" w:rsidR="0026438D" w:rsidRPr="00CC3279" w:rsidRDefault="0026438D" w:rsidP="00B50379">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553266A0" w14:textId="77777777" w:rsidR="0026438D" w:rsidRPr="00CC3279" w:rsidRDefault="0026438D" w:rsidP="00B50379">
            <w:pPr>
              <w:pStyle w:val="TAC"/>
              <w:rPr>
                <w:rFonts w:cs="Arial"/>
              </w:rPr>
            </w:pPr>
            <w:r w:rsidRPr="00AF0B93">
              <w:rPr>
                <w:rFonts w:cs="Arial"/>
              </w:rPr>
              <w:t>IMD4</w:t>
            </w:r>
          </w:p>
        </w:tc>
      </w:tr>
      <w:tr w:rsidR="0026438D" w:rsidRPr="00EF5447" w14:paraId="5DE09DAE"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224BD7D6" w14:textId="77777777" w:rsidR="0026438D" w:rsidRPr="00CC3279" w:rsidRDefault="0026438D" w:rsidP="00B5037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2A3F366" w14:textId="77777777" w:rsidR="0026438D" w:rsidRPr="00CC3279" w:rsidRDefault="0026438D" w:rsidP="00B50379">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6BD74E8" w14:textId="77777777" w:rsidR="0026438D" w:rsidRPr="00CC3279" w:rsidRDefault="0026438D" w:rsidP="00B50379">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D3AD4DA" w14:textId="77777777" w:rsidR="0026438D" w:rsidRPr="00CC3279" w:rsidRDefault="0026438D" w:rsidP="00B50379">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50490AE" w14:textId="77777777" w:rsidR="0026438D" w:rsidRPr="00CC3279" w:rsidRDefault="0026438D" w:rsidP="00B50379">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B2F22C1" w14:textId="77777777" w:rsidR="0026438D" w:rsidRPr="00CC3279" w:rsidRDefault="0026438D" w:rsidP="00B50379">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A54FACA" w14:textId="77777777" w:rsidR="0026438D" w:rsidRPr="00CC3279" w:rsidRDefault="0026438D" w:rsidP="00B50379">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1925E576" w14:textId="77777777" w:rsidR="0026438D" w:rsidRPr="00CC3279" w:rsidRDefault="0026438D" w:rsidP="00B50379">
            <w:pPr>
              <w:pStyle w:val="TAC"/>
              <w:rPr>
                <w:rFonts w:cs="Arial"/>
              </w:rPr>
            </w:pPr>
            <w:r w:rsidRPr="00AF0B93">
              <w:rPr>
                <w:rFonts w:cs="Arial"/>
              </w:rPr>
              <w:t>N/A</w:t>
            </w:r>
          </w:p>
        </w:tc>
      </w:tr>
      <w:tr w:rsidR="0026438D" w:rsidRPr="00EF5447" w14:paraId="2627979F"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0D0E16CC" w14:textId="77777777" w:rsidR="0026438D" w:rsidRPr="00CC3279" w:rsidRDefault="0026438D" w:rsidP="00B5037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08D49E0" w14:textId="77777777" w:rsidR="0026438D" w:rsidRPr="00CC3279" w:rsidRDefault="0026438D" w:rsidP="00B50379">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758184C" w14:textId="77777777" w:rsidR="0026438D" w:rsidRPr="00CC3279" w:rsidRDefault="0026438D" w:rsidP="00B50379">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9A91A77" w14:textId="77777777" w:rsidR="0026438D" w:rsidRPr="00CC3279" w:rsidRDefault="0026438D" w:rsidP="00B50379">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7690EA3" w14:textId="77777777" w:rsidR="0026438D" w:rsidRPr="00CC3279" w:rsidRDefault="0026438D" w:rsidP="00B50379">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4636106" w14:textId="77777777" w:rsidR="0026438D" w:rsidRPr="00CC3279" w:rsidRDefault="0026438D" w:rsidP="00B50379">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38E0CE8" w14:textId="77777777" w:rsidR="0026438D" w:rsidRPr="00CC3279" w:rsidRDefault="0026438D" w:rsidP="00B50379">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7B91DF11" w14:textId="77777777" w:rsidR="0026438D" w:rsidRPr="00CC3279" w:rsidRDefault="0026438D" w:rsidP="00B50379">
            <w:pPr>
              <w:pStyle w:val="TAC"/>
              <w:rPr>
                <w:rFonts w:cs="Arial"/>
              </w:rPr>
            </w:pPr>
            <w:r w:rsidRPr="00AF0B93">
              <w:rPr>
                <w:rFonts w:cs="Arial"/>
              </w:rPr>
              <w:t>N/A</w:t>
            </w:r>
          </w:p>
        </w:tc>
      </w:tr>
      <w:tr w:rsidR="0026438D" w:rsidRPr="00EF5447" w14:paraId="184D9101"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7F07FC2" w14:textId="77777777" w:rsidR="0026438D" w:rsidRPr="00CC3279" w:rsidRDefault="0026438D" w:rsidP="00B5037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0621CE1" w14:textId="77777777" w:rsidR="0026438D" w:rsidRPr="00CC3279" w:rsidRDefault="0026438D" w:rsidP="00B50379">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EFAB0B1" w14:textId="77777777" w:rsidR="0026438D" w:rsidRPr="00CC3279" w:rsidRDefault="0026438D" w:rsidP="00B50379">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2593EAF" w14:textId="77777777" w:rsidR="0026438D" w:rsidRPr="00CC3279" w:rsidRDefault="0026438D" w:rsidP="00B50379">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4C684E1" w14:textId="77777777" w:rsidR="0026438D" w:rsidRPr="00CC3279" w:rsidRDefault="0026438D" w:rsidP="00B50379">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E4AC9D" w14:textId="77777777" w:rsidR="0026438D" w:rsidRPr="00CC3279" w:rsidRDefault="0026438D" w:rsidP="00B50379">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5BEED10" w14:textId="77777777" w:rsidR="0026438D" w:rsidRPr="00CC3279" w:rsidRDefault="0026438D" w:rsidP="00B50379">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28993330" w14:textId="77777777" w:rsidR="0026438D" w:rsidRPr="00CC3279" w:rsidRDefault="0026438D" w:rsidP="00B50379">
            <w:pPr>
              <w:pStyle w:val="TAC"/>
              <w:rPr>
                <w:rFonts w:cs="Arial"/>
              </w:rPr>
            </w:pPr>
            <w:r w:rsidRPr="00AF0B93">
              <w:rPr>
                <w:rFonts w:cs="Arial"/>
              </w:rPr>
              <w:t>IMD2</w:t>
            </w:r>
            <w:r w:rsidRPr="00CC3279">
              <w:rPr>
                <w:rFonts w:cs="Arial"/>
              </w:rPr>
              <w:t>3</w:t>
            </w:r>
          </w:p>
        </w:tc>
      </w:tr>
      <w:tr w:rsidR="0026438D" w:rsidRPr="00EF5447" w14:paraId="06903523"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2C0A1A9" w14:textId="77777777" w:rsidR="0026438D" w:rsidRPr="001C7DF0" w:rsidRDefault="0026438D" w:rsidP="00B50379">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306C97A" w14:textId="77777777" w:rsidR="0026438D" w:rsidRPr="001C7DF0" w:rsidRDefault="0026438D" w:rsidP="00B50379">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66C3B8B" w14:textId="77777777" w:rsidR="0026438D" w:rsidRPr="001C7DF0" w:rsidRDefault="0026438D" w:rsidP="00B50379">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134FE64" w14:textId="77777777" w:rsidR="0026438D" w:rsidRPr="001C7DF0" w:rsidRDefault="0026438D" w:rsidP="00B50379">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9101353" w14:textId="77777777" w:rsidR="0026438D" w:rsidRPr="001C7DF0" w:rsidRDefault="0026438D" w:rsidP="00B50379">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8C23E8D" w14:textId="77777777" w:rsidR="0026438D" w:rsidRPr="001C7DF0" w:rsidRDefault="0026438D" w:rsidP="00B50379">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EE69A89" w14:textId="77777777" w:rsidR="0026438D" w:rsidRPr="001C7DF0" w:rsidRDefault="0026438D" w:rsidP="00B50379">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7FC36896" w14:textId="77777777" w:rsidR="0026438D" w:rsidRPr="001C7DF0" w:rsidRDefault="0026438D" w:rsidP="00B50379">
            <w:pPr>
              <w:pStyle w:val="TAC"/>
              <w:rPr>
                <w:rFonts w:cs="Arial"/>
              </w:rPr>
            </w:pPr>
            <w:r w:rsidRPr="001C7DF0">
              <w:rPr>
                <w:rFonts w:cs="Arial"/>
              </w:rPr>
              <w:t>N/A</w:t>
            </w:r>
          </w:p>
        </w:tc>
      </w:tr>
      <w:tr w:rsidR="0026438D" w:rsidRPr="00EF5447" w14:paraId="34E9E36A"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65532FBE" w14:textId="77777777" w:rsidR="0026438D" w:rsidRPr="001C7DF0" w:rsidRDefault="0026438D" w:rsidP="00B5037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35B766C" w14:textId="77777777" w:rsidR="0026438D" w:rsidRPr="001C7DF0" w:rsidRDefault="0026438D" w:rsidP="00B50379">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6DAE461" w14:textId="77777777" w:rsidR="0026438D" w:rsidRPr="001C7DF0" w:rsidRDefault="0026438D" w:rsidP="00B50379">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6781A3B" w14:textId="77777777" w:rsidR="0026438D" w:rsidRPr="001C7DF0" w:rsidRDefault="0026438D" w:rsidP="00B50379">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8931DBB" w14:textId="77777777" w:rsidR="0026438D" w:rsidRPr="001C7DF0" w:rsidRDefault="0026438D" w:rsidP="00B50379">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E84FAB" w14:textId="77777777" w:rsidR="0026438D" w:rsidRPr="001C7DF0" w:rsidRDefault="0026438D" w:rsidP="00B50379">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14550ED" w14:textId="77777777" w:rsidR="0026438D" w:rsidRPr="001C7DF0" w:rsidRDefault="0026438D" w:rsidP="00B50379">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4B3E6D0A" w14:textId="77777777" w:rsidR="0026438D" w:rsidRPr="001C7DF0" w:rsidRDefault="0026438D" w:rsidP="00B50379">
            <w:pPr>
              <w:pStyle w:val="TAC"/>
              <w:rPr>
                <w:rFonts w:cs="Arial"/>
              </w:rPr>
            </w:pPr>
          </w:p>
        </w:tc>
      </w:tr>
      <w:tr w:rsidR="0026438D" w:rsidRPr="00EF5447" w14:paraId="7BB10632"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BC617A0" w14:textId="77777777" w:rsidR="0026438D" w:rsidRPr="001C7DF0" w:rsidRDefault="0026438D" w:rsidP="00B5037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9851EDB" w14:textId="77777777" w:rsidR="0026438D" w:rsidRPr="001C7DF0" w:rsidRDefault="0026438D" w:rsidP="00B50379">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2FD8736" w14:textId="77777777" w:rsidR="0026438D" w:rsidRPr="001C7DF0" w:rsidRDefault="0026438D" w:rsidP="00B50379">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338D951" w14:textId="77777777" w:rsidR="0026438D" w:rsidRPr="001C7DF0" w:rsidRDefault="0026438D" w:rsidP="00B50379">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6F5C2D4" w14:textId="77777777" w:rsidR="0026438D" w:rsidRPr="001C7DF0" w:rsidRDefault="0026438D" w:rsidP="00B50379">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D402704" w14:textId="77777777" w:rsidR="0026438D" w:rsidRPr="001C7DF0" w:rsidRDefault="0026438D" w:rsidP="00B50379">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125A2CB" w14:textId="77777777" w:rsidR="0026438D" w:rsidRPr="001C7DF0" w:rsidRDefault="0026438D" w:rsidP="00B50379">
            <w:pPr>
              <w:pStyle w:val="TAC"/>
              <w:rPr>
                <w:rFonts w:cs="Arial"/>
              </w:rPr>
            </w:pPr>
            <w:r w:rsidRPr="001C7DF0">
              <w:rPr>
                <w:rFonts w:cs="Arial"/>
              </w:rPr>
              <w:t>18.9</w:t>
            </w:r>
          </w:p>
        </w:tc>
        <w:tc>
          <w:tcPr>
            <w:tcW w:w="491" w:type="pct"/>
            <w:tcBorders>
              <w:top w:val="single" w:sz="4" w:space="0" w:color="auto"/>
              <w:left w:val="single" w:sz="4" w:space="0" w:color="auto"/>
              <w:bottom w:val="single" w:sz="4" w:space="0" w:color="auto"/>
              <w:right w:val="single" w:sz="4" w:space="0" w:color="auto"/>
            </w:tcBorders>
          </w:tcPr>
          <w:p w14:paraId="6BE2ED28" w14:textId="77777777" w:rsidR="0026438D" w:rsidRPr="001C7DF0" w:rsidRDefault="0026438D" w:rsidP="00B50379">
            <w:pPr>
              <w:pStyle w:val="TAC"/>
              <w:rPr>
                <w:rFonts w:cs="Arial"/>
              </w:rPr>
            </w:pPr>
            <w:r w:rsidRPr="001C7DF0">
              <w:rPr>
                <w:rFonts w:cs="Arial"/>
              </w:rPr>
              <w:t>IMD3</w:t>
            </w:r>
          </w:p>
        </w:tc>
      </w:tr>
      <w:tr w:rsidR="0026438D" w:rsidRPr="00EF5447" w14:paraId="044636F4"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147B74E" w14:textId="77777777" w:rsidR="0026438D" w:rsidRPr="00CC3279" w:rsidRDefault="0026438D" w:rsidP="00B50379">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7501103" w14:textId="77777777" w:rsidR="0026438D" w:rsidRPr="00EF5447" w:rsidRDefault="0026438D" w:rsidP="00B50379">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5A98C96" w14:textId="77777777" w:rsidR="0026438D" w:rsidRPr="00EF5447" w:rsidRDefault="0026438D" w:rsidP="00B50379">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48330EF" w14:textId="77777777" w:rsidR="0026438D" w:rsidRPr="00EF5447" w:rsidRDefault="0026438D" w:rsidP="00B50379">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7F8FD85" w14:textId="77777777" w:rsidR="0026438D" w:rsidRPr="00EF5447" w:rsidRDefault="0026438D" w:rsidP="00B50379">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6228FBE" w14:textId="77777777" w:rsidR="0026438D" w:rsidRPr="00EF5447" w:rsidRDefault="0026438D" w:rsidP="00B50379">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6F116E2" w14:textId="77777777" w:rsidR="0026438D" w:rsidRPr="00EF5447" w:rsidRDefault="0026438D" w:rsidP="00B50379">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2A07B20C" w14:textId="77777777" w:rsidR="0026438D" w:rsidRPr="00EF5447" w:rsidRDefault="0026438D" w:rsidP="00B50379">
            <w:pPr>
              <w:pStyle w:val="TAC"/>
              <w:rPr>
                <w:rFonts w:cs="Arial"/>
              </w:rPr>
            </w:pPr>
            <w:r w:rsidRPr="00DD31EE">
              <w:rPr>
                <w:rFonts w:cs="Arial"/>
              </w:rPr>
              <w:t>IMD3</w:t>
            </w:r>
            <w:r w:rsidRPr="00C36054">
              <w:rPr>
                <w:rFonts w:cs="Arial"/>
                <w:vertAlign w:val="superscript"/>
              </w:rPr>
              <w:t>9</w:t>
            </w:r>
          </w:p>
        </w:tc>
      </w:tr>
      <w:tr w:rsidR="0026438D" w:rsidRPr="00EF5447" w14:paraId="7D6CBE29"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14B6D1C9" w14:textId="77777777" w:rsidR="0026438D" w:rsidRPr="00CC3279" w:rsidRDefault="0026438D" w:rsidP="00B50379">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14:paraId="449AC6C3" w14:textId="77777777" w:rsidR="0026438D" w:rsidRPr="00EF5447" w:rsidRDefault="0026438D" w:rsidP="00B50379">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0C81045" w14:textId="77777777" w:rsidR="0026438D" w:rsidRPr="00EF5447" w:rsidRDefault="0026438D" w:rsidP="00B50379">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624C9FC" w14:textId="77777777" w:rsidR="0026438D" w:rsidRPr="00EF5447" w:rsidRDefault="0026438D" w:rsidP="00B50379">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C6594C1" w14:textId="77777777" w:rsidR="0026438D" w:rsidRPr="00EF5447" w:rsidRDefault="0026438D" w:rsidP="00B50379">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00864AE" w14:textId="77777777" w:rsidR="0026438D" w:rsidRPr="00EF5447" w:rsidRDefault="0026438D" w:rsidP="00B50379">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0B17A7" w14:textId="77777777" w:rsidR="0026438D" w:rsidRPr="00EF5447" w:rsidRDefault="0026438D" w:rsidP="00B50379">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D9738DA" w14:textId="77777777" w:rsidR="0026438D" w:rsidRPr="00EF5447" w:rsidRDefault="0026438D" w:rsidP="00B50379">
            <w:pPr>
              <w:pStyle w:val="TAC"/>
              <w:rPr>
                <w:rFonts w:cs="Arial"/>
              </w:rPr>
            </w:pPr>
            <w:r w:rsidRPr="00CC3279">
              <w:rPr>
                <w:rFonts w:cs="Arial"/>
              </w:rPr>
              <w:t>N/A</w:t>
            </w:r>
          </w:p>
        </w:tc>
      </w:tr>
      <w:tr w:rsidR="0026438D" w:rsidRPr="00EF5447" w14:paraId="0F2FF018"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FC82939" w14:textId="77777777" w:rsidR="0026438D" w:rsidRPr="00CC3279" w:rsidRDefault="0026438D" w:rsidP="00B50379">
            <w:pPr>
              <w:pStyle w:val="TAC"/>
              <w:rPr>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4CE252FD" w14:textId="77777777" w:rsidR="0026438D" w:rsidRPr="00A30B6D" w:rsidRDefault="0026438D" w:rsidP="00B50379">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196813D" w14:textId="77777777" w:rsidR="0026438D" w:rsidRPr="00A30B6D" w:rsidRDefault="0026438D" w:rsidP="00B50379">
            <w:pPr>
              <w:pStyle w:val="TAC"/>
              <w:rPr>
                <w:rFonts w:cs="Arial"/>
              </w:rPr>
            </w:pPr>
            <w:r>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5E8C605" w14:textId="77777777" w:rsidR="0026438D" w:rsidRPr="00D65CEB" w:rsidRDefault="0026438D" w:rsidP="00B50379">
            <w:pPr>
              <w:pStyle w:val="TAC"/>
              <w:rPr>
                <w:rFonts w:cs="Arial"/>
              </w:rPr>
            </w:pPr>
            <w:r>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E0184E1" w14:textId="77777777" w:rsidR="0026438D" w:rsidRPr="00795F5B" w:rsidRDefault="0026438D" w:rsidP="00B50379">
            <w:pPr>
              <w:pStyle w:val="TAC"/>
              <w:rPr>
                <w:rFonts w:cs="Arial"/>
              </w:rPr>
            </w:pPr>
            <w:r w:rsidRPr="00A53CD8">
              <w:rPr>
                <w:rFonts w:cs="Arial"/>
              </w:rPr>
              <w:t>1 (RBSTART=</w:t>
            </w:r>
            <w:r>
              <w:rPr>
                <w:rFonts w:cs="Arial"/>
              </w:rPr>
              <w:t>99</w:t>
            </w:r>
            <w:r w:rsidRPr="00A53CD8">
              <w:rPr>
                <w:rFonts w:cs="Arial"/>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B53AE7D" w14:textId="77777777" w:rsidR="0026438D" w:rsidRPr="00795F5B" w:rsidRDefault="0026438D" w:rsidP="00B50379">
            <w:pPr>
              <w:pStyle w:val="TAC"/>
              <w:rPr>
                <w:rFonts w:cs="Arial"/>
              </w:rPr>
            </w:pPr>
            <w:r>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459C9E6" w14:textId="77777777" w:rsidR="0026438D" w:rsidRPr="00765E51" w:rsidRDefault="0026438D" w:rsidP="00B50379">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63A36A3F" w14:textId="77777777" w:rsidR="0026438D" w:rsidRPr="00CC3279" w:rsidRDefault="0026438D" w:rsidP="00B50379">
            <w:pPr>
              <w:pStyle w:val="TAC"/>
              <w:rPr>
                <w:rFonts w:cs="Arial"/>
              </w:rPr>
            </w:pPr>
          </w:p>
        </w:tc>
      </w:tr>
      <w:tr w:rsidR="0026438D" w:rsidRPr="00EF5447" w14:paraId="58C2C75A" w14:textId="77777777" w:rsidTr="00B50379">
        <w:trPr>
          <w:trHeight w:val="187"/>
          <w:jc w:val="center"/>
        </w:trPr>
        <w:tc>
          <w:tcPr>
            <w:tcW w:w="1366" w:type="pct"/>
            <w:tcBorders>
              <w:top w:val="single" w:sz="4" w:space="0" w:color="auto"/>
              <w:left w:val="single" w:sz="4" w:space="0" w:color="auto"/>
              <w:bottom w:val="nil"/>
              <w:right w:val="single" w:sz="4" w:space="0" w:color="auto"/>
            </w:tcBorders>
          </w:tcPr>
          <w:p w14:paraId="3D1A9033" w14:textId="77777777" w:rsidR="0026438D" w:rsidRPr="00EF5447" w:rsidRDefault="0026438D" w:rsidP="00B50379">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3F1AD94E" w14:textId="77777777" w:rsidR="0026438D" w:rsidRPr="00EF5447" w:rsidRDefault="0026438D" w:rsidP="00B50379">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040F6AF1" w14:textId="77777777" w:rsidR="0026438D" w:rsidRPr="00EF5447" w:rsidRDefault="0026438D" w:rsidP="00B50379">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5E865EB7" w14:textId="77777777" w:rsidR="0026438D" w:rsidRPr="00EF5447" w:rsidRDefault="0026438D" w:rsidP="00B50379">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63EC710A" w14:textId="77777777" w:rsidR="0026438D" w:rsidRPr="00EF5447" w:rsidRDefault="0026438D" w:rsidP="00B50379">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00B96F51" w14:textId="77777777" w:rsidR="0026438D" w:rsidRPr="00EF5447" w:rsidRDefault="0026438D" w:rsidP="00B50379">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64F0325E" w14:textId="77777777" w:rsidR="0026438D" w:rsidRPr="00EF5447" w:rsidRDefault="0026438D" w:rsidP="00B50379">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6DC925FA" w14:textId="77777777" w:rsidR="0026438D" w:rsidRPr="00EF5447" w:rsidRDefault="0026438D" w:rsidP="00B50379">
            <w:pPr>
              <w:pStyle w:val="TAC"/>
              <w:rPr>
                <w:rFonts w:cs="Arial"/>
              </w:rPr>
            </w:pPr>
            <w:r>
              <w:rPr>
                <w:lang w:eastAsia="zh-TW"/>
              </w:rPr>
              <w:t>IMD4</w:t>
            </w:r>
          </w:p>
        </w:tc>
      </w:tr>
      <w:tr w:rsidR="0026438D" w:rsidRPr="00EF5447" w14:paraId="17D3D621" w14:textId="77777777" w:rsidTr="00B50379">
        <w:trPr>
          <w:trHeight w:val="187"/>
          <w:jc w:val="center"/>
        </w:trPr>
        <w:tc>
          <w:tcPr>
            <w:tcW w:w="1366" w:type="pct"/>
            <w:tcBorders>
              <w:top w:val="nil"/>
              <w:left w:val="single" w:sz="4" w:space="0" w:color="auto"/>
              <w:bottom w:val="single" w:sz="4" w:space="0" w:color="auto"/>
              <w:right w:val="single" w:sz="4" w:space="0" w:color="auto"/>
            </w:tcBorders>
          </w:tcPr>
          <w:p w14:paraId="4366B850" w14:textId="77777777" w:rsidR="0026438D" w:rsidRPr="00EF5447" w:rsidRDefault="0026438D" w:rsidP="00B50379">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56B9AF20" w14:textId="77777777" w:rsidR="0026438D" w:rsidRPr="00EF5447" w:rsidRDefault="0026438D" w:rsidP="00B50379">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2C804534" w14:textId="77777777" w:rsidR="0026438D" w:rsidRPr="00EF5447" w:rsidRDefault="0026438D" w:rsidP="00B50379">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4FEBA8EB" w14:textId="77777777" w:rsidR="0026438D" w:rsidRPr="00EF5447" w:rsidRDefault="0026438D" w:rsidP="00B50379">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1EBC0EB9" w14:textId="77777777" w:rsidR="0026438D" w:rsidRPr="00EF5447" w:rsidRDefault="0026438D" w:rsidP="00B50379">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F8D9065" w14:textId="77777777" w:rsidR="0026438D" w:rsidRPr="00EF5447" w:rsidRDefault="0026438D" w:rsidP="00B50379">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64E94D94" w14:textId="77777777" w:rsidR="0026438D" w:rsidRPr="00EF5447" w:rsidRDefault="0026438D" w:rsidP="00B50379">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5520D44" w14:textId="77777777" w:rsidR="0026438D" w:rsidRPr="00EF5447" w:rsidRDefault="0026438D" w:rsidP="00B50379">
            <w:pPr>
              <w:pStyle w:val="TAC"/>
              <w:rPr>
                <w:rFonts w:cs="Arial"/>
              </w:rPr>
            </w:pPr>
            <w:r>
              <w:rPr>
                <w:lang w:eastAsia="zh-TW"/>
              </w:rPr>
              <w:t>N/A</w:t>
            </w:r>
          </w:p>
        </w:tc>
      </w:tr>
      <w:tr w:rsidR="0026438D" w:rsidRPr="00EF5447" w14:paraId="3BAB8996" w14:textId="77777777" w:rsidTr="00B50379">
        <w:trPr>
          <w:trHeight w:val="187"/>
          <w:jc w:val="center"/>
        </w:trPr>
        <w:tc>
          <w:tcPr>
            <w:tcW w:w="1366" w:type="pct"/>
            <w:tcBorders>
              <w:bottom w:val="nil"/>
            </w:tcBorders>
            <w:shd w:val="clear" w:color="auto" w:fill="auto"/>
          </w:tcPr>
          <w:p w14:paraId="34CA5D19" w14:textId="77777777" w:rsidR="0026438D" w:rsidRPr="00EF5447" w:rsidRDefault="0026438D" w:rsidP="00B50379">
            <w:pPr>
              <w:pStyle w:val="TAC"/>
            </w:pPr>
            <w:r w:rsidRPr="00EF5447">
              <w:t>DC_</w:t>
            </w:r>
            <w:r w:rsidRPr="00EF5447">
              <w:rPr>
                <w:lang w:eastAsia="zh-CN"/>
              </w:rPr>
              <w:t>3</w:t>
            </w:r>
            <w:r w:rsidRPr="00EF5447">
              <w:t>A_n</w:t>
            </w:r>
            <w:r w:rsidRPr="00EF5447">
              <w:rPr>
                <w:lang w:eastAsia="zh-CN"/>
              </w:rPr>
              <w:t>41</w:t>
            </w:r>
            <w:r w:rsidRPr="00EF5447">
              <w:t>A</w:t>
            </w:r>
          </w:p>
          <w:p w14:paraId="526248E5" w14:textId="77777777" w:rsidR="0026438D" w:rsidRPr="00EF5447" w:rsidRDefault="0026438D" w:rsidP="00B50379">
            <w:pPr>
              <w:pStyle w:val="TAC"/>
              <w:rPr>
                <w:lang w:eastAsia="zh-CN"/>
              </w:rPr>
            </w:pPr>
            <w:r w:rsidRPr="00EF5447">
              <w:rPr>
                <w:lang w:eastAsia="zh-CN"/>
              </w:rPr>
              <w:t>DC_3C_n41A</w:t>
            </w:r>
          </w:p>
          <w:p w14:paraId="1F93579A" w14:textId="77777777" w:rsidR="0026438D" w:rsidRPr="00EF5447" w:rsidRDefault="0026438D" w:rsidP="00B50379">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729483B0" w14:textId="77777777" w:rsidR="0026438D" w:rsidRPr="00EF5447" w:rsidRDefault="0026438D" w:rsidP="00B50379">
            <w:pPr>
              <w:pStyle w:val="TAC"/>
            </w:pPr>
            <w:r w:rsidRPr="00EF5447">
              <w:rPr>
                <w:lang w:eastAsia="zh-CN"/>
              </w:rPr>
              <w:t>3</w:t>
            </w:r>
          </w:p>
        </w:tc>
        <w:tc>
          <w:tcPr>
            <w:tcW w:w="588" w:type="pct"/>
            <w:shd w:val="clear" w:color="auto" w:fill="auto"/>
            <w:noWrap/>
          </w:tcPr>
          <w:p w14:paraId="468CE17C" w14:textId="77777777" w:rsidR="0026438D" w:rsidRPr="00EF5447" w:rsidRDefault="0026438D" w:rsidP="00B50379">
            <w:pPr>
              <w:pStyle w:val="TAC"/>
            </w:pPr>
            <w:r w:rsidRPr="00EF5447">
              <w:rPr>
                <w:lang w:eastAsia="zh-CN"/>
              </w:rPr>
              <w:t>1740</w:t>
            </w:r>
          </w:p>
        </w:tc>
        <w:tc>
          <w:tcPr>
            <w:tcW w:w="503" w:type="pct"/>
            <w:shd w:val="clear" w:color="auto" w:fill="auto"/>
            <w:noWrap/>
          </w:tcPr>
          <w:p w14:paraId="25B33721" w14:textId="77777777" w:rsidR="0026438D" w:rsidRPr="00EF5447" w:rsidRDefault="0026438D" w:rsidP="00B50379">
            <w:pPr>
              <w:pStyle w:val="TAC"/>
            </w:pPr>
            <w:r w:rsidRPr="00EF5447">
              <w:rPr>
                <w:lang w:eastAsia="zh-CN"/>
              </w:rPr>
              <w:t>5</w:t>
            </w:r>
          </w:p>
        </w:tc>
        <w:tc>
          <w:tcPr>
            <w:tcW w:w="395" w:type="pct"/>
            <w:shd w:val="clear" w:color="auto" w:fill="auto"/>
            <w:noWrap/>
          </w:tcPr>
          <w:p w14:paraId="6756A1BC" w14:textId="77777777" w:rsidR="0026438D" w:rsidRPr="00EF5447" w:rsidRDefault="0026438D" w:rsidP="00B50379">
            <w:pPr>
              <w:pStyle w:val="TAC"/>
            </w:pPr>
            <w:r w:rsidRPr="00EF5447">
              <w:rPr>
                <w:lang w:eastAsia="zh-CN"/>
              </w:rPr>
              <w:t>25</w:t>
            </w:r>
          </w:p>
        </w:tc>
        <w:tc>
          <w:tcPr>
            <w:tcW w:w="616" w:type="pct"/>
            <w:shd w:val="clear" w:color="auto" w:fill="auto"/>
            <w:noWrap/>
          </w:tcPr>
          <w:p w14:paraId="0187A4B5" w14:textId="77777777" w:rsidR="0026438D" w:rsidRPr="00EF5447" w:rsidRDefault="0026438D" w:rsidP="00B50379">
            <w:pPr>
              <w:pStyle w:val="TAC"/>
            </w:pPr>
            <w:r w:rsidRPr="00EF5447">
              <w:rPr>
                <w:lang w:eastAsia="zh-CN"/>
              </w:rPr>
              <w:t>1835</w:t>
            </w:r>
          </w:p>
        </w:tc>
        <w:tc>
          <w:tcPr>
            <w:tcW w:w="478" w:type="pct"/>
            <w:shd w:val="clear" w:color="auto" w:fill="auto"/>
            <w:noWrap/>
          </w:tcPr>
          <w:p w14:paraId="4BC66D73" w14:textId="77777777" w:rsidR="0026438D" w:rsidRPr="00EF5447" w:rsidRDefault="0026438D" w:rsidP="00B50379">
            <w:pPr>
              <w:pStyle w:val="TAC"/>
              <w:rPr>
                <w:rFonts w:eastAsia="MS Mincho"/>
              </w:rPr>
            </w:pPr>
            <w:r w:rsidRPr="00EF5447">
              <w:rPr>
                <w:lang w:eastAsia="zh-CN"/>
              </w:rPr>
              <w:t>8.2</w:t>
            </w:r>
          </w:p>
        </w:tc>
        <w:tc>
          <w:tcPr>
            <w:tcW w:w="491" w:type="pct"/>
          </w:tcPr>
          <w:p w14:paraId="1661A960" w14:textId="77777777" w:rsidR="0026438D" w:rsidRPr="00EF5447" w:rsidRDefault="0026438D" w:rsidP="00B50379">
            <w:pPr>
              <w:pStyle w:val="TAC"/>
            </w:pPr>
            <w:r w:rsidRPr="00EF5447">
              <w:rPr>
                <w:lang w:eastAsia="zh-CN"/>
              </w:rPr>
              <w:t>IMD4</w:t>
            </w:r>
          </w:p>
        </w:tc>
      </w:tr>
      <w:tr w:rsidR="0026438D" w:rsidRPr="00EF5447" w14:paraId="07E00BCA" w14:textId="77777777" w:rsidTr="00B50379">
        <w:trPr>
          <w:trHeight w:val="187"/>
          <w:jc w:val="center"/>
        </w:trPr>
        <w:tc>
          <w:tcPr>
            <w:tcW w:w="1366" w:type="pct"/>
            <w:tcBorders>
              <w:top w:val="nil"/>
              <w:bottom w:val="single" w:sz="4" w:space="0" w:color="auto"/>
            </w:tcBorders>
            <w:shd w:val="clear" w:color="auto" w:fill="auto"/>
          </w:tcPr>
          <w:p w14:paraId="3ECA24CC" w14:textId="77777777" w:rsidR="0026438D" w:rsidRPr="00EF5447" w:rsidRDefault="0026438D" w:rsidP="00B50379">
            <w:pPr>
              <w:pStyle w:val="TAC"/>
              <w:rPr>
                <w:rFonts w:eastAsia="MS Mincho"/>
              </w:rPr>
            </w:pPr>
          </w:p>
        </w:tc>
        <w:tc>
          <w:tcPr>
            <w:tcW w:w="563" w:type="pct"/>
            <w:tcBorders>
              <w:bottom w:val="single" w:sz="4" w:space="0" w:color="auto"/>
            </w:tcBorders>
            <w:shd w:val="clear" w:color="auto" w:fill="auto"/>
          </w:tcPr>
          <w:p w14:paraId="6BF26FC3" w14:textId="77777777" w:rsidR="0026438D" w:rsidRPr="00EF5447" w:rsidRDefault="0026438D" w:rsidP="00B50379">
            <w:pPr>
              <w:pStyle w:val="TAC"/>
            </w:pPr>
            <w:r w:rsidRPr="00EF5447">
              <w:rPr>
                <w:lang w:eastAsia="zh-CN"/>
              </w:rPr>
              <w:t>n41</w:t>
            </w:r>
          </w:p>
        </w:tc>
        <w:tc>
          <w:tcPr>
            <w:tcW w:w="588" w:type="pct"/>
            <w:tcBorders>
              <w:bottom w:val="single" w:sz="4" w:space="0" w:color="auto"/>
            </w:tcBorders>
            <w:shd w:val="clear" w:color="auto" w:fill="auto"/>
            <w:noWrap/>
          </w:tcPr>
          <w:p w14:paraId="4EB67AE2" w14:textId="77777777" w:rsidR="0026438D" w:rsidRPr="00EF5447" w:rsidRDefault="0026438D" w:rsidP="00B50379">
            <w:pPr>
              <w:pStyle w:val="TAC"/>
            </w:pPr>
            <w:r w:rsidRPr="00EF5447">
              <w:rPr>
                <w:lang w:eastAsia="zh-CN"/>
              </w:rPr>
              <w:t>2657.5</w:t>
            </w:r>
          </w:p>
        </w:tc>
        <w:tc>
          <w:tcPr>
            <w:tcW w:w="503" w:type="pct"/>
            <w:tcBorders>
              <w:bottom w:val="single" w:sz="4" w:space="0" w:color="auto"/>
            </w:tcBorders>
            <w:shd w:val="clear" w:color="auto" w:fill="auto"/>
            <w:noWrap/>
          </w:tcPr>
          <w:p w14:paraId="49951149" w14:textId="77777777" w:rsidR="0026438D" w:rsidRPr="00EF5447" w:rsidRDefault="0026438D" w:rsidP="00B50379">
            <w:pPr>
              <w:pStyle w:val="TAC"/>
            </w:pPr>
            <w:r w:rsidRPr="00EF5447">
              <w:rPr>
                <w:lang w:eastAsia="zh-CN"/>
              </w:rPr>
              <w:t>10</w:t>
            </w:r>
          </w:p>
        </w:tc>
        <w:tc>
          <w:tcPr>
            <w:tcW w:w="395" w:type="pct"/>
            <w:tcBorders>
              <w:bottom w:val="single" w:sz="4" w:space="0" w:color="auto"/>
            </w:tcBorders>
            <w:shd w:val="clear" w:color="auto" w:fill="auto"/>
            <w:noWrap/>
          </w:tcPr>
          <w:p w14:paraId="76C4E78C" w14:textId="77777777" w:rsidR="0026438D" w:rsidRPr="00EF5447" w:rsidRDefault="0026438D" w:rsidP="00B50379">
            <w:pPr>
              <w:pStyle w:val="TAC"/>
            </w:pPr>
            <w:r w:rsidRPr="00EF5447">
              <w:rPr>
                <w:lang w:eastAsia="zh-CN"/>
              </w:rPr>
              <w:t>50</w:t>
            </w:r>
          </w:p>
        </w:tc>
        <w:tc>
          <w:tcPr>
            <w:tcW w:w="616" w:type="pct"/>
            <w:tcBorders>
              <w:bottom w:val="single" w:sz="4" w:space="0" w:color="auto"/>
            </w:tcBorders>
            <w:shd w:val="clear" w:color="auto" w:fill="auto"/>
            <w:noWrap/>
          </w:tcPr>
          <w:p w14:paraId="7AF3D161" w14:textId="77777777" w:rsidR="0026438D" w:rsidRPr="00EF5447" w:rsidRDefault="0026438D" w:rsidP="00B50379">
            <w:pPr>
              <w:pStyle w:val="TAC"/>
            </w:pPr>
            <w:r w:rsidRPr="00EF5447">
              <w:rPr>
                <w:lang w:eastAsia="zh-CN"/>
              </w:rPr>
              <w:t>2657.5</w:t>
            </w:r>
          </w:p>
        </w:tc>
        <w:tc>
          <w:tcPr>
            <w:tcW w:w="478" w:type="pct"/>
            <w:shd w:val="clear" w:color="auto" w:fill="auto"/>
            <w:noWrap/>
          </w:tcPr>
          <w:p w14:paraId="76B46940" w14:textId="77777777" w:rsidR="0026438D" w:rsidRPr="00EF5447" w:rsidRDefault="0026438D" w:rsidP="00B50379">
            <w:pPr>
              <w:pStyle w:val="TAC"/>
              <w:rPr>
                <w:rFonts w:eastAsia="MS Mincho"/>
              </w:rPr>
            </w:pPr>
            <w:r w:rsidRPr="00EF5447">
              <w:rPr>
                <w:lang w:eastAsia="zh-CN"/>
              </w:rPr>
              <w:t>N/A</w:t>
            </w:r>
          </w:p>
        </w:tc>
        <w:tc>
          <w:tcPr>
            <w:tcW w:w="491" w:type="pct"/>
            <w:tcBorders>
              <w:bottom w:val="single" w:sz="4" w:space="0" w:color="auto"/>
            </w:tcBorders>
          </w:tcPr>
          <w:p w14:paraId="0236B590" w14:textId="77777777" w:rsidR="0026438D" w:rsidRPr="00EF5447" w:rsidRDefault="0026438D" w:rsidP="00B50379">
            <w:pPr>
              <w:pStyle w:val="TAC"/>
            </w:pPr>
            <w:r w:rsidRPr="00EF5447">
              <w:rPr>
                <w:lang w:eastAsia="zh-CN"/>
              </w:rPr>
              <w:t>N/A</w:t>
            </w:r>
          </w:p>
        </w:tc>
      </w:tr>
      <w:tr w:rsidR="0026438D" w:rsidRPr="00EF5447" w14:paraId="2FF4D83C" w14:textId="77777777" w:rsidTr="00B50379">
        <w:trPr>
          <w:trHeight w:val="187"/>
          <w:jc w:val="center"/>
        </w:trPr>
        <w:tc>
          <w:tcPr>
            <w:tcW w:w="1366" w:type="pct"/>
            <w:tcBorders>
              <w:bottom w:val="nil"/>
            </w:tcBorders>
            <w:shd w:val="clear" w:color="auto" w:fill="auto"/>
          </w:tcPr>
          <w:p w14:paraId="3930F9E2" w14:textId="77777777" w:rsidR="0026438D" w:rsidRPr="00EF5447" w:rsidRDefault="0026438D" w:rsidP="00B50379">
            <w:pPr>
              <w:pStyle w:val="TAC"/>
              <w:rPr>
                <w:lang w:eastAsia="zh-TW"/>
              </w:rPr>
            </w:pPr>
            <w:r w:rsidRPr="00EF5447">
              <w:t>DC_3A_n77A,</w:t>
            </w:r>
          </w:p>
          <w:p w14:paraId="26EF3819" w14:textId="77777777" w:rsidR="0026438D" w:rsidRDefault="0026438D" w:rsidP="00B50379">
            <w:pPr>
              <w:pStyle w:val="TAC"/>
            </w:pPr>
            <w:r w:rsidRPr="00EF5447">
              <w:t>DC_3A_n77(2A),</w:t>
            </w:r>
          </w:p>
          <w:p w14:paraId="4247DBF1" w14:textId="77777777" w:rsidR="0026438D" w:rsidRPr="00EF5447" w:rsidRDefault="0026438D" w:rsidP="00B50379">
            <w:pPr>
              <w:pStyle w:val="TAC"/>
              <w:rPr>
                <w:lang w:eastAsia="zh-TW"/>
              </w:rPr>
            </w:pPr>
            <w:r>
              <w:rPr>
                <w:rFonts w:cs="Arial" w:hint="eastAsia"/>
                <w:kern w:val="2"/>
                <w:szCs w:val="24"/>
                <w:lang w:eastAsia="ja-JP"/>
              </w:rPr>
              <w:t>D</w:t>
            </w:r>
            <w:r>
              <w:rPr>
                <w:rFonts w:cs="Arial"/>
                <w:kern w:val="2"/>
                <w:szCs w:val="24"/>
                <w:lang w:eastAsia="ja-JP"/>
              </w:rPr>
              <w:t>C_3A_n77(3A),</w:t>
            </w:r>
          </w:p>
          <w:p w14:paraId="59CD839E" w14:textId="77777777" w:rsidR="0026438D" w:rsidRPr="00EF5447" w:rsidRDefault="0026438D" w:rsidP="00B50379">
            <w:pPr>
              <w:pStyle w:val="TAC"/>
            </w:pPr>
            <w:r w:rsidRPr="00EF5447">
              <w:t>DC_3A_SUL_n77A-n80A,</w:t>
            </w:r>
          </w:p>
          <w:p w14:paraId="3C3F20C9" w14:textId="77777777" w:rsidR="0026438D" w:rsidRPr="00EF5447" w:rsidRDefault="0026438D" w:rsidP="00B50379">
            <w:pPr>
              <w:pStyle w:val="TAC"/>
            </w:pPr>
            <w:r w:rsidRPr="00EF5447">
              <w:t>DC_3A_n78A,</w:t>
            </w:r>
          </w:p>
          <w:p w14:paraId="5CD9976F" w14:textId="77777777" w:rsidR="0026438D" w:rsidRPr="00EF5447" w:rsidRDefault="0026438D" w:rsidP="00B50379">
            <w:pPr>
              <w:pStyle w:val="TAC"/>
              <w:rPr>
                <w:lang w:eastAsia="zh-TW"/>
              </w:rPr>
            </w:pPr>
            <w:r w:rsidRPr="00EF5447">
              <w:t>DC_3A_SUL_n78A-n80A,</w:t>
            </w:r>
          </w:p>
          <w:p w14:paraId="2293640E" w14:textId="77777777" w:rsidR="0026438D" w:rsidRDefault="0026438D" w:rsidP="00B50379">
            <w:pPr>
              <w:pStyle w:val="TAC"/>
              <w:rPr>
                <w:lang w:eastAsia="zh-TW"/>
              </w:rPr>
            </w:pPr>
            <w:r w:rsidRPr="00EF5447">
              <w:t>DC_3A_n78(2A),</w:t>
            </w:r>
          </w:p>
          <w:p w14:paraId="0B7221B0" w14:textId="77777777" w:rsidR="0026438D" w:rsidRPr="00EF5447" w:rsidRDefault="0026438D" w:rsidP="00B50379">
            <w:pPr>
              <w:pStyle w:val="TAC"/>
              <w:rPr>
                <w:lang w:eastAsia="zh-TW"/>
              </w:rPr>
            </w:pPr>
            <w:r w:rsidRPr="002D5CE1">
              <w:t>DC_3A_n78(A-C)</w:t>
            </w:r>
          </w:p>
          <w:p w14:paraId="3483240C" w14:textId="77777777" w:rsidR="0026438D" w:rsidRPr="00EF5447" w:rsidRDefault="0026438D" w:rsidP="00B50379">
            <w:pPr>
              <w:pStyle w:val="TAC"/>
              <w:rPr>
                <w:lang w:eastAsia="zh-TW"/>
              </w:rPr>
            </w:pPr>
            <w:r w:rsidRPr="00EF5447">
              <w:t>DC_3C_n78A</w:t>
            </w:r>
          </w:p>
          <w:p w14:paraId="260AA24C" w14:textId="77777777" w:rsidR="0026438D" w:rsidRPr="00EF5447" w:rsidRDefault="0026438D" w:rsidP="00B50379">
            <w:pPr>
              <w:pStyle w:val="TAC"/>
              <w:rPr>
                <w:lang w:eastAsia="zh-TW"/>
              </w:rPr>
            </w:pPr>
            <w:r w:rsidRPr="00EF5447">
              <w:t>DC_3C_n78(2A)</w:t>
            </w:r>
          </w:p>
        </w:tc>
        <w:tc>
          <w:tcPr>
            <w:tcW w:w="563" w:type="pct"/>
            <w:tcBorders>
              <w:bottom w:val="nil"/>
            </w:tcBorders>
            <w:shd w:val="clear" w:color="auto" w:fill="auto"/>
          </w:tcPr>
          <w:p w14:paraId="01011175" w14:textId="77777777" w:rsidR="0026438D" w:rsidRPr="00EF5447" w:rsidRDefault="0026438D" w:rsidP="00B50379">
            <w:pPr>
              <w:pStyle w:val="TAC"/>
            </w:pPr>
            <w:r w:rsidRPr="00EF5447">
              <w:t>3</w:t>
            </w:r>
          </w:p>
        </w:tc>
        <w:tc>
          <w:tcPr>
            <w:tcW w:w="588" w:type="pct"/>
            <w:tcBorders>
              <w:bottom w:val="nil"/>
            </w:tcBorders>
            <w:shd w:val="clear" w:color="auto" w:fill="auto"/>
            <w:noWrap/>
          </w:tcPr>
          <w:p w14:paraId="210772CC" w14:textId="77777777" w:rsidR="0026438D" w:rsidRPr="00EF5447" w:rsidRDefault="0026438D" w:rsidP="00B50379">
            <w:pPr>
              <w:pStyle w:val="TAC"/>
            </w:pPr>
            <w:r w:rsidRPr="00EF5447">
              <w:t>1740</w:t>
            </w:r>
          </w:p>
        </w:tc>
        <w:tc>
          <w:tcPr>
            <w:tcW w:w="503" w:type="pct"/>
            <w:tcBorders>
              <w:bottom w:val="nil"/>
            </w:tcBorders>
            <w:shd w:val="clear" w:color="auto" w:fill="auto"/>
            <w:noWrap/>
          </w:tcPr>
          <w:p w14:paraId="35CBC5EA" w14:textId="77777777" w:rsidR="0026438D" w:rsidRPr="00EF5447" w:rsidRDefault="0026438D" w:rsidP="00B50379">
            <w:pPr>
              <w:pStyle w:val="TAC"/>
            </w:pPr>
            <w:r w:rsidRPr="00EF5447">
              <w:t>5</w:t>
            </w:r>
          </w:p>
        </w:tc>
        <w:tc>
          <w:tcPr>
            <w:tcW w:w="395" w:type="pct"/>
            <w:tcBorders>
              <w:bottom w:val="nil"/>
            </w:tcBorders>
            <w:shd w:val="clear" w:color="auto" w:fill="auto"/>
            <w:noWrap/>
          </w:tcPr>
          <w:p w14:paraId="65748420" w14:textId="77777777" w:rsidR="0026438D" w:rsidRPr="00EF5447" w:rsidRDefault="0026438D" w:rsidP="00B50379">
            <w:pPr>
              <w:pStyle w:val="TAC"/>
            </w:pPr>
            <w:r w:rsidRPr="00EF5447">
              <w:t>25</w:t>
            </w:r>
          </w:p>
        </w:tc>
        <w:tc>
          <w:tcPr>
            <w:tcW w:w="616" w:type="pct"/>
            <w:tcBorders>
              <w:bottom w:val="nil"/>
            </w:tcBorders>
            <w:shd w:val="clear" w:color="auto" w:fill="auto"/>
            <w:noWrap/>
          </w:tcPr>
          <w:p w14:paraId="41FDA740" w14:textId="77777777" w:rsidR="0026438D" w:rsidRPr="00EF5447" w:rsidRDefault="0026438D" w:rsidP="00B50379">
            <w:pPr>
              <w:pStyle w:val="TAC"/>
            </w:pPr>
            <w:r w:rsidRPr="00EF5447">
              <w:t>1835</w:t>
            </w:r>
          </w:p>
        </w:tc>
        <w:tc>
          <w:tcPr>
            <w:tcW w:w="478" w:type="pct"/>
            <w:shd w:val="clear" w:color="auto" w:fill="auto"/>
            <w:noWrap/>
          </w:tcPr>
          <w:p w14:paraId="3B06241B" w14:textId="77777777" w:rsidR="0026438D" w:rsidRPr="00EF5447" w:rsidRDefault="0026438D" w:rsidP="00B50379">
            <w:pPr>
              <w:pStyle w:val="TAC"/>
              <w:rPr>
                <w:rFonts w:eastAsia="MS Mincho"/>
              </w:rPr>
            </w:pPr>
            <w:r w:rsidRPr="00EF5447">
              <w:t>26</w:t>
            </w:r>
          </w:p>
        </w:tc>
        <w:tc>
          <w:tcPr>
            <w:tcW w:w="491" w:type="pct"/>
            <w:tcBorders>
              <w:bottom w:val="nil"/>
            </w:tcBorders>
            <w:shd w:val="clear" w:color="auto" w:fill="auto"/>
          </w:tcPr>
          <w:p w14:paraId="75A40230" w14:textId="77777777" w:rsidR="0026438D" w:rsidRPr="00EF5447" w:rsidRDefault="0026438D" w:rsidP="00B50379">
            <w:pPr>
              <w:pStyle w:val="TAC"/>
            </w:pPr>
            <w:r w:rsidRPr="00EF5447">
              <w:t>IMD2</w:t>
            </w:r>
            <w:r w:rsidRPr="00EF5447">
              <w:rPr>
                <w:vertAlign w:val="superscript"/>
              </w:rPr>
              <w:t>3</w:t>
            </w:r>
          </w:p>
        </w:tc>
      </w:tr>
      <w:tr w:rsidR="0026438D" w:rsidRPr="00EF5447" w14:paraId="1C4DC480" w14:textId="77777777" w:rsidTr="00B50379">
        <w:trPr>
          <w:trHeight w:val="187"/>
          <w:jc w:val="center"/>
        </w:trPr>
        <w:tc>
          <w:tcPr>
            <w:tcW w:w="1366" w:type="pct"/>
            <w:tcBorders>
              <w:top w:val="nil"/>
              <w:bottom w:val="nil"/>
            </w:tcBorders>
            <w:shd w:val="clear" w:color="auto" w:fill="auto"/>
          </w:tcPr>
          <w:p w14:paraId="5F1845BE" w14:textId="77777777" w:rsidR="0026438D" w:rsidRPr="00EF5447" w:rsidRDefault="0026438D" w:rsidP="00B50379">
            <w:pPr>
              <w:pStyle w:val="TAC"/>
            </w:pPr>
          </w:p>
        </w:tc>
        <w:tc>
          <w:tcPr>
            <w:tcW w:w="563" w:type="pct"/>
            <w:tcBorders>
              <w:top w:val="nil"/>
            </w:tcBorders>
            <w:shd w:val="clear" w:color="auto" w:fill="auto"/>
          </w:tcPr>
          <w:p w14:paraId="413882F5" w14:textId="77777777" w:rsidR="0026438D" w:rsidRPr="00EF5447" w:rsidRDefault="0026438D" w:rsidP="00B50379">
            <w:pPr>
              <w:pStyle w:val="TAC"/>
            </w:pPr>
          </w:p>
        </w:tc>
        <w:tc>
          <w:tcPr>
            <w:tcW w:w="588" w:type="pct"/>
            <w:tcBorders>
              <w:top w:val="nil"/>
            </w:tcBorders>
            <w:shd w:val="clear" w:color="auto" w:fill="auto"/>
            <w:noWrap/>
          </w:tcPr>
          <w:p w14:paraId="3004D14A" w14:textId="77777777" w:rsidR="0026438D" w:rsidRPr="00EF5447" w:rsidRDefault="0026438D" w:rsidP="00B50379">
            <w:pPr>
              <w:pStyle w:val="TAC"/>
            </w:pPr>
          </w:p>
        </w:tc>
        <w:tc>
          <w:tcPr>
            <w:tcW w:w="503" w:type="pct"/>
            <w:tcBorders>
              <w:top w:val="nil"/>
            </w:tcBorders>
            <w:shd w:val="clear" w:color="auto" w:fill="auto"/>
            <w:noWrap/>
          </w:tcPr>
          <w:p w14:paraId="43DDC705" w14:textId="77777777" w:rsidR="0026438D" w:rsidRPr="00EF5447" w:rsidRDefault="0026438D" w:rsidP="00B50379">
            <w:pPr>
              <w:pStyle w:val="TAC"/>
            </w:pPr>
          </w:p>
        </w:tc>
        <w:tc>
          <w:tcPr>
            <w:tcW w:w="395" w:type="pct"/>
            <w:tcBorders>
              <w:top w:val="nil"/>
            </w:tcBorders>
            <w:shd w:val="clear" w:color="auto" w:fill="auto"/>
            <w:noWrap/>
          </w:tcPr>
          <w:p w14:paraId="2E28DB11" w14:textId="77777777" w:rsidR="0026438D" w:rsidRPr="00EF5447" w:rsidRDefault="0026438D" w:rsidP="00B50379">
            <w:pPr>
              <w:pStyle w:val="TAC"/>
            </w:pPr>
          </w:p>
        </w:tc>
        <w:tc>
          <w:tcPr>
            <w:tcW w:w="616" w:type="pct"/>
            <w:tcBorders>
              <w:top w:val="nil"/>
            </w:tcBorders>
            <w:shd w:val="clear" w:color="auto" w:fill="auto"/>
            <w:noWrap/>
          </w:tcPr>
          <w:p w14:paraId="7068E341" w14:textId="77777777" w:rsidR="0026438D" w:rsidRPr="00EF5447" w:rsidRDefault="0026438D" w:rsidP="00B50379">
            <w:pPr>
              <w:pStyle w:val="TAC"/>
            </w:pPr>
          </w:p>
        </w:tc>
        <w:tc>
          <w:tcPr>
            <w:tcW w:w="478" w:type="pct"/>
            <w:shd w:val="clear" w:color="auto" w:fill="auto"/>
            <w:noWrap/>
          </w:tcPr>
          <w:p w14:paraId="02E32AC7" w14:textId="77777777" w:rsidR="0026438D" w:rsidRPr="00EF5447" w:rsidRDefault="0026438D" w:rsidP="00B50379">
            <w:pPr>
              <w:pStyle w:val="TAC"/>
              <w:rPr>
                <w:rFonts w:eastAsia="MS Mincho"/>
              </w:rPr>
            </w:pPr>
          </w:p>
        </w:tc>
        <w:tc>
          <w:tcPr>
            <w:tcW w:w="491" w:type="pct"/>
            <w:tcBorders>
              <w:top w:val="nil"/>
            </w:tcBorders>
            <w:shd w:val="clear" w:color="auto" w:fill="auto"/>
          </w:tcPr>
          <w:p w14:paraId="5FECD900" w14:textId="77777777" w:rsidR="0026438D" w:rsidRPr="00EF5447" w:rsidRDefault="0026438D" w:rsidP="00B50379">
            <w:pPr>
              <w:pStyle w:val="TAC"/>
            </w:pPr>
          </w:p>
        </w:tc>
      </w:tr>
      <w:tr w:rsidR="0026438D" w:rsidRPr="00EF5447" w14:paraId="50FA6502" w14:textId="77777777" w:rsidTr="00B50379">
        <w:trPr>
          <w:trHeight w:val="187"/>
          <w:jc w:val="center"/>
        </w:trPr>
        <w:tc>
          <w:tcPr>
            <w:tcW w:w="1366" w:type="pct"/>
            <w:tcBorders>
              <w:top w:val="nil"/>
              <w:bottom w:val="single" w:sz="4" w:space="0" w:color="auto"/>
            </w:tcBorders>
            <w:shd w:val="clear" w:color="auto" w:fill="auto"/>
          </w:tcPr>
          <w:p w14:paraId="6E781167" w14:textId="77777777" w:rsidR="0026438D" w:rsidRPr="00EF5447" w:rsidRDefault="0026438D" w:rsidP="00B50379">
            <w:pPr>
              <w:pStyle w:val="TAC"/>
            </w:pPr>
          </w:p>
        </w:tc>
        <w:tc>
          <w:tcPr>
            <w:tcW w:w="563" w:type="pct"/>
            <w:tcBorders>
              <w:bottom w:val="single" w:sz="4" w:space="0" w:color="auto"/>
            </w:tcBorders>
            <w:shd w:val="clear" w:color="auto" w:fill="auto"/>
          </w:tcPr>
          <w:p w14:paraId="0F409162" w14:textId="77777777" w:rsidR="0026438D" w:rsidRPr="00EF5447" w:rsidRDefault="0026438D" w:rsidP="00B50379">
            <w:pPr>
              <w:pStyle w:val="TAC"/>
            </w:pPr>
            <w:r w:rsidRPr="00EF5447">
              <w:t>n77, n78</w:t>
            </w:r>
          </w:p>
        </w:tc>
        <w:tc>
          <w:tcPr>
            <w:tcW w:w="588" w:type="pct"/>
            <w:tcBorders>
              <w:bottom w:val="single" w:sz="4" w:space="0" w:color="auto"/>
            </w:tcBorders>
            <w:shd w:val="clear" w:color="auto" w:fill="auto"/>
            <w:noWrap/>
          </w:tcPr>
          <w:p w14:paraId="3B1624E8" w14:textId="77777777" w:rsidR="0026438D" w:rsidRPr="00EF5447" w:rsidRDefault="0026438D" w:rsidP="00B50379">
            <w:pPr>
              <w:pStyle w:val="TAC"/>
            </w:pPr>
            <w:r w:rsidRPr="00EF5447">
              <w:t>3575</w:t>
            </w:r>
          </w:p>
        </w:tc>
        <w:tc>
          <w:tcPr>
            <w:tcW w:w="503" w:type="pct"/>
            <w:tcBorders>
              <w:bottom w:val="single" w:sz="4" w:space="0" w:color="auto"/>
            </w:tcBorders>
            <w:shd w:val="clear" w:color="auto" w:fill="auto"/>
            <w:noWrap/>
          </w:tcPr>
          <w:p w14:paraId="5B92BCFC" w14:textId="77777777" w:rsidR="0026438D" w:rsidRPr="00EF5447" w:rsidRDefault="0026438D" w:rsidP="00B50379">
            <w:pPr>
              <w:pStyle w:val="TAC"/>
            </w:pPr>
            <w:r w:rsidRPr="00EF5447">
              <w:t>10</w:t>
            </w:r>
          </w:p>
        </w:tc>
        <w:tc>
          <w:tcPr>
            <w:tcW w:w="395" w:type="pct"/>
            <w:tcBorders>
              <w:bottom w:val="single" w:sz="4" w:space="0" w:color="auto"/>
            </w:tcBorders>
            <w:shd w:val="clear" w:color="auto" w:fill="auto"/>
            <w:noWrap/>
          </w:tcPr>
          <w:p w14:paraId="2768EE2F" w14:textId="77777777" w:rsidR="0026438D" w:rsidRPr="00EF5447" w:rsidRDefault="0026438D" w:rsidP="00B50379">
            <w:pPr>
              <w:pStyle w:val="TAC"/>
            </w:pPr>
            <w:r w:rsidRPr="00EF5447">
              <w:t>50</w:t>
            </w:r>
          </w:p>
        </w:tc>
        <w:tc>
          <w:tcPr>
            <w:tcW w:w="616" w:type="pct"/>
            <w:tcBorders>
              <w:bottom w:val="single" w:sz="4" w:space="0" w:color="auto"/>
            </w:tcBorders>
            <w:shd w:val="clear" w:color="auto" w:fill="auto"/>
            <w:noWrap/>
          </w:tcPr>
          <w:p w14:paraId="7F86445B" w14:textId="77777777" w:rsidR="0026438D" w:rsidRPr="00EF5447" w:rsidRDefault="0026438D" w:rsidP="00B50379">
            <w:pPr>
              <w:pStyle w:val="TAC"/>
            </w:pPr>
            <w:r w:rsidRPr="00EF5447">
              <w:t>3575</w:t>
            </w:r>
          </w:p>
        </w:tc>
        <w:tc>
          <w:tcPr>
            <w:tcW w:w="478" w:type="pct"/>
            <w:shd w:val="clear" w:color="auto" w:fill="auto"/>
            <w:noWrap/>
          </w:tcPr>
          <w:p w14:paraId="5CF95B9B" w14:textId="77777777" w:rsidR="0026438D" w:rsidRPr="00EF5447" w:rsidRDefault="0026438D" w:rsidP="00B50379">
            <w:pPr>
              <w:pStyle w:val="TAC"/>
              <w:rPr>
                <w:rFonts w:eastAsia="MS Mincho"/>
              </w:rPr>
            </w:pPr>
            <w:r w:rsidRPr="00EF5447">
              <w:t>N/A</w:t>
            </w:r>
          </w:p>
        </w:tc>
        <w:tc>
          <w:tcPr>
            <w:tcW w:w="491" w:type="pct"/>
            <w:tcBorders>
              <w:bottom w:val="single" w:sz="4" w:space="0" w:color="auto"/>
            </w:tcBorders>
          </w:tcPr>
          <w:p w14:paraId="653C2F95" w14:textId="77777777" w:rsidR="0026438D" w:rsidRPr="00EF5447" w:rsidRDefault="0026438D" w:rsidP="00B50379">
            <w:pPr>
              <w:pStyle w:val="TAC"/>
            </w:pPr>
            <w:r w:rsidRPr="00EF5447">
              <w:t>N/A</w:t>
            </w:r>
          </w:p>
        </w:tc>
      </w:tr>
      <w:tr w:rsidR="0026438D" w:rsidRPr="00EF5447" w14:paraId="1FDCEB58" w14:textId="77777777" w:rsidTr="00B50379">
        <w:trPr>
          <w:trHeight w:val="187"/>
          <w:jc w:val="center"/>
        </w:trPr>
        <w:tc>
          <w:tcPr>
            <w:tcW w:w="1366" w:type="pct"/>
            <w:tcBorders>
              <w:bottom w:val="nil"/>
            </w:tcBorders>
            <w:shd w:val="clear" w:color="auto" w:fill="auto"/>
          </w:tcPr>
          <w:p w14:paraId="3101DD90" w14:textId="77777777" w:rsidR="0026438D" w:rsidRPr="00EF5447" w:rsidRDefault="0026438D" w:rsidP="00B50379">
            <w:pPr>
              <w:pStyle w:val="TAC"/>
              <w:rPr>
                <w:lang w:eastAsia="zh-TW"/>
              </w:rPr>
            </w:pPr>
            <w:r w:rsidRPr="00EF5447">
              <w:t>DC_3A_n77A,</w:t>
            </w:r>
          </w:p>
          <w:p w14:paraId="2F9D9D01" w14:textId="77777777" w:rsidR="0026438D" w:rsidRPr="00EF5447" w:rsidRDefault="0026438D" w:rsidP="00B50379">
            <w:pPr>
              <w:pStyle w:val="TAC"/>
              <w:rPr>
                <w:lang w:eastAsia="zh-TW"/>
              </w:rPr>
            </w:pPr>
            <w:r w:rsidRPr="00EF5447">
              <w:t>DC_3A_n77(2A),</w:t>
            </w:r>
          </w:p>
          <w:p w14:paraId="4C9CF1F9" w14:textId="77777777" w:rsidR="0026438D" w:rsidRPr="00EF5447" w:rsidRDefault="0026438D" w:rsidP="00B50379">
            <w:pPr>
              <w:pStyle w:val="TAC"/>
              <w:rPr>
                <w:lang w:eastAsia="zh-CN"/>
              </w:rPr>
            </w:pPr>
            <w:r w:rsidRPr="00EF5447">
              <w:rPr>
                <w:lang w:eastAsia="zh-CN"/>
              </w:rPr>
              <w:t>DC_3C_n77A,</w:t>
            </w:r>
          </w:p>
          <w:p w14:paraId="3BFBC9A7" w14:textId="77777777" w:rsidR="0026438D" w:rsidRPr="00EF5447" w:rsidRDefault="0026438D" w:rsidP="00B50379">
            <w:pPr>
              <w:pStyle w:val="TAC"/>
              <w:rPr>
                <w:lang w:eastAsia="zh-CN"/>
              </w:rPr>
            </w:pPr>
            <w:r w:rsidRPr="00EF5447">
              <w:rPr>
                <w:lang w:eastAsia="zh-CN"/>
              </w:rPr>
              <w:t>DC_3C_n77(2A)</w:t>
            </w:r>
            <w:r w:rsidRPr="00EF5447">
              <w:t>,</w:t>
            </w:r>
          </w:p>
          <w:p w14:paraId="4573F099" w14:textId="77777777" w:rsidR="0026438D" w:rsidRPr="00EF5447" w:rsidRDefault="0026438D" w:rsidP="00B50379">
            <w:pPr>
              <w:pStyle w:val="TAC"/>
            </w:pPr>
            <w:r w:rsidRPr="00EF5447">
              <w:t>DC_3A_SUL_n77A-n80A,</w:t>
            </w:r>
          </w:p>
          <w:p w14:paraId="0BE1EAC3" w14:textId="77777777" w:rsidR="0026438D" w:rsidRPr="00EF5447" w:rsidRDefault="0026438D" w:rsidP="00B50379">
            <w:pPr>
              <w:pStyle w:val="TAC"/>
              <w:rPr>
                <w:lang w:eastAsia="zh-TW"/>
              </w:rPr>
            </w:pPr>
            <w:r w:rsidRPr="00EF5447">
              <w:t>DC_3A_n78A, DC_3A_SUL_n78A-n80A,</w:t>
            </w:r>
          </w:p>
          <w:p w14:paraId="74F7F1C2" w14:textId="77777777" w:rsidR="0026438D" w:rsidRPr="00EF5447" w:rsidRDefault="0026438D" w:rsidP="00B50379">
            <w:pPr>
              <w:pStyle w:val="TAC"/>
              <w:rPr>
                <w:lang w:eastAsia="zh-TW"/>
              </w:rPr>
            </w:pPr>
            <w:r w:rsidRPr="00EF5447">
              <w:t>DC_3A_n78(2A),</w:t>
            </w:r>
          </w:p>
          <w:p w14:paraId="6702A526" w14:textId="77777777" w:rsidR="0026438D" w:rsidRPr="00EF5447" w:rsidRDefault="0026438D" w:rsidP="00B50379">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6B867E71" w14:textId="77777777" w:rsidR="0026438D" w:rsidRPr="00EF5447" w:rsidRDefault="0026438D" w:rsidP="00B50379">
            <w:pPr>
              <w:pStyle w:val="TAC"/>
              <w:rPr>
                <w:lang w:eastAsia="zh-TW"/>
              </w:rPr>
            </w:pPr>
            <w:r w:rsidRPr="00EF5447">
              <w:t>DC_3C_n78(2A)</w:t>
            </w:r>
          </w:p>
        </w:tc>
        <w:tc>
          <w:tcPr>
            <w:tcW w:w="563" w:type="pct"/>
            <w:tcBorders>
              <w:bottom w:val="nil"/>
            </w:tcBorders>
            <w:shd w:val="clear" w:color="auto" w:fill="auto"/>
          </w:tcPr>
          <w:p w14:paraId="21AD9483" w14:textId="77777777" w:rsidR="0026438D" w:rsidRPr="00EF5447" w:rsidRDefault="0026438D" w:rsidP="00B50379">
            <w:pPr>
              <w:pStyle w:val="TAC"/>
            </w:pPr>
            <w:r w:rsidRPr="00EF5447">
              <w:t>3</w:t>
            </w:r>
          </w:p>
        </w:tc>
        <w:tc>
          <w:tcPr>
            <w:tcW w:w="588" w:type="pct"/>
            <w:tcBorders>
              <w:bottom w:val="nil"/>
            </w:tcBorders>
            <w:shd w:val="clear" w:color="auto" w:fill="auto"/>
            <w:noWrap/>
          </w:tcPr>
          <w:p w14:paraId="1B2728CE" w14:textId="77777777" w:rsidR="0026438D" w:rsidRPr="00EF5447" w:rsidRDefault="0026438D" w:rsidP="00B50379">
            <w:pPr>
              <w:pStyle w:val="TAC"/>
            </w:pPr>
            <w:r w:rsidRPr="00EF5447">
              <w:t>1765</w:t>
            </w:r>
          </w:p>
        </w:tc>
        <w:tc>
          <w:tcPr>
            <w:tcW w:w="503" w:type="pct"/>
            <w:tcBorders>
              <w:bottom w:val="nil"/>
            </w:tcBorders>
            <w:shd w:val="clear" w:color="auto" w:fill="auto"/>
            <w:noWrap/>
          </w:tcPr>
          <w:p w14:paraId="485517B0" w14:textId="77777777" w:rsidR="0026438D" w:rsidRPr="00EF5447" w:rsidRDefault="0026438D" w:rsidP="00B50379">
            <w:pPr>
              <w:pStyle w:val="TAC"/>
            </w:pPr>
            <w:r w:rsidRPr="00EF5447">
              <w:t>5</w:t>
            </w:r>
          </w:p>
        </w:tc>
        <w:tc>
          <w:tcPr>
            <w:tcW w:w="395" w:type="pct"/>
            <w:tcBorders>
              <w:bottom w:val="nil"/>
            </w:tcBorders>
            <w:shd w:val="clear" w:color="auto" w:fill="auto"/>
            <w:noWrap/>
          </w:tcPr>
          <w:p w14:paraId="037AA544" w14:textId="77777777" w:rsidR="0026438D" w:rsidRPr="00EF5447" w:rsidRDefault="0026438D" w:rsidP="00B50379">
            <w:pPr>
              <w:pStyle w:val="TAC"/>
            </w:pPr>
            <w:r w:rsidRPr="00EF5447">
              <w:t>25</w:t>
            </w:r>
          </w:p>
        </w:tc>
        <w:tc>
          <w:tcPr>
            <w:tcW w:w="616" w:type="pct"/>
            <w:tcBorders>
              <w:bottom w:val="nil"/>
            </w:tcBorders>
            <w:shd w:val="clear" w:color="auto" w:fill="auto"/>
            <w:noWrap/>
          </w:tcPr>
          <w:p w14:paraId="1322CB84" w14:textId="77777777" w:rsidR="0026438D" w:rsidRPr="00EF5447" w:rsidRDefault="0026438D" w:rsidP="00B50379">
            <w:pPr>
              <w:pStyle w:val="TAC"/>
            </w:pPr>
            <w:r w:rsidRPr="00EF5447">
              <w:t>1860</w:t>
            </w:r>
          </w:p>
        </w:tc>
        <w:tc>
          <w:tcPr>
            <w:tcW w:w="478" w:type="pct"/>
            <w:shd w:val="clear" w:color="auto" w:fill="auto"/>
            <w:noWrap/>
          </w:tcPr>
          <w:p w14:paraId="38E64811" w14:textId="77777777" w:rsidR="0026438D" w:rsidRPr="00EF5447" w:rsidRDefault="0026438D" w:rsidP="00B50379">
            <w:pPr>
              <w:pStyle w:val="TAC"/>
              <w:rPr>
                <w:rFonts w:eastAsia="MS Mincho"/>
              </w:rPr>
            </w:pPr>
            <w:r w:rsidRPr="00EF5447">
              <w:t>8.0</w:t>
            </w:r>
          </w:p>
        </w:tc>
        <w:tc>
          <w:tcPr>
            <w:tcW w:w="491" w:type="pct"/>
            <w:tcBorders>
              <w:bottom w:val="nil"/>
            </w:tcBorders>
            <w:shd w:val="clear" w:color="auto" w:fill="auto"/>
          </w:tcPr>
          <w:p w14:paraId="75678818" w14:textId="77777777" w:rsidR="0026438D" w:rsidRPr="00EF5447" w:rsidRDefault="0026438D" w:rsidP="00B50379">
            <w:pPr>
              <w:pStyle w:val="TAC"/>
            </w:pPr>
            <w:r w:rsidRPr="00EF5447">
              <w:t>IMD4</w:t>
            </w:r>
            <w:r w:rsidRPr="00EF5447">
              <w:rPr>
                <w:vertAlign w:val="superscript"/>
              </w:rPr>
              <w:t>3</w:t>
            </w:r>
          </w:p>
        </w:tc>
      </w:tr>
      <w:tr w:rsidR="0026438D" w:rsidRPr="00EF5447" w14:paraId="7DCEC4C9" w14:textId="77777777" w:rsidTr="00B50379">
        <w:trPr>
          <w:trHeight w:val="187"/>
          <w:jc w:val="center"/>
        </w:trPr>
        <w:tc>
          <w:tcPr>
            <w:tcW w:w="1366" w:type="pct"/>
            <w:tcBorders>
              <w:top w:val="nil"/>
              <w:bottom w:val="nil"/>
            </w:tcBorders>
            <w:shd w:val="clear" w:color="auto" w:fill="auto"/>
          </w:tcPr>
          <w:p w14:paraId="793D54B9" w14:textId="77777777" w:rsidR="0026438D" w:rsidRPr="00EF5447" w:rsidRDefault="0026438D" w:rsidP="00B50379">
            <w:pPr>
              <w:pStyle w:val="TAC"/>
              <w:rPr>
                <w:rFonts w:eastAsia="MS Mincho"/>
              </w:rPr>
            </w:pPr>
          </w:p>
        </w:tc>
        <w:tc>
          <w:tcPr>
            <w:tcW w:w="563" w:type="pct"/>
            <w:tcBorders>
              <w:top w:val="nil"/>
            </w:tcBorders>
            <w:shd w:val="clear" w:color="auto" w:fill="auto"/>
          </w:tcPr>
          <w:p w14:paraId="40E84188" w14:textId="77777777" w:rsidR="0026438D" w:rsidRPr="00EF5447" w:rsidRDefault="0026438D" w:rsidP="00B50379">
            <w:pPr>
              <w:pStyle w:val="TAC"/>
            </w:pPr>
          </w:p>
        </w:tc>
        <w:tc>
          <w:tcPr>
            <w:tcW w:w="588" w:type="pct"/>
            <w:tcBorders>
              <w:top w:val="nil"/>
            </w:tcBorders>
            <w:shd w:val="clear" w:color="auto" w:fill="auto"/>
            <w:noWrap/>
          </w:tcPr>
          <w:p w14:paraId="2926CFB5" w14:textId="77777777" w:rsidR="0026438D" w:rsidRPr="00EF5447" w:rsidRDefault="0026438D" w:rsidP="00B50379">
            <w:pPr>
              <w:pStyle w:val="TAC"/>
            </w:pPr>
          </w:p>
        </w:tc>
        <w:tc>
          <w:tcPr>
            <w:tcW w:w="503" w:type="pct"/>
            <w:tcBorders>
              <w:top w:val="nil"/>
            </w:tcBorders>
            <w:shd w:val="clear" w:color="auto" w:fill="auto"/>
            <w:noWrap/>
          </w:tcPr>
          <w:p w14:paraId="50FB094D" w14:textId="77777777" w:rsidR="0026438D" w:rsidRPr="00EF5447" w:rsidRDefault="0026438D" w:rsidP="00B50379">
            <w:pPr>
              <w:pStyle w:val="TAC"/>
            </w:pPr>
          </w:p>
        </w:tc>
        <w:tc>
          <w:tcPr>
            <w:tcW w:w="395" w:type="pct"/>
            <w:tcBorders>
              <w:top w:val="nil"/>
            </w:tcBorders>
            <w:shd w:val="clear" w:color="auto" w:fill="auto"/>
            <w:noWrap/>
          </w:tcPr>
          <w:p w14:paraId="49A0B1CE" w14:textId="77777777" w:rsidR="0026438D" w:rsidRPr="00EF5447" w:rsidRDefault="0026438D" w:rsidP="00B50379">
            <w:pPr>
              <w:pStyle w:val="TAC"/>
            </w:pPr>
          </w:p>
        </w:tc>
        <w:tc>
          <w:tcPr>
            <w:tcW w:w="616" w:type="pct"/>
            <w:tcBorders>
              <w:top w:val="nil"/>
            </w:tcBorders>
            <w:shd w:val="clear" w:color="auto" w:fill="auto"/>
            <w:noWrap/>
          </w:tcPr>
          <w:p w14:paraId="34D1F5B7" w14:textId="77777777" w:rsidR="0026438D" w:rsidRPr="00EF5447" w:rsidRDefault="0026438D" w:rsidP="00B50379">
            <w:pPr>
              <w:pStyle w:val="TAC"/>
            </w:pPr>
          </w:p>
        </w:tc>
        <w:tc>
          <w:tcPr>
            <w:tcW w:w="478" w:type="pct"/>
            <w:shd w:val="clear" w:color="auto" w:fill="auto"/>
            <w:noWrap/>
          </w:tcPr>
          <w:p w14:paraId="75CC4B10" w14:textId="77777777" w:rsidR="0026438D" w:rsidRPr="00EF5447" w:rsidRDefault="0026438D" w:rsidP="00B50379">
            <w:pPr>
              <w:pStyle w:val="TAC"/>
              <w:rPr>
                <w:rFonts w:eastAsia="MS Mincho"/>
              </w:rPr>
            </w:pPr>
          </w:p>
        </w:tc>
        <w:tc>
          <w:tcPr>
            <w:tcW w:w="491" w:type="pct"/>
            <w:tcBorders>
              <w:top w:val="nil"/>
            </w:tcBorders>
            <w:shd w:val="clear" w:color="auto" w:fill="auto"/>
          </w:tcPr>
          <w:p w14:paraId="39689FFF" w14:textId="77777777" w:rsidR="0026438D" w:rsidRPr="00EF5447" w:rsidRDefault="0026438D" w:rsidP="00B50379">
            <w:pPr>
              <w:pStyle w:val="TAC"/>
            </w:pPr>
          </w:p>
        </w:tc>
      </w:tr>
      <w:tr w:rsidR="0026438D" w:rsidRPr="00EF5447" w14:paraId="524AA5FA" w14:textId="77777777" w:rsidTr="00B50379">
        <w:trPr>
          <w:trHeight w:val="187"/>
          <w:jc w:val="center"/>
        </w:trPr>
        <w:tc>
          <w:tcPr>
            <w:tcW w:w="1366" w:type="pct"/>
            <w:tcBorders>
              <w:top w:val="nil"/>
              <w:bottom w:val="single" w:sz="4" w:space="0" w:color="auto"/>
            </w:tcBorders>
            <w:shd w:val="clear" w:color="auto" w:fill="auto"/>
          </w:tcPr>
          <w:p w14:paraId="00605A58" w14:textId="77777777" w:rsidR="0026438D" w:rsidRPr="00EF5447" w:rsidRDefault="0026438D" w:rsidP="00B50379">
            <w:pPr>
              <w:pStyle w:val="TAC"/>
              <w:rPr>
                <w:rFonts w:eastAsia="MS Mincho"/>
              </w:rPr>
            </w:pPr>
          </w:p>
        </w:tc>
        <w:tc>
          <w:tcPr>
            <w:tcW w:w="563" w:type="pct"/>
            <w:shd w:val="clear" w:color="auto" w:fill="auto"/>
          </w:tcPr>
          <w:p w14:paraId="0B769719" w14:textId="77777777" w:rsidR="0026438D" w:rsidRPr="00EF5447" w:rsidRDefault="0026438D" w:rsidP="00B50379">
            <w:pPr>
              <w:pStyle w:val="TAC"/>
            </w:pPr>
            <w:r w:rsidRPr="00EF5447">
              <w:t>n77, n78</w:t>
            </w:r>
          </w:p>
        </w:tc>
        <w:tc>
          <w:tcPr>
            <w:tcW w:w="588" w:type="pct"/>
            <w:shd w:val="clear" w:color="auto" w:fill="auto"/>
            <w:noWrap/>
          </w:tcPr>
          <w:p w14:paraId="5F8F453E" w14:textId="77777777" w:rsidR="0026438D" w:rsidRPr="00EF5447" w:rsidRDefault="0026438D" w:rsidP="00B50379">
            <w:pPr>
              <w:pStyle w:val="TAC"/>
            </w:pPr>
            <w:r w:rsidRPr="00EF5447">
              <w:t>3435</w:t>
            </w:r>
          </w:p>
        </w:tc>
        <w:tc>
          <w:tcPr>
            <w:tcW w:w="503" w:type="pct"/>
            <w:shd w:val="clear" w:color="auto" w:fill="auto"/>
            <w:noWrap/>
          </w:tcPr>
          <w:p w14:paraId="1660355B" w14:textId="77777777" w:rsidR="0026438D" w:rsidRPr="00EF5447" w:rsidRDefault="0026438D" w:rsidP="00B50379">
            <w:pPr>
              <w:pStyle w:val="TAC"/>
            </w:pPr>
            <w:r w:rsidRPr="00EF5447">
              <w:t>10</w:t>
            </w:r>
          </w:p>
        </w:tc>
        <w:tc>
          <w:tcPr>
            <w:tcW w:w="395" w:type="pct"/>
            <w:shd w:val="clear" w:color="auto" w:fill="auto"/>
            <w:noWrap/>
          </w:tcPr>
          <w:p w14:paraId="03EBA673" w14:textId="77777777" w:rsidR="0026438D" w:rsidRPr="00EF5447" w:rsidRDefault="0026438D" w:rsidP="00B50379">
            <w:pPr>
              <w:pStyle w:val="TAC"/>
            </w:pPr>
            <w:r w:rsidRPr="00EF5447">
              <w:t>50</w:t>
            </w:r>
          </w:p>
        </w:tc>
        <w:tc>
          <w:tcPr>
            <w:tcW w:w="616" w:type="pct"/>
            <w:shd w:val="clear" w:color="auto" w:fill="auto"/>
            <w:noWrap/>
          </w:tcPr>
          <w:p w14:paraId="025D3AB6" w14:textId="77777777" w:rsidR="0026438D" w:rsidRPr="00EF5447" w:rsidRDefault="0026438D" w:rsidP="00B50379">
            <w:pPr>
              <w:pStyle w:val="TAC"/>
            </w:pPr>
            <w:r w:rsidRPr="00EF5447">
              <w:t>3435</w:t>
            </w:r>
          </w:p>
        </w:tc>
        <w:tc>
          <w:tcPr>
            <w:tcW w:w="478" w:type="pct"/>
            <w:shd w:val="clear" w:color="auto" w:fill="auto"/>
            <w:noWrap/>
          </w:tcPr>
          <w:p w14:paraId="4DA1FCAF" w14:textId="77777777" w:rsidR="0026438D" w:rsidRPr="00EF5447" w:rsidRDefault="0026438D" w:rsidP="00B50379">
            <w:pPr>
              <w:pStyle w:val="TAC"/>
              <w:rPr>
                <w:rFonts w:eastAsia="MS Mincho"/>
              </w:rPr>
            </w:pPr>
            <w:r w:rsidRPr="00EF5447">
              <w:t>N/A</w:t>
            </w:r>
          </w:p>
        </w:tc>
        <w:tc>
          <w:tcPr>
            <w:tcW w:w="491" w:type="pct"/>
          </w:tcPr>
          <w:p w14:paraId="5A6791A1" w14:textId="77777777" w:rsidR="0026438D" w:rsidRPr="00EF5447" w:rsidRDefault="0026438D" w:rsidP="00B50379">
            <w:pPr>
              <w:pStyle w:val="TAC"/>
            </w:pPr>
            <w:r w:rsidRPr="00EF5447">
              <w:t>N/A</w:t>
            </w:r>
          </w:p>
        </w:tc>
      </w:tr>
      <w:tr w:rsidR="0026438D" w:rsidRPr="00EF5447" w14:paraId="0E138836" w14:textId="77777777" w:rsidTr="00B50379">
        <w:trPr>
          <w:trHeight w:val="187"/>
          <w:jc w:val="center"/>
        </w:trPr>
        <w:tc>
          <w:tcPr>
            <w:tcW w:w="1366" w:type="pct"/>
            <w:tcBorders>
              <w:bottom w:val="nil"/>
            </w:tcBorders>
            <w:shd w:val="clear" w:color="auto" w:fill="auto"/>
          </w:tcPr>
          <w:p w14:paraId="14CE5585" w14:textId="77777777" w:rsidR="0026438D" w:rsidRPr="00EF5447" w:rsidRDefault="0026438D" w:rsidP="00B50379">
            <w:pPr>
              <w:pStyle w:val="TAC"/>
            </w:pPr>
            <w:r w:rsidRPr="00EF5447">
              <w:rPr>
                <w:lang w:eastAsia="zh-TW"/>
              </w:rPr>
              <w:t>DC_4A_n2A</w:t>
            </w:r>
          </w:p>
        </w:tc>
        <w:tc>
          <w:tcPr>
            <w:tcW w:w="563" w:type="pct"/>
            <w:shd w:val="clear" w:color="auto" w:fill="auto"/>
          </w:tcPr>
          <w:p w14:paraId="4AB37FCB" w14:textId="77777777" w:rsidR="0026438D" w:rsidRPr="00EF5447" w:rsidRDefault="0026438D" w:rsidP="00B50379">
            <w:pPr>
              <w:pStyle w:val="TAC"/>
              <w:rPr>
                <w:rFonts w:cs="Arial"/>
              </w:rPr>
            </w:pPr>
            <w:r w:rsidRPr="00EF5447">
              <w:rPr>
                <w:lang w:eastAsia="zh-TW"/>
              </w:rPr>
              <w:t>2</w:t>
            </w:r>
          </w:p>
        </w:tc>
        <w:tc>
          <w:tcPr>
            <w:tcW w:w="588" w:type="pct"/>
            <w:shd w:val="clear" w:color="auto" w:fill="auto"/>
            <w:noWrap/>
          </w:tcPr>
          <w:p w14:paraId="633A7C97" w14:textId="77777777" w:rsidR="0026438D" w:rsidRPr="00EF5447" w:rsidRDefault="0026438D" w:rsidP="00B50379">
            <w:pPr>
              <w:pStyle w:val="TAC"/>
              <w:rPr>
                <w:rFonts w:cs="Arial"/>
              </w:rPr>
            </w:pPr>
            <w:r w:rsidRPr="00EF5447">
              <w:rPr>
                <w:lang w:eastAsia="zh-TW"/>
              </w:rPr>
              <w:t>1860</w:t>
            </w:r>
          </w:p>
        </w:tc>
        <w:tc>
          <w:tcPr>
            <w:tcW w:w="503" w:type="pct"/>
            <w:shd w:val="clear" w:color="auto" w:fill="auto"/>
            <w:noWrap/>
          </w:tcPr>
          <w:p w14:paraId="55CA91A2" w14:textId="77777777" w:rsidR="0026438D" w:rsidRPr="00EF5447" w:rsidRDefault="0026438D" w:rsidP="00B50379">
            <w:pPr>
              <w:pStyle w:val="TAC"/>
              <w:rPr>
                <w:rFonts w:cs="Arial"/>
              </w:rPr>
            </w:pPr>
            <w:r w:rsidRPr="00EF5447">
              <w:rPr>
                <w:lang w:eastAsia="zh-TW"/>
              </w:rPr>
              <w:t>20</w:t>
            </w:r>
          </w:p>
        </w:tc>
        <w:tc>
          <w:tcPr>
            <w:tcW w:w="395" w:type="pct"/>
            <w:shd w:val="clear" w:color="auto" w:fill="auto"/>
            <w:noWrap/>
          </w:tcPr>
          <w:p w14:paraId="5741D974" w14:textId="77777777" w:rsidR="0026438D" w:rsidRPr="00EF5447" w:rsidRDefault="0026438D" w:rsidP="00B50379">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4401CAC" w14:textId="77777777" w:rsidR="0026438D" w:rsidRPr="00EF5447" w:rsidRDefault="0026438D" w:rsidP="00B50379">
            <w:pPr>
              <w:pStyle w:val="TAC"/>
              <w:rPr>
                <w:rFonts w:cs="Arial"/>
              </w:rPr>
            </w:pPr>
            <w:r w:rsidRPr="00EF5447">
              <w:rPr>
                <w:lang w:eastAsia="zh-TW"/>
              </w:rPr>
              <w:t>1940</w:t>
            </w:r>
          </w:p>
        </w:tc>
        <w:tc>
          <w:tcPr>
            <w:tcW w:w="478" w:type="pct"/>
            <w:shd w:val="clear" w:color="auto" w:fill="auto"/>
            <w:noWrap/>
          </w:tcPr>
          <w:p w14:paraId="7A98AAAD" w14:textId="77777777" w:rsidR="0026438D" w:rsidRPr="00EF5447" w:rsidRDefault="0026438D" w:rsidP="00B50379">
            <w:pPr>
              <w:pStyle w:val="TAC"/>
              <w:rPr>
                <w:rFonts w:cs="Arial"/>
              </w:rPr>
            </w:pPr>
            <w:r w:rsidRPr="00EF5447">
              <w:rPr>
                <w:lang w:eastAsia="zh-TW"/>
              </w:rPr>
              <w:t>5</w:t>
            </w:r>
          </w:p>
        </w:tc>
        <w:tc>
          <w:tcPr>
            <w:tcW w:w="491" w:type="pct"/>
          </w:tcPr>
          <w:p w14:paraId="4DD8B7E4" w14:textId="77777777" w:rsidR="0026438D" w:rsidRPr="00EF5447" w:rsidRDefault="0026438D" w:rsidP="00B50379">
            <w:pPr>
              <w:pStyle w:val="TAC"/>
              <w:rPr>
                <w:rFonts w:cs="Arial"/>
              </w:rPr>
            </w:pPr>
            <w:r w:rsidRPr="00EF5447">
              <w:rPr>
                <w:lang w:eastAsia="zh-TW"/>
              </w:rPr>
              <w:t>IMD3</w:t>
            </w:r>
          </w:p>
        </w:tc>
      </w:tr>
      <w:tr w:rsidR="0026438D" w:rsidRPr="00EF5447" w14:paraId="68EB415E" w14:textId="77777777" w:rsidTr="00B50379">
        <w:trPr>
          <w:trHeight w:val="187"/>
          <w:jc w:val="center"/>
        </w:trPr>
        <w:tc>
          <w:tcPr>
            <w:tcW w:w="1366" w:type="pct"/>
            <w:tcBorders>
              <w:top w:val="nil"/>
              <w:bottom w:val="nil"/>
            </w:tcBorders>
            <w:shd w:val="clear" w:color="auto" w:fill="auto"/>
          </w:tcPr>
          <w:p w14:paraId="1E5D460D" w14:textId="77777777" w:rsidR="0026438D" w:rsidRPr="00EF5447" w:rsidRDefault="0026438D" w:rsidP="00B50379">
            <w:pPr>
              <w:pStyle w:val="TAC"/>
            </w:pPr>
          </w:p>
        </w:tc>
        <w:tc>
          <w:tcPr>
            <w:tcW w:w="563" w:type="pct"/>
            <w:shd w:val="clear" w:color="auto" w:fill="auto"/>
          </w:tcPr>
          <w:p w14:paraId="7B5530AB" w14:textId="77777777" w:rsidR="0026438D" w:rsidRPr="00EF5447" w:rsidRDefault="0026438D" w:rsidP="00B50379">
            <w:pPr>
              <w:pStyle w:val="TAC"/>
              <w:rPr>
                <w:rFonts w:cs="Arial"/>
              </w:rPr>
            </w:pPr>
            <w:r w:rsidRPr="00EF5447">
              <w:rPr>
                <w:lang w:eastAsia="zh-TW"/>
              </w:rPr>
              <w:t>4</w:t>
            </w:r>
          </w:p>
        </w:tc>
        <w:tc>
          <w:tcPr>
            <w:tcW w:w="588" w:type="pct"/>
            <w:shd w:val="clear" w:color="auto" w:fill="auto"/>
            <w:noWrap/>
          </w:tcPr>
          <w:p w14:paraId="0E39090F" w14:textId="77777777" w:rsidR="0026438D" w:rsidRPr="00EF5447" w:rsidRDefault="0026438D" w:rsidP="00B50379">
            <w:pPr>
              <w:pStyle w:val="TAC"/>
              <w:rPr>
                <w:rFonts w:cs="Arial"/>
              </w:rPr>
            </w:pPr>
            <w:r w:rsidRPr="00EF5447">
              <w:rPr>
                <w:lang w:eastAsia="zh-TW"/>
              </w:rPr>
              <w:t>1752.5</w:t>
            </w:r>
          </w:p>
        </w:tc>
        <w:tc>
          <w:tcPr>
            <w:tcW w:w="503" w:type="pct"/>
            <w:shd w:val="clear" w:color="auto" w:fill="auto"/>
            <w:noWrap/>
          </w:tcPr>
          <w:p w14:paraId="3D1D3E5F" w14:textId="77777777" w:rsidR="0026438D" w:rsidRPr="00EF5447" w:rsidRDefault="0026438D" w:rsidP="00B50379">
            <w:pPr>
              <w:pStyle w:val="TAC"/>
              <w:rPr>
                <w:rFonts w:cs="Arial"/>
              </w:rPr>
            </w:pPr>
            <w:r w:rsidRPr="00EF5447">
              <w:rPr>
                <w:lang w:eastAsia="zh-TW"/>
              </w:rPr>
              <w:t>5</w:t>
            </w:r>
          </w:p>
        </w:tc>
        <w:tc>
          <w:tcPr>
            <w:tcW w:w="395" w:type="pct"/>
            <w:shd w:val="clear" w:color="auto" w:fill="auto"/>
            <w:noWrap/>
          </w:tcPr>
          <w:p w14:paraId="25EE85A6" w14:textId="77777777" w:rsidR="0026438D" w:rsidRPr="00EF5447" w:rsidRDefault="0026438D" w:rsidP="00B50379">
            <w:pPr>
              <w:pStyle w:val="TAC"/>
              <w:rPr>
                <w:rFonts w:cs="Arial"/>
              </w:rPr>
            </w:pPr>
            <w:r w:rsidRPr="00EF5447">
              <w:rPr>
                <w:lang w:eastAsia="zh-TW"/>
              </w:rPr>
              <w:t>25</w:t>
            </w:r>
          </w:p>
        </w:tc>
        <w:tc>
          <w:tcPr>
            <w:tcW w:w="616" w:type="pct"/>
            <w:shd w:val="clear" w:color="auto" w:fill="auto"/>
            <w:noWrap/>
          </w:tcPr>
          <w:p w14:paraId="4A8A018D" w14:textId="77777777" w:rsidR="0026438D" w:rsidRPr="00EF5447" w:rsidRDefault="0026438D" w:rsidP="00B50379">
            <w:pPr>
              <w:pStyle w:val="TAC"/>
              <w:rPr>
                <w:rFonts w:cs="Arial"/>
              </w:rPr>
            </w:pPr>
            <w:r w:rsidRPr="00EF5447">
              <w:rPr>
                <w:lang w:eastAsia="zh-TW"/>
              </w:rPr>
              <w:t>2152.5</w:t>
            </w:r>
          </w:p>
        </w:tc>
        <w:tc>
          <w:tcPr>
            <w:tcW w:w="478" w:type="pct"/>
            <w:shd w:val="clear" w:color="auto" w:fill="auto"/>
            <w:noWrap/>
          </w:tcPr>
          <w:p w14:paraId="2B6A6CAB" w14:textId="77777777" w:rsidR="0026438D" w:rsidRPr="00EF5447" w:rsidRDefault="0026438D" w:rsidP="00B50379">
            <w:pPr>
              <w:pStyle w:val="TAC"/>
              <w:rPr>
                <w:rFonts w:cs="Arial"/>
              </w:rPr>
            </w:pPr>
            <w:r w:rsidRPr="00EF5447">
              <w:rPr>
                <w:lang w:eastAsia="zh-TW"/>
              </w:rPr>
              <w:t>N/A</w:t>
            </w:r>
          </w:p>
        </w:tc>
        <w:tc>
          <w:tcPr>
            <w:tcW w:w="491" w:type="pct"/>
          </w:tcPr>
          <w:p w14:paraId="2CD7ABEC" w14:textId="77777777" w:rsidR="0026438D" w:rsidRPr="00EF5447" w:rsidRDefault="0026438D" w:rsidP="00B50379">
            <w:pPr>
              <w:pStyle w:val="TAC"/>
              <w:rPr>
                <w:rFonts w:cs="Arial"/>
              </w:rPr>
            </w:pPr>
            <w:r w:rsidRPr="00EF5447">
              <w:rPr>
                <w:lang w:eastAsia="zh-TW"/>
              </w:rPr>
              <w:t>N/A</w:t>
            </w:r>
          </w:p>
        </w:tc>
      </w:tr>
      <w:tr w:rsidR="0026438D" w:rsidRPr="00EF5447" w14:paraId="6204D7E9" w14:textId="77777777" w:rsidTr="00B50379">
        <w:trPr>
          <w:trHeight w:val="187"/>
          <w:jc w:val="center"/>
        </w:trPr>
        <w:tc>
          <w:tcPr>
            <w:tcW w:w="1366" w:type="pct"/>
            <w:tcBorders>
              <w:top w:val="nil"/>
              <w:bottom w:val="nil"/>
            </w:tcBorders>
            <w:shd w:val="clear" w:color="auto" w:fill="auto"/>
          </w:tcPr>
          <w:p w14:paraId="24379BAD" w14:textId="77777777" w:rsidR="0026438D" w:rsidRPr="00EF5447" w:rsidRDefault="0026438D" w:rsidP="00B50379">
            <w:pPr>
              <w:pStyle w:val="TAC"/>
            </w:pPr>
          </w:p>
        </w:tc>
        <w:tc>
          <w:tcPr>
            <w:tcW w:w="563" w:type="pct"/>
            <w:shd w:val="clear" w:color="auto" w:fill="auto"/>
          </w:tcPr>
          <w:p w14:paraId="045BFE3D" w14:textId="77777777" w:rsidR="0026438D" w:rsidRPr="00EF5447" w:rsidRDefault="0026438D" w:rsidP="00B50379">
            <w:pPr>
              <w:pStyle w:val="TAC"/>
              <w:rPr>
                <w:rFonts w:cs="Arial"/>
              </w:rPr>
            </w:pPr>
            <w:r w:rsidRPr="00EF5447">
              <w:rPr>
                <w:lang w:eastAsia="zh-TW"/>
              </w:rPr>
              <w:t>2</w:t>
            </w:r>
          </w:p>
        </w:tc>
        <w:tc>
          <w:tcPr>
            <w:tcW w:w="588" w:type="pct"/>
            <w:shd w:val="clear" w:color="auto" w:fill="auto"/>
            <w:noWrap/>
          </w:tcPr>
          <w:p w14:paraId="58351B16" w14:textId="77777777" w:rsidR="0026438D" w:rsidRPr="00EF5447" w:rsidRDefault="0026438D" w:rsidP="00B50379">
            <w:pPr>
              <w:pStyle w:val="TAC"/>
              <w:rPr>
                <w:rFonts w:cs="Arial"/>
              </w:rPr>
            </w:pPr>
            <w:r w:rsidRPr="00EF5447">
              <w:rPr>
                <w:lang w:eastAsia="zh-TW"/>
              </w:rPr>
              <w:t>1868.3</w:t>
            </w:r>
          </w:p>
        </w:tc>
        <w:tc>
          <w:tcPr>
            <w:tcW w:w="503" w:type="pct"/>
            <w:shd w:val="clear" w:color="auto" w:fill="auto"/>
            <w:noWrap/>
          </w:tcPr>
          <w:p w14:paraId="085D0C4A" w14:textId="77777777" w:rsidR="0026438D" w:rsidRPr="00EF5447" w:rsidRDefault="0026438D" w:rsidP="00B50379">
            <w:pPr>
              <w:pStyle w:val="TAC"/>
              <w:rPr>
                <w:rFonts w:cs="Arial"/>
              </w:rPr>
            </w:pPr>
            <w:r w:rsidRPr="00EF5447">
              <w:rPr>
                <w:lang w:eastAsia="zh-TW"/>
              </w:rPr>
              <w:t>5</w:t>
            </w:r>
          </w:p>
        </w:tc>
        <w:tc>
          <w:tcPr>
            <w:tcW w:w="395" w:type="pct"/>
            <w:shd w:val="clear" w:color="auto" w:fill="auto"/>
            <w:noWrap/>
          </w:tcPr>
          <w:p w14:paraId="74AD1892" w14:textId="77777777" w:rsidR="0026438D" w:rsidRPr="00EF5447" w:rsidRDefault="0026438D" w:rsidP="00B50379">
            <w:pPr>
              <w:pStyle w:val="TAC"/>
              <w:rPr>
                <w:rFonts w:cs="Arial"/>
              </w:rPr>
            </w:pPr>
            <w:r w:rsidRPr="00EF5447">
              <w:rPr>
                <w:lang w:eastAsia="zh-TW"/>
              </w:rPr>
              <w:t>25</w:t>
            </w:r>
          </w:p>
        </w:tc>
        <w:tc>
          <w:tcPr>
            <w:tcW w:w="616" w:type="pct"/>
            <w:shd w:val="clear" w:color="auto" w:fill="auto"/>
            <w:noWrap/>
          </w:tcPr>
          <w:p w14:paraId="2F9480E4" w14:textId="77777777" w:rsidR="0026438D" w:rsidRPr="00EF5447" w:rsidRDefault="0026438D" w:rsidP="00B50379">
            <w:pPr>
              <w:pStyle w:val="TAC"/>
              <w:rPr>
                <w:rFonts w:cs="Arial"/>
              </w:rPr>
            </w:pPr>
            <w:r w:rsidRPr="00EF5447">
              <w:rPr>
                <w:lang w:eastAsia="zh-TW"/>
              </w:rPr>
              <w:t>1948.3</w:t>
            </w:r>
          </w:p>
        </w:tc>
        <w:tc>
          <w:tcPr>
            <w:tcW w:w="478" w:type="pct"/>
            <w:shd w:val="clear" w:color="auto" w:fill="auto"/>
            <w:noWrap/>
          </w:tcPr>
          <w:p w14:paraId="6F217B39" w14:textId="77777777" w:rsidR="0026438D" w:rsidRPr="00EF5447" w:rsidRDefault="0026438D" w:rsidP="00B50379">
            <w:pPr>
              <w:pStyle w:val="TAC"/>
              <w:rPr>
                <w:rFonts w:cs="Arial"/>
              </w:rPr>
            </w:pPr>
            <w:r w:rsidRPr="00EF5447">
              <w:rPr>
                <w:lang w:eastAsia="zh-TW"/>
              </w:rPr>
              <w:t>N/A</w:t>
            </w:r>
          </w:p>
        </w:tc>
        <w:tc>
          <w:tcPr>
            <w:tcW w:w="491" w:type="pct"/>
          </w:tcPr>
          <w:p w14:paraId="72813616" w14:textId="77777777" w:rsidR="0026438D" w:rsidRPr="00EF5447" w:rsidRDefault="0026438D" w:rsidP="00B50379">
            <w:pPr>
              <w:pStyle w:val="TAC"/>
              <w:rPr>
                <w:rFonts w:cs="Arial"/>
              </w:rPr>
            </w:pPr>
            <w:r w:rsidRPr="00EF5447">
              <w:rPr>
                <w:lang w:eastAsia="zh-TW"/>
              </w:rPr>
              <w:t>N/A</w:t>
            </w:r>
          </w:p>
        </w:tc>
      </w:tr>
      <w:tr w:rsidR="0026438D" w:rsidRPr="00EF5447" w14:paraId="381660E3" w14:textId="77777777" w:rsidTr="00B50379">
        <w:trPr>
          <w:trHeight w:val="187"/>
          <w:jc w:val="center"/>
        </w:trPr>
        <w:tc>
          <w:tcPr>
            <w:tcW w:w="1366" w:type="pct"/>
            <w:tcBorders>
              <w:top w:val="nil"/>
              <w:bottom w:val="single" w:sz="4" w:space="0" w:color="auto"/>
            </w:tcBorders>
            <w:shd w:val="clear" w:color="auto" w:fill="auto"/>
          </w:tcPr>
          <w:p w14:paraId="6EDBF177" w14:textId="77777777" w:rsidR="0026438D" w:rsidRPr="00EF5447" w:rsidRDefault="0026438D" w:rsidP="00B50379">
            <w:pPr>
              <w:pStyle w:val="TAC"/>
            </w:pPr>
          </w:p>
        </w:tc>
        <w:tc>
          <w:tcPr>
            <w:tcW w:w="563" w:type="pct"/>
            <w:shd w:val="clear" w:color="auto" w:fill="auto"/>
          </w:tcPr>
          <w:p w14:paraId="06CB4AAF" w14:textId="77777777" w:rsidR="0026438D" w:rsidRPr="00EF5447" w:rsidRDefault="0026438D" w:rsidP="00B50379">
            <w:pPr>
              <w:pStyle w:val="TAC"/>
              <w:rPr>
                <w:rFonts w:cs="Arial"/>
              </w:rPr>
            </w:pPr>
            <w:r w:rsidRPr="00EF5447">
              <w:rPr>
                <w:lang w:eastAsia="zh-TW"/>
              </w:rPr>
              <w:t>4</w:t>
            </w:r>
          </w:p>
        </w:tc>
        <w:tc>
          <w:tcPr>
            <w:tcW w:w="588" w:type="pct"/>
            <w:shd w:val="clear" w:color="auto" w:fill="auto"/>
            <w:noWrap/>
          </w:tcPr>
          <w:p w14:paraId="3FFCD6FE" w14:textId="77777777" w:rsidR="0026438D" w:rsidRPr="00EF5447" w:rsidRDefault="0026438D" w:rsidP="00B50379">
            <w:pPr>
              <w:pStyle w:val="TAC"/>
              <w:rPr>
                <w:rFonts w:cs="Arial"/>
              </w:rPr>
            </w:pPr>
            <w:r w:rsidRPr="00EF5447">
              <w:rPr>
                <w:lang w:eastAsia="zh-TW"/>
              </w:rPr>
              <w:t>1735</w:t>
            </w:r>
          </w:p>
        </w:tc>
        <w:tc>
          <w:tcPr>
            <w:tcW w:w="503" w:type="pct"/>
            <w:shd w:val="clear" w:color="auto" w:fill="auto"/>
            <w:noWrap/>
          </w:tcPr>
          <w:p w14:paraId="61D0A9AF" w14:textId="77777777" w:rsidR="0026438D" w:rsidRPr="00EF5447" w:rsidRDefault="0026438D" w:rsidP="00B50379">
            <w:pPr>
              <w:pStyle w:val="TAC"/>
              <w:rPr>
                <w:rFonts w:cs="Arial"/>
              </w:rPr>
            </w:pPr>
            <w:r w:rsidRPr="00EF5447">
              <w:rPr>
                <w:lang w:eastAsia="zh-TW"/>
              </w:rPr>
              <w:t>5</w:t>
            </w:r>
          </w:p>
        </w:tc>
        <w:tc>
          <w:tcPr>
            <w:tcW w:w="395" w:type="pct"/>
            <w:shd w:val="clear" w:color="auto" w:fill="auto"/>
            <w:noWrap/>
          </w:tcPr>
          <w:p w14:paraId="1D0A8F7E" w14:textId="77777777" w:rsidR="0026438D" w:rsidRPr="00EF5447" w:rsidRDefault="0026438D" w:rsidP="00B50379">
            <w:pPr>
              <w:pStyle w:val="TAC"/>
              <w:rPr>
                <w:rFonts w:cs="Arial"/>
              </w:rPr>
            </w:pPr>
            <w:r w:rsidRPr="00EF5447">
              <w:rPr>
                <w:lang w:eastAsia="zh-TW"/>
              </w:rPr>
              <w:t>25</w:t>
            </w:r>
          </w:p>
        </w:tc>
        <w:tc>
          <w:tcPr>
            <w:tcW w:w="616" w:type="pct"/>
            <w:shd w:val="clear" w:color="auto" w:fill="auto"/>
            <w:noWrap/>
          </w:tcPr>
          <w:p w14:paraId="392FA459" w14:textId="77777777" w:rsidR="0026438D" w:rsidRPr="00EF5447" w:rsidRDefault="0026438D" w:rsidP="00B50379">
            <w:pPr>
              <w:pStyle w:val="TAC"/>
              <w:rPr>
                <w:rFonts w:cs="Arial"/>
              </w:rPr>
            </w:pPr>
            <w:r w:rsidRPr="00EF5447">
              <w:rPr>
                <w:lang w:eastAsia="zh-TW"/>
              </w:rPr>
              <w:t>2135</w:t>
            </w:r>
          </w:p>
        </w:tc>
        <w:tc>
          <w:tcPr>
            <w:tcW w:w="478" w:type="pct"/>
            <w:shd w:val="clear" w:color="auto" w:fill="auto"/>
            <w:noWrap/>
          </w:tcPr>
          <w:p w14:paraId="73C0C06C" w14:textId="77777777" w:rsidR="0026438D" w:rsidRPr="00EF5447" w:rsidRDefault="0026438D" w:rsidP="00B50379">
            <w:pPr>
              <w:pStyle w:val="TAC"/>
              <w:rPr>
                <w:rFonts w:cs="Arial"/>
              </w:rPr>
            </w:pPr>
            <w:r w:rsidRPr="00EF5447">
              <w:rPr>
                <w:lang w:eastAsia="zh-TW"/>
              </w:rPr>
              <w:t>5</w:t>
            </w:r>
          </w:p>
        </w:tc>
        <w:tc>
          <w:tcPr>
            <w:tcW w:w="491" w:type="pct"/>
          </w:tcPr>
          <w:p w14:paraId="44A2E41F" w14:textId="77777777" w:rsidR="0026438D" w:rsidRPr="00EF5447" w:rsidRDefault="0026438D" w:rsidP="00B50379">
            <w:pPr>
              <w:pStyle w:val="TAC"/>
              <w:rPr>
                <w:rFonts w:cs="Arial"/>
              </w:rPr>
            </w:pPr>
            <w:r w:rsidRPr="00EF5447">
              <w:rPr>
                <w:lang w:eastAsia="zh-TW"/>
              </w:rPr>
              <w:t>IMD5</w:t>
            </w:r>
          </w:p>
        </w:tc>
      </w:tr>
      <w:tr w:rsidR="0026438D" w:rsidRPr="00EF5447" w14:paraId="4E962737" w14:textId="77777777" w:rsidTr="00B50379">
        <w:trPr>
          <w:trHeight w:val="187"/>
          <w:jc w:val="center"/>
        </w:trPr>
        <w:tc>
          <w:tcPr>
            <w:tcW w:w="1366" w:type="pct"/>
            <w:tcBorders>
              <w:top w:val="single" w:sz="4" w:space="0" w:color="auto"/>
              <w:bottom w:val="nil"/>
            </w:tcBorders>
            <w:shd w:val="clear" w:color="auto" w:fill="auto"/>
          </w:tcPr>
          <w:p w14:paraId="4D8FC652" w14:textId="77777777" w:rsidR="0026438D" w:rsidRPr="00EF5447" w:rsidRDefault="0026438D" w:rsidP="00B50379">
            <w:pPr>
              <w:pStyle w:val="TAC"/>
            </w:pPr>
            <w:r w:rsidRPr="00EF5447">
              <w:t>DC_4A_n5A</w:t>
            </w:r>
          </w:p>
        </w:tc>
        <w:tc>
          <w:tcPr>
            <w:tcW w:w="563" w:type="pct"/>
            <w:shd w:val="clear" w:color="auto" w:fill="auto"/>
          </w:tcPr>
          <w:p w14:paraId="1FB81A2C" w14:textId="77777777" w:rsidR="0026438D" w:rsidRPr="00EF5447" w:rsidRDefault="0026438D" w:rsidP="00B50379">
            <w:pPr>
              <w:pStyle w:val="TAC"/>
              <w:rPr>
                <w:rFonts w:cs="Arial"/>
              </w:rPr>
            </w:pPr>
            <w:r w:rsidRPr="00EF5447">
              <w:t>n5</w:t>
            </w:r>
          </w:p>
        </w:tc>
        <w:tc>
          <w:tcPr>
            <w:tcW w:w="588" w:type="pct"/>
            <w:shd w:val="clear" w:color="auto" w:fill="auto"/>
            <w:noWrap/>
          </w:tcPr>
          <w:p w14:paraId="74D0D06A" w14:textId="77777777" w:rsidR="0026438D" w:rsidRPr="00EF5447" w:rsidRDefault="0026438D" w:rsidP="00B50379">
            <w:pPr>
              <w:pStyle w:val="TAC"/>
              <w:rPr>
                <w:rFonts w:cs="Arial"/>
              </w:rPr>
            </w:pPr>
            <w:r w:rsidRPr="00EF5447">
              <w:rPr>
                <w:rFonts w:cs="Arial"/>
                <w:lang w:eastAsia="ko-KR"/>
              </w:rPr>
              <w:t>838</w:t>
            </w:r>
          </w:p>
        </w:tc>
        <w:tc>
          <w:tcPr>
            <w:tcW w:w="503" w:type="pct"/>
            <w:shd w:val="clear" w:color="auto" w:fill="auto"/>
            <w:noWrap/>
          </w:tcPr>
          <w:p w14:paraId="09D868D3" w14:textId="77777777" w:rsidR="0026438D" w:rsidRPr="00EF5447" w:rsidRDefault="0026438D" w:rsidP="00B50379">
            <w:pPr>
              <w:pStyle w:val="TAC"/>
              <w:rPr>
                <w:rFonts w:cs="Arial"/>
              </w:rPr>
            </w:pPr>
            <w:r w:rsidRPr="00EF5447">
              <w:rPr>
                <w:rFonts w:cs="Arial"/>
                <w:lang w:eastAsia="ko-KR"/>
              </w:rPr>
              <w:t>5</w:t>
            </w:r>
          </w:p>
        </w:tc>
        <w:tc>
          <w:tcPr>
            <w:tcW w:w="395" w:type="pct"/>
            <w:shd w:val="clear" w:color="auto" w:fill="auto"/>
            <w:noWrap/>
          </w:tcPr>
          <w:p w14:paraId="4E3A12EF" w14:textId="77777777" w:rsidR="0026438D" w:rsidRPr="00EF5447" w:rsidRDefault="0026438D" w:rsidP="00B50379">
            <w:pPr>
              <w:pStyle w:val="TAC"/>
              <w:rPr>
                <w:rFonts w:cs="Arial"/>
              </w:rPr>
            </w:pPr>
            <w:r w:rsidRPr="00EF5447">
              <w:rPr>
                <w:rFonts w:cs="Arial"/>
                <w:lang w:eastAsia="ko-KR"/>
              </w:rPr>
              <w:t>25</w:t>
            </w:r>
          </w:p>
        </w:tc>
        <w:tc>
          <w:tcPr>
            <w:tcW w:w="616" w:type="pct"/>
            <w:shd w:val="clear" w:color="auto" w:fill="auto"/>
            <w:noWrap/>
          </w:tcPr>
          <w:p w14:paraId="24F54214" w14:textId="77777777" w:rsidR="0026438D" w:rsidRPr="00EF5447" w:rsidRDefault="0026438D" w:rsidP="00B50379">
            <w:pPr>
              <w:pStyle w:val="TAC"/>
              <w:rPr>
                <w:rFonts w:cs="Arial"/>
              </w:rPr>
            </w:pPr>
            <w:r w:rsidRPr="00EF5447">
              <w:rPr>
                <w:rFonts w:cs="Arial"/>
                <w:lang w:eastAsia="ko-KR"/>
              </w:rPr>
              <w:t>883</w:t>
            </w:r>
          </w:p>
        </w:tc>
        <w:tc>
          <w:tcPr>
            <w:tcW w:w="478" w:type="pct"/>
            <w:shd w:val="clear" w:color="auto" w:fill="auto"/>
            <w:noWrap/>
          </w:tcPr>
          <w:p w14:paraId="6FF4B847" w14:textId="77777777" w:rsidR="0026438D" w:rsidRPr="00EF5447" w:rsidRDefault="0026438D" w:rsidP="00B50379">
            <w:pPr>
              <w:pStyle w:val="TAC"/>
              <w:rPr>
                <w:rFonts w:cs="Arial"/>
              </w:rPr>
            </w:pPr>
            <w:r w:rsidRPr="00EF5447">
              <w:rPr>
                <w:rFonts w:cs="Arial"/>
                <w:lang w:eastAsia="ko-KR"/>
              </w:rPr>
              <w:t>30</w:t>
            </w:r>
          </w:p>
        </w:tc>
        <w:tc>
          <w:tcPr>
            <w:tcW w:w="491" w:type="pct"/>
          </w:tcPr>
          <w:p w14:paraId="1A4E72C8" w14:textId="77777777" w:rsidR="0026438D" w:rsidRPr="00EF5447" w:rsidRDefault="0026438D" w:rsidP="00B50379">
            <w:pPr>
              <w:pStyle w:val="TAC"/>
              <w:rPr>
                <w:rFonts w:cs="Arial"/>
              </w:rPr>
            </w:pPr>
            <w:r w:rsidRPr="00EF5447">
              <w:rPr>
                <w:rFonts w:cs="Arial"/>
                <w:lang w:eastAsia="ko-KR"/>
              </w:rPr>
              <w:t>IMD2</w:t>
            </w:r>
            <w:r w:rsidRPr="00EF5447">
              <w:rPr>
                <w:rFonts w:cs="Arial"/>
                <w:vertAlign w:val="superscript"/>
                <w:lang w:eastAsia="ko-KR"/>
              </w:rPr>
              <w:t>3</w:t>
            </w:r>
          </w:p>
        </w:tc>
      </w:tr>
      <w:tr w:rsidR="0026438D" w:rsidRPr="00EF5447" w14:paraId="34582FD4" w14:textId="77777777" w:rsidTr="00B50379">
        <w:trPr>
          <w:trHeight w:val="187"/>
          <w:jc w:val="center"/>
        </w:trPr>
        <w:tc>
          <w:tcPr>
            <w:tcW w:w="1366" w:type="pct"/>
            <w:tcBorders>
              <w:top w:val="nil"/>
              <w:bottom w:val="single" w:sz="4" w:space="0" w:color="auto"/>
            </w:tcBorders>
            <w:shd w:val="clear" w:color="auto" w:fill="auto"/>
          </w:tcPr>
          <w:p w14:paraId="716B4A89" w14:textId="77777777" w:rsidR="0026438D" w:rsidRPr="00EF5447" w:rsidRDefault="0026438D" w:rsidP="00B50379">
            <w:pPr>
              <w:pStyle w:val="TAC"/>
            </w:pPr>
          </w:p>
        </w:tc>
        <w:tc>
          <w:tcPr>
            <w:tcW w:w="563" w:type="pct"/>
            <w:shd w:val="clear" w:color="auto" w:fill="auto"/>
          </w:tcPr>
          <w:p w14:paraId="3C1756A4" w14:textId="77777777" w:rsidR="0026438D" w:rsidRPr="00EF5447" w:rsidRDefault="0026438D" w:rsidP="00B50379">
            <w:pPr>
              <w:pStyle w:val="TAC"/>
              <w:rPr>
                <w:rFonts w:cs="Arial"/>
              </w:rPr>
            </w:pPr>
            <w:r w:rsidRPr="00EF5447">
              <w:t>4</w:t>
            </w:r>
          </w:p>
        </w:tc>
        <w:tc>
          <w:tcPr>
            <w:tcW w:w="588" w:type="pct"/>
            <w:shd w:val="clear" w:color="auto" w:fill="auto"/>
            <w:noWrap/>
          </w:tcPr>
          <w:p w14:paraId="6663A891" w14:textId="77777777" w:rsidR="0026438D" w:rsidRPr="00EF5447" w:rsidRDefault="0026438D" w:rsidP="00B50379">
            <w:pPr>
              <w:pStyle w:val="TAC"/>
              <w:rPr>
                <w:rFonts w:cs="Arial"/>
              </w:rPr>
            </w:pPr>
            <w:r w:rsidRPr="00EF5447">
              <w:rPr>
                <w:rFonts w:cs="Arial"/>
                <w:lang w:eastAsia="ko-KR"/>
              </w:rPr>
              <w:t>1721</w:t>
            </w:r>
          </w:p>
        </w:tc>
        <w:tc>
          <w:tcPr>
            <w:tcW w:w="503" w:type="pct"/>
            <w:shd w:val="clear" w:color="auto" w:fill="auto"/>
            <w:noWrap/>
          </w:tcPr>
          <w:p w14:paraId="1846BE76" w14:textId="77777777" w:rsidR="0026438D" w:rsidRPr="00EF5447" w:rsidRDefault="0026438D" w:rsidP="00B50379">
            <w:pPr>
              <w:pStyle w:val="TAC"/>
              <w:rPr>
                <w:rFonts w:cs="Arial"/>
              </w:rPr>
            </w:pPr>
            <w:r w:rsidRPr="00EF5447">
              <w:rPr>
                <w:rFonts w:cs="Arial"/>
                <w:lang w:eastAsia="ko-KR"/>
              </w:rPr>
              <w:t>5</w:t>
            </w:r>
          </w:p>
        </w:tc>
        <w:tc>
          <w:tcPr>
            <w:tcW w:w="395" w:type="pct"/>
            <w:shd w:val="clear" w:color="auto" w:fill="auto"/>
            <w:noWrap/>
          </w:tcPr>
          <w:p w14:paraId="6D056B0A" w14:textId="77777777" w:rsidR="0026438D" w:rsidRPr="00EF5447" w:rsidRDefault="0026438D" w:rsidP="00B50379">
            <w:pPr>
              <w:pStyle w:val="TAC"/>
              <w:rPr>
                <w:rFonts w:cs="Arial"/>
              </w:rPr>
            </w:pPr>
            <w:r w:rsidRPr="00EF5447">
              <w:rPr>
                <w:rFonts w:cs="Arial"/>
                <w:lang w:eastAsia="ko-KR"/>
              </w:rPr>
              <w:t>25</w:t>
            </w:r>
          </w:p>
        </w:tc>
        <w:tc>
          <w:tcPr>
            <w:tcW w:w="616" w:type="pct"/>
            <w:shd w:val="clear" w:color="auto" w:fill="auto"/>
            <w:noWrap/>
          </w:tcPr>
          <w:p w14:paraId="03E844FD" w14:textId="77777777" w:rsidR="0026438D" w:rsidRPr="00EF5447" w:rsidRDefault="0026438D" w:rsidP="00B50379">
            <w:pPr>
              <w:pStyle w:val="TAC"/>
              <w:rPr>
                <w:rFonts w:cs="Arial"/>
              </w:rPr>
            </w:pPr>
            <w:r w:rsidRPr="00EF5447">
              <w:rPr>
                <w:rFonts w:cs="Arial"/>
                <w:lang w:eastAsia="ko-KR"/>
              </w:rPr>
              <w:t>2121</w:t>
            </w:r>
          </w:p>
        </w:tc>
        <w:tc>
          <w:tcPr>
            <w:tcW w:w="478" w:type="pct"/>
            <w:shd w:val="clear" w:color="auto" w:fill="auto"/>
            <w:noWrap/>
          </w:tcPr>
          <w:p w14:paraId="00AB5609" w14:textId="77777777" w:rsidR="0026438D" w:rsidRPr="00EF5447" w:rsidRDefault="0026438D" w:rsidP="00B50379">
            <w:pPr>
              <w:pStyle w:val="TAC"/>
              <w:rPr>
                <w:rFonts w:cs="Arial"/>
              </w:rPr>
            </w:pPr>
            <w:r w:rsidRPr="00EF5447">
              <w:rPr>
                <w:rFonts w:cs="Arial"/>
                <w:lang w:eastAsia="ko-KR"/>
              </w:rPr>
              <w:t>N/A</w:t>
            </w:r>
          </w:p>
        </w:tc>
        <w:tc>
          <w:tcPr>
            <w:tcW w:w="491" w:type="pct"/>
          </w:tcPr>
          <w:p w14:paraId="48104C9E" w14:textId="77777777" w:rsidR="0026438D" w:rsidRPr="00EF5447" w:rsidRDefault="0026438D" w:rsidP="00B50379">
            <w:pPr>
              <w:pStyle w:val="TAC"/>
              <w:rPr>
                <w:rFonts w:cs="Arial"/>
              </w:rPr>
            </w:pPr>
            <w:r w:rsidRPr="00EF5447">
              <w:rPr>
                <w:rFonts w:cs="Arial"/>
                <w:lang w:eastAsia="ja-JP"/>
              </w:rPr>
              <w:t>N/A</w:t>
            </w:r>
          </w:p>
        </w:tc>
      </w:tr>
      <w:tr w:rsidR="0026438D" w:rsidRPr="00EF5447" w14:paraId="30364866" w14:textId="77777777" w:rsidTr="00B50379">
        <w:trPr>
          <w:trHeight w:val="187"/>
          <w:jc w:val="center"/>
        </w:trPr>
        <w:tc>
          <w:tcPr>
            <w:tcW w:w="1366" w:type="pct"/>
            <w:tcBorders>
              <w:top w:val="single" w:sz="4" w:space="0" w:color="auto"/>
              <w:bottom w:val="nil"/>
            </w:tcBorders>
            <w:shd w:val="clear" w:color="auto" w:fill="auto"/>
          </w:tcPr>
          <w:p w14:paraId="362FA292" w14:textId="77777777" w:rsidR="0026438D" w:rsidRPr="00EF5447" w:rsidRDefault="0026438D" w:rsidP="00B50379">
            <w:pPr>
              <w:pStyle w:val="TAC"/>
            </w:pPr>
            <w:r w:rsidRPr="00EF5447">
              <w:t>DC_4A_n7A</w:t>
            </w:r>
          </w:p>
        </w:tc>
        <w:tc>
          <w:tcPr>
            <w:tcW w:w="563" w:type="pct"/>
            <w:shd w:val="clear" w:color="auto" w:fill="auto"/>
          </w:tcPr>
          <w:p w14:paraId="5C7C8A9D" w14:textId="77777777" w:rsidR="0026438D" w:rsidRPr="00EF5447" w:rsidRDefault="0026438D" w:rsidP="00B50379">
            <w:pPr>
              <w:pStyle w:val="TAC"/>
              <w:rPr>
                <w:rFonts w:cs="Arial"/>
              </w:rPr>
            </w:pPr>
            <w:r w:rsidRPr="00EF5447">
              <w:rPr>
                <w:rFonts w:cs="Arial"/>
              </w:rPr>
              <w:t>4</w:t>
            </w:r>
          </w:p>
        </w:tc>
        <w:tc>
          <w:tcPr>
            <w:tcW w:w="588" w:type="pct"/>
            <w:shd w:val="clear" w:color="auto" w:fill="auto"/>
            <w:noWrap/>
          </w:tcPr>
          <w:p w14:paraId="30DE7F21" w14:textId="77777777" w:rsidR="0026438D" w:rsidRPr="00EF5447" w:rsidRDefault="0026438D" w:rsidP="00B50379">
            <w:pPr>
              <w:pStyle w:val="TAC"/>
              <w:rPr>
                <w:rFonts w:cs="Arial"/>
              </w:rPr>
            </w:pPr>
            <w:r w:rsidRPr="00EF5447">
              <w:rPr>
                <w:rFonts w:cs="Arial"/>
              </w:rPr>
              <w:t>1730</w:t>
            </w:r>
          </w:p>
        </w:tc>
        <w:tc>
          <w:tcPr>
            <w:tcW w:w="503" w:type="pct"/>
            <w:shd w:val="clear" w:color="auto" w:fill="auto"/>
            <w:noWrap/>
          </w:tcPr>
          <w:p w14:paraId="62BFE383"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76880036"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5A7D1FD6" w14:textId="77777777" w:rsidR="0026438D" w:rsidRPr="00EF5447" w:rsidRDefault="0026438D" w:rsidP="00B50379">
            <w:pPr>
              <w:pStyle w:val="TAC"/>
              <w:rPr>
                <w:rFonts w:cs="Arial"/>
              </w:rPr>
            </w:pPr>
            <w:r w:rsidRPr="00EF5447">
              <w:rPr>
                <w:rFonts w:cs="Arial"/>
              </w:rPr>
              <w:t>2130</w:t>
            </w:r>
          </w:p>
        </w:tc>
        <w:tc>
          <w:tcPr>
            <w:tcW w:w="478" w:type="pct"/>
            <w:shd w:val="clear" w:color="auto" w:fill="auto"/>
            <w:noWrap/>
          </w:tcPr>
          <w:p w14:paraId="0D3B3720" w14:textId="77777777" w:rsidR="0026438D" w:rsidRPr="00EF5447" w:rsidRDefault="0026438D" w:rsidP="00B50379">
            <w:pPr>
              <w:pStyle w:val="TAC"/>
              <w:rPr>
                <w:rFonts w:cs="Arial"/>
              </w:rPr>
            </w:pPr>
            <w:r w:rsidRPr="00EF5447">
              <w:rPr>
                <w:rFonts w:cs="Arial"/>
              </w:rPr>
              <w:t>N/A</w:t>
            </w:r>
          </w:p>
        </w:tc>
        <w:tc>
          <w:tcPr>
            <w:tcW w:w="491" w:type="pct"/>
          </w:tcPr>
          <w:p w14:paraId="33BE8D0F" w14:textId="77777777" w:rsidR="0026438D" w:rsidRPr="00EF5447" w:rsidRDefault="0026438D" w:rsidP="00B50379">
            <w:pPr>
              <w:pStyle w:val="TAC"/>
              <w:rPr>
                <w:rFonts w:cs="Arial"/>
              </w:rPr>
            </w:pPr>
            <w:r w:rsidRPr="00EF5447">
              <w:rPr>
                <w:rFonts w:cs="Arial"/>
              </w:rPr>
              <w:t>N/A</w:t>
            </w:r>
          </w:p>
        </w:tc>
      </w:tr>
      <w:tr w:rsidR="0026438D" w:rsidRPr="00EF5447" w14:paraId="36D9040E" w14:textId="77777777" w:rsidTr="00B50379">
        <w:trPr>
          <w:trHeight w:val="187"/>
          <w:jc w:val="center"/>
        </w:trPr>
        <w:tc>
          <w:tcPr>
            <w:tcW w:w="1366" w:type="pct"/>
            <w:tcBorders>
              <w:top w:val="nil"/>
              <w:bottom w:val="single" w:sz="4" w:space="0" w:color="auto"/>
            </w:tcBorders>
            <w:shd w:val="clear" w:color="auto" w:fill="auto"/>
          </w:tcPr>
          <w:p w14:paraId="2D8443A1" w14:textId="77777777" w:rsidR="0026438D" w:rsidRPr="00EF5447" w:rsidRDefault="0026438D" w:rsidP="00B50379">
            <w:pPr>
              <w:pStyle w:val="TAC"/>
            </w:pPr>
          </w:p>
        </w:tc>
        <w:tc>
          <w:tcPr>
            <w:tcW w:w="563" w:type="pct"/>
            <w:shd w:val="clear" w:color="auto" w:fill="auto"/>
          </w:tcPr>
          <w:p w14:paraId="46233168" w14:textId="77777777" w:rsidR="0026438D" w:rsidRPr="00EF5447" w:rsidRDefault="0026438D" w:rsidP="00B50379">
            <w:pPr>
              <w:pStyle w:val="TAC"/>
              <w:rPr>
                <w:rFonts w:cs="Arial"/>
              </w:rPr>
            </w:pPr>
            <w:r w:rsidRPr="00EF5447">
              <w:rPr>
                <w:rFonts w:cs="Arial"/>
              </w:rPr>
              <w:t>n7</w:t>
            </w:r>
          </w:p>
        </w:tc>
        <w:tc>
          <w:tcPr>
            <w:tcW w:w="588" w:type="pct"/>
            <w:shd w:val="clear" w:color="auto" w:fill="auto"/>
            <w:noWrap/>
          </w:tcPr>
          <w:p w14:paraId="4F2B4C48" w14:textId="77777777" w:rsidR="0026438D" w:rsidRPr="00EF5447" w:rsidRDefault="0026438D" w:rsidP="00B50379">
            <w:pPr>
              <w:pStyle w:val="TAC"/>
              <w:rPr>
                <w:rFonts w:cs="Arial"/>
              </w:rPr>
            </w:pPr>
            <w:r w:rsidRPr="00EF5447">
              <w:rPr>
                <w:rFonts w:cs="Arial"/>
              </w:rPr>
              <w:t>2535</w:t>
            </w:r>
          </w:p>
        </w:tc>
        <w:tc>
          <w:tcPr>
            <w:tcW w:w="503" w:type="pct"/>
            <w:shd w:val="clear" w:color="auto" w:fill="auto"/>
            <w:noWrap/>
          </w:tcPr>
          <w:p w14:paraId="4B1A3667" w14:textId="77777777" w:rsidR="0026438D" w:rsidRPr="00EF5447" w:rsidRDefault="0026438D" w:rsidP="00B50379">
            <w:pPr>
              <w:pStyle w:val="TAC"/>
              <w:rPr>
                <w:rFonts w:cs="Arial"/>
              </w:rPr>
            </w:pPr>
            <w:r w:rsidRPr="00EF5447">
              <w:rPr>
                <w:rFonts w:cs="Arial"/>
              </w:rPr>
              <w:t>10</w:t>
            </w:r>
          </w:p>
        </w:tc>
        <w:tc>
          <w:tcPr>
            <w:tcW w:w="395" w:type="pct"/>
            <w:shd w:val="clear" w:color="auto" w:fill="auto"/>
            <w:noWrap/>
          </w:tcPr>
          <w:p w14:paraId="47A5FBDD" w14:textId="77777777" w:rsidR="0026438D" w:rsidRPr="00EF5447" w:rsidRDefault="0026438D" w:rsidP="00B50379">
            <w:pPr>
              <w:pStyle w:val="TAC"/>
              <w:rPr>
                <w:rFonts w:cs="Arial"/>
              </w:rPr>
            </w:pPr>
            <w:r w:rsidRPr="00EF5447">
              <w:rPr>
                <w:rFonts w:cs="Arial"/>
              </w:rPr>
              <w:t>50</w:t>
            </w:r>
          </w:p>
        </w:tc>
        <w:tc>
          <w:tcPr>
            <w:tcW w:w="616" w:type="pct"/>
            <w:shd w:val="clear" w:color="auto" w:fill="auto"/>
            <w:noWrap/>
          </w:tcPr>
          <w:p w14:paraId="45BC1D15" w14:textId="77777777" w:rsidR="0026438D" w:rsidRPr="00EF5447" w:rsidRDefault="0026438D" w:rsidP="00B50379">
            <w:pPr>
              <w:pStyle w:val="TAC"/>
              <w:rPr>
                <w:rFonts w:cs="Arial"/>
              </w:rPr>
            </w:pPr>
            <w:r w:rsidRPr="00EF5447">
              <w:rPr>
                <w:rFonts w:cs="Arial"/>
              </w:rPr>
              <w:t>2655</w:t>
            </w:r>
          </w:p>
        </w:tc>
        <w:tc>
          <w:tcPr>
            <w:tcW w:w="478" w:type="pct"/>
            <w:shd w:val="clear" w:color="auto" w:fill="auto"/>
            <w:noWrap/>
          </w:tcPr>
          <w:p w14:paraId="5CB499A0" w14:textId="77777777" w:rsidR="0026438D" w:rsidRPr="00EF5447" w:rsidRDefault="0026438D" w:rsidP="00B50379">
            <w:pPr>
              <w:pStyle w:val="TAC"/>
              <w:rPr>
                <w:rFonts w:cs="Arial"/>
              </w:rPr>
            </w:pPr>
            <w:r w:rsidRPr="00EF5447">
              <w:rPr>
                <w:rFonts w:cs="Arial"/>
              </w:rPr>
              <w:t>15</w:t>
            </w:r>
          </w:p>
        </w:tc>
        <w:tc>
          <w:tcPr>
            <w:tcW w:w="491" w:type="pct"/>
          </w:tcPr>
          <w:p w14:paraId="177677A7" w14:textId="77777777" w:rsidR="0026438D" w:rsidRPr="00EF5447" w:rsidRDefault="0026438D" w:rsidP="00B50379">
            <w:pPr>
              <w:pStyle w:val="TAC"/>
              <w:rPr>
                <w:rFonts w:cs="Arial"/>
              </w:rPr>
            </w:pPr>
            <w:r w:rsidRPr="00EF5447">
              <w:rPr>
                <w:rFonts w:cs="Arial"/>
              </w:rPr>
              <w:t>IMD4</w:t>
            </w:r>
          </w:p>
        </w:tc>
      </w:tr>
      <w:tr w:rsidR="0026438D" w:rsidRPr="00EF5447" w14:paraId="11353542" w14:textId="77777777" w:rsidTr="00B50379">
        <w:trPr>
          <w:trHeight w:val="187"/>
          <w:jc w:val="center"/>
        </w:trPr>
        <w:tc>
          <w:tcPr>
            <w:tcW w:w="1366" w:type="pct"/>
            <w:tcBorders>
              <w:top w:val="nil"/>
              <w:bottom w:val="nil"/>
            </w:tcBorders>
            <w:shd w:val="clear" w:color="auto" w:fill="auto"/>
          </w:tcPr>
          <w:p w14:paraId="3E7D6461" w14:textId="77777777" w:rsidR="0026438D" w:rsidRPr="00EF5447" w:rsidRDefault="0026438D" w:rsidP="00B50379">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B80A82A" w14:textId="77777777" w:rsidR="0026438D" w:rsidRPr="00EF5447" w:rsidRDefault="0026438D" w:rsidP="00B50379">
            <w:pPr>
              <w:pStyle w:val="TAC"/>
              <w:rPr>
                <w:rFonts w:cs="Arial"/>
              </w:rPr>
            </w:pPr>
            <w:r w:rsidRPr="00EF5447">
              <w:rPr>
                <w:rFonts w:cs="Arial"/>
              </w:rPr>
              <w:t>5</w:t>
            </w:r>
          </w:p>
        </w:tc>
        <w:tc>
          <w:tcPr>
            <w:tcW w:w="588" w:type="pct"/>
            <w:shd w:val="clear" w:color="auto" w:fill="auto"/>
            <w:noWrap/>
          </w:tcPr>
          <w:p w14:paraId="41C045AC" w14:textId="77777777" w:rsidR="0026438D" w:rsidRPr="00EF5447" w:rsidRDefault="0026438D" w:rsidP="00B50379">
            <w:pPr>
              <w:pStyle w:val="TAC"/>
              <w:rPr>
                <w:rFonts w:cs="Arial"/>
              </w:rPr>
            </w:pPr>
            <w:r w:rsidRPr="00EF5447">
              <w:rPr>
                <w:rFonts w:cs="Arial"/>
              </w:rPr>
              <w:t>838</w:t>
            </w:r>
          </w:p>
        </w:tc>
        <w:tc>
          <w:tcPr>
            <w:tcW w:w="503" w:type="pct"/>
            <w:shd w:val="clear" w:color="auto" w:fill="auto"/>
            <w:noWrap/>
          </w:tcPr>
          <w:p w14:paraId="083DBF6A"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43E4F683"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41D1D17D" w14:textId="77777777" w:rsidR="0026438D" w:rsidRPr="00EF5447" w:rsidRDefault="0026438D" w:rsidP="00B50379">
            <w:pPr>
              <w:pStyle w:val="TAC"/>
              <w:rPr>
                <w:rFonts w:cs="Arial"/>
              </w:rPr>
            </w:pPr>
            <w:r w:rsidRPr="00EF5447">
              <w:rPr>
                <w:rFonts w:cs="Arial"/>
              </w:rPr>
              <w:t>883</w:t>
            </w:r>
          </w:p>
        </w:tc>
        <w:tc>
          <w:tcPr>
            <w:tcW w:w="478" w:type="pct"/>
            <w:shd w:val="clear" w:color="auto" w:fill="auto"/>
            <w:noWrap/>
          </w:tcPr>
          <w:p w14:paraId="295E7058" w14:textId="77777777" w:rsidR="0026438D" w:rsidRPr="00EF5447" w:rsidRDefault="0026438D" w:rsidP="00B50379">
            <w:pPr>
              <w:pStyle w:val="TAC"/>
              <w:rPr>
                <w:rFonts w:cs="Arial"/>
              </w:rPr>
            </w:pPr>
            <w:r w:rsidRPr="00EF5447">
              <w:rPr>
                <w:rFonts w:cs="Arial"/>
              </w:rPr>
              <w:t>N/A</w:t>
            </w:r>
          </w:p>
        </w:tc>
        <w:tc>
          <w:tcPr>
            <w:tcW w:w="491" w:type="pct"/>
          </w:tcPr>
          <w:p w14:paraId="2708A1D5" w14:textId="77777777" w:rsidR="0026438D" w:rsidRPr="00EF5447" w:rsidRDefault="0026438D" w:rsidP="00B50379">
            <w:pPr>
              <w:pStyle w:val="TAC"/>
              <w:rPr>
                <w:rFonts w:cs="Arial"/>
              </w:rPr>
            </w:pPr>
            <w:r w:rsidRPr="00EF5447">
              <w:rPr>
                <w:rFonts w:cs="Arial"/>
              </w:rPr>
              <w:t>N/A</w:t>
            </w:r>
          </w:p>
        </w:tc>
      </w:tr>
      <w:tr w:rsidR="0026438D" w:rsidRPr="00EF5447" w14:paraId="73529BA4" w14:textId="77777777" w:rsidTr="00B50379">
        <w:trPr>
          <w:trHeight w:val="187"/>
          <w:jc w:val="center"/>
        </w:trPr>
        <w:tc>
          <w:tcPr>
            <w:tcW w:w="1366" w:type="pct"/>
            <w:tcBorders>
              <w:top w:val="nil"/>
              <w:bottom w:val="nil"/>
            </w:tcBorders>
            <w:shd w:val="clear" w:color="auto" w:fill="auto"/>
          </w:tcPr>
          <w:p w14:paraId="4148E664" w14:textId="77777777" w:rsidR="0026438D" w:rsidRPr="00EF5447" w:rsidRDefault="0026438D" w:rsidP="00B50379">
            <w:pPr>
              <w:pStyle w:val="TAC"/>
            </w:pPr>
          </w:p>
        </w:tc>
        <w:tc>
          <w:tcPr>
            <w:tcW w:w="563" w:type="pct"/>
            <w:shd w:val="clear" w:color="auto" w:fill="auto"/>
            <w:vAlign w:val="center"/>
          </w:tcPr>
          <w:p w14:paraId="24BB53C3" w14:textId="77777777" w:rsidR="0026438D" w:rsidRPr="00EF5447" w:rsidRDefault="0026438D" w:rsidP="00B50379">
            <w:pPr>
              <w:pStyle w:val="TAC"/>
              <w:rPr>
                <w:rFonts w:cs="Arial"/>
              </w:rPr>
            </w:pPr>
            <w:r>
              <w:rPr>
                <w:rFonts w:cs="Arial"/>
              </w:rPr>
              <w:t>n</w:t>
            </w:r>
            <w:r w:rsidRPr="00EF5447">
              <w:rPr>
                <w:rFonts w:cs="Arial"/>
              </w:rPr>
              <w:t>3</w:t>
            </w:r>
          </w:p>
        </w:tc>
        <w:tc>
          <w:tcPr>
            <w:tcW w:w="588" w:type="pct"/>
            <w:shd w:val="clear" w:color="auto" w:fill="auto"/>
            <w:noWrap/>
          </w:tcPr>
          <w:p w14:paraId="4189139E" w14:textId="77777777" w:rsidR="0026438D" w:rsidRPr="00EF5447" w:rsidRDefault="0026438D" w:rsidP="00B50379">
            <w:pPr>
              <w:pStyle w:val="TAC"/>
              <w:rPr>
                <w:rFonts w:cs="Arial"/>
              </w:rPr>
            </w:pPr>
            <w:r w:rsidRPr="00EF5447">
              <w:rPr>
                <w:rFonts w:cs="Arial"/>
              </w:rPr>
              <w:t>1771</w:t>
            </w:r>
          </w:p>
        </w:tc>
        <w:tc>
          <w:tcPr>
            <w:tcW w:w="503" w:type="pct"/>
            <w:shd w:val="clear" w:color="auto" w:fill="auto"/>
            <w:noWrap/>
          </w:tcPr>
          <w:p w14:paraId="42C25B95" w14:textId="77777777" w:rsidR="0026438D" w:rsidRPr="00EF5447" w:rsidRDefault="0026438D" w:rsidP="00B50379">
            <w:pPr>
              <w:pStyle w:val="TAC"/>
              <w:rPr>
                <w:rFonts w:cs="Arial"/>
              </w:rPr>
            </w:pPr>
            <w:r w:rsidRPr="00EF5447">
              <w:rPr>
                <w:rFonts w:cs="Arial"/>
              </w:rPr>
              <w:t>10</w:t>
            </w:r>
          </w:p>
        </w:tc>
        <w:tc>
          <w:tcPr>
            <w:tcW w:w="395" w:type="pct"/>
            <w:shd w:val="clear" w:color="auto" w:fill="auto"/>
            <w:noWrap/>
          </w:tcPr>
          <w:p w14:paraId="35402C09" w14:textId="77777777" w:rsidR="0026438D" w:rsidRPr="00EF5447" w:rsidRDefault="0026438D" w:rsidP="00B50379">
            <w:pPr>
              <w:pStyle w:val="TAC"/>
              <w:rPr>
                <w:rFonts w:cs="Arial"/>
              </w:rPr>
            </w:pPr>
            <w:r w:rsidRPr="00EF5447">
              <w:rPr>
                <w:rFonts w:cs="Arial"/>
              </w:rPr>
              <w:t>50</w:t>
            </w:r>
          </w:p>
        </w:tc>
        <w:tc>
          <w:tcPr>
            <w:tcW w:w="616" w:type="pct"/>
            <w:shd w:val="clear" w:color="auto" w:fill="auto"/>
            <w:noWrap/>
          </w:tcPr>
          <w:p w14:paraId="79E624FD" w14:textId="77777777" w:rsidR="0026438D" w:rsidRPr="00EF5447" w:rsidRDefault="0026438D" w:rsidP="00B50379">
            <w:pPr>
              <w:pStyle w:val="TAC"/>
              <w:rPr>
                <w:rFonts w:cs="Arial"/>
              </w:rPr>
            </w:pPr>
            <w:r w:rsidRPr="00EF5447">
              <w:rPr>
                <w:rFonts w:cs="Arial"/>
              </w:rPr>
              <w:t>1866</w:t>
            </w:r>
          </w:p>
        </w:tc>
        <w:tc>
          <w:tcPr>
            <w:tcW w:w="478" w:type="pct"/>
            <w:shd w:val="clear" w:color="auto" w:fill="auto"/>
            <w:noWrap/>
          </w:tcPr>
          <w:p w14:paraId="0D26084E" w14:textId="77777777" w:rsidR="0026438D" w:rsidRPr="00EF5447" w:rsidRDefault="0026438D" w:rsidP="00B50379">
            <w:pPr>
              <w:pStyle w:val="TAC"/>
              <w:rPr>
                <w:rFonts w:cs="Arial"/>
              </w:rPr>
            </w:pPr>
            <w:r w:rsidRPr="00EF5447">
              <w:rPr>
                <w:rFonts w:cs="Arial"/>
              </w:rPr>
              <w:t>4</w:t>
            </w:r>
          </w:p>
        </w:tc>
        <w:tc>
          <w:tcPr>
            <w:tcW w:w="491" w:type="pct"/>
          </w:tcPr>
          <w:p w14:paraId="07195EB3" w14:textId="77777777" w:rsidR="0026438D" w:rsidRPr="00EF5447" w:rsidRDefault="0026438D" w:rsidP="00B50379">
            <w:pPr>
              <w:pStyle w:val="TAC"/>
              <w:rPr>
                <w:rFonts w:cs="Arial"/>
              </w:rPr>
            </w:pPr>
            <w:r w:rsidRPr="00EF5447">
              <w:rPr>
                <w:rFonts w:cs="Arial"/>
              </w:rPr>
              <w:t>IMD4</w:t>
            </w:r>
          </w:p>
        </w:tc>
      </w:tr>
      <w:tr w:rsidR="0026438D" w:rsidRPr="00EF5447" w14:paraId="52994BDE" w14:textId="77777777" w:rsidTr="00B50379">
        <w:trPr>
          <w:trHeight w:val="187"/>
          <w:jc w:val="center"/>
        </w:trPr>
        <w:tc>
          <w:tcPr>
            <w:tcW w:w="1366" w:type="pct"/>
            <w:tcBorders>
              <w:top w:val="nil"/>
              <w:bottom w:val="nil"/>
            </w:tcBorders>
            <w:shd w:val="clear" w:color="auto" w:fill="auto"/>
          </w:tcPr>
          <w:p w14:paraId="4329DFA2" w14:textId="77777777" w:rsidR="0026438D" w:rsidRPr="00EF5447" w:rsidRDefault="0026438D" w:rsidP="00B50379">
            <w:pPr>
              <w:pStyle w:val="TAC"/>
            </w:pPr>
          </w:p>
        </w:tc>
        <w:tc>
          <w:tcPr>
            <w:tcW w:w="563" w:type="pct"/>
            <w:shd w:val="clear" w:color="auto" w:fill="auto"/>
            <w:vAlign w:val="center"/>
          </w:tcPr>
          <w:p w14:paraId="387529D6" w14:textId="77777777" w:rsidR="0026438D" w:rsidRPr="00EF5447" w:rsidRDefault="0026438D" w:rsidP="00B50379">
            <w:pPr>
              <w:pStyle w:val="TAC"/>
              <w:rPr>
                <w:rFonts w:cs="Arial"/>
              </w:rPr>
            </w:pPr>
            <w:r w:rsidRPr="00EF5447">
              <w:rPr>
                <w:rFonts w:cs="Arial"/>
              </w:rPr>
              <w:t>5</w:t>
            </w:r>
          </w:p>
        </w:tc>
        <w:tc>
          <w:tcPr>
            <w:tcW w:w="588" w:type="pct"/>
            <w:shd w:val="clear" w:color="auto" w:fill="auto"/>
            <w:noWrap/>
          </w:tcPr>
          <w:p w14:paraId="01D2C45F" w14:textId="77777777" w:rsidR="0026438D" w:rsidRPr="00EF5447" w:rsidRDefault="0026438D" w:rsidP="00B50379">
            <w:pPr>
              <w:pStyle w:val="TAC"/>
              <w:rPr>
                <w:rFonts w:cs="Arial"/>
              </w:rPr>
            </w:pPr>
            <w:r w:rsidRPr="00EF5447">
              <w:rPr>
                <w:rFonts w:cs="Arial"/>
              </w:rPr>
              <w:t>838</w:t>
            </w:r>
          </w:p>
        </w:tc>
        <w:tc>
          <w:tcPr>
            <w:tcW w:w="503" w:type="pct"/>
            <w:shd w:val="clear" w:color="auto" w:fill="auto"/>
            <w:noWrap/>
          </w:tcPr>
          <w:p w14:paraId="0DC42AE2"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39ADE6B0"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5F77BC76" w14:textId="77777777" w:rsidR="0026438D" w:rsidRPr="00EF5447" w:rsidRDefault="0026438D" w:rsidP="00B50379">
            <w:pPr>
              <w:pStyle w:val="TAC"/>
              <w:rPr>
                <w:rFonts w:cs="Arial"/>
              </w:rPr>
            </w:pPr>
            <w:r w:rsidRPr="00EF5447">
              <w:rPr>
                <w:rFonts w:cs="Arial"/>
              </w:rPr>
              <w:t>883</w:t>
            </w:r>
          </w:p>
        </w:tc>
        <w:tc>
          <w:tcPr>
            <w:tcW w:w="478" w:type="pct"/>
            <w:shd w:val="clear" w:color="auto" w:fill="auto"/>
            <w:noWrap/>
          </w:tcPr>
          <w:p w14:paraId="0F85E27F" w14:textId="77777777" w:rsidR="0026438D" w:rsidRPr="00EF5447" w:rsidRDefault="0026438D" w:rsidP="00B50379">
            <w:pPr>
              <w:pStyle w:val="TAC"/>
              <w:rPr>
                <w:rFonts w:cs="Arial"/>
              </w:rPr>
            </w:pPr>
            <w:r w:rsidRPr="00EF5447">
              <w:rPr>
                <w:rFonts w:cs="Arial"/>
              </w:rPr>
              <w:t>24</w:t>
            </w:r>
          </w:p>
        </w:tc>
        <w:tc>
          <w:tcPr>
            <w:tcW w:w="491" w:type="pct"/>
          </w:tcPr>
          <w:p w14:paraId="1E4EDDA2" w14:textId="77777777" w:rsidR="0026438D" w:rsidRPr="00EF5447" w:rsidRDefault="0026438D" w:rsidP="00B50379">
            <w:pPr>
              <w:pStyle w:val="TAC"/>
              <w:rPr>
                <w:rFonts w:cs="Arial"/>
              </w:rPr>
            </w:pPr>
            <w:r w:rsidRPr="00EF5447">
              <w:rPr>
                <w:rFonts w:cs="Arial"/>
              </w:rPr>
              <w:t>IMD2</w:t>
            </w:r>
            <w:r w:rsidRPr="00EF5447">
              <w:rPr>
                <w:rFonts w:cs="Arial"/>
                <w:vertAlign w:val="superscript"/>
              </w:rPr>
              <w:t>3</w:t>
            </w:r>
          </w:p>
        </w:tc>
      </w:tr>
      <w:tr w:rsidR="0026438D" w:rsidRPr="00EF5447" w14:paraId="126B22F7" w14:textId="77777777" w:rsidTr="00B50379">
        <w:trPr>
          <w:trHeight w:val="187"/>
          <w:jc w:val="center"/>
        </w:trPr>
        <w:tc>
          <w:tcPr>
            <w:tcW w:w="1366" w:type="pct"/>
            <w:tcBorders>
              <w:top w:val="nil"/>
              <w:bottom w:val="single" w:sz="4" w:space="0" w:color="auto"/>
            </w:tcBorders>
            <w:shd w:val="clear" w:color="auto" w:fill="auto"/>
          </w:tcPr>
          <w:p w14:paraId="5E007071" w14:textId="77777777" w:rsidR="0026438D" w:rsidRPr="00EF5447" w:rsidRDefault="0026438D" w:rsidP="00B50379">
            <w:pPr>
              <w:pStyle w:val="TAC"/>
            </w:pPr>
          </w:p>
        </w:tc>
        <w:tc>
          <w:tcPr>
            <w:tcW w:w="563" w:type="pct"/>
            <w:shd w:val="clear" w:color="auto" w:fill="auto"/>
            <w:vAlign w:val="center"/>
          </w:tcPr>
          <w:p w14:paraId="51E6955D" w14:textId="77777777" w:rsidR="0026438D" w:rsidRPr="00EF5447" w:rsidRDefault="0026438D" w:rsidP="00B50379">
            <w:pPr>
              <w:pStyle w:val="TAC"/>
              <w:rPr>
                <w:rFonts w:cs="Arial"/>
              </w:rPr>
            </w:pPr>
            <w:r>
              <w:t>n</w:t>
            </w:r>
            <w:r w:rsidRPr="00EF5447">
              <w:t>3</w:t>
            </w:r>
          </w:p>
        </w:tc>
        <w:tc>
          <w:tcPr>
            <w:tcW w:w="588" w:type="pct"/>
            <w:shd w:val="clear" w:color="auto" w:fill="auto"/>
            <w:noWrap/>
          </w:tcPr>
          <w:p w14:paraId="15FCE35C" w14:textId="77777777" w:rsidR="0026438D" w:rsidRPr="00EF5447" w:rsidRDefault="0026438D" w:rsidP="00B50379">
            <w:pPr>
              <w:pStyle w:val="TAC"/>
              <w:rPr>
                <w:rFonts w:cs="Arial"/>
              </w:rPr>
            </w:pPr>
            <w:r w:rsidRPr="00EF5447">
              <w:rPr>
                <w:rFonts w:cs="Arial"/>
              </w:rPr>
              <w:t>1721</w:t>
            </w:r>
          </w:p>
        </w:tc>
        <w:tc>
          <w:tcPr>
            <w:tcW w:w="503" w:type="pct"/>
            <w:shd w:val="clear" w:color="auto" w:fill="auto"/>
            <w:noWrap/>
          </w:tcPr>
          <w:p w14:paraId="21AAFA58" w14:textId="77777777" w:rsidR="0026438D" w:rsidRPr="00EF5447" w:rsidRDefault="0026438D" w:rsidP="00B50379">
            <w:pPr>
              <w:pStyle w:val="TAC"/>
              <w:rPr>
                <w:rFonts w:cs="Arial"/>
              </w:rPr>
            </w:pPr>
            <w:r w:rsidRPr="00EF5447">
              <w:rPr>
                <w:rFonts w:cs="Arial"/>
              </w:rPr>
              <w:t>10</w:t>
            </w:r>
          </w:p>
        </w:tc>
        <w:tc>
          <w:tcPr>
            <w:tcW w:w="395" w:type="pct"/>
            <w:shd w:val="clear" w:color="auto" w:fill="auto"/>
            <w:noWrap/>
          </w:tcPr>
          <w:p w14:paraId="3752C51B" w14:textId="77777777" w:rsidR="0026438D" w:rsidRPr="00EF5447" w:rsidRDefault="0026438D" w:rsidP="00B50379">
            <w:pPr>
              <w:pStyle w:val="TAC"/>
              <w:rPr>
                <w:rFonts w:cs="Arial"/>
              </w:rPr>
            </w:pPr>
            <w:r w:rsidRPr="00EF5447">
              <w:rPr>
                <w:rFonts w:cs="Arial"/>
              </w:rPr>
              <w:t>50</w:t>
            </w:r>
          </w:p>
        </w:tc>
        <w:tc>
          <w:tcPr>
            <w:tcW w:w="616" w:type="pct"/>
            <w:shd w:val="clear" w:color="auto" w:fill="auto"/>
            <w:noWrap/>
          </w:tcPr>
          <w:p w14:paraId="7D606D0E" w14:textId="77777777" w:rsidR="0026438D" w:rsidRPr="00EF5447" w:rsidRDefault="0026438D" w:rsidP="00B50379">
            <w:pPr>
              <w:pStyle w:val="TAC"/>
              <w:rPr>
                <w:rFonts w:cs="Arial"/>
              </w:rPr>
            </w:pPr>
            <w:r w:rsidRPr="00EF5447">
              <w:rPr>
                <w:rFonts w:cs="Arial"/>
              </w:rPr>
              <w:t>1816</w:t>
            </w:r>
          </w:p>
        </w:tc>
        <w:tc>
          <w:tcPr>
            <w:tcW w:w="478" w:type="pct"/>
            <w:shd w:val="clear" w:color="auto" w:fill="auto"/>
            <w:noWrap/>
          </w:tcPr>
          <w:p w14:paraId="7744A087" w14:textId="77777777" w:rsidR="0026438D" w:rsidRPr="00EF5447" w:rsidRDefault="0026438D" w:rsidP="00B50379">
            <w:pPr>
              <w:pStyle w:val="TAC"/>
              <w:rPr>
                <w:rFonts w:cs="Arial"/>
              </w:rPr>
            </w:pPr>
            <w:r w:rsidRPr="00EF5447">
              <w:rPr>
                <w:rFonts w:cs="Arial"/>
              </w:rPr>
              <w:t>N/A</w:t>
            </w:r>
          </w:p>
        </w:tc>
        <w:tc>
          <w:tcPr>
            <w:tcW w:w="491" w:type="pct"/>
          </w:tcPr>
          <w:p w14:paraId="1ECF5135" w14:textId="77777777" w:rsidR="0026438D" w:rsidRPr="00EF5447" w:rsidRDefault="0026438D" w:rsidP="00B50379">
            <w:pPr>
              <w:pStyle w:val="TAC"/>
              <w:rPr>
                <w:rFonts w:cs="Arial"/>
              </w:rPr>
            </w:pPr>
            <w:r w:rsidRPr="00EF5447">
              <w:rPr>
                <w:rFonts w:cs="Arial"/>
              </w:rPr>
              <w:t>N/A</w:t>
            </w:r>
          </w:p>
        </w:tc>
      </w:tr>
      <w:tr w:rsidR="0026438D" w:rsidRPr="00EF5447" w14:paraId="28AFBA55" w14:textId="77777777" w:rsidTr="00B50379">
        <w:trPr>
          <w:trHeight w:val="187"/>
          <w:jc w:val="center"/>
        </w:trPr>
        <w:tc>
          <w:tcPr>
            <w:tcW w:w="1366" w:type="pct"/>
            <w:tcBorders>
              <w:top w:val="single" w:sz="4" w:space="0" w:color="auto"/>
              <w:bottom w:val="nil"/>
            </w:tcBorders>
            <w:shd w:val="clear" w:color="auto" w:fill="auto"/>
          </w:tcPr>
          <w:p w14:paraId="332926DD" w14:textId="77777777" w:rsidR="0026438D" w:rsidRPr="00EF5447" w:rsidRDefault="0026438D" w:rsidP="00B50379">
            <w:pPr>
              <w:pStyle w:val="TAC"/>
            </w:pPr>
            <w:r w:rsidRPr="00EF5447">
              <w:t>DC_5_n7</w:t>
            </w:r>
          </w:p>
        </w:tc>
        <w:tc>
          <w:tcPr>
            <w:tcW w:w="563" w:type="pct"/>
            <w:shd w:val="clear" w:color="auto" w:fill="auto"/>
          </w:tcPr>
          <w:p w14:paraId="4CC4AA8D" w14:textId="77777777" w:rsidR="0026438D" w:rsidRPr="00EF5447" w:rsidRDefault="0026438D" w:rsidP="00B50379">
            <w:pPr>
              <w:pStyle w:val="TAC"/>
              <w:rPr>
                <w:rFonts w:eastAsia="MS Mincho"/>
              </w:rPr>
            </w:pPr>
            <w:r w:rsidRPr="00EF5447">
              <w:rPr>
                <w:rFonts w:cs="Arial"/>
              </w:rPr>
              <w:t>n7</w:t>
            </w:r>
          </w:p>
        </w:tc>
        <w:tc>
          <w:tcPr>
            <w:tcW w:w="588" w:type="pct"/>
            <w:shd w:val="clear" w:color="auto" w:fill="auto"/>
            <w:noWrap/>
          </w:tcPr>
          <w:p w14:paraId="2FCFBAE4" w14:textId="77777777" w:rsidR="0026438D" w:rsidRPr="00EF5447" w:rsidRDefault="0026438D" w:rsidP="00B50379">
            <w:pPr>
              <w:pStyle w:val="TAC"/>
            </w:pPr>
            <w:r w:rsidRPr="00EF5447">
              <w:rPr>
                <w:rFonts w:cs="Arial"/>
              </w:rPr>
              <w:t>2547</w:t>
            </w:r>
          </w:p>
        </w:tc>
        <w:tc>
          <w:tcPr>
            <w:tcW w:w="503" w:type="pct"/>
            <w:shd w:val="clear" w:color="auto" w:fill="auto"/>
            <w:noWrap/>
          </w:tcPr>
          <w:p w14:paraId="4F41843C" w14:textId="77777777" w:rsidR="0026438D" w:rsidRPr="00EF5447" w:rsidRDefault="0026438D" w:rsidP="00B50379">
            <w:pPr>
              <w:pStyle w:val="TAC"/>
              <w:rPr>
                <w:rFonts w:eastAsia="MS Mincho"/>
              </w:rPr>
            </w:pPr>
            <w:r w:rsidRPr="00EF5447">
              <w:rPr>
                <w:rFonts w:cs="Arial"/>
              </w:rPr>
              <w:t>10</w:t>
            </w:r>
          </w:p>
        </w:tc>
        <w:tc>
          <w:tcPr>
            <w:tcW w:w="395" w:type="pct"/>
            <w:shd w:val="clear" w:color="auto" w:fill="auto"/>
            <w:noWrap/>
          </w:tcPr>
          <w:p w14:paraId="1F7ACF9C" w14:textId="77777777" w:rsidR="0026438D" w:rsidRPr="00EF5447" w:rsidRDefault="0026438D" w:rsidP="00B50379">
            <w:pPr>
              <w:pStyle w:val="TAC"/>
            </w:pPr>
            <w:r w:rsidRPr="00EF5447">
              <w:rPr>
                <w:rFonts w:cs="Arial"/>
              </w:rPr>
              <w:t>50</w:t>
            </w:r>
          </w:p>
        </w:tc>
        <w:tc>
          <w:tcPr>
            <w:tcW w:w="616" w:type="pct"/>
            <w:shd w:val="clear" w:color="auto" w:fill="auto"/>
            <w:noWrap/>
          </w:tcPr>
          <w:p w14:paraId="457B5708" w14:textId="77777777" w:rsidR="0026438D" w:rsidRPr="00EF5447" w:rsidRDefault="0026438D" w:rsidP="00B50379">
            <w:pPr>
              <w:pStyle w:val="TAC"/>
            </w:pPr>
            <w:r w:rsidRPr="00EF5447">
              <w:rPr>
                <w:rFonts w:cs="Arial"/>
              </w:rPr>
              <w:t>2667</w:t>
            </w:r>
          </w:p>
        </w:tc>
        <w:tc>
          <w:tcPr>
            <w:tcW w:w="478" w:type="pct"/>
            <w:shd w:val="clear" w:color="auto" w:fill="auto"/>
            <w:noWrap/>
          </w:tcPr>
          <w:p w14:paraId="27C6B310" w14:textId="77777777" w:rsidR="0026438D" w:rsidRPr="00EF5447" w:rsidRDefault="0026438D" w:rsidP="00B50379">
            <w:pPr>
              <w:pStyle w:val="TAC"/>
            </w:pPr>
            <w:r w:rsidRPr="00EF5447">
              <w:rPr>
                <w:rFonts w:cs="Arial"/>
              </w:rPr>
              <w:t>N/A</w:t>
            </w:r>
          </w:p>
        </w:tc>
        <w:tc>
          <w:tcPr>
            <w:tcW w:w="491" w:type="pct"/>
          </w:tcPr>
          <w:p w14:paraId="0CD02889" w14:textId="77777777" w:rsidR="0026438D" w:rsidRPr="00EF5447" w:rsidRDefault="0026438D" w:rsidP="00B50379">
            <w:pPr>
              <w:pStyle w:val="TAC"/>
            </w:pPr>
            <w:r w:rsidRPr="00EF5447">
              <w:rPr>
                <w:rFonts w:cs="Arial"/>
              </w:rPr>
              <w:t>N/A</w:t>
            </w:r>
          </w:p>
        </w:tc>
      </w:tr>
      <w:tr w:rsidR="0026438D" w:rsidRPr="00EF5447" w14:paraId="16A705DE" w14:textId="77777777" w:rsidTr="00B50379">
        <w:trPr>
          <w:trHeight w:val="187"/>
          <w:jc w:val="center"/>
        </w:trPr>
        <w:tc>
          <w:tcPr>
            <w:tcW w:w="1366" w:type="pct"/>
            <w:tcBorders>
              <w:top w:val="nil"/>
              <w:bottom w:val="single" w:sz="4" w:space="0" w:color="auto"/>
            </w:tcBorders>
            <w:shd w:val="clear" w:color="auto" w:fill="auto"/>
          </w:tcPr>
          <w:p w14:paraId="788C08F2" w14:textId="77777777" w:rsidR="0026438D" w:rsidRPr="00EF5447" w:rsidRDefault="0026438D" w:rsidP="00B50379">
            <w:pPr>
              <w:pStyle w:val="TAC"/>
            </w:pPr>
          </w:p>
        </w:tc>
        <w:tc>
          <w:tcPr>
            <w:tcW w:w="563" w:type="pct"/>
            <w:shd w:val="clear" w:color="auto" w:fill="auto"/>
          </w:tcPr>
          <w:p w14:paraId="2F40235A" w14:textId="77777777" w:rsidR="0026438D" w:rsidRPr="00EF5447" w:rsidRDefault="0026438D" w:rsidP="00B50379">
            <w:pPr>
              <w:pStyle w:val="TAC"/>
              <w:rPr>
                <w:rFonts w:eastAsia="MS Mincho"/>
              </w:rPr>
            </w:pPr>
            <w:r w:rsidRPr="00EF5447">
              <w:rPr>
                <w:rFonts w:cs="Arial"/>
              </w:rPr>
              <w:t>5</w:t>
            </w:r>
          </w:p>
        </w:tc>
        <w:tc>
          <w:tcPr>
            <w:tcW w:w="588" w:type="pct"/>
            <w:shd w:val="clear" w:color="auto" w:fill="auto"/>
            <w:noWrap/>
          </w:tcPr>
          <w:p w14:paraId="4A98FBB3" w14:textId="77777777" w:rsidR="0026438D" w:rsidRPr="00EF5447" w:rsidRDefault="0026438D" w:rsidP="00B50379">
            <w:pPr>
              <w:pStyle w:val="TAC"/>
            </w:pPr>
            <w:r w:rsidRPr="00EF5447">
              <w:rPr>
                <w:rFonts w:cs="Arial"/>
              </w:rPr>
              <w:t>834</w:t>
            </w:r>
          </w:p>
        </w:tc>
        <w:tc>
          <w:tcPr>
            <w:tcW w:w="503" w:type="pct"/>
            <w:shd w:val="clear" w:color="auto" w:fill="auto"/>
            <w:noWrap/>
          </w:tcPr>
          <w:p w14:paraId="69FCF138"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27BEE077" w14:textId="77777777" w:rsidR="0026438D" w:rsidRPr="00EF5447" w:rsidRDefault="0026438D" w:rsidP="00B50379">
            <w:pPr>
              <w:pStyle w:val="TAC"/>
            </w:pPr>
            <w:r w:rsidRPr="00EF5447">
              <w:rPr>
                <w:rFonts w:cs="Arial"/>
              </w:rPr>
              <w:t>25</w:t>
            </w:r>
          </w:p>
        </w:tc>
        <w:tc>
          <w:tcPr>
            <w:tcW w:w="616" w:type="pct"/>
            <w:shd w:val="clear" w:color="auto" w:fill="auto"/>
            <w:noWrap/>
          </w:tcPr>
          <w:p w14:paraId="60B5F704" w14:textId="77777777" w:rsidR="0026438D" w:rsidRPr="00EF5447" w:rsidRDefault="0026438D" w:rsidP="00B50379">
            <w:pPr>
              <w:pStyle w:val="TAC"/>
            </w:pPr>
            <w:r w:rsidRPr="00EF5447">
              <w:rPr>
                <w:rFonts w:cs="Arial"/>
              </w:rPr>
              <w:t>879</w:t>
            </w:r>
          </w:p>
        </w:tc>
        <w:tc>
          <w:tcPr>
            <w:tcW w:w="478" w:type="pct"/>
            <w:shd w:val="clear" w:color="auto" w:fill="auto"/>
            <w:noWrap/>
          </w:tcPr>
          <w:p w14:paraId="3FD240BA" w14:textId="77777777" w:rsidR="0026438D" w:rsidRPr="00EF5447" w:rsidRDefault="0026438D" w:rsidP="00B50379">
            <w:pPr>
              <w:pStyle w:val="TAC"/>
            </w:pPr>
            <w:r w:rsidRPr="00EF5447">
              <w:rPr>
                <w:rFonts w:cs="Arial"/>
              </w:rPr>
              <w:t>12</w:t>
            </w:r>
          </w:p>
        </w:tc>
        <w:tc>
          <w:tcPr>
            <w:tcW w:w="491" w:type="pct"/>
          </w:tcPr>
          <w:p w14:paraId="0009E51C" w14:textId="77777777" w:rsidR="0026438D" w:rsidRPr="00EF5447" w:rsidRDefault="0026438D" w:rsidP="00B50379">
            <w:pPr>
              <w:pStyle w:val="TAC"/>
            </w:pPr>
            <w:r w:rsidRPr="00EF5447">
              <w:rPr>
                <w:rFonts w:cs="Arial"/>
              </w:rPr>
              <w:t>IMD3</w:t>
            </w:r>
            <w:r w:rsidRPr="00EF5447">
              <w:rPr>
                <w:rFonts w:cs="Arial"/>
                <w:vertAlign w:val="superscript"/>
              </w:rPr>
              <w:t>3</w:t>
            </w:r>
          </w:p>
        </w:tc>
      </w:tr>
      <w:tr w:rsidR="0026438D" w:rsidRPr="00EF5447" w14:paraId="70748032" w14:textId="77777777" w:rsidTr="00B50379">
        <w:trPr>
          <w:trHeight w:val="187"/>
          <w:jc w:val="center"/>
        </w:trPr>
        <w:tc>
          <w:tcPr>
            <w:tcW w:w="1366" w:type="pct"/>
            <w:tcBorders>
              <w:bottom w:val="nil"/>
            </w:tcBorders>
            <w:shd w:val="clear" w:color="auto" w:fill="auto"/>
          </w:tcPr>
          <w:p w14:paraId="2098CCF3" w14:textId="77777777" w:rsidR="0026438D" w:rsidRPr="00EF5447" w:rsidRDefault="0026438D" w:rsidP="00B50379">
            <w:pPr>
              <w:pStyle w:val="TAC"/>
            </w:pPr>
            <w:r w:rsidRPr="00EF5447">
              <w:t>DC_5_n38</w:t>
            </w:r>
          </w:p>
        </w:tc>
        <w:tc>
          <w:tcPr>
            <w:tcW w:w="563" w:type="pct"/>
            <w:shd w:val="clear" w:color="auto" w:fill="auto"/>
          </w:tcPr>
          <w:p w14:paraId="20FB495C" w14:textId="77777777" w:rsidR="0026438D" w:rsidRPr="00EF5447" w:rsidRDefault="0026438D" w:rsidP="00B50379">
            <w:pPr>
              <w:pStyle w:val="TAC"/>
              <w:rPr>
                <w:rFonts w:cs="Arial"/>
              </w:rPr>
            </w:pPr>
            <w:r w:rsidRPr="00EF5447">
              <w:rPr>
                <w:rFonts w:cs="Arial"/>
              </w:rPr>
              <w:t>5</w:t>
            </w:r>
          </w:p>
        </w:tc>
        <w:tc>
          <w:tcPr>
            <w:tcW w:w="588" w:type="pct"/>
            <w:shd w:val="clear" w:color="auto" w:fill="auto"/>
            <w:noWrap/>
          </w:tcPr>
          <w:p w14:paraId="633A0FDF" w14:textId="77777777" w:rsidR="0026438D" w:rsidRPr="00EF5447" w:rsidRDefault="0026438D" w:rsidP="00B50379">
            <w:pPr>
              <w:pStyle w:val="TAC"/>
              <w:rPr>
                <w:rFonts w:cs="Arial"/>
              </w:rPr>
            </w:pPr>
            <w:r w:rsidRPr="00EF5447">
              <w:rPr>
                <w:rFonts w:cs="Arial"/>
              </w:rPr>
              <w:t>844</w:t>
            </w:r>
          </w:p>
        </w:tc>
        <w:tc>
          <w:tcPr>
            <w:tcW w:w="503" w:type="pct"/>
            <w:shd w:val="clear" w:color="auto" w:fill="auto"/>
            <w:noWrap/>
          </w:tcPr>
          <w:p w14:paraId="457FBE1B"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50ACFD1B"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1776D2D9" w14:textId="77777777" w:rsidR="0026438D" w:rsidRPr="00EF5447" w:rsidRDefault="0026438D" w:rsidP="00B50379">
            <w:pPr>
              <w:pStyle w:val="TAC"/>
              <w:rPr>
                <w:rFonts w:cs="Arial"/>
              </w:rPr>
            </w:pPr>
            <w:r w:rsidRPr="00EF5447">
              <w:rPr>
                <w:rFonts w:cs="Arial"/>
              </w:rPr>
              <w:t>889</w:t>
            </w:r>
          </w:p>
        </w:tc>
        <w:tc>
          <w:tcPr>
            <w:tcW w:w="478" w:type="pct"/>
            <w:shd w:val="clear" w:color="auto" w:fill="auto"/>
            <w:noWrap/>
          </w:tcPr>
          <w:p w14:paraId="448380BC" w14:textId="77777777" w:rsidR="0026438D" w:rsidRPr="00EF5447" w:rsidRDefault="0026438D" w:rsidP="00B50379">
            <w:pPr>
              <w:pStyle w:val="TAC"/>
              <w:rPr>
                <w:rFonts w:cs="Arial"/>
              </w:rPr>
            </w:pPr>
            <w:r w:rsidRPr="00EF5447">
              <w:rPr>
                <w:rFonts w:cs="Arial"/>
              </w:rPr>
              <w:t>12</w:t>
            </w:r>
          </w:p>
        </w:tc>
        <w:tc>
          <w:tcPr>
            <w:tcW w:w="491" w:type="pct"/>
          </w:tcPr>
          <w:p w14:paraId="03EE8517" w14:textId="77777777" w:rsidR="0026438D" w:rsidRPr="00EF5447" w:rsidRDefault="0026438D" w:rsidP="00B50379">
            <w:pPr>
              <w:pStyle w:val="TAC"/>
              <w:rPr>
                <w:rFonts w:cs="Arial"/>
              </w:rPr>
            </w:pPr>
            <w:r w:rsidRPr="00EF5447">
              <w:rPr>
                <w:rFonts w:cs="Arial"/>
              </w:rPr>
              <w:t>IMD3</w:t>
            </w:r>
            <w:r w:rsidRPr="00EF5447">
              <w:rPr>
                <w:rFonts w:cs="Arial"/>
                <w:vertAlign w:val="superscript"/>
              </w:rPr>
              <w:t>3</w:t>
            </w:r>
          </w:p>
        </w:tc>
      </w:tr>
      <w:tr w:rsidR="0026438D" w:rsidRPr="00EF5447" w14:paraId="32D4571B" w14:textId="77777777" w:rsidTr="00B50379">
        <w:trPr>
          <w:trHeight w:val="187"/>
          <w:jc w:val="center"/>
        </w:trPr>
        <w:tc>
          <w:tcPr>
            <w:tcW w:w="1366" w:type="pct"/>
            <w:tcBorders>
              <w:top w:val="nil"/>
              <w:bottom w:val="single" w:sz="4" w:space="0" w:color="auto"/>
            </w:tcBorders>
            <w:shd w:val="clear" w:color="auto" w:fill="auto"/>
          </w:tcPr>
          <w:p w14:paraId="4066EAE3" w14:textId="77777777" w:rsidR="0026438D" w:rsidRPr="00EF5447" w:rsidRDefault="0026438D" w:rsidP="00B50379">
            <w:pPr>
              <w:pStyle w:val="TAC"/>
            </w:pPr>
          </w:p>
        </w:tc>
        <w:tc>
          <w:tcPr>
            <w:tcW w:w="563" w:type="pct"/>
            <w:shd w:val="clear" w:color="auto" w:fill="auto"/>
          </w:tcPr>
          <w:p w14:paraId="474DCF85" w14:textId="77777777" w:rsidR="0026438D" w:rsidRPr="00EF5447" w:rsidRDefault="0026438D" w:rsidP="00B50379">
            <w:pPr>
              <w:pStyle w:val="TAC"/>
              <w:rPr>
                <w:rFonts w:cs="Arial"/>
              </w:rPr>
            </w:pPr>
            <w:r w:rsidRPr="00EF5447">
              <w:rPr>
                <w:rFonts w:cs="Arial"/>
              </w:rPr>
              <w:t>n38</w:t>
            </w:r>
          </w:p>
        </w:tc>
        <w:tc>
          <w:tcPr>
            <w:tcW w:w="588" w:type="pct"/>
            <w:shd w:val="clear" w:color="auto" w:fill="auto"/>
            <w:noWrap/>
          </w:tcPr>
          <w:p w14:paraId="0F1EFEFB" w14:textId="77777777" w:rsidR="0026438D" w:rsidRPr="00EF5447" w:rsidRDefault="0026438D" w:rsidP="00B50379">
            <w:pPr>
              <w:pStyle w:val="TAC"/>
              <w:rPr>
                <w:rFonts w:cs="Arial"/>
              </w:rPr>
            </w:pPr>
            <w:r w:rsidRPr="00EF5447">
              <w:rPr>
                <w:rFonts w:cs="Arial"/>
              </w:rPr>
              <w:t>2577</w:t>
            </w:r>
          </w:p>
        </w:tc>
        <w:tc>
          <w:tcPr>
            <w:tcW w:w="503" w:type="pct"/>
            <w:shd w:val="clear" w:color="auto" w:fill="auto"/>
            <w:noWrap/>
          </w:tcPr>
          <w:p w14:paraId="3328989C" w14:textId="77777777" w:rsidR="0026438D" w:rsidRPr="00EF5447" w:rsidRDefault="0026438D" w:rsidP="00B50379">
            <w:pPr>
              <w:pStyle w:val="TAC"/>
              <w:rPr>
                <w:rFonts w:cs="Arial"/>
              </w:rPr>
            </w:pPr>
            <w:r w:rsidRPr="00EF5447">
              <w:rPr>
                <w:rFonts w:cs="Arial"/>
              </w:rPr>
              <w:t>10</w:t>
            </w:r>
          </w:p>
        </w:tc>
        <w:tc>
          <w:tcPr>
            <w:tcW w:w="395" w:type="pct"/>
            <w:shd w:val="clear" w:color="auto" w:fill="auto"/>
            <w:noWrap/>
          </w:tcPr>
          <w:p w14:paraId="37735FB4" w14:textId="77777777" w:rsidR="0026438D" w:rsidRPr="00EF5447" w:rsidRDefault="0026438D" w:rsidP="00B50379">
            <w:pPr>
              <w:pStyle w:val="TAC"/>
              <w:rPr>
                <w:rFonts w:cs="Arial"/>
              </w:rPr>
            </w:pPr>
            <w:r w:rsidRPr="00EF5447">
              <w:rPr>
                <w:rFonts w:cs="Arial"/>
              </w:rPr>
              <w:t>50</w:t>
            </w:r>
          </w:p>
        </w:tc>
        <w:tc>
          <w:tcPr>
            <w:tcW w:w="616" w:type="pct"/>
            <w:shd w:val="clear" w:color="auto" w:fill="auto"/>
            <w:noWrap/>
          </w:tcPr>
          <w:p w14:paraId="602B5DB9" w14:textId="77777777" w:rsidR="0026438D" w:rsidRPr="00EF5447" w:rsidRDefault="0026438D" w:rsidP="00B50379">
            <w:pPr>
              <w:pStyle w:val="TAC"/>
              <w:rPr>
                <w:rFonts w:cs="Arial"/>
              </w:rPr>
            </w:pPr>
            <w:r w:rsidRPr="00EF5447">
              <w:rPr>
                <w:rFonts w:cs="Arial"/>
              </w:rPr>
              <w:t>2577</w:t>
            </w:r>
          </w:p>
        </w:tc>
        <w:tc>
          <w:tcPr>
            <w:tcW w:w="478" w:type="pct"/>
            <w:shd w:val="clear" w:color="auto" w:fill="auto"/>
            <w:noWrap/>
          </w:tcPr>
          <w:p w14:paraId="7AB75A2B" w14:textId="77777777" w:rsidR="0026438D" w:rsidRPr="00EF5447" w:rsidRDefault="0026438D" w:rsidP="00B50379">
            <w:pPr>
              <w:pStyle w:val="TAC"/>
              <w:rPr>
                <w:rFonts w:cs="Arial"/>
              </w:rPr>
            </w:pPr>
            <w:r w:rsidRPr="00EF5447">
              <w:rPr>
                <w:rFonts w:cs="Arial"/>
              </w:rPr>
              <w:t>N/A</w:t>
            </w:r>
          </w:p>
        </w:tc>
        <w:tc>
          <w:tcPr>
            <w:tcW w:w="491" w:type="pct"/>
          </w:tcPr>
          <w:p w14:paraId="670B2D43" w14:textId="77777777" w:rsidR="0026438D" w:rsidRPr="00EF5447" w:rsidRDefault="0026438D" w:rsidP="00B50379">
            <w:pPr>
              <w:pStyle w:val="TAC"/>
              <w:rPr>
                <w:rFonts w:cs="Arial"/>
              </w:rPr>
            </w:pPr>
            <w:r w:rsidRPr="00EF5447">
              <w:rPr>
                <w:rFonts w:cs="Arial"/>
              </w:rPr>
              <w:t>N/A</w:t>
            </w:r>
          </w:p>
        </w:tc>
      </w:tr>
      <w:tr w:rsidR="0026438D" w:rsidRPr="00EF5447" w14:paraId="3C9FE0B4"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71E72A4" w14:textId="77777777" w:rsidR="0026438D" w:rsidRPr="00EF5447" w:rsidRDefault="0026438D" w:rsidP="00B50379">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14:paraId="0620AA2A" w14:textId="77777777" w:rsidR="0026438D" w:rsidRPr="00EF5447" w:rsidRDefault="0026438D" w:rsidP="00B50379">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14:paraId="2E2CC3A8" w14:textId="77777777" w:rsidR="0026438D" w:rsidRPr="00EF5447" w:rsidRDefault="0026438D" w:rsidP="00B50379">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14:paraId="065AD8EE" w14:textId="77777777" w:rsidR="0026438D" w:rsidRPr="00EF5447" w:rsidRDefault="0026438D" w:rsidP="00B50379">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14:paraId="6640CE38" w14:textId="77777777" w:rsidR="0026438D" w:rsidRPr="00EF5447" w:rsidRDefault="0026438D" w:rsidP="00B50379">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14:paraId="5F34172E" w14:textId="77777777" w:rsidR="0026438D" w:rsidRPr="00EF5447" w:rsidRDefault="0026438D" w:rsidP="00B50379">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14:paraId="6C6A1B92" w14:textId="77777777" w:rsidR="0026438D" w:rsidRPr="00EF5447" w:rsidRDefault="0026438D" w:rsidP="00B50379">
            <w:pPr>
              <w:pStyle w:val="TAC"/>
              <w:rPr>
                <w:rFonts w:cs="Arial"/>
              </w:rPr>
            </w:pPr>
            <w:r w:rsidRPr="004770FF">
              <w:rPr>
                <w:rFonts w:asciiTheme="minorBidi" w:hAnsiTheme="minorBidi" w:cstheme="minorBidi"/>
                <w:szCs w:val="18"/>
              </w:rPr>
              <w:t>15.6</w:t>
            </w:r>
          </w:p>
        </w:tc>
        <w:tc>
          <w:tcPr>
            <w:tcW w:w="491" w:type="pct"/>
          </w:tcPr>
          <w:p w14:paraId="3DB0A467" w14:textId="77777777" w:rsidR="0026438D" w:rsidRPr="00EF5447" w:rsidRDefault="0026438D" w:rsidP="00B50379">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26438D" w:rsidRPr="00EF5447" w14:paraId="51022324"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C7C38B3" w14:textId="77777777" w:rsidR="0026438D" w:rsidRPr="00EF5447" w:rsidRDefault="0026438D" w:rsidP="00B50379">
            <w:pPr>
              <w:pStyle w:val="TAC"/>
            </w:pPr>
          </w:p>
        </w:tc>
        <w:tc>
          <w:tcPr>
            <w:tcW w:w="563" w:type="pct"/>
            <w:tcBorders>
              <w:left w:val="single" w:sz="4" w:space="0" w:color="auto"/>
            </w:tcBorders>
            <w:shd w:val="clear" w:color="auto" w:fill="auto"/>
          </w:tcPr>
          <w:p w14:paraId="249806AB" w14:textId="77777777" w:rsidR="0026438D" w:rsidRPr="00EF5447" w:rsidRDefault="0026438D" w:rsidP="00B50379">
            <w:pPr>
              <w:pStyle w:val="TAC"/>
              <w:rPr>
                <w:rFonts w:cs="Arial"/>
              </w:rPr>
            </w:pPr>
            <w:r w:rsidRPr="004770FF">
              <w:rPr>
                <w:rFonts w:asciiTheme="minorBidi" w:hAnsiTheme="minorBidi" w:cstheme="minorBidi"/>
                <w:szCs w:val="18"/>
              </w:rPr>
              <w:t>n41</w:t>
            </w:r>
          </w:p>
        </w:tc>
        <w:tc>
          <w:tcPr>
            <w:tcW w:w="588" w:type="pct"/>
            <w:shd w:val="clear" w:color="auto" w:fill="auto"/>
            <w:noWrap/>
          </w:tcPr>
          <w:p w14:paraId="77448737" w14:textId="77777777" w:rsidR="0026438D" w:rsidRPr="00EF5447" w:rsidRDefault="0026438D" w:rsidP="00B50379">
            <w:pPr>
              <w:pStyle w:val="TAC"/>
              <w:rPr>
                <w:rFonts w:cs="Arial"/>
              </w:rPr>
            </w:pPr>
            <w:r w:rsidRPr="00CE7A4A">
              <w:t>2562</w:t>
            </w:r>
          </w:p>
        </w:tc>
        <w:tc>
          <w:tcPr>
            <w:tcW w:w="503" w:type="pct"/>
            <w:shd w:val="clear" w:color="auto" w:fill="auto"/>
            <w:noWrap/>
          </w:tcPr>
          <w:p w14:paraId="1B04328F" w14:textId="77777777" w:rsidR="0026438D" w:rsidRPr="00EF5447" w:rsidRDefault="0026438D" w:rsidP="00B50379">
            <w:pPr>
              <w:pStyle w:val="TAC"/>
              <w:rPr>
                <w:rFonts w:cs="Arial"/>
              </w:rPr>
            </w:pPr>
            <w:r w:rsidRPr="00CE7A4A">
              <w:t>10</w:t>
            </w:r>
          </w:p>
        </w:tc>
        <w:tc>
          <w:tcPr>
            <w:tcW w:w="395" w:type="pct"/>
            <w:shd w:val="clear" w:color="auto" w:fill="auto"/>
            <w:noWrap/>
          </w:tcPr>
          <w:p w14:paraId="0B1448E2" w14:textId="77777777" w:rsidR="0026438D" w:rsidRPr="00EF5447" w:rsidRDefault="0026438D" w:rsidP="00B50379">
            <w:pPr>
              <w:pStyle w:val="TAC"/>
              <w:rPr>
                <w:rFonts w:cs="Arial"/>
              </w:rPr>
            </w:pPr>
            <w:r w:rsidRPr="00CE7A4A">
              <w:t>5</w:t>
            </w:r>
            <w:r>
              <w:t>0</w:t>
            </w:r>
          </w:p>
        </w:tc>
        <w:tc>
          <w:tcPr>
            <w:tcW w:w="616" w:type="pct"/>
            <w:shd w:val="clear" w:color="auto" w:fill="auto"/>
            <w:noWrap/>
          </w:tcPr>
          <w:p w14:paraId="243CAAAB" w14:textId="77777777" w:rsidR="0026438D" w:rsidRPr="00EF5447" w:rsidRDefault="0026438D" w:rsidP="00B50379">
            <w:pPr>
              <w:pStyle w:val="TAC"/>
              <w:rPr>
                <w:rFonts w:cs="Arial"/>
              </w:rPr>
            </w:pPr>
            <w:r w:rsidRPr="00CE7A4A">
              <w:t>2562</w:t>
            </w:r>
          </w:p>
        </w:tc>
        <w:tc>
          <w:tcPr>
            <w:tcW w:w="478" w:type="pct"/>
            <w:shd w:val="clear" w:color="auto" w:fill="auto"/>
            <w:noWrap/>
          </w:tcPr>
          <w:p w14:paraId="466C2E2C" w14:textId="77777777" w:rsidR="0026438D" w:rsidRPr="00EF5447" w:rsidRDefault="0026438D" w:rsidP="00B50379">
            <w:pPr>
              <w:pStyle w:val="TAC"/>
              <w:rPr>
                <w:rFonts w:cs="Arial"/>
              </w:rPr>
            </w:pPr>
            <w:r w:rsidRPr="00CE7A4A">
              <w:t>N/A</w:t>
            </w:r>
          </w:p>
        </w:tc>
        <w:tc>
          <w:tcPr>
            <w:tcW w:w="491" w:type="pct"/>
          </w:tcPr>
          <w:p w14:paraId="3F3435D6" w14:textId="77777777" w:rsidR="0026438D" w:rsidRPr="00EF5447" w:rsidRDefault="0026438D" w:rsidP="00B50379">
            <w:pPr>
              <w:pStyle w:val="TAC"/>
              <w:rPr>
                <w:rFonts w:cs="Arial"/>
              </w:rPr>
            </w:pPr>
            <w:r w:rsidRPr="004770FF">
              <w:rPr>
                <w:rFonts w:asciiTheme="minorBidi" w:hAnsiTheme="minorBidi" w:cstheme="minorBidi"/>
                <w:szCs w:val="18"/>
              </w:rPr>
              <w:t>N/A</w:t>
            </w:r>
          </w:p>
        </w:tc>
      </w:tr>
      <w:tr w:rsidR="0026438D" w:rsidRPr="00EF5447" w14:paraId="55E5576B" w14:textId="77777777" w:rsidTr="00B50379">
        <w:trPr>
          <w:trHeight w:val="187"/>
          <w:jc w:val="center"/>
        </w:trPr>
        <w:tc>
          <w:tcPr>
            <w:tcW w:w="1366" w:type="pct"/>
            <w:tcBorders>
              <w:top w:val="single" w:sz="4" w:space="0" w:color="auto"/>
              <w:bottom w:val="nil"/>
            </w:tcBorders>
            <w:shd w:val="clear" w:color="auto" w:fill="auto"/>
          </w:tcPr>
          <w:p w14:paraId="5A0AF218" w14:textId="77777777" w:rsidR="0026438D" w:rsidRPr="00EF5447" w:rsidRDefault="0026438D" w:rsidP="00B50379">
            <w:pPr>
              <w:pStyle w:val="TAC"/>
            </w:pPr>
            <w:r w:rsidRPr="00EF5447">
              <w:t>DC_5A_n66A</w:t>
            </w:r>
          </w:p>
        </w:tc>
        <w:tc>
          <w:tcPr>
            <w:tcW w:w="563" w:type="pct"/>
            <w:shd w:val="clear" w:color="auto" w:fill="auto"/>
          </w:tcPr>
          <w:p w14:paraId="70F670A3" w14:textId="77777777" w:rsidR="0026438D" w:rsidRPr="00EF5447" w:rsidRDefault="0026438D" w:rsidP="00B50379">
            <w:pPr>
              <w:pStyle w:val="TAC"/>
              <w:rPr>
                <w:rFonts w:eastAsia="MS Mincho"/>
              </w:rPr>
            </w:pPr>
            <w:r w:rsidRPr="00EF5447">
              <w:t>5</w:t>
            </w:r>
          </w:p>
        </w:tc>
        <w:tc>
          <w:tcPr>
            <w:tcW w:w="588" w:type="pct"/>
            <w:shd w:val="clear" w:color="auto" w:fill="auto"/>
            <w:noWrap/>
          </w:tcPr>
          <w:p w14:paraId="394C08F6" w14:textId="77777777" w:rsidR="0026438D" w:rsidRPr="00EF5447" w:rsidRDefault="0026438D" w:rsidP="00B50379">
            <w:pPr>
              <w:pStyle w:val="TAC"/>
            </w:pPr>
            <w:r w:rsidRPr="00EF5447">
              <w:rPr>
                <w:rFonts w:cs="Arial"/>
                <w:lang w:eastAsia="ko-KR"/>
              </w:rPr>
              <w:t>838</w:t>
            </w:r>
          </w:p>
        </w:tc>
        <w:tc>
          <w:tcPr>
            <w:tcW w:w="503" w:type="pct"/>
            <w:shd w:val="clear" w:color="auto" w:fill="auto"/>
            <w:noWrap/>
          </w:tcPr>
          <w:p w14:paraId="3500A6DA" w14:textId="77777777" w:rsidR="0026438D" w:rsidRPr="00EF5447" w:rsidRDefault="0026438D" w:rsidP="00B50379">
            <w:pPr>
              <w:pStyle w:val="TAC"/>
              <w:rPr>
                <w:rFonts w:eastAsia="MS Mincho"/>
              </w:rPr>
            </w:pPr>
            <w:r w:rsidRPr="00EF5447">
              <w:rPr>
                <w:rFonts w:cs="Arial"/>
                <w:lang w:eastAsia="ko-KR"/>
              </w:rPr>
              <w:t>5</w:t>
            </w:r>
          </w:p>
        </w:tc>
        <w:tc>
          <w:tcPr>
            <w:tcW w:w="395" w:type="pct"/>
            <w:shd w:val="clear" w:color="auto" w:fill="auto"/>
            <w:noWrap/>
          </w:tcPr>
          <w:p w14:paraId="750DB8BB" w14:textId="77777777" w:rsidR="0026438D" w:rsidRPr="00EF5447" w:rsidRDefault="0026438D" w:rsidP="00B50379">
            <w:pPr>
              <w:pStyle w:val="TAC"/>
            </w:pPr>
            <w:r w:rsidRPr="00EF5447">
              <w:rPr>
                <w:rFonts w:cs="Arial"/>
                <w:lang w:eastAsia="ko-KR"/>
              </w:rPr>
              <w:t>25</w:t>
            </w:r>
          </w:p>
        </w:tc>
        <w:tc>
          <w:tcPr>
            <w:tcW w:w="616" w:type="pct"/>
            <w:shd w:val="clear" w:color="auto" w:fill="auto"/>
            <w:noWrap/>
          </w:tcPr>
          <w:p w14:paraId="2A74DF56" w14:textId="77777777" w:rsidR="0026438D" w:rsidRPr="00EF5447" w:rsidRDefault="0026438D" w:rsidP="00B50379">
            <w:pPr>
              <w:pStyle w:val="TAC"/>
            </w:pPr>
            <w:r w:rsidRPr="00EF5447">
              <w:rPr>
                <w:rFonts w:cs="Arial"/>
                <w:lang w:eastAsia="ko-KR"/>
              </w:rPr>
              <w:t>883</w:t>
            </w:r>
          </w:p>
        </w:tc>
        <w:tc>
          <w:tcPr>
            <w:tcW w:w="478" w:type="pct"/>
            <w:shd w:val="clear" w:color="auto" w:fill="auto"/>
            <w:noWrap/>
          </w:tcPr>
          <w:p w14:paraId="60A8B464" w14:textId="77777777" w:rsidR="0026438D" w:rsidRPr="00EF5447" w:rsidRDefault="0026438D" w:rsidP="00B50379">
            <w:pPr>
              <w:pStyle w:val="TAC"/>
            </w:pPr>
            <w:r w:rsidRPr="00EF5447">
              <w:rPr>
                <w:rFonts w:cs="Arial"/>
                <w:lang w:eastAsia="ko-KR"/>
              </w:rPr>
              <w:t>30</w:t>
            </w:r>
          </w:p>
        </w:tc>
        <w:tc>
          <w:tcPr>
            <w:tcW w:w="491" w:type="pct"/>
          </w:tcPr>
          <w:p w14:paraId="431D4B7A" w14:textId="77777777" w:rsidR="0026438D" w:rsidRPr="00EF5447" w:rsidRDefault="0026438D" w:rsidP="00B50379">
            <w:pPr>
              <w:pStyle w:val="TAC"/>
            </w:pPr>
            <w:r w:rsidRPr="00EF5447">
              <w:rPr>
                <w:rFonts w:cs="Arial"/>
                <w:lang w:eastAsia="ko-KR"/>
              </w:rPr>
              <w:t>IMD2</w:t>
            </w:r>
            <w:r w:rsidRPr="00EF5447">
              <w:rPr>
                <w:rFonts w:cs="Arial"/>
                <w:vertAlign w:val="superscript"/>
                <w:lang w:eastAsia="ko-KR"/>
              </w:rPr>
              <w:t>3</w:t>
            </w:r>
          </w:p>
        </w:tc>
      </w:tr>
      <w:tr w:rsidR="0026438D" w:rsidRPr="00EF5447" w14:paraId="47B447E4" w14:textId="77777777" w:rsidTr="00B50379">
        <w:trPr>
          <w:trHeight w:val="187"/>
          <w:jc w:val="center"/>
        </w:trPr>
        <w:tc>
          <w:tcPr>
            <w:tcW w:w="1366" w:type="pct"/>
            <w:tcBorders>
              <w:top w:val="nil"/>
              <w:bottom w:val="single" w:sz="4" w:space="0" w:color="auto"/>
            </w:tcBorders>
            <w:shd w:val="clear" w:color="auto" w:fill="auto"/>
          </w:tcPr>
          <w:p w14:paraId="5A578461" w14:textId="77777777" w:rsidR="0026438D" w:rsidRPr="00EF5447" w:rsidRDefault="0026438D" w:rsidP="00B50379">
            <w:pPr>
              <w:pStyle w:val="TAC"/>
            </w:pPr>
          </w:p>
        </w:tc>
        <w:tc>
          <w:tcPr>
            <w:tcW w:w="563" w:type="pct"/>
            <w:shd w:val="clear" w:color="auto" w:fill="auto"/>
          </w:tcPr>
          <w:p w14:paraId="6A7E5547" w14:textId="77777777" w:rsidR="0026438D" w:rsidRPr="00EF5447" w:rsidRDefault="0026438D" w:rsidP="00B50379">
            <w:pPr>
              <w:pStyle w:val="TAC"/>
              <w:rPr>
                <w:rFonts w:eastAsia="MS Mincho"/>
              </w:rPr>
            </w:pPr>
            <w:r w:rsidRPr="00EF5447">
              <w:t>n66</w:t>
            </w:r>
          </w:p>
        </w:tc>
        <w:tc>
          <w:tcPr>
            <w:tcW w:w="588" w:type="pct"/>
            <w:shd w:val="clear" w:color="auto" w:fill="auto"/>
            <w:noWrap/>
          </w:tcPr>
          <w:p w14:paraId="0B9A6F0B" w14:textId="77777777" w:rsidR="0026438D" w:rsidRPr="00EF5447" w:rsidRDefault="0026438D" w:rsidP="00B50379">
            <w:pPr>
              <w:pStyle w:val="TAC"/>
            </w:pPr>
            <w:r w:rsidRPr="00EF5447">
              <w:rPr>
                <w:rFonts w:cs="Arial"/>
                <w:lang w:eastAsia="ko-KR"/>
              </w:rPr>
              <w:t>1721</w:t>
            </w:r>
          </w:p>
        </w:tc>
        <w:tc>
          <w:tcPr>
            <w:tcW w:w="503" w:type="pct"/>
            <w:shd w:val="clear" w:color="auto" w:fill="auto"/>
            <w:noWrap/>
          </w:tcPr>
          <w:p w14:paraId="3EA2C234" w14:textId="77777777" w:rsidR="0026438D" w:rsidRPr="00EF5447" w:rsidRDefault="0026438D" w:rsidP="00B50379">
            <w:pPr>
              <w:pStyle w:val="TAC"/>
              <w:rPr>
                <w:rFonts w:eastAsia="MS Mincho"/>
              </w:rPr>
            </w:pPr>
            <w:r w:rsidRPr="00EF5447">
              <w:rPr>
                <w:rFonts w:cs="Arial"/>
                <w:lang w:eastAsia="ko-KR"/>
              </w:rPr>
              <w:t>5</w:t>
            </w:r>
          </w:p>
        </w:tc>
        <w:tc>
          <w:tcPr>
            <w:tcW w:w="395" w:type="pct"/>
            <w:shd w:val="clear" w:color="auto" w:fill="auto"/>
            <w:noWrap/>
          </w:tcPr>
          <w:p w14:paraId="05010A21" w14:textId="77777777" w:rsidR="0026438D" w:rsidRPr="00EF5447" w:rsidRDefault="0026438D" w:rsidP="00B50379">
            <w:pPr>
              <w:pStyle w:val="TAC"/>
            </w:pPr>
            <w:r w:rsidRPr="00EF5447">
              <w:rPr>
                <w:rFonts w:cs="Arial"/>
                <w:lang w:eastAsia="ko-KR"/>
              </w:rPr>
              <w:t>25</w:t>
            </w:r>
          </w:p>
        </w:tc>
        <w:tc>
          <w:tcPr>
            <w:tcW w:w="616" w:type="pct"/>
            <w:shd w:val="clear" w:color="auto" w:fill="auto"/>
            <w:noWrap/>
          </w:tcPr>
          <w:p w14:paraId="13EE412C" w14:textId="77777777" w:rsidR="0026438D" w:rsidRPr="00EF5447" w:rsidRDefault="0026438D" w:rsidP="00B50379">
            <w:pPr>
              <w:pStyle w:val="TAC"/>
            </w:pPr>
            <w:r w:rsidRPr="00EF5447">
              <w:rPr>
                <w:rFonts w:cs="Arial"/>
                <w:lang w:eastAsia="ko-KR"/>
              </w:rPr>
              <w:t>2121</w:t>
            </w:r>
          </w:p>
        </w:tc>
        <w:tc>
          <w:tcPr>
            <w:tcW w:w="478" w:type="pct"/>
            <w:shd w:val="clear" w:color="auto" w:fill="auto"/>
            <w:noWrap/>
          </w:tcPr>
          <w:p w14:paraId="3646FCC4" w14:textId="77777777" w:rsidR="0026438D" w:rsidRPr="00EF5447" w:rsidRDefault="0026438D" w:rsidP="00B50379">
            <w:pPr>
              <w:pStyle w:val="TAC"/>
            </w:pPr>
            <w:r w:rsidRPr="00EF5447">
              <w:rPr>
                <w:rFonts w:cs="Arial"/>
                <w:lang w:eastAsia="ko-KR"/>
              </w:rPr>
              <w:t>N/A</w:t>
            </w:r>
          </w:p>
        </w:tc>
        <w:tc>
          <w:tcPr>
            <w:tcW w:w="491" w:type="pct"/>
          </w:tcPr>
          <w:p w14:paraId="5C5BC57E" w14:textId="77777777" w:rsidR="0026438D" w:rsidRPr="00EF5447" w:rsidRDefault="0026438D" w:rsidP="00B50379">
            <w:pPr>
              <w:pStyle w:val="TAC"/>
            </w:pPr>
            <w:r w:rsidRPr="00EF5447">
              <w:rPr>
                <w:rFonts w:cs="Arial"/>
                <w:lang w:eastAsia="ja-JP"/>
              </w:rPr>
              <w:t>N/A</w:t>
            </w:r>
          </w:p>
        </w:tc>
      </w:tr>
      <w:tr w:rsidR="0026438D" w:rsidRPr="00EF5447" w14:paraId="7212FA0D" w14:textId="77777777" w:rsidTr="00B50379">
        <w:trPr>
          <w:trHeight w:val="187"/>
          <w:jc w:val="center"/>
        </w:trPr>
        <w:tc>
          <w:tcPr>
            <w:tcW w:w="1366" w:type="pct"/>
            <w:tcBorders>
              <w:top w:val="nil"/>
              <w:bottom w:val="nil"/>
            </w:tcBorders>
            <w:shd w:val="clear" w:color="auto" w:fill="auto"/>
          </w:tcPr>
          <w:p w14:paraId="6A36DCDA" w14:textId="77777777" w:rsidR="0026438D" w:rsidRDefault="0026438D" w:rsidP="00B50379">
            <w:pPr>
              <w:pStyle w:val="TAC"/>
              <w:rPr>
                <w:vertAlign w:val="superscript"/>
                <w:lang w:eastAsia="zh-TW"/>
              </w:rPr>
            </w:pPr>
            <w:r w:rsidRPr="00EF5447">
              <w:t>DC_5A_n77A</w:t>
            </w:r>
            <w:r w:rsidRPr="005E57C5">
              <w:rPr>
                <w:vertAlign w:val="superscript"/>
              </w:rPr>
              <w:t>8</w:t>
            </w:r>
          </w:p>
          <w:p w14:paraId="55C38E08" w14:textId="77777777" w:rsidR="0026438D" w:rsidRDefault="0026438D" w:rsidP="00B50379">
            <w:pPr>
              <w:pStyle w:val="TAC"/>
              <w:rPr>
                <w:vertAlign w:val="superscript"/>
                <w:lang w:eastAsia="zh-TW"/>
              </w:rPr>
            </w:pPr>
            <w:r>
              <w:t>DC_5A_n77(2A)</w:t>
            </w:r>
            <w:r w:rsidRPr="005E57C5">
              <w:rPr>
                <w:vertAlign w:val="superscript"/>
              </w:rPr>
              <w:t>8</w:t>
            </w:r>
          </w:p>
          <w:p w14:paraId="4A2CA5E4" w14:textId="77777777" w:rsidR="0026438D" w:rsidRPr="00EF5447" w:rsidRDefault="0026438D" w:rsidP="00B50379">
            <w:pPr>
              <w:pStyle w:val="TAC"/>
            </w:pPr>
            <w:r>
              <w:t>DC_5A_n77(3A)</w:t>
            </w:r>
            <w:r w:rsidRPr="005E57C5">
              <w:rPr>
                <w:vertAlign w:val="superscript"/>
              </w:rPr>
              <w:t>8</w:t>
            </w:r>
          </w:p>
        </w:tc>
        <w:tc>
          <w:tcPr>
            <w:tcW w:w="563" w:type="pct"/>
            <w:shd w:val="clear" w:color="auto" w:fill="auto"/>
          </w:tcPr>
          <w:p w14:paraId="2DE505A1" w14:textId="77777777" w:rsidR="0026438D" w:rsidRPr="00EF5447" w:rsidRDefault="0026438D" w:rsidP="00B50379">
            <w:pPr>
              <w:pStyle w:val="TAC"/>
            </w:pPr>
            <w:r w:rsidRPr="00EF5447">
              <w:t>5</w:t>
            </w:r>
          </w:p>
        </w:tc>
        <w:tc>
          <w:tcPr>
            <w:tcW w:w="588" w:type="pct"/>
            <w:shd w:val="clear" w:color="auto" w:fill="auto"/>
            <w:noWrap/>
          </w:tcPr>
          <w:p w14:paraId="4615B73F" w14:textId="77777777" w:rsidR="0026438D" w:rsidRPr="00EF5447" w:rsidRDefault="0026438D" w:rsidP="00B50379">
            <w:pPr>
              <w:pStyle w:val="TAC"/>
              <w:rPr>
                <w:lang w:eastAsia="ko-KR"/>
              </w:rPr>
            </w:pPr>
            <w:r w:rsidRPr="00EF5447">
              <w:t>844</w:t>
            </w:r>
          </w:p>
        </w:tc>
        <w:tc>
          <w:tcPr>
            <w:tcW w:w="503" w:type="pct"/>
            <w:shd w:val="clear" w:color="auto" w:fill="auto"/>
            <w:noWrap/>
          </w:tcPr>
          <w:p w14:paraId="4A23C9D9" w14:textId="77777777" w:rsidR="0026438D" w:rsidRPr="00EF5447" w:rsidRDefault="0026438D" w:rsidP="00B50379">
            <w:pPr>
              <w:pStyle w:val="TAC"/>
              <w:rPr>
                <w:lang w:eastAsia="ko-KR"/>
              </w:rPr>
            </w:pPr>
            <w:r w:rsidRPr="00EF5447">
              <w:t>5</w:t>
            </w:r>
          </w:p>
        </w:tc>
        <w:tc>
          <w:tcPr>
            <w:tcW w:w="395" w:type="pct"/>
            <w:shd w:val="clear" w:color="auto" w:fill="auto"/>
            <w:noWrap/>
          </w:tcPr>
          <w:p w14:paraId="5A035B21" w14:textId="77777777" w:rsidR="0026438D" w:rsidRPr="00EF5447" w:rsidRDefault="0026438D" w:rsidP="00B50379">
            <w:pPr>
              <w:pStyle w:val="TAC"/>
              <w:rPr>
                <w:lang w:eastAsia="ko-KR"/>
              </w:rPr>
            </w:pPr>
            <w:r w:rsidRPr="00EF5447">
              <w:t>25</w:t>
            </w:r>
          </w:p>
        </w:tc>
        <w:tc>
          <w:tcPr>
            <w:tcW w:w="616" w:type="pct"/>
            <w:shd w:val="clear" w:color="auto" w:fill="auto"/>
            <w:noWrap/>
          </w:tcPr>
          <w:p w14:paraId="4DCBDDE6" w14:textId="77777777" w:rsidR="0026438D" w:rsidRPr="00EF5447" w:rsidRDefault="0026438D" w:rsidP="00B50379">
            <w:pPr>
              <w:pStyle w:val="TAC"/>
              <w:rPr>
                <w:lang w:eastAsia="ko-KR"/>
              </w:rPr>
            </w:pPr>
            <w:r w:rsidRPr="00EF5447">
              <w:t>889</w:t>
            </w:r>
          </w:p>
        </w:tc>
        <w:tc>
          <w:tcPr>
            <w:tcW w:w="478" w:type="pct"/>
            <w:shd w:val="clear" w:color="auto" w:fill="auto"/>
            <w:noWrap/>
          </w:tcPr>
          <w:p w14:paraId="210CA363" w14:textId="77777777" w:rsidR="0026438D" w:rsidRPr="00EF5447" w:rsidRDefault="0026438D" w:rsidP="00B50379">
            <w:pPr>
              <w:pStyle w:val="TAC"/>
              <w:rPr>
                <w:lang w:eastAsia="ko-KR"/>
              </w:rPr>
            </w:pPr>
            <w:r w:rsidRPr="00EF5447">
              <w:t>8.3</w:t>
            </w:r>
          </w:p>
        </w:tc>
        <w:tc>
          <w:tcPr>
            <w:tcW w:w="491" w:type="pct"/>
          </w:tcPr>
          <w:p w14:paraId="7CE4D6D7" w14:textId="77777777" w:rsidR="0026438D" w:rsidRPr="00EF5447" w:rsidRDefault="0026438D" w:rsidP="00B50379">
            <w:pPr>
              <w:pStyle w:val="TAC"/>
              <w:rPr>
                <w:lang w:eastAsia="ja-JP"/>
              </w:rPr>
            </w:pPr>
            <w:r w:rsidRPr="00EF5447">
              <w:t>IMD4</w:t>
            </w:r>
          </w:p>
        </w:tc>
      </w:tr>
      <w:tr w:rsidR="0026438D" w:rsidRPr="00EF5447" w14:paraId="6F9F03BD" w14:textId="77777777" w:rsidTr="00B50379">
        <w:trPr>
          <w:trHeight w:val="187"/>
          <w:jc w:val="center"/>
        </w:trPr>
        <w:tc>
          <w:tcPr>
            <w:tcW w:w="1366" w:type="pct"/>
            <w:tcBorders>
              <w:top w:val="nil"/>
              <w:bottom w:val="nil"/>
            </w:tcBorders>
            <w:shd w:val="clear" w:color="auto" w:fill="auto"/>
          </w:tcPr>
          <w:p w14:paraId="5D0FBFFA" w14:textId="77777777" w:rsidR="0026438D" w:rsidRPr="00EF5447" w:rsidRDefault="0026438D" w:rsidP="00B50379">
            <w:pPr>
              <w:pStyle w:val="TAC"/>
            </w:pPr>
          </w:p>
        </w:tc>
        <w:tc>
          <w:tcPr>
            <w:tcW w:w="563" w:type="pct"/>
            <w:shd w:val="clear" w:color="auto" w:fill="auto"/>
          </w:tcPr>
          <w:p w14:paraId="4044D261" w14:textId="77777777" w:rsidR="0026438D" w:rsidRPr="00EF5447" w:rsidRDefault="0026438D" w:rsidP="00B50379">
            <w:pPr>
              <w:pStyle w:val="TAC"/>
            </w:pPr>
            <w:r w:rsidRPr="00EF5447">
              <w:t>n77</w:t>
            </w:r>
          </w:p>
        </w:tc>
        <w:tc>
          <w:tcPr>
            <w:tcW w:w="588" w:type="pct"/>
            <w:shd w:val="clear" w:color="auto" w:fill="auto"/>
            <w:noWrap/>
          </w:tcPr>
          <w:p w14:paraId="2B47B70B" w14:textId="77777777" w:rsidR="0026438D" w:rsidRPr="00EF5447" w:rsidRDefault="0026438D" w:rsidP="00B50379">
            <w:pPr>
              <w:pStyle w:val="TAC"/>
              <w:rPr>
                <w:lang w:eastAsia="ko-KR"/>
              </w:rPr>
            </w:pPr>
            <w:r w:rsidRPr="00EF5447">
              <w:t>3421</w:t>
            </w:r>
          </w:p>
        </w:tc>
        <w:tc>
          <w:tcPr>
            <w:tcW w:w="503" w:type="pct"/>
            <w:shd w:val="clear" w:color="auto" w:fill="auto"/>
            <w:noWrap/>
          </w:tcPr>
          <w:p w14:paraId="7945F8BC" w14:textId="77777777" w:rsidR="0026438D" w:rsidRPr="00EF5447" w:rsidRDefault="0026438D" w:rsidP="00B50379">
            <w:pPr>
              <w:pStyle w:val="TAC"/>
              <w:rPr>
                <w:lang w:eastAsia="ko-KR"/>
              </w:rPr>
            </w:pPr>
            <w:r w:rsidRPr="00EF5447">
              <w:t>10</w:t>
            </w:r>
          </w:p>
        </w:tc>
        <w:tc>
          <w:tcPr>
            <w:tcW w:w="395" w:type="pct"/>
            <w:shd w:val="clear" w:color="auto" w:fill="auto"/>
            <w:noWrap/>
          </w:tcPr>
          <w:p w14:paraId="0C64390A" w14:textId="77777777" w:rsidR="0026438D" w:rsidRPr="00EF5447" w:rsidRDefault="0026438D" w:rsidP="00B50379">
            <w:pPr>
              <w:pStyle w:val="TAC"/>
              <w:rPr>
                <w:lang w:eastAsia="ko-KR"/>
              </w:rPr>
            </w:pPr>
            <w:r w:rsidRPr="00EF5447">
              <w:t>50</w:t>
            </w:r>
          </w:p>
        </w:tc>
        <w:tc>
          <w:tcPr>
            <w:tcW w:w="616" w:type="pct"/>
            <w:shd w:val="clear" w:color="auto" w:fill="auto"/>
            <w:noWrap/>
          </w:tcPr>
          <w:p w14:paraId="7BECE7F5" w14:textId="77777777" w:rsidR="0026438D" w:rsidRPr="00EF5447" w:rsidRDefault="0026438D" w:rsidP="00B50379">
            <w:pPr>
              <w:pStyle w:val="TAC"/>
              <w:rPr>
                <w:lang w:eastAsia="ko-KR"/>
              </w:rPr>
            </w:pPr>
            <w:r w:rsidRPr="00EF5447">
              <w:t>3421</w:t>
            </w:r>
          </w:p>
        </w:tc>
        <w:tc>
          <w:tcPr>
            <w:tcW w:w="478" w:type="pct"/>
            <w:shd w:val="clear" w:color="auto" w:fill="auto"/>
            <w:noWrap/>
          </w:tcPr>
          <w:p w14:paraId="4A8B8C1A" w14:textId="77777777" w:rsidR="0026438D" w:rsidRPr="00EF5447" w:rsidRDefault="0026438D" w:rsidP="00B50379">
            <w:pPr>
              <w:pStyle w:val="TAC"/>
              <w:rPr>
                <w:lang w:eastAsia="ko-KR"/>
              </w:rPr>
            </w:pPr>
            <w:r w:rsidRPr="00EF5447">
              <w:t>N/A</w:t>
            </w:r>
          </w:p>
        </w:tc>
        <w:tc>
          <w:tcPr>
            <w:tcW w:w="491" w:type="pct"/>
          </w:tcPr>
          <w:p w14:paraId="668AA313" w14:textId="77777777" w:rsidR="0026438D" w:rsidRPr="00EF5447" w:rsidRDefault="0026438D" w:rsidP="00B50379">
            <w:pPr>
              <w:pStyle w:val="TAC"/>
              <w:rPr>
                <w:lang w:eastAsia="ja-JP"/>
              </w:rPr>
            </w:pPr>
            <w:r w:rsidRPr="00EF5447">
              <w:t>N/A</w:t>
            </w:r>
          </w:p>
        </w:tc>
      </w:tr>
      <w:tr w:rsidR="0026438D" w:rsidRPr="00EF5447" w14:paraId="559818C6" w14:textId="77777777" w:rsidTr="00B50379">
        <w:trPr>
          <w:trHeight w:val="187"/>
          <w:jc w:val="center"/>
        </w:trPr>
        <w:tc>
          <w:tcPr>
            <w:tcW w:w="1366" w:type="pct"/>
            <w:tcBorders>
              <w:top w:val="nil"/>
              <w:bottom w:val="nil"/>
            </w:tcBorders>
            <w:shd w:val="clear" w:color="auto" w:fill="auto"/>
          </w:tcPr>
          <w:p w14:paraId="425F62D2" w14:textId="77777777" w:rsidR="0026438D" w:rsidRPr="00EF5447" w:rsidRDefault="0026438D" w:rsidP="00B50379">
            <w:pPr>
              <w:pStyle w:val="TAC"/>
            </w:pPr>
          </w:p>
        </w:tc>
        <w:tc>
          <w:tcPr>
            <w:tcW w:w="563" w:type="pct"/>
            <w:shd w:val="clear" w:color="auto" w:fill="auto"/>
          </w:tcPr>
          <w:p w14:paraId="605EE130" w14:textId="77777777" w:rsidR="0026438D" w:rsidRPr="00EF5447" w:rsidRDefault="0026438D" w:rsidP="00B50379">
            <w:pPr>
              <w:pStyle w:val="TAC"/>
            </w:pPr>
            <w:r w:rsidRPr="00EF5447">
              <w:t>5</w:t>
            </w:r>
          </w:p>
        </w:tc>
        <w:tc>
          <w:tcPr>
            <w:tcW w:w="588" w:type="pct"/>
            <w:shd w:val="clear" w:color="auto" w:fill="auto"/>
            <w:noWrap/>
          </w:tcPr>
          <w:p w14:paraId="32F1D28B" w14:textId="77777777" w:rsidR="0026438D" w:rsidRPr="00EF5447" w:rsidRDefault="0026438D" w:rsidP="00B50379">
            <w:pPr>
              <w:pStyle w:val="TAC"/>
              <w:rPr>
                <w:lang w:eastAsia="ko-KR"/>
              </w:rPr>
            </w:pPr>
            <w:r w:rsidRPr="00EF5447">
              <w:t>826.5</w:t>
            </w:r>
          </w:p>
        </w:tc>
        <w:tc>
          <w:tcPr>
            <w:tcW w:w="503" w:type="pct"/>
            <w:shd w:val="clear" w:color="auto" w:fill="auto"/>
            <w:noWrap/>
          </w:tcPr>
          <w:p w14:paraId="0226EBC0" w14:textId="77777777" w:rsidR="0026438D" w:rsidRPr="00EF5447" w:rsidRDefault="0026438D" w:rsidP="00B50379">
            <w:pPr>
              <w:pStyle w:val="TAC"/>
              <w:rPr>
                <w:lang w:eastAsia="ko-KR"/>
              </w:rPr>
            </w:pPr>
            <w:r w:rsidRPr="00EF5447">
              <w:t>5</w:t>
            </w:r>
          </w:p>
        </w:tc>
        <w:tc>
          <w:tcPr>
            <w:tcW w:w="395" w:type="pct"/>
            <w:shd w:val="clear" w:color="auto" w:fill="auto"/>
            <w:noWrap/>
          </w:tcPr>
          <w:p w14:paraId="2A2EE2A4" w14:textId="77777777" w:rsidR="0026438D" w:rsidRPr="00EF5447" w:rsidRDefault="0026438D" w:rsidP="00B50379">
            <w:pPr>
              <w:pStyle w:val="TAC"/>
              <w:rPr>
                <w:lang w:eastAsia="ko-KR"/>
              </w:rPr>
            </w:pPr>
            <w:r w:rsidRPr="00EF5447">
              <w:t>25</w:t>
            </w:r>
          </w:p>
        </w:tc>
        <w:tc>
          <w:tcPr>
            <w:tcW w:w="616" w:type="pct"/>
            <w:shd w:val="clear" w:color="auto" w:fill="auto"/>
            <w:noWrap/>
          </w:tcPr>
          <w:p w14:paraId="63B988C4" w14:textId="77777777" w:rsidR="0026438D" w:rsidRPr="00EF5447" w:rsidRDefault="0026438D" w:rsidP="00B50379">
            <w:pPr>
              <w:pStyle w:val="TAC"/>
              <w:rPr>
                <w:lang w:eastAsia="ko-KR"/>
              </w:rPr>
            </w:pPr>
            <w:r w:rsidRPr="00EF5447">
              <w:t>871.5</w:t>
            </w:r>
          </w:p>
        </w:tc>
        <w:tc>
          <w:tcPr>
            <w:tcW w:w="478" w:type="pct"/>
            <w:shd w:val="clear" w:color="auto" w:fill="auto"/>
            <w:noWrap/>
          </w:tcPr>
          <w:p w14:paraId="5FC0BA37" w14:textId="77777777" w:rsidR="0026438D" w:rsidRPr="00EF5447" w:rsidRDefault="0026438D" w:rsidP="00B50379">
            <w:pPr>
              <w:pStyle w:val="TAC"/>
              <w:rPr>
                <w:lang w:eastAsia="ko-KR"/>
              </w:rPr>
            </w:pPr>
            <w:r w:rsidRPr="00EF5447">
              <w:t>5.5</w:t>
            </w:r>
          </w:p>
        </w:tc>
        <w:tc>
          <w:tcPr>
            <w:tcW w:w="491" w:type="pct"/>
          </w:tcPr>
          <w:p w14:paraId="7FB4C936" w14:textId="77777777" w:rsidR="0026438D" w:rsidRPr="00EF5447" w:rsidRDefault="0026438D" w:rsidP="00B50379">
            <w:pPr>
              <w:pStyle w:val="TAC"/>
              <w:rPr>
                <w:lang w:eastAsia="ja-JP"/>
              </w:rPr>
            </w:pPr>
            <w:r w:rsidRPr="00EF5447">
              <w:t>IMD5</w:t>
            </w:r>
          </w:p>
        </w:tc>
      </w:tr>
      <w:tr w:rsidR="0026438D" w:rsidRPr="00EF5447" w14:paraId="6F06DB57" w14:textId="77777777" w:rsidTr="00B50379">
        <w:trPr>
          <w:trHeight w:val="187"/>
          <w:jc w:val="center"/>
        </w:trPr>
        <w:tc>
          <w:tcPr>
            <w:tcW w:w="1366" w:type="pct"/>
            <w:tcBorders>
              <w:top w:val="nil"/>
              <w:bottom w:val="single" w:sz="4" w:space="0" w:color="auto"/>
            </w:tcBorders>
            <w:shd w:val="clear" w:color="auto" w:fill="auto"/>
          </w:tcPr>
          <w:p w14:paraId="46FB3D05" w14:textId="77777777" w:rsidR="0026438D" w:rsidRPr="00EF5447" w:rsidRDefault="0026438D" w:rsidP="00B50379">
            <w:pPr>
              <w:pStyle w:val="TAC"/>
            </w:pPr>
          </w:p>
        </w:tc>
        <w:tc>
          <w:tcPr>
            <w:tcW w:w="563" w:type="pct"/>
            <w:shd w:val="clear" w:color="auto" w:fill="auto"/>
          </w:tcPr>
          <w:p w14:paraId="2F60C188" w14:textId="77777777" w:rsidR="0026438D" w:rsidRPr="00EF5447" w:rsidRDefault="0026438D" w:rsidP="00B50379">
            <w:pPr>
              <w:pStyle w:val="TAC"/>
            </w:pPr>
            <w:r w:rsidRPr="00EF5447">
              <w:t>n77</w:t>
            </w:r>
          </w:p>
        </w:tc>
        <w:tc>
          <w:tcPr>
            <w:tcW w:w="588" w:type="pct"/>
            <w:shd w:val="clear" w:color="auto" w:fill="auto"/>
            <w:noWrap/>
          </w:tcPr>
          <w:p w14:paraId="2DED5AA5" w14:textId="77777777" w:rsidR="0026438D" w:rsidRPr="00EF5447" w:rsidRDefault="0026438D" w:rsidP="00B50379">
            <w:pPr>
              <w:pStyle w:val="TAC"/>
              <w:rPr>
                <w:lang w:eastAsia="ko-KR"/>
              </w:rPr>
            </w:pPr>
            <w:r w:rsidRPr="00EF5447">
              <w:t>4177.5</w:t>
            </w:r>
          </w:p>
        </w:tc>
        <w:tc>
          <w:tcPr>
            <w:tcW w:w="503" w:type="pct"/>
            <w:shd w:val="clear" w:color="auto" w:fill="auto"/>
            <w:noWrap/>
          </w:tcPr>
          <w:p w14:paraId="05BB366D" w14:textId="77777777" w:rsidR="0026438D" w:rsidRPr="00EF5447" w:rsidRDefault="0026438D" w:rsidP="00B50379">
            <w:pPr>
              <w:pStyle w:val="TAC"/>
              <w:rPr>
                <w:lang w:eastAsia="ko-KR"/>
              </w:rPr>
            </w:pPr>
            <w:r w:rsidRPr="00EF5447">
              <w:t>10</w:t>
            </w:r>
          </w:p>
        </w:tc>
        <w:tc>
          <w:tcPr>
            <w:tcW w:w="395" w:type="pct"/>
            <w:shd w:val="clear" w:color="auto" w:fill="auto"/>
            <w:noWrap/>
          </w:tcPr>
          <w:p w14:paraId="7A2395D6" w14:textId="77777777" w:rsidR="0026438D" w:rsidRPr="00EF5447" w:rsidRDefault="0026438D" w:rsidP="00B50379">
            <w:pPr>
              <w:pStyle w:val="TAC"/>
              <w:rPr>
                <w:lang w:eastAsia="ko-KR"/>
              </w:rPr>
            </w:pPr>
            <w:r w:rsidRPr="00EF5447">
              <w:t>50</w:t>
            </w:r>
          </w:p>
        </w:tc>
        <w:tc>
          <w:tcPr>
            <w:tcW w:w="616" w:type="pct"/>
            <w:shd w:val="clear" w:color="auto" w:fill="auto"/>
            <w:noWrap/>
          </w:tcPr>
          <w:p w14:paraId="42383352" w14:textId="77777777" w:rsidR="0026438D" w:rsidRPr="00EF5447" w:rsidRDefault="0026438D" w:rsidP="00B50379">
            <w:pPr>
              <w:pStyle w:val="TAC"/>
              <w:rPr>
                <w:lang w:eastAsia="ko-KR"/>
              </w:rPr>
            </w:pPr>
            <w:r w:rsidRPr="00EF5447">
              <w:t>4177.5</w:t>
            </w:r>
          </w:p>
        </w:tc>
        <w:tc>
          <w:tcPr>
            <w:tcW w:w="478" w:type="pct"/>
            <w:shd w:val="clear" w:color="auto" w:fill="auto"/>
            <w:noWrap/>
          </w:tcPr>
          <w:p w14:paraId="01159EF2" w14:textId="77777777" w:rsidR="0026438D" w:rsidRPr="00EF5447" w:rsidRDefault="0026438D" w:rsidP="00B50379">
            <w:pPr>
              <w:pStyle w:val="TAC"/>
              <w:rPr>
                <w:lang w:eastAsia="ko-KR"/>
              </w:rPr>
            </w:pPr>
            <w:r w:rsidRPr="00EF5447">
              <w:t>N/A</w:t>
            </w:r>
          </w:p>
        </w:tc>
        <w:tc>
          <w:tcPr>
            <w:tcW w:w="491" w:type="pct"/>
          </w:tcPr>
          <w:p w14:paraId="357F4856" w14:textId="77777777" w:rsidR="0026438D" w:rsidRPr="00EF5447" w:rsidRDefault="0026438D" w:rsidP="00B50379">
            <w:pPr>
              <w:pStyle w:val="TAC"/>
              <w:rPr>
                <w:lang w:eastAsia="ja-JP"/>
              </w:rPr>
            </w:pPr>
            <w:r w:rsidRPr="00EF5447">
              <w:t>N/A</w:t>
            </w:r>
          </w:p>
        </w:tc>
      </w:tr>
      <w:tr w:rsidR="0026438D" w:rsidRPr="00EF5447" w14:paraId="2FB2CACF" w14:textId="77777777" w:rsidTr="00B50379">
        <w:trPr>
          <w:trHeight w:val="187"/>
          <w:jc w:val="center"/>
        </w:trPr>
        <w:tc>
          <w:tcPr>
            <w:tcW w:w="1366" w:type="pct"/>
            <w:tcBorders>
              <w:bottom w:val="nil"/>
            </w:tcBorders>
            <w:shd w:val="clear" w:color="auto" w:fill="auto"/>
          </w:tcPr>
          <w:p w14:paraId="75198493" w14:textId="77777777" w:rsidR="0026438D" w:rsidRPr="00EF5447" w:rsidRDefault="0026438D" w:rsidP="00B50379">
            <w:pPr>
              <w:pStyle w:val="TAC"/>
              <w:rPr>
                <w:lang w:eastAsia="zh-TW"/>
              </w:rPr>
            </w:pPr>
            <w:r w:rsidRPr="00EF5447">
              <w:t>DC_5A_n78A</w:t>
            </w:r>
          </w:p>
          <w:p w14:paraId="6EFFF1DD" w14:textId="77777777" w:rsidR="0026438D" w:rsidRDefault="0026438D" w:rsidP="00B50379">
            <w:pPr>
              <w:pStyle w:val="TAC"/>
              <w:rPr>
                <w:lang w:eastAsia="zh-TW"/>
              </w:rPr>
            </w:pPr>
            <w:r w:rsidRPr="00EF5447">
              <w:t>DC_5A_n78(2A)</w:t>
            </w:r>
          </w:p>
          <w:p w14:paraId="6BEE8BDE" w14:textId="77777777" w:rsidR="0026438D" w:rsidRPr="00EF5447" w:rsidRDefault="0026438D" w:rsidP="00B50379">
            <w:pPr>
              <w:pStyle w:val="TAC"/>
              <w:rPr>
                <w:lang w:eastAsia="zh-TW"/>
              </w:rPr>
            </w:pPr>
            <w:r w:rsidRPr="004A235A">
              <w:t>DC_5A_n78(A-C)</w:t>
            </w:r>
          </w:p>
          <w:p w14:paraId="3978A2BC" w14:textId="77777777" w:rsidR="0026438D" w:rsidRPr="00EF5447" w:rsidRDefault="0026438D" w:rsidP="00B50379">
            <w:pPr>
              <w:pStyle w:val="TAC"/>
              <w:rPr>
                <w:lang w:eastAsia="zh-TW"/>
              </w:rPr>
            </w:pPr>
            <w:r w:rsidRPr="00EF5447">
              <w:rPr>
                <w:lang w:eastAsia="zh-CN"/>
              </w:rPr>
              <w:t>DC_5A_n78C</w:t>
            </w:r>
          </w:p>
        </w:tc>
        <w:tc>
          <w:tcPr>
            <w:tcW w:w="563" w:type="pct"/>
            <w:shd w:val="clear" w:color="auto" w:fill="auto"/>
          </w:tcPr>
          <w:p w14:paraId="6407CD1A" w14:textId="77777777" w:rsidR="0026438D" w:rsidRPr="00EF5447" w:rsidRDefault="0026438D" w:rsidP="00B50379">
            <w:pPr>
              <w:pStyle w:val="TAC"/>
              <w:rPr>
                <w:rFonts w:eastAsia="MS Mincho"/>
              </w:rPr>
            </w:pPr>
            <w:r w:rsidRPr="00EF5447">
              <w:t>5</w:t>
            </w:r>
          </w:p>
        </w:tc>
        <w:tc>
          <w:tcPr>
            <w:tcW w:w="588" w:type="pct"/>
            <w:shd w:val="clear" w:color="auto" w:fill="auto"/>
            <w:noWrap/>
          </w:tcPr>
          <w:p w14:paraId="1A54513D" w14:textId="77777777" w:rsidR="0026438D" w:rsidRPr="00EF5447" w:rsidRDefault="0026438D" w:rsidP="00B50379">
            <w:pPr>
              <w:pStyle w:val="TAC"/>
            </w:pPr>
            <w:r w:rsidRPr="00EF5447">
              <w:t>844</w:t>
            </w:r>
          </w:p>
        </w:tc>
        <w:tc>
          <w:tcPr>
            <w:tcW w:w="503" w:type="pct"/>
            <w:shd w:val="clear" w:color="auto" w:fill="auto"/>
            <w:noWrap/>
          </w:tcPr>
          <w:p w14:paraId="2FBD4F21" w14:textId="77777777" w:rsidR="0026438D" w:rsidRPr="00EF5447" w:rsidRDefault="0026438D" w:rsidP="00B50379">
            <w:pPr>
              <w:pStyle w:val="TAC"/>
              <w:rPr>
                <w:rFonts w:eastAsia="MS Mincho"/>
              </w:rPr>
            </w:pPr>
            <w:r w:rsidRPr="00EF5447">
              <w:t>5</w:t>
            </w:r>
          </w:p>
        </w:tc>
        <w:tc>
          <w:tcPr>
            <w:tcW w:w="395" w:type="pct"/>
            <w:shd w:val="clear" w:color="auto" w:fill="auto"/>
            <w:noWrap/>
          </w:tcPr>
          <w:p w14:paraId="0C9160C9" w14:textId="77777777" w:rsidR="0026438D" w:rsidRPr="00EF5447" w:rsidRDefault="0026438D" w:rsidP="00B50379">
            <w:pPr>
              <w:pStyle w:val="TAC"/>
            </w:pPr>
            <w:r w:rsidRPr="00EF5447">
              <w:t>25</w:t>
            </w:r>
          </w:p>
        </w:tc>
        <w:tc>
          <w:tcPr>
            <w:tcW w:w="616" w:type="pct"/>
            <w:shd w:val="clear" w:color="auto" w:fill="auto"/>
            <w:noWrap/>
          </w:tcPr>
          <w:p w14:paraId="403AB08C" w14:textId="77777777" w:rsidR="0026438D" w:rsidRPr="00EF5447" w:rsidRDefault="0026438D" w:rsidP="00B50379">
            <w:pPr>
              <w:pStyle w:val="TAC"/>
            </w:pPr>
            <w:r w:rsidRPr="00EF5447">
              <w:t>889</w:t>
            </w:r>
          </w:p>
        </w:tc>
        <w:tc>
          <w:tcPr>
            <w:tcW w:w="478" w:type="pct"/>
            <w:shd w:val="clear" w:color="auto" w:fill="auto"/>
            <w:noWrap/>
          </w:tcPr>
          <w:p w14:paraId="2693C72C" w14:textId="77777777" w:rsidR="0026438D" w:rsidRPr="00EF5447" w:rsidRDefault="0026438D" w:rsidP="00B50379">
            <w:pPr>
              <w:pStyle w:val="TAC"/>
            </w:pPr>
            <w:r w:rsidRPr="00EF5447">
              <w:t>8.3</w:t>
            </w:r>
          </w:p>
        </w:tc>
        <w:tc>
          <w:tcPr>
            <w:tcW w:w="491" w:type="pct"/>
          </w:tcPr>
          <w:p w14:paraId="0E4CB46F" w14:textId="77777777" w:rsidR="0026438D" w:rsidRPr="00EF5447" w:rsidRDefault="0026438D" w:rsidP="00B50379">
            <w:pPr>
              <w:pStyle w:val="TAC"/>
            </w:pPr>
            <w:r w:rsidRPr="00EF5447">
              <w:t>IMD4</w:t>
            </w:r>
          </w:p>
        </w:tc>
      </w:tr>
      <w:tr w:rsidR="0026438D" w:rsidRPr="00EF5447" w14:paraId="5D2A15B1" w14:textId="77777777" w:rsidTr="00B50379">
        <w:trPr>
          <w:trHeight w:val="187"/>
          <w:jc w:val="center"/>
        </w:trPr>
        <w:tc>
          <w:tcPr>
            <w:tcW w:w="1366" w:type="pct"/>
            <w:tcBorders>
              <w:top w:val="nil"/>
              <w:bottom w:val="single" w:sz="4" w:space="0" w:color="auto"/>
            </w:tcBorders>
            <w:shd w:val="clear" w:color="auto" w:fill="auto"/>
          </w:tcPr>
          <w:p w14:paraId="791B41C9" w14:textId="77777777" w:rsidR="0026438D" w:rsidRPr="00EF5447" w:rsidRDefault="0026438D" w:rsidP="00B50379">
            <w:pPr>
              <w:pStyle w:val="TAC"/>
            </w:pPr>
          </w:p>
        </w:tc>
        <w:tc>
          <w:tcPr>
            <w:tcW w:w="563" w:type="pct"/>
            <w:shd w:val="clear" w:color="auto" w:fill="auto"/>
          </w:tcPr>
          <w:p w14:paraId="25B7AD03" w14:textId="77777777" w:rsidR="0026438D" w:rsidRPr="00EF5447" w:rsidRDefault="0026438D" w:rsidP="00B50379">
            <w:pPr>
              <w:pStyle w:val="TAC"/>
              <w:rPr>
                <w:rFonts w:eastAsia="MS Mincho"/>
              </w:rPr>
            </w:pPr>
            <w:r w:rsidRPr="00EF5447">
              <w:t>n78</w:t>
            </w:r>
          </w:p>
        </w:tc>
        <w:tc>
          <w:tcPr>
            <w:tcW w:w="588" w:type="pct"/>
            <w:shd w:val="clear" w:color="auto" w:fill="auto"/>
            <w:noWrap/>
          </w:tcPr>
          <w:p w14:paraId="127522A3" w14:textId="77777777" w:rsidR="0026438D" w:rsidRPr="00EF5447" w:rsidRDefault="0026438D" w:rsidP="00B50379">
            <w:pPr>
              <w:pStyle w:val="TAC"/>
            </w:pPr>
            <w:r w:rsidRPr="00EF5447">
              <w:t>3421</w:t>
            </w:r>
          </w:p>
        </w:tc>
        <w:tc>
          <w:tcPr>
            <w:tcW w:w="503" w:type="pct"/>
            <w:shd w:val="clear" w:color="auto" w:fill="auto"/>
            <w:noWrap/>
          </w:tcPr>
          <w:p w14:paraId="32BE72D3" w14:textId="77777777" w:rsidR="0026438D" w:rsidRPr="00EF5447" w:rsidRDefault="0026438D" w:rsidP="00B50379">
            <w:pPr>
              <w:pStyle w:val="TAC"/>
              <w:rPr>
                <w:rFonts w:eastAsia="MS Mincho"/>
              </w:rPr>
            </w:pPr>
            <w:r w:rsidRPr="00EF5447">
              <w:t>10</w:t>
            </w:r>
          </w:p>
        </w:tc>
        <w:tc>
          <w:tcPr>
            <w:tcW w:w="395" w:type="pct"/>
            <w:shd w:val="clear" w:color="auto" w:fill="auto"/>
            <w:noWrap/>
          </w:tcPr>
          <w:p w14:paraId="4F47D78D" w14:textId="77777777" w:rsidR="0026438D" w:rsidRPr="00EF5447" w:rsidRDefault="0026438D" w:rsidP="00B50379">
            <w:pPr>
              <w:pStyle w:val="TAC"/>
            </w:pPr>
            <w:r w:rsidRPr="00EF5447">
              <w:t>50</w:t>
            </w:r>
          </w:p>
        </w:tc>
        <w:tc>
          <w:tcPr>
            <w:tcW w:w="616" w:type="pct"/>
            <w:shd w:val="clear" w:color="auto" w:fill="auto"/>
            <w:noWrap/>
          </w:tcPr>
          <w:p w14:paraId="12252054" w14:textId="77777777" w:rsidR="0026438D" w:rsidRPr="00EF5447" w:rsidRDefault="0026438D" w:rsidP="00B50379">
            <w:pPr>
              <w:pStyle w:val="TAC"/>
            </w:pPr>
            <w:r w:rsidRPr="00EF5447">
              <w:t>3421</w:t>
            </w:r>
          </w:p>
        </w:tc>
        <w:tc>
          <w:tcPr>
            <w:tcW w:w="478" w:type="pct"/>
            <w:shd w:val="clear" w:color="auto" w:fill="auto"/>
            <w:noWrap/>
          </w:tcPr>
          <w:p w14:paraId="355603C5" w14:textId="77777777" w:rsidR="0026438D" w:rsidRPr="00EF5447" w:rsidRDefault="0026438D" w:rsidP="00B50379">
            <w:pPr>
              <w:pStyle w:val="TAC"/>
            </w:pPr>
            <w:r w:rsidRPr="00EF5447">
              <w:t>N/A</w:t>
            </w:r>
          </w:p>
        </w:tc>
        <w:tc>
          <w:tcPr>
            <w:tcW w:w="491" w:type="pct"/>
          </w:tcPr>
          <w:p w14:paraId="3FDB5A75" w14:textId="77777777" w:rsidR="0026438D" w:rsidRPr="00EF5447" w:rsidRDefault="0026438D" w:rsidP="00B50379">
            <w:pPr>
              <w:pStyle w:val="TAC"/>
            </w:pPr>
            <w:r w:rsidRPr="00EF5447">
              <w:t>N/A</w:t>
            </w:r>
          </w:p>
        </w:tc>
      </w:tr>
      <w:tr w:rsidR="0026438D" w:rsidRPr="00EF5447" w14:paraId="66FAE433" w14:textId="77777777" w:rsidTr="00B50379">
        <w:trPr>
          <w:trHeight w:val="187"/>
          <w:jc w:val="center"/>
        </w:trPr>
        <w:tc>
          <w:tcPr>
            <w:tcW w:w="1366" w:type="pct"/>
            <w:tcBorders>
              <w:bottom w:val="nil"/>
            </w:tcBorders>
            <w:shd w:val="clear" w:color="auto" w:fill="auto"/>
          </w:tcPr>
          <w:p w14:paraId="328F0350" w14:textId="77777777" w:rsidR="0026438D" w:rsidRPr="00EF5447" w:rsidRDefault="0026438D" w:rsidP="00B50379">
            <w:pPr>
              <w:pStyle w:val="TAC"/>
            </w:pPr>
            <w:r w:rsidRPr="00EF5447">
              <w:rPr>
                <w:rFonts w:eastAsia="MS Mincho"/>
              </w:rPr>
              <w:t>DC_7_n3</w:t>
            </w:r>
          </w:p>
        </w:tc>
        <w:tc>
          <w:tcPr>
            <w:tcW w:w="563" w:type="pct"/>
            <w:shd w:val="clear" w:color="auto" w:fill="auto"/>
          </w:tcPr>
          <w:p w14:paraId="337EF000" w14:textId="77777777" w:rsidR="0026438D" w:rsidRPr="00EF5447" w:rsidRDefault="0026438D" w:rsidP="00B50379">
            <w:pPr>
              <w:pStyle w:val="TAC"/>
              <w:rPr>
                <w:rFonts w:eastAsia="MS Mincho"/>
              </w:rPr>
            </w:pPr>
            <w:r w:rsidRPr="00EF5447">
              <w:t>7</w:t>
            </w:r>
          </w:p>
        </w:tc>
        <w:tc>
          <w:tcPr>
            <w:tcW w:w="588" w:type="pct"/>
            <w:shd w:val="clear" w:color="auto" w:fill="auto"/>
            <w:noWrap/>
          </w:tcPr>
          <w:p w14:paraId="27CA04F8" w14:textId="77777777" w:rsidR="0026438D" w:rsidRPr="00EF5447" w:rsidRDefault="0026438D" w:rsidP="00B50379">
            <w:pPr>
              <w:pStyle w:val="TAC"/>
            </w:pPr>
            <w:r w:rsidRPr="00EF5447">
              <w:t>2535</w:t>
            </w:r>
          </w:p>
        </w:tc>
        <w:tc>
          <w:tcPr>
            <w:tcW w:w="503" w:type="pct"/>
            <w:shd w:val="clear" w:color="auto" w:fill="auto"/>
            <w:noWrap/>
          </w:tcPr>
          <w:p w14:paraId="0C2D7730" w14:textId="77777777" w:rsidR="0026438D" w:rsidRPr="00EF5447" w:rsidRDefault="0026438D" w:rsidP="00B50379">
            <w:pPr>
              <w:pStyle w:val="TAC"/>
              <w:rPr>
                <w:rFonts w:eastAsia="MS Mincho"/>
              </w:rPr>
            </w:pPr>
            <w:r w:rsidRPr="00EF5447">
              <w:t>10</w:t>
            </w:r>
          </w:p>
        </w:tc>
        <w:tc>
          <w:tcPr>
            <w:tcW w:w="395" w:type="pct"/>
            <w:shd w:val="clear" w:color="auto" w:fill="auto"/>
            <w:noWrap/>
          </w:tcPr>
          <w:p w14:paraId="47421ECA" w14:textId="77777777" w:rsidR="0026438D" w:rsidRPr="00EF5447" w:rsidRDefault="0026438D" w:rsidP="00B50379">
            <w:pPr>
              <w:pStyle w:val="TAC"/>
            </w:pPr>
            <w:r w:rsidRPr="00EF5447">
              <w:t>50</w:t>
            </w:r>
          </w:p>
        </w:tc>
        <w:tc>
          <w:tcPr>
            <w:tcW w:w="616" w:type="pct"/>
            <w:shd w:val="clear" w:color="auto" w:fill="auto"/>
            <w:noWrap/>
          </w:tcPr>
          <w:p w14:paraId="4EA4079E" w14:textId="77777777" w:rsidR="0026438D" w:rsidRPr="00EF5447" w:rsidRDefault="0026438D" w:rsidP="00B50379">
            <w:pPr>
              <w:pStyle w:val="TAC"/>
            </w:pPr>
            <w:r w:rsidRPr="00EF5447">
              <w:t>2655</w:t>
            </w:r>
          </w:p>
        </w:tc>
        <w:tc>
          <w:tcPr>
            <w:tcW w:w="478" w:type="pct"/>
            <w:shd w:val="clear" w:color="auto" w:fill="auto"/>
            <w:noWrap/>
          </w:tcPr>
          <w:p w14:paraId="05C5293F" w14:textId="77777777" w:rsidR="0026438D" w:rsidRPr="00EF5447" w:rsidRDefault="0026438D" w:rsidP="00B50379">
            <w:pPr>
              <w:pStyle w:val="TAC"/>
            </w:pPr>
            <w:r w:rsidRPr="00EF5447">
              <w:t>13</w:t>
            </w:r>
          </w:p>
        </w:tc>
        <w:tc>
          <w:tcPr>
            <w:tcW w:w="491" w:type="pct"/>
          </w:tcPr>
          <w:p w14:paraId="77CBF820" w14:textId="77777777" w:rsidR="0026438D" w:rsidRPr="00EF5447" w:rsidRDefault="0026438D" w:rsidP="00B50379">
            <w:pPr>
              <w:pStyle w:val="TAC"/>
            </w:pPr>
            <w:r w:rsidRPr="00EF5447">
              <w:t>IMD4</w:t>
            </w:r>
          </w:p>
        </w:tc>
      </w:tr>
      <w:tr w:rsidR="0026438D" w:rsidRPr="00EF5447" w14:paraId="7E4C7191" w14:textId="77777777" w:rsidTr="00B50379">
        <w:trPr>
          <w:trHeight w:val="187"/>
          <w:jc w:val="center"/>
        </w:trPr>
        <w:tc>
          <w:tcPr>
            <w:tcW w:w="1366" w:type="pct"/>
            <w:tcBorders>
              <w:top w:val="nil"/>
              <w:bottom w:val="single" w:sz="4" w:space="0" w:color="auto"/>
            </w:tcBorders>
            <w:shd w:val="clear" w:color="auto" w:fill="auto"/>
          </w:tcPr>
          <w:p w14:paraId="42116D0B" w14:textId="77777777" w:rsidR="0026438D" w:rsidRPr="00EF5447" w:rsidRDefault="0026438D" w:rsidP="00B50379">
            <w:pPr>
              <w:pStyle w:val="TAC"/>
            </w:pPr>
          </w:p>
        </w:tc>
        <w:tc>
          <w:tcPr>
            <w:tcW w:w="563" w:type="pct"/>
            <w:shd w:val="clear" w:color="auto" w:fill="auto"/>
          </w:tcPr>
          <w:p w14:paraId="319103C8" w14:textId="77777777" w:rsidR="0026438D" w:rsidRPr="00EF5447" w:rsidRDefault="0026438D" w:rsidP="00B50379">
            <w:pPr>
              <w:pStyle w:val="TAC"/>
              <w:rPr>
                <w:rFonts w:eastAsia="MS Mincho"/>
              </w:rPr>
            </w:pPr>
            <w:r w:rsidRPr="00EF5447">
              <w:t>n3</w:t>
            </w:r>
          </w:p>
        </w:tc>
        <w:tc>
          <w:tcPr>
            <w:tcW w:w="588" w:type="pct"/>
            <w:shd w:val="clear" w:color="auto" w:fill="auto"/>
            <w:noWrap/>
          </w:tcPr>
          <w:p w14:paraId="234ADFC2" w14:textId="77777777" w:rsidR="0026438D" w:rsidRPr="00EF5447" w:rsidRDefault="0026438D" w:rsidP="00B50379">
            <w:pPr>
              <w:pStyle w:val="TAC"/>
            </w:pPr>
            <w:r w:rsidRPr="00EF5447">
              <w:t>1730</w:t>
            </w:r>
          </w:p>
        </w:tc>
        <w:tc>
          <w:tcPr>
            <w:tcW w:w="503" w:type="pct"/>
            <w:shd w:val="clear" w:color="auto" w:fill="auto"/>
            <w:noWrap/>
          </w:tcPr>
          <w:p w14:paraId="0A76CFA0" w14:textId="77777777" w:rsidR="0026438D" w:rsidRPr="00EF5447" w:rsidRDefault="0026438D" w:rsidP="00B50379">
            <w:pPr>
              <w:pStyle w:val="TAC"/>
              <w:rPr>
                <w:rFonts w:eastAsia="MS Mincho"/>
              </w:rPr>
            </w:pPr>
            <w:r w:rsidRPr="00EF5447">
              <w:t>5</w:t>
            </w:r>
          </w:p>
        </w:tc>
        <w:tc>
          <w:tcPr>
            <w:tcW w:w="395" w:type="pct"/>
            <w:shd w:val="clear" w:color="auto" w:fill="auto"/>
            <w:noWrap/>
          </w:tcPr>
          <w:p w14:paraId="0B07DECE" w14:textId="77777777" w:rsidR="0026438D" w:rsidRPr="00EF5447" w:rsidRDefault="0026438D" w:rsidP="00B50379">
            <w:pPr>
              <w:pStyle w:val="TAC"/>
            </w:pPr>
            <w:r w:rsidRPr="00EF5447">
              <w:t>25</w:t>
            </w:r>
          </w:p>
        </w:tc>
        <w:tc>
          <w:tcPr>
            <w:tcW w:w="616" w:type="pct"/>
            <w:shd w:val="clear" w:color="auto" w:fill="auto"/>
            <w:noWrap/>
          </w:tcPr>
          <w:p w14:paraId="47FB48B9" w14:textId="77777777" w:rsidR="0026438D" w:rsidRPr="00EF5447" w:rsidRDefault="0026438D" w:rsidP="00B50379">
            <w:pPr>
              <w:pStyle w:val="TAC"/>
            </w:pPr>
            <w:r w:rsidRPr="00EF5447">
              <w:t>1825</w:t>
            </w:r>
          </w:p>
        </w:tc>
        <w:tc>
          <w:tcPr>
            <w:tcW w:w="478" w:type="pct"/>
            <w:shd w:val="clear" w:color="auto" w:fill="auto"/>
            <w:noWrap/>
          </w:tcPr>
          <w:p w14:paraId="0E21AA6A" w14:textId="77777777" w:rsidR="0026438D" w:rsidRPr="00EF5447" w:rsidRDefault="0026438D" w:rsidP="00B50379">
            <w:pPr>
              <w:pStyle w:val="TAC"/>
            </w:pPr>
            <w:r w:rsidRPr="00EF5447">
              <w:t>N/A</w:t>
            </w:r>
          </w:p>
        </w:tc>
        <w:tc>
          <w:tcPr>
            <w:tcW w:w="491" w:type="pct"/>
          </w:tcPr>
          <w:p w14:paraId="3C9369BE" w14:textId="77777777" w:rsidR="0026438D" w:rsidRPr="00EF5447" w:rsidRDefault="0026438D" w:rsidP="00B50379">
            <w:pPr>
              <w:pStyle w:val="TAC"/>
            </w:pPr>
            <w:r w:rsidRPr="00EF5447">
              <w:t>N/A</w:t>
            </w:r>
          </w:p>
        </w:tc>
      </w:tr>
      <w:tr w:rsidR="0026438D" w:rsidRPr="00EF5447" w14:paraId="3DBFFBA7" w14:textId="77777777" w:rsidTr="00B50379">
        <w:trPr>
          <w:trHeight w:val="187"/>
          <w:jc w:val="center"/>
        </w:trPr>
        <w:tc>
          <w:tcPr>
            <w:tcW w:w="1366" w:type="pct"/>
            <w:tcBorders>
              <w:bottom w:val="nil"/>
            </w:tcBorders>
            <w:shd w:val="clear" w:color="auto" w:fill="auto"/>
          </w:tcPr>
          <w:p w14:paraId="55ADB5D2" w14:textId="77777777" w:rsidR="0026438D" w:rsidRPr="00EF5447" w:rsidRDefault="0026438D" w:rsidP="00B50379">
            <w:pPr>
              <w:pStyle w:val="TAC"/>
            </w:pPr>
            <w:r w:rsidRPr="00EF5447">
              <w:rPr>
                <w:rFonts w:eastAsia="MS Mincho"/>
              </w:rPr>
              <w:t>DC_7_n5</w:t>
            </w:r>
          </w:p>
        </w:tc>
        <w:tc>
          <w:tcPr>
            <w:tcW w:w="563" w:type="pct"/>
            <w:shd w:val="clear" w:color="auto" w:fill="auto"/>
          </w:tcPr>
          <w:p w14:paraId="04251395" w14:textId="77777777" w:rsidR="0026438D" w:rsidRPr="00EF5447" w:rsidRDefault="0026438D" w:rsidP="00B50379">
            <w:pPr>
              <w:pStyle w:val="TAC"/>
              <w:rPr>
                <w:rFonts w:eastAsia="MS Mincho"/>
              </w:rPr>
            </w:pPr>
            <w:r w:rsidRPr="00EF5447">
              <w:rPr>
                <w:rFonts w:cs="Arial"/>
              </w:rPr>
              <w:t>7</w:t>
            </w:r>
          </w:p>
        </w:tc>
        <w:tc>
          <w:tcPr>
            <w:tcW w:w="588" w:type="pct"/>
            <w:shd w:val="clear" w:color="auto" w:fill="auto"/>
            <w:noWrap/>
          </w:tcPr>
          <w:p w14:paraId="1D6CE9E3" w14:textId="77777777" w:rsidR="0026438D" w:rsidRPr="00EF5447" w:rsidRDefault="0026438D" w:rsidP="00B50379">
            <w:pPr>
              <w:pStyle w:val="TAC"/>
            </w:pPr>
            <w:r w:rsidRPr="00EF5447">
              <w:rPr>
                <w:rFonts w:cs="Arial"/>
              </w:rPr>
              <w:t>2547</w:t>
            </w:r>
          </w:p>
        </w:tc>
        <w:tc>
          <w:tcPr>
            <w:tcW w:w="503" w:type="pct"/>
            <w:shd w:val="clear" w:color="auto" w:fill="auto"/>
            <w:noWrap/>
          </w:tcPr>
          <w:p w14:paraId="76556A20" w14:textId="77777777" w:rsidR="0026438D" w:rsidRPr="00EF5447" w:rsidRDefault="0026438D" w:rsidP="00B50379">
            <w:pPr>
              <w:pStyle w:val="TAC"/>
              <w:rPr>
                <w:rFonts w:eastAsia="MS Mincho"/>
              </w:rPr>
            </w:pPr>
            <w:r w:rsidRPr="00EF5447">
              <w:rPr>
                <w:rFonts w:cs="Arial"/>
              </w:rPr>
              <w:t>10</w:t>
            </w:r>
          </w:p>
        </w:tc>
        <w:tc>
          <w:tcPr>
            <w:tcW w:w="395" w:type="pct"/>
            <w:shd w:val="clear" w:color="auto" w:fill="auto"/>
            <w:noWrap/>
          </w:tcPr>
          <w:p w14:paraId="45D54476" w14:textId="77777777" w:rsidR="0026438D" w:rsidRPr="00EF5447" w:rsidRDefault="0026438D" w:rsidP="00B50379">
            <w:pPr>
              <w:pStyle w:val="TAC"/>
            </w:pPr>
            <w:r w:rsidRPr="00EF5447">
              <w:rPr>
                <w:rFonts w:cs="Arial"/>
              </w:rPr>
              <w:t>50</w:t>
            </w:r>
          </w:p>
        </w:tc>
        <w:tc>
          <w:tcPr>
            <w:tcW w:w="616" w:type="pct"/>
            <w:shd w:val="clear" w:color="auto" w:fill="auto"/>
            <w:noWrap/>
          </w:tcPr>
          <w:p w14:paraId="21B03FDB" w14:textId="77777777" w:rsidR="0026438D" w:rsidRPr="00EF5447" w:rsidRDefault="0026438D" w:rsidP="00B50379">
            <w:pPr>
              <w:pStyle w:val="TAC"/>
            </w:pPr>
            <w:r w:rsidRPr="00EF5447">
              <w:rPr>
                <w:rFonts w:cs="Arial"/>
              </w:rPr>
              <w:t>2667</w:t>
            </w:r>
          </w:p>
        </w:tc>
        <w:tc>
          <w:tcPr>
            <w:tcW w:w="478" w:type="pct"/>
            <w:shd w:val="clear" w:color="auto" w:fill="auto"/>
            <w:noWrap/>
          </w:tcPr>
          <w:p w14:paraId="018E7800" w14:textId="77777777" w:rsidR="0026438D" w:rsidRPr="00EF5447" w:rsidRDefault="0026438D" w:rsidP="00B50379">
            <w:pPr>
              <w:pStyle w:val="TAC"/>
            </w:pPr>
            <w:r w:rsidRPr="00EF5447">
              <w:rPr>
                <w:rFonts w:cs="Arial"/>
              </w:rPr>
              <w:t>N/A</w:t>
            </w:r>
          </w:p>
        </w:tc>
        <w:tc>
          <w:tcPr>
            <w:tcW w:w="491" w:type="pct"/>
          </w:tcPr>
          <w:p w14:paraId="519E3765" w14:textId="77777777" w:rsidR="0026438D" w:rsidRPr="00EF5447" w:rsidRDefault="0026438D" w:rsidP="00B50379">
            <w:pPr>
              <w:pStyle w:val="TAC"/>
            </w:pPr>
            <w:r w:rsidRPr="00EF5447">
              <w:rPr>
                <w:rFonts w:cs="Arial"/>
              </w:rPr>
              <w:t>N/A</w:t>
            </w:r>
          </w:p>
        </w:tc>
      </w:tr>
      <w:tr w:rsidR="0026438D" w:rsidRPr="00EF5447" w14:paraId="2469374D" w14:textId="77777777" w:rsidTr="00B50379">
        <w:trPr>
          <w:trHeight w:val="187"/>
          <w:jc w:val="center"/>
        </w:trPr>
        <w:tc>
          <w:tcPr>
            <w:tcW w:w="1366" w:type="pct"/>
            <w:tcBorders>
              <w:top w:val="nil"/>
              <w:bottom w:val="single" w:sz="4" w:space="0" w:color="auto"/>
            </w:tcBorders>
            <w:shd w:val="clear" w:color="auto" w:fill="auto"/>
          </w:tcPr>
          <w:p w14:paraId="0926126F" w14:textId="77777777" w:rsidR="0026438D" w:rsidRPr="00EF5447" w:rsidRDefault="0026438D" w:rsidP="00B50379">
            <w:pPr>
              <w:pStyle w:val="TAC"/>
            </w:pPr>
          </w:p>
        </w:tc>
        <w:tc>
          <w:tcPr>
            <w:tcW w:w="563" w:type="pct"/>
            <w:shd w:val="clear" w:color="auto" w:fill="auto"/>
          </w:tcPr>
          <w:p w14:paraId="149DDADC" w14:textId="77777777" w:rsidR="0026438D" w:rsidRPr="00EF5447" w:rsidRDefault="0026438D" w:rsidP="00B50379">
            <w:pPr>
              <w:pStyle w:val="TAC"/>
              <w:rPr>
                <w:rFonts w:eastAsia="MS Mincho"/>
              </w:rPr>
            </w:pPr>
            <w:r w:rsidRPr="00EF5447">
              <w:rPr>
                <w:rFonts w:cs="Arial"/>
              </w:rPr>
              <w:t>n5</w:t>
            </w:r>
          </w:p>
        </w:tc>
        <w:tc>
          <w:tcPr>
            <w:tcW w:w="588" w:type="pct"/>
            <w:shd w:val="clear" w:color="auto" w:fill="auto"/>
            <w:noWrap/>
          </w:tcPr>
          <w:p w14:paraId="06E1D5AF" w14:textId="77777777" w:rsidR="0026438D" w:rsidRPr="00EF5447" w:rsidRDefault="0026438D" w:rsidP="00B50379">
            <w:pPr>
              <w:pStyle w:val="TAC"/>
            </w:pPr>
            <w:r w:rsidRPr="00EF5447">
              <w:rPr>
                <w:rFonts w:cs="Arial"/>
              </w:rPr>
              <w:t>834</w:t>
            </w:r>
          </w:p>
        </w:tc>
        <w:tc>
          <w:tcPr>
            <w:tcW w:w="503" w:type="pct"/>
            <w:shd w:val="clear" w:color="auto" w:fill="auto"/>
            <w:noWrap/>
          </w:tcPr>
          <w:p w14:paraId="20CF510D"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4C651539" w14:textId="77777777" w:rsidR="0026438D" w:rsidRPr="00EF5447" w:rsidRDefault="0026438D" w:rsidP="00B50379">
            <w:pPr>
              <w:pStyle w:val="TAC"/>
            </w:pPr>
            <w:r w:rsidRPr="00EF5447">
              <w:rPr>
                <w:rFonts w:cs="Arial"/>
              </w:rPr>
              <w:t>25</w:t>
            </w:r>
          </w:p>
        </w:tc>
        <w:tc>
          <w:tcPr>
            <w:tcW w:w="616" w:type="pct"/>
            <w:shd w:val="clear" w:color="auto" w:fill="auto"/>
            <w:noWrap/>
          </w:tcPr>
          <w:p w14:paraId="5CEBF9B5" w14:textId="77777777" w:rsidR="0026438D" w:rsidRPr="00EF5447" w:rsidRDefault="0026438D" w:rsidP="00B50379">
            <w:pPr>
              <w:pStyle w:val="TAC"/>
            </w:pPr>
            <w:r w:rsidRPr="00EF5447">
              <w:rPr>
                <w:rFonts w:cs="Arial"/>
              </w:rPr>
              <w:t>879</w:t>
            </w:r>
          </w:p>
        </w:tc>
        <w:tc>
          <w:tcPr>
            <w:tcW w:w="478" w:type="pct"/>
            <w:shd w:val="clear" w:color="auto" w:fill="auto"/>
            <w:noWrap/>
          </w:tcPr>
          <w:p w14:paraId="63D771F6" w14:textId="77777777" w:rsidR="0026438D" w:rsidRPr="00EF5447" w:rsidRDefault="0026438D" w:rsidP="00B50379">
            <w:pPr>
              <w:pStyle w:val="TAC"/>
            </w:pPr>
            <w:r w:rsidRPr="00EF5447">
              <w:rPr>
                <w:rFonts w:cs="Arial"/>
              </w:rPr>
              <w:t>12</w:t>
            </w:r>
          </w:p>
        </w:tc>
        <w:tc>
          <w:tcPr>
            <w:tcW w:w="491" w:type="pct"/>
          </w:tcPr>
          <w:p w14:paraId="5B3BE912" w14:textId="77777777" w:rsidR="0026438D" w:rsidRPr="00EF5447" w:rsidRDefault="0026438D" w:rsidP="00B50379">
            <w:pPr>
              <w:pStyle w:val="TAC"/>
            </w:pPr>
            <w:r w:rsidRPr="00EF5447">
              <w:rPr>
                <w:rFonts w:cs="Arial"/>
              </w:rPr>
              <w:t>IMD3</w:t>
            </w:r>
            <w:r w:rsidRPr="00EF5447">
              <w:rPr>
                <w:rFonts w:cs="Arial"/>
                <w:vertAlign w:val="superscript"/>
              </w:rPr>
              <w:t>3</w:t>
            </w:r>
          </w:p>
        </w:tc>
      </w:tr>
      <w:tr w:rsidR="0026438D" w:rsidRPr="00EF5447" w14:paraId="3C8C2299" w14:textId="77777777" w:rsidTr="00B50379">
        <w:trPr>
          <w:trHeight w:val="187"/>
          <w:jc w:val="center"/>
        </w:trPr>
        <w:tc>
          <w:tcPr>
            <w:tcW w:w="1366" w:type="pct"/>
            <w:tcBorders>
              <w:bottom w:val="nil"/>
            </w:tcBorders>
            <w:shd w:val="clear" w:color="auto" w:fill="auto"/>
          </w:tcPr>
          <w:p w14:paraId="737B3DB1" w14:textId="77777777" w:rsidR="0026438D" w:rsidRPr="00EF5447" w:rsidRDefault="0026438D" w:rsidP="00B50379">
            <w:pPr>
              <w:pStyle w:val="TAC"/>
              <w:rPr>
                <w:rFonts w:cs="Arial"/>
                <w:lang w:eastAsia="zh-CN"/>
              </w:rPr>
            </w:pPr>
            <w:r w:rsidRPr="00EF5447">
              <w:rPr>
                <w:rFonts w:cs="Arial"/>
                <w:lang w:eastAsia="zh-CN"/>
              </w:rPr>
              <w:t>DC_7A_n20A</w:t>
            </w:r>
          </w:p>
        </w:tc>
        <w:tc>
          <w:tcPr>
            <w:tcW w:w="563" w:type="pct"/>
            <w:shd w:val="clear" w:color="auto" w:fill="auto"/>
          </w:tcPr>
          <w:p w14:paraId="59FA9C65" w14:textId="77777777" w:rsidR="0026438D" w:rsidRPr="00EF5447" w:rsidRDefault="0026438D" w:rsidP="00B50379">
            <w:pPr>
              <w:pStyle w:val="TAC"/>
              <w:rPr>
                <w:rFonts w:cs="Arial"/>
                <w:lang w:eastAsia="ko-KR"/>
              </w:rPr>
            </w:pPr>
            <w:r w:rsidRPr="00EF5447">
              <w:rPr>
                <w:lang w:eastAsia="zh-TW"/>
              </w:rPr>
              <w:t>7</w:t>
            </w:r>
          </w:p>
        </w:tc>
        <w:tc>
          <w:tcPr>
            <w:tcW w:w="588" w:type="pct"/>
            <w:shd w:val="clear" w:color="auto" w:fill="auto"/>
            <w:noWrap/>
          </w:tcPr>
          <w:p w14:paraId="7E4EBA82" w14:textId="77777777" w:rsidR="0026438D" w:rsidRPr="00EF5447" w:rsidRDefault="0026438D" w:rsidP="00B50379">
            <w:pPr>
              <w:pStyle w:val="TAC"/>
              <w:rPr>
                <w:rFonts w:cs="Arial"/>
                <w:lang w:eastAsia="ko-KR"/>
              </w:rPr>
            </w:pPr>
            <w:r w:rsidRPr="00EF5447">
              <w:rPr>
                <w:lang w:eastAsia="zh-TW"/>
              </w:rPr>
              <w:t>2512</w:t>
            </w:r>
          </w:p>
        </w:tc>
        <w:tc>
          <w:tcPr>
            <w:tcW w:w="503" w:type="pct"/>
            <w:shd w:val="clear" w:color="auto" w:fill="auto"/>
            <w:noWrap/>
          </w:tcPr>
          <w:p w14:paraId="2D561C0B" w14:textId="77777777" w:rsidR="0026438D" w:rsidRPr="00EF5447" w:rsidRDefault="0026438D" w:rsidP="00B50379">
            <w:pPr>
              <w:pStyle w:val="TAC"/>
              <w:rPr>
                <w:rFonts w:cs="Arial"/>
                <w:lang w:eastAsia="ko-KR"/>
              </w:rPr>
            </w:pPr>
            <w:r w:rsidRPr="00EF5447">
              <w:rPr>
                <w:lang w:eastAsia="zh-TW"/>
              </w:rPr>
              <w:t>10</w:t>
            </w:r>
          </w:p>
        </w:tc>
        <w:tc>
          <w:tcPr>
            <w:tcW w:w="395" w:type="pct"/>
            <w:shd w:val="clear" w:color="auto" w:fill="auto"/>
            <w:noWrap/>
          </w:tcPr>
          <w:p w14:paraId="5B7E8D6A" w14:textId="77777777" w:rsidR="0026438D" w:rsidRPr="00EF5447" w:rsidRDefault="0026438D" w:rsidP="00B50379">
            <w:pPr>
              <w:pStyle w:val="TAC"/>
              <w:rPr>
                <w:rFonts w:cs="Arial"/>
                <w:lang w:eastAsia="ko-KR"/>
              </w:rPr>
            </w:pPr>
            <w:r w:rsidRPr="00EF5447">
              <w:rPr>
                <w:lang w:eastAsia="zh-TW"/>
              </w:rPr>
              <w:t>50</w:t>
            </w:r>
          </w:p>
        </w:tc>
        <w:tc>
          <w:tcPr>
            <w:tcW w:w="616" w:type="pct"/>
            <w:shd w:val="clear" w:color="auto" w:fill="auto"/>
            <w:noWrap/>
          </w:tcPr>
          <w:p w14:paraId="2103F6EC" w14:textId="77777777" w:rsidR="0026438D" w:rsidRPr="00EF5447" w:rsidRDefault="0026438D" w:rsidP="00B50379">
            <w:pPr>
              <w:pStyle w:val="TAC"/>
              <w:rPr>
                <w:rFonts w:cs="Arial"/>
                <w:lang w:eastAsia="ko-KR"/>
              </w:rPr>
            </w:pPr>
            <w:r w:rsidRPr="00EF5447">
              <w:rPr>
                <w:lang w:eastAsia="zh-TW"/>
              </w:rPr>
              <w:t>2632</w:t>
            </w:r>
          </w:p>
        </w:tc>
        <w:tc>
          <w:tcPr>
            <w:tcW w:w="478" w:type="pct"/>
            <w:shd w:val="clear" w:color="auto" w:fill="auto"/>
            <w:noWrap/>
          </w:tcPr>
          <w:p w14:paraId="3024864A" w14:textId="77777777" w:rsidR="0026438D" w:rsidRPr="00EF5447" w:rsidRDefault="0026438D" w:rsidP="00B50379">
            <w:pPr>
              <w:pStyle w:val="TAC"/>
              <w:rPr>
                <w:rFonts w:cs="Arial"/>
                <w:lang w:eastAsia="ko-KR"/>
              </w:rPr>
            </w:pPr>
            <w:r w:rsidRPr="00EF5447">
              <w:rPr>
                <w:lang w:eastAsia="zh-TW"/>
              </w:rPr>
              <w:t>N/A</w:t>
            </w:r>
          </w:p>
        </w:tc>
        <w:tc>
          <w:tcPr>
            <w:tcW w:w="491" w:type="pct"/>
          </w:tcPr>
          <w:p w14:paraId="04409476" w14:textId="77777777" w:rsidR="0026438D" w:rsidRPr="00EF5447" w:rsidRDefault="0026438D" w:rsidP="00B50379">
            <w:pPr>
              <w:pStyle w:val="TAC"/>
              <w:rPr>
                <w:rFonts w:cs="Arial"/>
                <w:lang w:eastAsia="ko-KR"/>
              </w:rPr>
            </w:pPr>
            <w:r w:rsidRPr="00EF5447">
              <w:rPr>
                <w:lang w:eastAsia="zh-TW"/>
              </w:rPr>
              <w:t>N/A</w:t>
            </w:r>
          </w:p>
        </w:tc>
      </w:tr>
      <w:tr w:rsidR="0026438D" w:rsidRPr="00EF5447" w14:paraId="742B5DDF" w14:textId="77777777" w:rsidTr="00B50379">
        <w:trPr>
          <w:trHeight w:val="187"/>
          <w:jc w:val="center"/>
        </w:trPr>
        <w:tc>
          <w:tcPr>
            <w:tcW w:w="1366" w:type="pct"/>
            <w:tcBorders>
              <w:top w:val="nil"/>
              <w:bottom w:val="single" w:sz="4" w:space="0" w:color="auto"/>
            </w:tcBorders>
            <w:shd w:val="clear" w:color="auto" w:fill="auto"/>
          </w:tcPr>
          <w:p w14:paraId="6718161B" w14:textId="77777777" w:rsidR="0026438D" w:rsidRPr="00EF5447" w:rsidRDefault="0026438D" w:rsidP="00B50379">
            <w:pPr>
              <w:pStyle w:val="TAC"/>
              <w:rPr>
                <w:rFonts w:cs="Arial"/>
                <w:lang w:eastAsia="zh-CN"/>
              </w:rPr>
            </w:pPr>
          </w:p>
        </w:tc>
        <w:tc>
          <w:tcPr>
            <w:tcW w:w="563" w:type="pct"/>
            <w:shd w:val="clear" w:color="auto" w:fill="auto"/>
          </w:tcPr>
          <w:p w14:paraId="2214F170" w14:textId="77777777" w:rsidR="0026438D" w:rsidRPr="00EF5447" w:rsidRDefault="0026438D" w:rsidP="00B50379">
            <w:pPr>
              <w:pStyle w:val="TAC"/>
              <w:rPr>
                <w:rFonts w:cs="Arial"/>
                <w:lang w:eastAsia="ko-KR"/>
              </w:rPr>
            </w:pPr>
            <w:r w:rsidRPr="00EF5447">
              <w:rPr>
                <w:lang w:eastAsia="zh-TW"/>
              </w:rPr>
              <w:t>n20</w:t>
            </w:r>
          </w:p>
        </w:tc>
        <w:tc>
          <w:tcPr>
            <w:tcW w:w="588" w:type="pct"/>
            <w:shd w:val="clear" w:color="auto" w:fill="auto"/>
            <w:noWrap/>
          </w:tcPr>
          <w:p w14:paraId="187F112F" w14:textId="77777777" w:rsidR="0026438D" w:rsidRPr="00EF5447" w:rsidRDefault="0026438D" w:rsidP="00B50379">
            <w:pPr>
              <w:pStyle w:val="TAC"/>
              <w:rPr>
                <w:rFonts w:cs="Arial"/>
                <w:lang w:eastAsia="ko-KR"/>
              </w:rPr>
            </w:pPr>
            <w:r w:rsidRPr="00EF5447">
              <w:rPr>
                <w:lang w:eastAsia="zh-TW"/>
              </w:rPr>
              <w:t>851</w:t>
            </w:r>
          </w:p>
        </w:tc>
        <w:tc>
          <w:tcPr>
            <w:tcW w:w="503" w:type="pct"/>
            <w:shd w:val="clear" w:color="auto" w:fill="auto"/>
            <w:noWrap/>
          </w:tcPr>
          <w:p w14:paraId="5DC2F417" w14:textId="77777777" w:rsidR="0026438D" w:rsidRPr="00EF5447" w:rsidRDefault="0026438D" w:rsidP="00B50379">
            <w:pPr>
              <w:pStyle w:val="TAC"/>
              <w:rPr>
                <w:rFonts w:cs="Arial"/>
                <w:lang w:eastAsia="ko-KR"/>
              </w:rPr>
            </w:pPr>
            <w:r w:rsidRPr="00EF5447">
              <w:rPr>
                <w:lang w:eastAsia="zh-TW"/>
              </w:rPr>
              <w:t>5</w:t>
            </w:r>
          </w:p>
        </w:tc>
        <w:tc>
          <w:tcPr>
            <w:tcW w:w="395" w:type="pct"/>
            <w:shd w:val="clear" w:color="auto" w:fill="auto"/>
            <w:noWrap/>
          </w:tcPr>
          <w:p w14:paraId="1B1B0327" w14:textId="77777777" w:rsidR="0026438D" w:rsidRPr="00EF5447" w:rsidRDefault="0026438D" w:rsidP="00B50379">
            <w:pPr>
              <w:pStyle w:val="TAC"/>
              <w:rPr>
                <w:rFonts w:cs="Arial"/>
                <w:lang w:eastAsia="ko-KR"/>
              </w:rPr>
            </w:pPr>
            <w:r w:rsidRPr="00EF5447">
              <w:rPr>
                <w:lang w:eastAsia="zh-TW"/>
              </w:rPr>
              <w:t>25</w:t>
            </w:r>
          </w:p>
        </w:tc>
        <w:tc>
          <w:tcPr>
            <w:tcW w:w="616" w:type="pct"/>
            <w:shd w:val="clear" w:color="auto" w:fill="auto"/>
            <w:noWrap/>
          </w:tcPr>
          <w:p w14:paraId="7654BF1D" w14:textId="77777777" w:rsidR="0026438D" w:rsidRPr="00EF5447" w:rsidRDefault="0026438D" w:rsidP="00B50379">
            <w:pPr>
              <w:pStyle w:val="TAC"/>
              <w:rPr>
                <w:rFonts w:cs="Arial"/>
                <w:lang w:eastAsia="ko-KR"/>
              </w:rPr>
            </w:pPr>
            <w:r w:rsidRPr="00EF5447">
              <w:rPr>
                <w:lang w:eastAsia="zh-TW"/>
              </w:rPr>
              <w:t>810</w:t>
            </w:r>
          </w:p>
        </w:tc>
        <w:tc>
          <w:tcPr>
            <w:tcW w:w="478" w:type="pct"/>
            <w:shd w:val="clear" w:color="auto" w:fill="auto"/>
            <w:noWrap/>
          </w:tcPr>
          <w:p w14:paraId="2C34B479" w14:textId="77777777" w:rsidR="0026438D" w:rsidRPr="00EF5447" w:rsidRDefault="0026438D" w:rsidP="00B50379">
            <w:pPr>
              <w:pStyle w:val="TAC"/>
              <w:rPr>
                <w:rFonts w:cs="Arial"/>
                <w:lang w:eastAsia="ko-KR"/>
              </w:rPr>
            </w:pPr>
            <w:r w:rsidRPr="00EF5447">
              <w:rPr>
                <w:lang w:eastAsia="zh-TW"/>
              </w:rPr>
              <w:t>12</w:t>
            </w:r>
          </w:p>
        </w:tc>
        <w:tc>
          <w:tcPr>
            <w:tcW w:w="491" w:type="pct"/>
          </w:tcPr>
          <w:p w14:paraId="7CFC3FE0" w14:textId="77777777" w:rsidR="0026438D" w:rsidRPr="00EF5447" w:rsidRDefault="0026438D" w:rsidP="00B50379">
            <w:pPr>
              <w:pStyle w:val="TAC"/>
              <w:rPr>
                <w:rFonts w:cs="Arial"/>
                <w:lang w:eastAsia="ko-KR"/>
              </w:rPr>
            </w:pPr>
            <w:r w:rsidRPr="00EF5447">
              <w:rPr>
                <w:lang w:eastAsia="zh-TW"/>
              </w:rPr>
              <w:t>IMD3</w:t>
            </w:r>
            <w:r w:rsidRPr="00EF5447">
              <w:rPr>
                <w:vertAlign w:val="superscript"/>
                <w:lang w:eastAsia="zh-TW"/>
              </w:rPr>
              <w:t>3</w:t>
            </w:r>
          </w:p>
        </w:tc>
      </w:tr>
      <w:tr w:rsidR="0026438D" w:rsidRPr="00EF5447" w14:paraId="7BE174AD"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3EBD2AA0" w14:textId="77777777" w:rsidR="0026438D" w:rsidRDefault="0026438D" w:rsidP="00B50379">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7A190447" w14:textId="77777777" w:rsidR="0026438D" w:rsidRPr="002D307D" w:rsidRDefault="0026438D" w:rsidP="00B50379">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CC614ED" w14:textId="77777777" w:rsidR="0026438D" w:rsidRPr="00EF5447" w:rsidRDefault="0026438D" w:rsidP="00B50379">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61D889C" w14:textId="77777777" w:rsidR="0026438D" w:rsidRPr="00EF5447" w:rsidRDefault="0026438D" w:rsidP="00B50379">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60EB192" w14:textId="77777777" w:rsidR="0026438D" w:rsidRPr="00EF5447" w:rsidRDefault="0026438D" w:rsidP="00B50379">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CBF1345" w14:textId="77777777" w:rsidR="0026438D" w:rsidRPr="00EF5447" w:rsidRDefault="0026438D" w:rsidP="00B50379">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95300D4" w14:textId="77777777" w:rsidR="0026438D" w:rsidRPr="00EF5447" w:rsidRDefault="0026438D" w:rsidP="00B50379">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05398C9" w14:textId="77777777" w:rsidR="0026438D" w:rsidRPr="002D307D" w:rsidRDefault="0026438D" w:rsidP="00B50379">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21933B4" w14:textId="77777777" w:rsidR="0026438D" w:rsidRPr="00EF5447" w:rsidRDefault="0026438D" w:rsidP="00B50379">
            <w:pPr>
              <w:pStyle w:val="TAC"/>
              <w:rPr>
                <w:lang w:eastAsia="zh-TW"/>
              </w:rPr>
            </w:pPr>
            <w:r w:rsidRPr="002D307D">
              <w:rPr>
                <w:lang w:eastAsia="zh-TW"/>
              </w:rPr>
              <w:t>N/A</w:t>
            </w:r>
          </w:p>
        </w:tc>
      </w:tr>
      <w:tr w:rsidR="0026438D" w:rsidRPr="00EF5447" w14:paraId="5F152AE3"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13460D75" w14:textId="77777777" w:rsidR="0026438D" w:rsidRPr="002D307D" w:rsidRDefault="0026438D" w:rsidP="00B5037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17EF7AE" w14:textId="77777777" w:rsidR="0026438D" w:rsidRPr="00EF5447" w:rsidRDefault="0026438D" w:rsidP="00B50379">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EF08E32" w14:textId="77777777" w:rsidR="0026438D" w:rsidRPr="00EF5447" w:rsidRDefault="0026438D" w:rsidP="00B50379">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D8C1903" w14:textId="77777777" w:rsidR="0026438D" w:rsidRPr="00EF5447" w:rsidRDefault="0026438D" w:rsidP="00B50379">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2A86F44" w14:textId="77777777" w:rsidR="0026438D" w:rsidRPr="00EF5447" w:rsidRDefault="0026438D" w:rsidP="00B50379">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2C16231" w14:textId="77777777" w:rsidR="0026438D" w:rsidRPr="00EF5447" w:rsidRDefault="0026438D" w:rsidP="00B50379">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FE0A726" w14:textId="77777777" w:rsidR="0026438D" w:rsidRPr="002D307D" w:rsidRDefault="0026438D" w:rsidP="00B50379">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7879433B" w14:textId="77777777" w:rsidR="0026438D" w:rsidRPr="00EF5447" w:rsidRDefault="0026438D" w:rsidP="00B50379">
            <w:pPr>
              <w:pStyle w:val="TAC"/>
              <w:rPr>
                <w:lang w:eastAsia="zh-TW"/>
              </w:rPr>
            </w:pPr>
            <w:r w:rsidRPr="002D307D">
              <w:rPr>
                <w:lang w:eastAsia="zh-TW"/>
              </w:rPr>
              <w:t>IMD33</w:t>
            </w:r>
          </w:p>
        </w:tc>
      </w:tr>
      <w:tr w:rsidR="0026438D" w:rsidRPr="00EF5447" w14:paraId="10232893"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4A1B3B6D" w14:textId="77777777" w:rsidR="0026438D" w:rsidRPr="002D307D" w:rsidRDefault="0026438D" w:rsidP="00B5037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1C3B332" w14:textId="77777777" w:rsidR="0026438D" w:rsidRPr="00EF5447" w:rsidRDefault="0026438D" w:rsidP="00B50379">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BBE3C8A" w14:textId="77777777" w:rsidR="0026438D" w:rsidRPr="00EF5447" w:rsidRDefault="0026438D" w:rsidP="00B50379">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C253686" w14:textId="77777777" w:rsidR="0026438D" w:rsidRPr="00EF5447" w:rsidRDefault="0026438D" w:rsidP="00B50379">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AA99BF4" w14:textId="77777777" w:rsidR="0026438D" w:rsidRPr="00EF5447" w:rsidRDefault="0026438D" w:rsidP="00B50379">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7D0C16D" w14:textId="77777777" w:rsidR="0026438D" w:rsidRPr="00EF5447" w:rsidRDefault="0026438D" w:rsidP="00B50379">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E9927A5" w14:textId="77777777" w:rsidR="0026438D" w:rsidRPr="002D307D" w:rsidRDefault="0026438D" w:rsidP="00B50379">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0492D5DD" w14:textId="77777777" w:rsidR="0026438D" w:rsidRPr="00EF5447" w:rsidRDefault="0026438D" w:rsidP="00B50379">
            <w:pPr>
              <w:pStyle w:val="TAC"/>
              <w:rPr>
                <w:lang w:eastAsia="zh-TW"/>
              </w:rPr>
            </w:pPr>
            <w:r w:rsidRPr="002D307D">
              <w:rPr>
                <w:lang w:eastAsia="zh-TW"/>
              </w:rPr>
              <w:t>IMD5</w:t>
            </w:r>
          </w:p>
        </w:tc>
      </w:tr>
      <w:tr w:rsidR="0026438D" w:rsidRPr="00EF5447" w14:paraId="144E453D"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FD8461A" w14:textId="77777777" w:rsidR="0026438D" w:rsidRPr="002D307D" w:rsidRDefault="0026438D" w:rsidP="00B5037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7061DDA" w14:textId="77777777" w:rsidR="0026438D" w:rsidRPr="00EF5447" w:rsidRDefault="0026438D" w:rsidP="00B50379">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0B3F5D5" w14:textId="77777777" w:rsidR="0026438D" w:rsidRPr="00EF5447" w:rsidRDefault="0026438D" w:rsidP="00B50379">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2EACAB6" w14:textId="77777777" w:rsidR="0026438D" w:rsidRPr="00EF5447" w:rsidRDefault="0026438D" w:rsidP="00B50379">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46F9C42" w14:textId="77777777" w:rsidR="0026438D" w:rsidRPr="00EF5447" w:rsidRDefault="0026438D" w:rsidP="00B50379">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8CA5848" w14:textId="77777777" w:rsidR="0026438D" w:rsidRPr="00EF5447" w:rsidRDefault="0026438D" w:rsidP="00B50379">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5A9A6DC" w14:textId="77777777" w:rsidR="0026438D" w:rsidRPr="002D307D" w:rsidRDefault="0026438D" w:rsidP="00B50379">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873248F" w14:textId="77777777" w:rsidR="0026438D" w:rsidRPr="00EF5447" w:rsidRDefault="0026438D" w:rsidP="00B50379">
            <w:pPr>
              <w:pStyle w:val="TAC"/>
              <w:rPr>
                <w:lang w:eastAsia="zh-TW"/>
              </w:rPr>
            </w:pPr>
            <w:r w:rsidRPr="002D307D">
              <w:rPr>
                <w:lang w:eastAsia="zh-TW"/>
              </w:rPr>
              <w:t>N/A</w:t>
            </w:r>
          </w:p>
        </w:tc>
      </w:tr>
      <w:tr w:rsidR="0026438D" w:rsidRPr="00EF5447" w14:paraId="607807D6" w14:textId="77777777" w:rsidTr="00B50379">
        <w:trPr>
          <w:trHeight w:val="187"/>
          <w:jc w:val="center"/>
        </w:trPr>
        <w:tc>
          <w:tcPr>
            <w:tcW w:w="1366" w:type="pct"/>
            <w:tcBorders>
              <w:bottom w:val="nil"/>
            </w:tcBorders>
            <w:shd w:val="clear" w:color="auto" w:fill="auto"/>
          </w:tcPr>
          <w:p w14:paraId="19C2ECFC" w14:textId="77777777" w:rsidR="0026438D" w:rsidRDefault="0026438D" w:rsidP="00B50379">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660A3F62" w14:textId="77777777" w:rsidR="0026438D" w:rsidRPr="00EF5447" w:rsidRDefault="0026438D" w:rsidP="00B50379">
            <w:pPr>
              <w:pStyle w:val="TAC"/>
              <w:rPr>
                <w:rFonts w:eastAsia="新細明體" w:cs="Arial"/>
                <w:lang w:eastAsia="ja-JP"/>
              </w:rPr>
            </w:pPr>
            <w:r>
              <w:rPr>
                <w:rFonts w:cs="Arial"/>
                <w:lang w:eastAsia="ko-KR"/>
              </w:rPr>
              <w:t>DC_7A-7A_n40A</w:t>
            </w:r>
          </w:p>
        </w:tc>
        <w:tc>
          <w:tcPr>
            <w:tcW w:w="563" w:type="pct"/>
            <w:shd w:val="clear" w:color="auto" w:fill="auto"/>
          </w:tcPr>
          <w:p w14:paraId="322E8984" w14:textId="77777777" w:rsidR="0026438D" w:rsidRPr="00EF5447" w:rsidRDefault="0026438D" w:rsidP="00B50379">
            <w:pPr>
              <w:pStyle w:val="TAC"/>
              <w:rPr>
                <w:rFonts w:cs="Arial"/>
                <w:lang w:eastAsia="zh-CN"/>
              </w:rPr>
            </w:pPr>
            <w:r w:rsidRPr="00EF5447">
              <w:rPr>
                <w:rFonts w:cs="Arial"/>
                <w:lang w:eastAsia="ko-KR"/>
              </w:rPr>
              <w:t>7</w:t>
            </w:r>
          </w:p>
        </w:tc>
        <w:tc>
          <w:tcPr>
            <w:tcW w:w="588" w:type="pct"/>
            <w:shd w:val="clear" w:color="auto" w:fill="auto"/>
            <w:noWrap/>
          </w:tcPr>
          <w:p w14:paraId="3E5E4A8B" w14:textId="77777777" w:rsidR="0026438D" w:rsidRPr="00EF5447" w:rsidRDefault="0026438D" w:rsidP="00B50379">
            <w:pPr>
              <w:pStyle w:val="TAC"/>
              <w:rPr>
                <w:rFonts w:eastAsia="新細明體" w:cs="Arial"/>
              </w:rPr>
            </w:pPr>
            <w:r w:rsidRPr="00EF5447">
              <w:rPr>
                <w:rFonts w:cs="Arial"/>
                <w:lang w:eastAsia="ko-KR"/>
              </w:rPr>
              <w:t>2510</w:t>
            </w:r>
          </w:p>
        </w:tc>
        <w:tc>
          <w:tcPr>
            <w:tcW w:w="503" w:type="pct"/>
            <w:shd w:val="clear" w:color="auto" w:fill="auto"/>
            <w:noWrap/>
          </w:tcPr>
          <w:p w14:paraId="425E9C2D" w14:textId="77777777" w:rsidR="0026438D" w:rsidRPr="00EF5447" w:rsidRDefault="0026438D" w:rsidP="00B50379">
            <w:pPr>
              <w:pStyle w:val="TAC"/>
              <w:rPr>
                <w:rFonts w:eastAsia="新細明體" w:cs="Arial"/>
              </w:rPr>
            </w:pPr>
            <w:r w:rsidRPr="00EF5447">
              <w:rPr>
                <w:rFonts w:cs="Arial"/>
                <w:lang w:eastAsia="ko-KR"/>
              </w:rPr>
              <w:t>5</w:t>
            </w:r>
          </w:p>
        </w:tc>
        <w:tc>
          <w:tcPr>
            <w:tcW w:w="395" w:type="pct"/>
            <w:shd w:val="clear" w:color="auto" w:fill="auto"/>
            <w:noWrap/>
          </w:tcPr>
          <w:p w14:paraId="429A307B" w14:textId="77777777" w:rsidR="0026438D" w:rsidRPr="00EF5447" w:rsidRDefault="0026438D" w:rsidP="00B50379">
            <w:pPr>
              <w:pStyle w:val="TAC"/>
              <w:rPr>
                <w:rFonts w:eastAsia="新細明體" w:cs="Arial"/>
              </w:rPr>
            </w:pPr>
            <w:r w:rsidRPr="00EF5447">
              <w:rPr>
                <w:rFonts w:cs="Arial"/>
                <w:lang w:eastAsia="ko-KR"/>
              </w:rPr>
              <w:t>25</w:t>
            </w:r>
          </w:p>
        </w:tc>
        <w:tc>
          <w:tcPr>
            <w:tcW w:w="616" w:type="pct"/>
            <w:shd w:val="clear" w:color="auto" w:fill="auto"/>
            <w:noWrap/>
          </w:tcPr>
          <w:p w14:paraId="3042B920" w14:textId="77777777" w:rsidR="0026438D" w:rsidRPr="00EF5447" w:rsidRDefault="0026438D" w:rsidP="00B50379">
            <w:pPr>
              <w:pStyle w:val="TAC"/>
              <w:rPr>
                <w:rFonts w:eastAsia="新細明體" w:cs="Arial"/>
              </w:rPr>
            </w:pPr>
            <w:r w:rsidRPr="00EF5447">
              <w:rPr>
                <w:rFonts w:cs="Arial"/>
                <w:lang w:eastAsia="ko-KR"/>
              </w:rPr>
              <w:t>2630</w:t>
            </w:r>
          </w:p>
        </w:tc>
        <w:tc>
          <w:tcPr>
            <w:tcW w:w="478" w:type="pct"/>
            <w:shd w:val="clear" w:color="auto" w:fill="auto"/>
            <w:noWrap/>
          </w:tcPr>
          <w:p w14:paraId="0AC4BD52" w14:textId="77777777" w:rsidR="0026438D" w:rsidRPr="00EF5447" w:rsidRDefault="0026438D" w:rsidP="00B50379">
            <w:pPr>
              <w:pStyle w:val="TAC"/>
              <w:rPr>
                <w:rFonts w:cs="Arial"/>
                <w:lang w:eastAsia="zh-CN"/>
              </w:rPr>
            </w:pPr>
            <w:r w:rsidRPr="00EF5447">
              <w:rPr>
                <w:rFonts w:cs="Arial"/>
                <w:lang w:eastAsia="ko-KR"/>
              </w:rPr>
              <w:t>23</w:t>
            </w:r>
          </w:p>
        </w:tc>
        <w:tc>
          <w:tcPr>
            <w:tcW w:w="491" w:type="pct"/>
          </w:tcPr>
          <w:p w14:paraId="389FAB36" w14:textId="77777777" w:rsidR="0026438D" w:rsidRPr="00EF5447" w:rsidRDefault="0026438D" w:rsidP="00B50379">
            <w:pPr>
              <w:pStyle w:val="TAC"/>
              <w:rPr>
                <w:rFonts w:eastAsia="Malgun Gothic" w:cs="Arial"/>
                <w:lang w:eastAsia="ko-KR"/>
              </w:rPr>
            </w:pPr>
            <w:r w:rsidRPr="00EF5447">
              <w:rPr>
                <w:rFonts w:cs="Arial"/>
                <w:lang w:eastAsia="ko-KR"/>
              </w:rPr>
              <w:t>IMD3</w:t>
            </w:r>
          </w:p>
        </w:tc>
      </w:tr>
      <w:tr w:rsidR="0026438D" w:rsidRPr="00EF5447" w14:paraId="13DA4B57" w14:textId="77777777" w:rsidTr="00B50379">
        <w:trPr>
          <w:trHeight w:val="187"/>
          <w:jc w:val="center"/>
        </w:trPr>
        <w:tc>
          <w:tcPr>
            <w:tcW w:w="1366" w:type="pct"/>
            <w:tcBorders>
              <w:top w:val="nil"/>
              <w:bottom w:val="single" w:sz="4" w:space="0" w:color="auto"/>
            </w:tcBorders>
            <w:shd w:val="clear" w:color="auto" w:fill="auto"/>
          </w:tcPr>
          <w:p w14:paraId="77D1990C" w14:textId="77777777" w:rsidR="0026438D" w:rsidRPr="00EF5447" w:rsidRDefault="0026438D" w:rsidP="00B50379">
            <w:pPr>
              <w:pStyle w:val="TAC"/>
              <w:rPr>
                <w:rFonts w:eastAsia="新細明體" w:cs="Arial"/>
                <w:lang w:eastAsia="ja-JP"/>
              </w:rPr>
            </w:pPr>
          </w:p>
        </w:tc>
        <w:tc>
          <w:tcPr>
            <w:tcW w:w="563" w:type="pct"/>
            <w:shd w:val="clear" w:color="auto" w:fill="auto"/>
          </w:tcPr>
          <w:p w14:paraId="3EE94850" w14:textId="77777777" w:rsidR="0026438D" w:rsidRPr="00EF5447" w:rsidRDefault="0026438D" w:rsidP="00B50379">
            <w:pPr>
              <w:pStyle w:val="TAC"/>
              <w:rPr>
                <w:rFonts w:cs="Arial"/>
                <w:lang w:eastAsia="zh-CN"/>
              </w:rPr>
            </w:pPr>
            <w:r w:rsidRPr="00EF5447">
              <w:rPr>
                <w:rFonts w:cs="Arial"/>
              </w:rPr>
              <w:t>n40</w:t>
            </w:r>
          </w:p>
        </w:tc>
        <w:tc>
          <w:tcPr>
            <w:tcW w:w="588" w:type="pct"/>
            <w:shd w:val="clear" w:color="auto" w:fill="auto"/>
            <w:noWrap/>
          </w:tcPr>
          <w:p w14:paraId="1687EE92" w14:textId="77777777" w:rsidR="0026438D" w:rsidRPr="00EF5447" w:rsidRDefault="0026438D" w:rsidP="00B50379">
            <w:pPr>
              <w:pStyle w:val="TAC"/>
              <w:rPr>
                <w:rFonts w:eastAsia="新細明體" w:cs="Arial"/>
              </w:rPr>
            </w:pPr>
            <w:r w:rsidRPr="00EF5447">
              <w:rPr>
                <w:rFonts w:cs="Arial"/>
                <w:lang w:eastAsia="ko-KR"/>
              </w:rPr>
              <w:t>2390</w:t>
            </w:r>
          </w:p>
        </w:tc>
        <w:tc>
          <w:tcPr>
            <w:tcW w:w="503" w:type="pct"/>
            <w:shd w:val="clear" w:color="auto" w:fill="auto"/>
            <w:noWrap/>
          </w:tcPr>
          <w:p w14:paraId="77D811C8" w14:textId="77777777" w:rsidR="0026438D" w:rsidRPr="00EF5447" w:rsidRDefault="0026438D" w:rsidP="00B50379">
            <w:pPr>
              <w:pStyle w:val="TAC"/>
              <w:rPr>
                <w:rFonts w:eastAsia="新細明體" w:cs="Arial"/>
              </w:rPr>
            </w:pPr>
            <w:r w:rsidRPr="00EF5447">
              <w:rPr>
                <w:rFonts w:cs="Arial"/>
                <w:lang w:eastAsia="ko-KR"/>
              </w:rPr>
              <w:t>5</w:t>
            </w:r>
          </w:p>
        </w:tc>
        <w:tc>
          <w:tcPr>
            <w:tcW w:w="395" w:type="pct"/>
            <w:shd w:val="clear" w:color="auto" w:fill="auto"/>
            <w:noWrap/>
          </w:tcPr>
          <w:p w14:paraId="372F0F15" w14:textId="77777777" w:rsidR="0026438D" w:rsidRPr="00EF5447" w:rsidRDefault="0026438D" w:rsidP="00B50379">
            <w:pPr>
              <w:pStyle w:val="TAC"/>
              <w:rPr>
                <w:rFonts w:eastAsia="新細明體" w:cs="Arial"/>
              </w:rPr>
            </w:pPr>
            <w:r w:rsidRPr="00EF5447">
              <w:rPr>
                <w:rFonts w:cs="Arial"/>
                <w:lang w:eastAsia="ko-KR"/>
              </w:rPr>
              <w:t>25</w:t>
            </w:r>
          </w:p>
        </w:tc>
        <w:tc>
          <w:tcPr>
            <w:tcW w:w="616" w:type="pct"/>
            <w:shd w:val="clear" w:color="auto" w:fill="auto"/>
            <w:noWrap/>
          </w:tcPr>
          <w:p w14:paraId="236261FC" w14:textId="77777777" w:rsidR="0026438D" w:rsidRPr="00EF5447" w:rsidRDefault="0026438D" w:rsidP="00B50379">
            <w:pPr>
              <w:pStyle w:val="TAC"/>
              <w:rPr>
                <w:rFonts w:eastAsia="新細明體" w:cs="Arial"/>
              </w:rPr>
            </w:pPr>
            <w:r w:rsidRPr="00EF5447">
              <w:rPr>
                <w:rFonts w:cs="Arial"/>
                <w:lang w:eastAsia="ko-KR"/>
              </w:rPr>
              <w:t>2390</w:t>
            </w:r>
          </w:p>
        </w:tc>
        <w:tc>
          <w:tcPr>
            <w:tcW w:w="478" w:type="pct"/>
            <w:shd w:val="clear" w:color="auto" w:fill="auto"/>
            <w:noWrap/>
          </w:tcPr>
          <w:p w14:paraId="1055D3B8" w14:textId="77777777" w:rsidR="0026438D" w:rsidRPr="00EF5447" w:rsidRDefault="0026438D" w:rsidP="00B50379">
            <w:pPr>
              <w:pStyle w:val="TAC"/>
              <w:rPr>
                <w:rFonts w:cs="Arial"/>
                <w:lang w:eastAsia="zh-CN"/>
              </w:rPr>
            </w:pPr>
            <w:r w:rsidRPr="00EF5447">
              <w:rPr>
                <w:rFonts w:cs="Arial"/>
                <w:lang w:eastAsia="ko-KR"/>
              </w:rPr>
              <w:t>N/A</w:t>
            </w:r>
          </w:p>
        </w:tc>
        <w:tc>
          <w:tcPr>
            <w:tcW w:w="491" w:type="pct"/>
          </w:tcPr>
          <w:p w14:paraId="47A80526" w14:textId="77777777" w:rsidR="0026438D" w:rsidRPr="00EF5447" w:rsidRDefault="0026438D" w:rsidP="00B50379">
            <w:pPr>
              <w:pStyle w:val="TAC"/>
              <w:rPr>
                <w:rFonts w:eastAsia="Malgun Gothic" w:cs="Arial"/>
                <w:lang w:eastAsia="ko-KR"/>
              </w:rPr>
            </w:pPr>
            <w:r w:rsidRPr="00EF5447">
              <w:rPr>
                <w:rFonts w:cs="Arial"/>
                <w:lang w:eastAsia="ko-KR"/>
              </w:rPr>
              <w:t>N/A</w:t>
            </w:r>
          </w:p>
        </w:tc>
      </w:tr>
      <w:tr w:rsidR="0026438D" w:rsidRPr="00EF5447" w14:paraId="101072FD" w14:textId="77777777" w:rsidTr="00B50379">
        <w:trPr>
          <w:trHeight w:val="187"/>
          <w:jc w:val="center"/>
        </w:trPr>
        <w:tc>
          <w:tcPr>
            <w:tcW w:w="1366" w:type="pct"/>
            <w:tcBorders>
              <w:bottom w:val="nil"/>
            </w:tcBorders>
            <w:shd w:val="clear" w:color="auto" w:fill="auto"/>
          </w:tcPr>
          <w:p w14:paraId="3888F57D" w14:textId="77777777" w:rsidR="0026438D" w:rsidRPr="00EF5447" w:rsidRDefault="0026438D" w:rsidP="00B50379">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793E8EAE" w14:textId="77777777" w:rsidR="0026438D" w:rsidRPr="00EF5447" w:rsidRDefault="0026438D" w:rsidP="00B50379">
            <w:pPr>
              <w:pStyle w:val="TAC"/>
              <w:rPr>
                <w:rFonts w:cs="Arial"/>
                <w:lang w:eastAsia="zh-CN"/>
              </w:rPr>
            </w:pPr>
            <w:r w:rsidRPr="00EF5447">
              <w:rPr>
                <w:rFonts w:cs="Arial"/>
                <w:lang w:eastAsia="zh-CN"/>
              </w:rPr>
              <w:t>DC_7A-7A_n66A</w:t>
            </w:r>
          </w:p>
          <w:p w14:paraId="6FF493FB" w14:textId="77777777" w:rsidR="0026438D" w:rsidRPr="00EF5447" w:rsidRDefault="0026438D" w:rsidP="00B50379">
            <w:pPr>
              <w:pStyle w:val="TAC"/>
            </w:pPr>
            <w:r w:rsidRPr="00EF5447">
              <w:rPr>
                <w:rFonts w:cs="Arial"/>
                <w:lang w:eastAsia="zh-CN"/>
              </w:rPr>
              <w:t>DC_7C_n66A</w:t>
            </w:r>
          </w:p>
        </w:tc>
        <w:tc>
          <w:tcPr>
            <w:tcW w:w="563" w:type="pct"/>
            <w:shd w:val="clear" w:color="auto" w:fill="auto"/>
          </w:tcPr>
          <w:p w14:paraId="14DDFE3F" w14:textId="77777777" w:rsidR="0026438D" w:rsidRPr="00EF5447" w:rsidRDefault="0026438D" w:rsidP="00B50379">
            <w:pPr>
              <w:pStyle w:val="TAC"/>
              <w:rPr>
                <w:rFonts w:eastAsia="MS Mincho"/>
              </w:rPr>
            </w:pPr>
            <w:r w:rsidRPr="00EF5447">
              <w:rPr>
                <w:rFonts w:cs="Arial"/>
                <w:lang w:eastAsia="zh-CN"/>
              </w:rPr>
              <w:t>7</w:t>
            </w:r>
          </w:p>
        </w:tc>
        <w:tc>
          <w:tcPr>
            <w:tcW w:w="588" w:type="pct"/>
            <w:shd w:val="clear" w:color="auto" w:fill="auto"/>
            <w:noWrap/>
          </w:tcPr>
          <w:p w14:paraId="236F6652" w14:textId="77777777" w:rsidR="0026438D" w:rsidRPr="00EF5447" w:rsidRDefault="0026438D" w:rsidP="00B50379">
            <w:pPr>
              <w:pStyle w:val="TAC"/>
            </w:pPr>
            <w:r w:rsidRPr="00EF5447">
              <w:rPr>
                <w:rFonts w:eastAsia="新細明體" w:cs="Arial"/>
              </w:rPr>
              <w:t>2535</w:t>
            </w:r>
          </w:p>
        </w:tc>
        <w:tc>
          <w:tcPr>
            <w:tcW w:w="503" w:type="pct"/>
            <w:shd w:val="clear" w:color="auto" w:fill="auto"/>
            <w:noWrap/>
          </w:tcPr>
          <w:p w14:paraId="03B50A72" w14:textId="77777777" w:rsidR="0026438D" w:rsidRPr="00EF5447" w:rsidRDefault="0026438D" w:rsidP="00B50379">
            <w:pPr>
              <w:pStyle w:val="TAC"/>
              <w:rPr>
                <w:rFonts w:eastAsia="MS Mincho"/>
              </w:rPr>
            </w:pPr>
            <w:r w:rsidRPr="00EF5447">
              <w:rPr>
                <w:rFonts w:eastAsia="新細明體" w:cs="Arial"/>
              </w:rPr>
              <w:t>10</w:t>
            </w:r>
          </w:p>
        </w:tc>
        <w:tc>
          <w:tcPr>
            <w:tcW w:w="395" w:type="pct"/>
            <w:shd w:val="clear" w:color="auto" w:fill="auto"/>
            <w:noWrap/>
          </w:tcPr>
          <w:p w14:paraId="535E62CC" w14:textId="77777777" w:rsidR="0026438D" w:rsidRPr="00EF5447" w:rsidRDefault="0026438D" w:rsidP="00B50379">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67010C77" w14:textId="77777777" w:rsidR="0026438D" w:rsidRPr="00EF5447" w:rsidRDefault="0026438D" w:rsidP="00B50379">
            <w:pPr>
              <w:pStyle w:val="TAC"/>
            </w:pPr>
            <w:r w:rsidRPr="00EF5447">
              <w:rPr>
                <w:rFonts w:eastAsia="新細明體" w:cs="Arial"/>
              </w:rPr>
              <w:t>2655</w:t>
            </w:r>
          </w:p>
        </w:tc>
        <w:tc>
          <w:tcPr>
            <w:tcW w:w="478" w:type="pct"/>
            <w:shd w:val="clear" w:color="auto" w:fill="auto"/>
            <w:noWrap/>
          </w:tcPr>
          <w:p w14:paraId="2E4821B3" w14:textId="77777777" w:rsidR="0026438D" w:rsidRPr="00EF5447" w:rsidRDefault="0026438D" w:rsidP="00B50379">
            <w:pPr>
              <w:pStyle w:val="TAC"/>
            </w:pPr>
            <w:r w:rsidRPr="00EF5447">
              <w:rPr>
                <w:rFonts w:cs="Arial"/>
                <w:lang w:eastAsia="zh-CN"/>
              </w:rPr>
              <w:t>15</w:t>
            </w:r>
          </w:p>
        </w:tc>
        <w:tc>
          <w:tcPr>
            <w:tcW w:w="491" w:type="pct"/>
          </w:tcPr>
          <w:p w14:paraId="20419C28" w14:textId="77777777" w:rsidR="0026438D" w:rsidRPr="00EF5447" w:rsidRDefault="0026438D" w:rsidP="00B50379">
            <w:pPr>
              <w:pStyle w:val="TAC"/>
            </w:pPr>
            <w:r>
              <w:rPr>
                <w:rFonts w:cs="Arial" w:hint="eastAsia"/>
                <w:lang w:val="en-US" w:eastAsia="zh-CN"/>
              </w:rPr>
              <w:t>IMD4</w:t>
            </w:r>
          </w:p>
        </w:tc>
      </w:tr>
      <w:tr w:rsidR="0026438D" w:rsidRPr="00EF5447" w14:paraId="73EB10C4" w14:textId="77777777" w:rsidTr="00B50379">
        <w:trPr>
          <w:trHeight w:val="187"/>
          <w:jc w:val="center"/>
        </w:trPr>
        <w:tc>
          <w:tcPr>
            <w:tcW w:w="1366" w:type="pct"/>
            <w:tcBorders>
              <w:top w:val="nil"/>
              <w:bottom w:val="single" w:sz="4" w:space="0" w:color="auto"/>
            </w:tcBorders>
            <w:shd w:val="clear" w:color="auto" w:fill="auto"/>
          </w:tcPr>
          <w:p w14:paraId="6218202F" w14:textId="77777777" w:rsidR="0026438D" w:rsidRPr="00EF5447" w:rsidRDefault="0026438D" w:rsidP="00B50379">
            <w:pPr>
              <w:pStyle w:val="TAC"/>
            </w:pPr>
          </w:p>
        </w:tc>
        <w:tc>
          <w:tcPr>
            <w:tcW w:w="563" w:type="pct"/>
            <w:shd w:val="clear" w:color="auto" w:fill="auto"/>
          </w:tcPr>
          <w:p w14:paraId="5297A7D4" w14:textId="77777777" w:rsidR="0026438D" w:rsidRPr="00EF5447" w:rsidRDefault="0026438D" w:rsidP="00B50379">
            <w:pPr>
              <w:pStyle w:val="TAC"/>
              <w:rPr>
                <w:rFonts w:eastAsia="MS Mincho"/>
              </w:rPr>
            </w:pPr>
            <w:r w:rsidRPr="00EF5447">
              <w:rPr>
                <w:rFonts w:cs="Arial"/>
                <w:lang w:eastAsia="zh-CN"/>
              </w:rPr>
              <w:t>n66</w:t>
            </w:r>
          </w:p>
        </w:tc>
        <w:tc>
          <w:tcPr>
            <w:tcW w:w="588" w:type="pct"/>
            <w:shd w:val="clear" w:color="auto" w:fill="auto"/>
            <w:noWrap/>
          </w:tcPr>
          <w:p w14:paraId="1F0E5A6B" w14:textId="77777777" w:rsidR="0026438D" w:rsidRPr="00EF5447" w:rsidRDefault="0026438D" w:rsidP="00B50379">
            <w:pPr>
              <w:pStyle w:val="TAC"/>
            </w:pPr>
            <w:r w:rsidRPr="00EF5447">
              <w:rPr>
                <w:rFonts w:cs="Arial"/>
                <w:lang w:eastAsia="zh-CN"/>
              </w:rPr>
              <w:t>1730</w:t>
            </w:r>
          </w:p>
        </w:tc>
        <w:tc>
          <w:tcPr>
            <w:tcW w:w="503" w:type="pct"/>
            <w:shd w:val="clear" w:color="auto" w:fill="auto"/>
            <w:noWrap/>
          </w:tcPr>
          <w:p w14:paraId="04AF6BA7" w14:textId="77777777" w:rsidR="0026438D" w:rsidRPr="00EF5447" w:rsidRDefault="0026438D" w:rsidP="00B50379">
            <w:pPr>
              <w:pStyle w:val="TAC"/>
              <w:rPr>
                <w:rFonts w:eastAsia="MS Mincho"/>
              </w:rPr>
            </w:pPr>
            <w:r w:rsidRPr="00EF5447">
              <w:rPr>
                <w:rFonts w:cs="Arial"/>
                <w:lang w:eastAsia="zh-CN"/>
              </w:rPr>
              <w:t>5</w:t>
            </w:r>
          </w:p>
        </w:tc>
        <w:tc>
          <w:tcPr>
            <w:tcW w:w="395" w:type="pct"/>
            <w:shd w:val="clear" w:color="auto" w:fill="auto"/>
            <w:noWrap/>
          </w:tcPr>
          <w:p w14:paraId="58C1A2A9" w14:textId="77777777" w:rsidR="0026438D" w:rsidRPr="00EF5447" w:rsidRDefault="0026438D" w:rsidP="00B50379">
            <w:pPr>
              <w:pStyle w:val="TAC"/>
            </w:pPr>
            <w:r w:rsidRPr="00EF5447">
              <w:rPr>
                <w:rFonts w:cs="Arial"/>
                <w:lang w:eastAsia="zh-CN"/>
              </w:rPr>
              <w:t>25</w:t>
            </w:r>
          </w:p>
        </w:tc>
        <w:tc>
          <w:tcPr>
            <w:tcW w:w="616" w:type="pct"/>
            <w:shd w:val="clear" w:color="auto" w:fill="auto"/>
            <w:noWrap/>
          </w:tcPr>
          <w:p w14:paraId="178A01B1" w14:textId="77777777" w:rsidR="0026438D" w:rsidRPr="00EF5447" w:rsidRDefault="0026438D" w:rsidP="00B50379">
            <w:pPr>
              <w:pStyle w:val="TAC"/>
            </w:pPr>
            <w:r w:rsidRPr="00EF5447">
              <w:rPr>
                <w:rFonts w:cs="Arial"/>
                <w:lang w:eastAsia="zh-CN"/>
              </w:rPr>
              <w:t>2130</w:t>
            </w:r>
          </w:p>
        </w:tc>
        <w:tc>
          <w:tcPr>
            <w:tcW w:w="478" w:type="pct"/>
            <w:shd w:val="clear" w:color="auto" w:fill="auto"/>
            <w:noWrap/>
          </w:tcPr>
          <w:p w14:paraId="246FA40A" w14:textId="77777777" w:rsidR="0026438D" w:rsidRPr="00EF5447" w:rsidRDefault="0026438D" w:rsidP="00B50379">
            <w:pPr>
              <w:pStyle w:val="TAC"/>
            </w:pPr>
            <w:r w:rsidRPr="00EF5447">
              <w:rPr>
                <w:rFonts w:cs="Arial"/>
                <w:lang w:eastAsia="zh-CN"/>
              </w:rPr>
              <w:t>N/A</w:t>
            </w:r>
          </w:p>
        </w:tc>
        <w:tc>
          <w:tcPr>
            <w:tcW w:w="491" w:type="pct"/>
          </w:tcPr>
          <w:p w14:paraId="69F4EB12" w14:textId="77777777" w:rsidR="0026438D" w:rsidRPr="00EF5447" w:rsidRDefault="0026438D" w:rsidP="00B50379">
            <w:pPr>
              <w:pStyle w:val="TAC"/>
            </w:pPr>
            <w:r w:rsidRPr="00EF5447">
              <w:rPr>
                <w:rFonts w:cs="Arial"/>
                <w:lang w:eastAsia="zh-CN"/>
              </w:rPr>
              <w:t>N/A</w:t>
            </w:r>
          </w:p>
        </w:tc>
      </w:tr>
      <w:tr w:rsidR="0026438D" w:rsidRPr="00EF5447" w14:paraId="58E3A5E0" w14:textId="77777777" w:rsidTr="00B50379">
        <w:trPr>
          <w:trHeight w:val="187"/>
          <w:jc w:val="center"/>
        </w:trPr>
        <w:tc>
          <w:tcPr>
            <w:tcW w:w="1366" w:type="pct"/>
            <w:tcBorders>
              <w:bottom w:val="nil"/>
            </w:tcBorders>
            <w:shd w:val="clear" w:color="auto" w:fill="auto"/>
          </w:tcPr>
          <w:p w14:paraId="1BEF1961" w14:textId="77777777" w:rsidR="0026438D" w:rsidRPr="00EF5447" w:rsidRDefault="0026438D" w:rsidP="00B50379">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EAD608D" w14:textId="77777777" w:rsidR="0026438D" w:rsidRDefault="0026438D" w:rsidP="00B50379">
            <w:pPr>
              <w:pStyle w:val="TAC"/>
              <w:rPr>
                <w:lang w:eastAsia="zh-TW"/>
              </w:rPr>
            </w:pPr>
            <w:r w:rsidRPr="00EF5447">
              <w:rPr>
                <w:lang w:eastAsia="zh-CN"/>
              </w:rPr>
              <w:t>DC_7A-7A_n77(2A)</w:t>
            </w:r>
          </w:p>
          <w:p w14:paraId="1C5DD18C" w14:textId="77777777" w:rsidR="0026438D" w:rsidRPr="00EF5447" w:rsidRDefault="0026438D" w:rsidP="00B50379">
            <w:pPr>
              <w:pStyle w:val="TAC"/>
              <w:rPr>
                <w:lang w:eastAsia="zh-CN"/>
              </w:rPr>
            </w:pPr>
            <w:r w:rsidRPr="00EF5447">
              <w:rPr>
                <w:lang w:eastAsia="zh-CN"/>
              </w:rPr>
              <w:t>DC_7A-7A_n77(</w:t>
            </w:r>
            <w:r>
              <w:rPr>
                <w:lang w:eastAsia="zh-CN"/>
              </w:rPr>
              <w:t>3</w:t>
            </w:r>
            <w:r w:rsidRPr="00EF5447">
              <w:rPr>
                <w:lang w:eastAsia="zh-CN"/>
              </w:rPr>
              <w:t>A)</w:t>
            </w:r>
          </w:p>
          <w:p w14:paraId="563CB6E8" w14:textId="77777777" w:rsidR="0026438D" w:rsidRDefault="0026438D" w:rsidP="00B50379">
            <w:pPr>
              <w:pStyle w:val="TAC"/>
              <w:rPr>
                <w:lang w:eastAsia="zh-TW"/>
              </w:rPr>
            </w:pPr>
            <w:r w:rsidRPr="00EF5447">
              <w:rPr>
                <w:lang w:eastAsia="zh-CN"/>
              </w:rPr>
              <w:t>DC_7A_n77(2A)</w:t>
            </w:r>
          </w:p>
          <w:p w14:paraId="7241D452" w14:textId="77777777" w:rsidR="0026438D" w:rsidRPr="00EF5447" w:rsidRDefault="0026438D" w:rsidP="00B50379">
            <w:pPr>
              <w:pStyle w:val="TAC"/>
              <w:rPr>
                <w:lang w:eastAsia="zh-CN"/>
              </w:rPr>
            </w:pPr>
            <w:r w:rsidRPr="00EF5447">
              <w:rPr>
                <w:lang w:eastAsia="zh-CN"/>
              </w:rPr>
              <w:t>DC_7A_n77(</w:t>
            </w:r>
            <w:r>
              <w:rPr>
                <w:lang w:eastAsia="zh-CN"/>
              </w:rPr>
              <w:t>3</w:t>
            </w:r>
            <w:r w:rsidRPr="00EF5447">
              <w:rPr>
                <w:lang w:eastAsia="zh-CN"/>
              </w:rPr>
              <w:t>A)</w:t>
            </w:r>
          </w:p>
          <w:p w14:paraId="627B3929" w14:textId="77777777" w:rsidR="0026438D" w:rsidRPr="00EF5447" w:rsidRDefault="0026438D" w:rsidP="00B50379">
            <w:pPr>
              <w:pStyle w:val="TAC"/>
              <w:rPr>
                <w:lang w:eastAsia="zh-CN"/>
              </w:rPr>
            </w:pPr>
            <w:r w:rsidRPr="00EF5447">
              <w:rPr>
                <w:lang w:eastAsia="zh-CN"/>
              </w:rPr>
              <w:t>DC_7C_n77A</w:t>
            </w:r>
          </w:p>
          <w:p w14:paraId="2C4CBEF9" w14:textId="77777777" w:rsidR="0026438D" w:rsidRPr="00EF5447" w:rsidRDefault="0026438D" w:rsidP="00B50379">
            <w:pPr>
              <w:pStyle w:val="TAC"/>
            </w:pPr>
            <w:r w:rsidRPr="00EF5447">
              <w:rPr>
                <w:lang w:eastAsia="zh-CN"/>
              </w:rPr>
              <w:t>DC_7C_n77(2A)</w:t>
            </w:r>
          </w:p>
        </w:tc>
        <w:tc>
          <w:tcPr>
            <w:tcW w:w="563" w:type="pct"/>
            <w:shd w:val="clear" w:color="auto" w:fill="auto"/>
          </w:tcPr>
          <w:p w14:paraId="17473193" w14:textId="77777777" w:rsidR="0026438D" w:rsidRPr="00EF5447" w:rsidRDefault="0026438D" w:rsidP="00B50379">
            <w:pPr>
              <w:pStyle w:val="TAC"/>
              <w:rPr>
                <w:rFonts w:eastAsia="MS Mincho"/>
              </w:rPr>
            </w:pPr>
            <w:r w:rsidRPr="00EF5447">
              <w:rPr>
                <w:lang w:eastAsia="zh-TW"/>
              </w:rPr>
              <w:t>7</w:t>
            </w:r>
          </w:p>
        </w:tc>
        <w:tc>
          <w:tcPr>
            <w:tcW w:w="588" w:type="pct"/>
            <w:shd w:val="clear" w:color="auto" w:fill="auto"/>
            <w:noWrap/>
          </w:tcPr>
          <w:p w14:paraId="21458316" w14:textId="77777777" w:rsidR="0026438D" w:rsidRPr="00EF5447" w:rsidRDefault="0026438D" w:rsidP="00B50379">
            <w:pPr>
              <w:pStyle w:val="TAC"/>
            </w:pPr>
            <w:r w:rsidRPr="00EF5447">
              <w:rPr>
                <w:lang w:eastAsia="zh-TW"/>
              </w:rPr>
              <w:t>2540</w:t>
            </w:r>
          </w:p>
        </w:tc>
        <w:tc>
          <w:tcPr>
            <w:tcW w:w="503" w:type="pct"/>
            <w:shd w:val="clear" w:color="auto" w:fill="auto"/>
            <w:noWrap/>
          </w:tcPr>
          <w:p w14:paraId="02C29CB1" w14:textId="77777777" w:rsidR="0026438D" w:rsidRPr="00EF5447" w:rsidRDefault="0026438D" w:rsidP="00B50379">
            <w:pPr>
              <w:pStyle w:val="TAC"/>
              <w:rPr>
                <w:rFonts w:eastAsia="MS Mincho"/>
              </w:rPr>
            </w:pPr>
            <w:r w:rsidRPr="00EF5447">
              <w:rPr>
                <w:lang w:eastAsia="zh-TW"/>
              </w:rPr>
              <w:t>5</w:t>
            </w:r>
          </w:p>
        </w:tc>
        <w:tc>
          <w:tcPr>
            <w:tcW w:w="395" w:type="pct"/>
            <w:shd w:val="clear" w:color="auto" w:fill="auto"/>
            <w:noWrap/>
          </w:tcPr>
          <w:p w14:paraId="7F01E087" w14:textId="77777777" w:rsidR="0026438D" w:rsidRPr="00EF5447" w:rsidRDefault="0026438D" w:rsidP="00B50379">
            <w:pPr>
              <w:pStyle w:val="TAC"/>
            </w:pPr>
            <w:r w:rsidRPr="00EF5447">
              <w:rPr>
                <w:lang w:eastAsia="zh-TW"/>
              </w:rPr>
              <w:t>25</w:t>
            </w:r>
          </w:p>
        </w:tc>
        <w:tc>
          <w:tcPr>
            <w:tcW w:w="616" w:type="pct"/>
            <w:shd w:val="clear" w:color="auto" w:fill="auto"/>
            <w:noWrap/>
          </w:tcPr>
          <w:p w14:paraId="060F9E06" w14:textId="77777777" w:rsidR="0026438D" w:rsidRPr="00EF5447" w:rsidRDefault="0026438D" w:rsidP="00B50379">
            <w:pPr>
              <w:pStyle w:val="TAC"/>
            </w:pPr>
            <w:r w:rsidRPr="00EF5447">
              <w:rPr>
                <w:lang w:eastAsia="zh-TW"/>
              </w:rPr>
              <w:t>2660</w:t>
            </w:r>
          </w:p>
        </w:tc>
        <w:tc>
          <w:tcPr>
            <w:tcW w:w="478" w:type="pct"/>
            <w:shd w:val="clear" w:color="auto" w:fill="auto"/>
            <w:noWrap/>
          </w:tcPr>
          <w:p w14:paraId="202E03B4" w14:textId="77777777" w:rsidR="0026438D" w:rsidRPr="00EF5447" w:rsidRDefault="0026438D" w:rsidP="00B50379">
            <w:pPr>
              <w:pStyle w:val="TAC"/>
            </w:pPr>
            <w:r w:rsidRPr="00EF5447">
              <w:rPr>
                <w:lang w:eastAsia="zh-TW"/>
              </w:rPr>
              <w:t>7.1</w:t>
            </w:r>
          </w:p>
        </w:tc>
        <w:tc>
          <w:tcPr>
            <w:tcW w:w="491" w:type="pct"/>
          </w:tcPr>
          <w:p w14:paraId="2050DAB9" w14:textId="77777777" w:rsidR="0026438D" w:rsidRPr="00EF5447" w:rsidRDefault="0026438D" w:rsidP="00B50379">
            <w:pPr>
              <w:pStyle w:val="TAC"/>
            </w:pPr>
            <w:r w:rsidRPr="00EF5447">
              <w:rPr>
                <w:lang w:eastAsia="zh-TW"/>
              </w:rPr>
              <w:t>IMD4</w:t>
            </w:r>
          </w:p>
        </w:tc>
      </w:tr>
      <w:tr w:rsidR="0026438D" w:rsidRPr="00EF5447" w14:paraId="79AC65C3" w14:textId="77777777" w:rsidTr="00D87DA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8" w:author="Bo-Han Hsieh" w:date="2023-11-21T15:3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49" w:author="Bo-Han Hsieh" w:date="2023-11-21T15:33:00Z">
            <w:trPr>
              <w:trHeight w:val="187"/>
              <w:jc w:val="center"/>
            </w:trPr>
          </w:trPrChange>
        </w:trPr>
        <w:tc>
          <w:tcPr>
            <w:tcW w:w="1366" w:type="pct"/>
            <w:tcBorders>
              <w:top w:val="nil"/>
              <w:bottom w:val="single" w:sz="4" w:space="0" w:color="auto"/>
            </w:tcBorders>
            <w:shd w:val="clear" w:color="auto" w:fill="auto"/>
            <w:tcPrChange w:id="5850" w:author="Bo-Han Hsieh" w:date="2023-11-21T15:33:00Z">
              <w:tcPr>
                <w:tcW w:w="1366" w:type="pct"/>
                <w:tcBorders>
                  <w:top w:val="nil"/>
                  <w:bottom w:val="single" w:sz="4" w:space="0" w:color="auto"/>
                </w:tcBorders>
                <w:shd w:val="clear" w:color="auto" w:fill="auto"/>
              </w:tcPr>
            </w:tcPrChange>
          </w:tcPr>
          <w:p w14:paraId="305F64D5" w14:textId="77777777" w:rsidR="0026438D" w:rsidRPr="00EF5447" w:rsidRDefault="0026438D" w:rsidP="00B50379">
            <w:pPr>
              <w:pStyle w:val="TAC"/>
            </w:pPr>
          </w:p>
        </w:tc>
        <w:tc>
          <w:tcPr>
            <w:tcW w:w="563" w:type="pct"/>
            <w:shd w:val="clear" w:color="auto" w:fill="auto"/>
            <w:tcPrChange w:id="5851" w:author="Bo-Han Hsieh" w:date="2023-11-21T15:33:00Z">
              <w:tcPr>
                <w:tcW w:w="563" w:type="pct"/>
                <w:shd w:val="clear" w:color="auto" w:fill="auto"/>
              </w:tcPr>
            </w:tcPrChange>
          </w:tcPr>
          <w:p w14:paraId="56AC0CC7" w14:textId="77777777" w:rsidR="0026438D" w:rsidRPr="00EF5447" w:rsidRDefault="0026438D" w:rsidP="00B50379">
            <w:pPr>
              <w:pStyle w:val="TAC"/>
              <w:rPr>
                <w:rFonts w:eastAsia="MS Mincho"/>
              </w:rPr>
            </w:pPr>
            <w:r w:rsidRPr="00EF5447">
              <w:t>n</w:t>
            </w:r>
            <w:r w:rsidRPr="00EF5447">
              <w:rPr>
                <w:lang w:eastAsia="zh-TW"/>
              </w:rPr>
              <w:t>77</w:t>
            </w:r>
          </w:p>
        </w:tc>
        <w:tc>
          <w:tcPr>
            <w:tcW w:w="588" w:type="pct"/>
            <w:shd w:val="clear" w:color="auto" w:fill="auto"/>
            <w:noWrap/>
            <w:tcPrChange w:id="5852" w:author="Bo-Han Hsieh" w:date="2023-11-21T15:33:00Z">
              <w:tcPr>
                <w:tcW w:w="588" w:type="pct"/>
                <w:shd w:val="clear" w:color="auto" w:fill="auto"/>
                <w:noWrap/>
              </w:tcPr>
            </w:tcPrChange>
          </w:tcPr>
          <w:p w14:paraId="2173207C" w14:textId="77777777" w:rsidR="0026438D" w:rsidRPr="00EF5447" w:rsidRDefault="0026438D" w:rsidP="00B50379">
            <w:pPr>
              <w:pStyle w:val="TAC"/>
            </w:pPr>
            <w:r w:rsidRPr="00EF5447">
              <w:rPr>
                <w:lang w:eastAsia="zh-TW"/>
              </w:rPr>
              <w:t>3870</w:t>
            </w:r>
          </w:p>
        </w:tc>
        <w:tc>
          <w:tcPr>
            <w:tcW w:w="503" w:type="pct"/>
            <w:shd w:val="clear" w:color="auto" w:fill="auto"/>
            <w:noWrap/>
            <w:tcPrChange w:id="5853" w:author="Bo-Han Hsieh" w:date="2023-11-21T15:33:00Z">
              <w:tcPr>
                <w:tcW w:w="503" w:type="pct"/>
                <w:shd w:val="clear" w:color="auto" w:fill="auto"/>
                <w:noWrap/>
              </w:tcPr>
            </w:tcPrChange>
          </w:tcPr>
          <w:p w14:paraId="58B207FE" w14:textId="77777777" w:rsidR="0026438D" w:rsidRPr="00EF5447" w:rsidRDefault="0026438D" w:rsidP="00B50379">
            <w:pPr>
              <w:pStyle w:val="TAC"/>
              <w:rPr>
                <w:rFonts w:eastAsia="MS Mincho"/>
              </w:rPr>
            </w:pPr>
            <w:r w:rsidRPr="00EF5447">
              <w:rPr>
                <w:lang w:eastAsia="zh-TW"/>
              </w:rPr>
              <w:t>10</w:t>
            </w:r>
          </w:p>
        </w:tc>
        <w:tc>
          <w:tcPr>
            <w:tcW w:w="395" w:type="pct"/>
            <w:shd w:val="clear" w:color="auto" w:fill="auto"/>
            <w:noWrap/>
            <w:tcPrChange w:id="5854" w:author="Bo-Han Hsieh" w:date="2023-11-21T15:33:00Z">
              <w:tcPr>
                <w:tcW w:w="395" w:type="pct"/>
                <w:shd w:val="clear" w:color="auto" w:fill="auto"/>
                <w:noWrap/>
              </w:tcPr>
            </w:tcPrChange>
          </w:tcPr>
          <w:p w14:paraId="40E97809" w14:textId="77777777" w:rsidR="0026438D" w:rsidRPr="00EF5447" w:rsidRDefault="0026438D" w:rsidP="00B50379">
            <w:pPr>
              <w:pStyle w:val="TAC"/>
            </w:pPr>
            <w:r w:rsidRPr="00EF5447">
              <w:rPr>
                <w:lang w:eastAsia="zh-TW"/>
              </w:rPr>
              <w:t>50</w:t>
            </w:r>
          </w:p>
        </w:tc>
        <w:tc>
          <w:tcPr>
            <w:tcW w:w="616" w:type="pct"/>
            <w:shd w:val="clear" w:color="auto" w:fill="auto"/>
            <w:noWrap/>
            <w:tcPrChange w:id="5855" w:author="Bo-Han Hsieh" w:date="2023-11-21T15:33:00Z">
              <w:tcPr>
                <w:tcW w:w="616" w:type="pct"/>
                <w:shd w:val="clear" w:color="auto" w:fill="auto"/>
                <w:noWrap/>
              </w:tcPr>
            </w:tcPrChange>
          </w:tcPr>
          <w:p w14:paraId="57AEC62A" w14:textId="77777777" w:rsidR="0026438D" w:rsidRPr="00EF5447" w:rsidRDefault="0026438D" w:rsidP="00B50379">
            <w:pPr>
              <w:pStyle w:val="TAC"/>
            </w:pPr>
            <w:r w:rsidRPr="00EF5447">
              <w:rPr>
                <w:lang w:eastAsia="zh-TW"/>
              </w:rPr>
              <w:t>3870</w:t>
            </w:r>
          </w:p>
        </w:tc>
        <w:tc>
          <w:tcPr>
            <w:tcW w:w="478" w:type="pct"/>
            <w:shd w:val="clear" w:color="auto" w:fill="auto"/>
            <w:noWrap/>
            <w:tcPrChange w:id="5856" w:author="Bo-Han Hsieh" w:date="2023-11-21T15:33:00Z">
              <w:tcPr>
                <w:tcW w:w="478" w:type="pct"/>
                <w:shd w:val="clear" w:color="auto" w:fill="auto"/>
                <w:noWrap/>
              </w:tcPr>
            </w:tcPrChange>
          </w:tcPr>
          <w:p w14:paraId="66F50B61" w14:textId="77777777" w:rsidR="0026438D" w:rsidRPr="00EF5447" w:rsidRDefault="0026438D" w:rsidP="00B50379">
            <w:pPr>
              <w:pStyle w:val="TAC"/>
            </w:pPr>
            <w:r w:rsidRPr="00EF5447">
              <w:rPr>
                <w:lang w:eastAsia="zh-TW"/>
              </w:rPr>
              <w:t>N/A</w:t>
            </w:r>
          </w:p>
        </w:tc>
        <w:tc>
          <w:tcPr>
            <w:tcW w:w="491" w:type="pct"/>
            <w:tcPrChange w:id="5857" w:author="Bo-Han Hsieh" w:date="2023-11-21T15:33:00Z">
              <w:tcPr>
                <w:tcW w:w="491" w:type="pct"/>
              </w:tcPr>
            </w:tcPrChange>
          </w:tcPr>
          <w:p w14:paraId="61C26513" w14:textId="77777777" w:rsidR="0026438D" w:rsidRPr="00EF5447" w:rsidRDefault="0026438D" w:rsidP="00B50379">
            <w:pPr>
              <w:pStyle w:val="TAC"/>
            </w:pPr>
            <w:r w:rsidRPr="00EF5447">
              <w:rPr>
                <w:lang w:eastAsia="zh-TW"/>
              </w:rPr>
              <w:t>N/A</w:t>
            </w:r>
          </w:p>
        </w:tc>
      </w:tr>
      <w:tr w:rsidR="0026438D" w:rsidRPr="00EF5447" w14:paraId="6B6C1635" w14:textId="77777777" w:rsidTr="00D87DA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8" w:author="Bo-Han Hsieh" w:date="2023-11-21T15:3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59" w:author="Bo-Han Hsieh" w:date="2023-11-21T15:33:00Z">
            <w:trPr>
              <w:trHeight w:val="187"/>
              <w:jc w:val="center"/>
            </w:trPr>
          </w:trPrChange>
        </w:trPr>
        <w:tc>
          <w:tcPr>
            <w:tcW w:w="1366" w:type="pct"/>
            <w:tcBorders>
              <w:top w:val="single" w:sz="4" w:space="0" w:color="auto"/>
              <w:bottom w:val="nil"/>
            </w:tcBorders>
            <w:shd w:val="clear" w:color="auto" w:fill="auto"/>
            <w:tcPrChange w:id="5860" w:author="Bo-Han Hsieh" w:date="2023-11-21T15:33:00Z">
              <w:tcPr>
                <w:tcW w:w="1366" w:type="pct"/>
                <w:tcBorders>
                  <w:top w:val="nil"/>
                </w:tcBorders>
                <w:shd w:val="clear" w:color="auto" w:fill="auto"/>
              </w:tcPr>
            </w:tcPrChange>
          </w:tcPr>
          <w:p w14:paraId="7D33B5BB" w14:textId="77777777" w:rsidR="0026438D" w:rsidRDefault="0026438D" w:rsidP="00B50379">
            <w:pPr>
              <w:pStyle w:val="TAC"/>
              <w:rPr>
                <w:ins w:id="5861" w:author="Bo-Han Hsieh" w:date="2023-11-21T15:32:00Z"/>
                <w:lang w:eastAsia="zh-TW"/>
              </w:rPr>
            </w:pPr>
            <w:r w:rsidRPr="00EF5447">
              <w:t>DC_</w:t>
            </w:r>
            <w:r>
              <w:rPr>
                <w:lang w:eastAsia="zh-TW"/>
              </w:rPr>
              <w:t>7</w:t>
            </w:r>
            <w:r w:rsidRPr="00EF5447">
              <w:t>_n</w:t>
            </w:r>
            <w:r>
              <w:rPr>
                <w:lang w:eastAsia="zh-TW"/>
              </w:rPr>
              <w:t>79</w:t>
            </w:r>
          </w:p>
          <w:p w14:paraId="65C8DE34" w14:textId="3962264F" w:rsidR="00D87DAB" w:rsidRPr="00EF5447" w:rsidRDefault="00D87DAB" w:rsidP="00B50379">
            <w:pPr>
              <w:pStyle w:val="TAC"/>
            </w:pPr>
            <w:ins w:id="5862" w:author="Bo-Han Hsieh" w:date="2023-11-21T15:33:00Z">
              <w:r w:rsidRPr="00D67A9D">
                <w:rPr>
                  <w:lang w:eastAsia="fi-FI"/>
                </w:rPr>
                <w:t>DC_7-7_n7</w:t>
              </w:r>
              <w:r>
                <w:rPr>
                  <w:rFonts w:hint="eastAsia"/>
                  <w:lang w:eastAsia="zh-TW"/>
                </w:rPr>
                <w:t>9</w:t>
              </w:r>
            </w:ins>
          </w:p>
        </w:tc>
        <w:tc>
          <w:tcPr>
            <w:tcW w:w="563" w:type="pct"/>
            <w:shd w:val="clear" w:color="auto" w:fill="auto"/>
            <w:tcPrChange w:id="5863" w:author="Bo-Han Hsieh" w:date="2023-11-21T15:33:00Z">
              <w:tcPr>
                <w:tcW w:w="563" w:type="pct"/>
                <w:shd w:val="clear" w:color="auto" w:fill="auto"/>
              </w:tcPr>
            </w:tcPrChange>
          </w:tcPr>
          <w:p w14:paraId="66014E2D" w14:textId="77777777" w:rsidR="0026438D" w:rsidRPr="00EF5447" w:rsidRDefault="0026438D" w:rsidP="00B50379">
            <w:pPr>
              <w:pStyle w:val="TAC"/>
            </w:pPr>
            <w:r>
              <w:rPr>
                <w:lang w:eastAsia="zh-TW"/>
              </w:rPr>
              <w:t>7</w:t>
            </w:r>
          </w:p>
        </w:tc>
        <w:tc>
          <w:tcPr>
            <w:tcW w:w="588" w:type="pct"/>
            <w:shd w:val="clear" w:color="auto" w:fill="auto"/>
            <w:noWrap/>
            <w:tcPrChange w:id="5864" w:author="Bo-Han Hsieh" w:date="2023-11-21T15:33:00Z">
              <w:tcPr>
                <w:tcW w:w="588" w:type="pct"/>
                <w:shd w:val="clear" w:color="auto" w:fill="auto"/>
                <w:noWrap/>
              </w:tcPr>
            </w:tcPrChange>
          </w:tcPr>
          <w:p w14:paraId="5B20F3A8" w14:textId="77777777" w:rsidR="0026438D" w:rsidRPr="00EF5447" w:rsidRDefault="0026438D" w:rsidP="00B50379">
            <w:pPr>
              <w:pStyle w:val="TAC"/>
              <w:rPr>
                <w:lang w:eastAsia="zh-TW"/>
              </w:rPr>
            </w:pPr>
            <w:r>
              <w:rPr>
                <w:lang w:eastAsia="zh-TW"/>
              </w:rPr>
              <w:t>251</w:t>
            </w:r>
            <w:r w:rsidRPr="00EF5447">
              <w:rPr>
                <w:lang w:eastAsia="zh-TW"/>
              </w:rPr>
              <w:t>0</w:t>
            </w:r>
          </w:p>
        </w:tc>
        <w:tc>
          <w:tcPr>
            <w:tcW w:w="503" w:type="pct"/>
            <w:shd w:val="clear" w:color="auto" w:fill="auto"/>
            <w:noWrap/>
            <w:tcPrChange w:id="5865" w:author="Bo-Han Hsieh" w:date="2023-11-21T15:33:00Z">
              <w:tcPr>
                <w:tcW w:w="503" w:type="pct"/>
                <w:shd w:val="clear" w:color="auto" w:fill="auto"/>
                <w:noWrap/>
              </w:tcPr>
            </w:tcPrChange>
          </w:tcPr>
          <w:p w14:paraId="1A304FAC" w14:textId="77777777" w:rsidR="0026438D" w:rsidRPr="00EF5447" w:rsidRDefault="0026438D" w:rsidP="00B50379">
            <w:pPr>
              <w:pStyle w:val="TAC"/>
              <w:rPr>
                <w:lang w:eastAsia="zh-TW"/>
              </w:rPr>
            </w:pPr>
            <w:r w:rsidRPr="00EF5447">
              <w:rPr>
                <w:lang w:eastAsia="zh-TW"/>
              </w:rPr>
              <w:t>5</w:t>
            </w:r>
          </w:p>
        </w:tc>
        <w:tc>
          <w:tcPr>
            <w:tcW w:w="395" w:type="pct"/>
            <w:shd w:val="clear" w:color="auto" w:fill="auto"/>
            <w:noWrap/>
            <w:tcPrChange w:id="5866" w:author="Bo-Han Hsieh" w:date="2023-11-21T15:33:00Z">
              <w:tcPr>
                <w:tcW w:w="395" w:type="pct"/>
                <w:shd w:val="clear" w:color="auto" w:fill="auto"/>
                <w:noWrap/>
              </w:tcPr>
            </w:tcPrChange>
          </w:tcPr>
          <w:p w14:paraId="4A6D3294" w14:textId="77777777" w:rsidR="0026438D" w:rsidRPr="00EF5447" w:rsidRDefault="0026438D" w:rsidP="00B50379">
            <w:pPr>
              <w:pStyle w:val="TAC"/>
              <w:rPr>
                <w:lang w:eastAsia="zh-TW"/>
              </w:rPr>
            </w:pPr>
            <w:r w:rsidRPr="00EF5447">
              <w:rPr>
                <w:lang w:eastAsia="zh-TW"/>
              </w:rPr>
              <w:t>25</w:t>
            </w:r>
          </w:p>
        </w:tc>
        <w:tc>
          <w:tcPr>
            <w:tcW w:w="616" w:type="pct"/>
            <w:shd w:val="clear" w:color="auto" w:fill="auto"/>
            <w:noWrap/>
            <w:tcPrChange w:id="5867" w:author="Bo-Han Hsieh" w:date="2023-11-21T15:33:00Z">
              <w:tcPr>
                <w:tcW w:w="616" w:type="pct"/>
                <w:shd w:val="clear" w:color="auto" w:fill="auto"/>
                <w:noWrap/>
              </w:tcPr>
            </w:tcPrChange>
          </w:tcPr>
          <w:p w14:paraId="5A3A4157" w14:textId="77777777" w:rsidR="0026438D" w:rsidRPr="00EF5447" w:rsidRDefault="0026438D" w:rsidP="00B50379">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Change w:id="5868" w:author="Bo-Han Hsieh" w:date="2023-11-21T15:33:00Z">
              <w:tcPr>
                <w:tcW w:w="478" w:type="pct"/>
                <w:shd w:val="clear" w:color="auto" w:fill="auto"/>
                <w:noWrap/>
              </w:tcPr>
            </w:tcPrChange>
          </w:tcPr>
          <w:p w14:paraId="07E97DD3" w14:textId="77777777" w:rsidR="0026438D" w:rsidRPr="00EF5447" w:rsidRDefault="0026438D" w:rsidP="00B50379">
            <w:pPr>
              <w:pStyle w:val="TAC"/>
              <w:rPr>
                <w:lang w:eastAsia="zh-TW"/>
              </w:rPr>
            </w:pPr>
            <w:r>
              <w:rPr>
                <w:lang w:eastAsia="zh-TW"/>
              </w:rPr>
              <w:t>[8]</w:t>
            </w:r>
          </w:p>
        </w:tc>
        <w:tc>
          <w:tcPr>
            <w:tcW w:w="491" w:type="pct"/>
            <w:tcPrChange w:id="5869" w:author="Bo-Han Hsieh" w:date="2023-11-21T15:33:00Z">
              <w:tcPr>
                <w:tcW w:w="491" w:type="pct"/>
              </w:tcPr>
            </w:tcPrChange>
          </w:tcPr>
          <w:p w14:paraId="238CCB9D" w14:textId="77777777" w:rsidR="0026438D" w:rsidRPr="00EF5447" w:rsidRDefault="0026438D" w:rsidP="00B50379">
            <w:pPr>
              <w:pStyle w:val="TAC"/>
              <w:rPr>
                <w:lang w:eastAsia="zh-TW"/>
              </w:rPr>
            </w:pPr>
            <w:r w:rsidRPr="00EF5447">
              <w:rPr>
                <w:lang w:eastAsia="zh-TW"/>
              </w:rPr>
              <w:t>IMD</w:t>
            </w:r>
            <w:r>
              <w:rPr>
                <w:lang w:eastAsia="zh-TW"/>
              </w:rPr>
              <w:t>4</w:t>
            </w:r>
          </w:p>
        </w:tc>
      </w:tr>
      <w:tr w:rsidR="0026438D" w:rsidRPr="00EF5447" w14:paraId="34C488A6" w14:textId="77777777" w:rsidTr="00D87DA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0" w:author="Bo-Han Hsieh" w:date="2023-11-21T15:3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71" w:author="Bo-Han Hsieh" w:date="2023-11-21T15:33:00Z">
            <w:trPr>
              <w:trHeight w:val="187"/>
              <w:jc w:val="center"/>
            </w:trPr>
          </w:trPrChange>
        </w:trPr>
        <w:tc>
          <w:tcPr>
            <w:tcW w:w="1366" w:type="pct"/>
            <w:tcBorders>
              <w:top w:val="nil"/>
              <w:bottom w:val="nil"/>
            </w:tcBorders>
            <w:shd w:val="clear" w:color="auto" w:fill="auto"/>
            <w:tcPrChange w:id="5872" w:author="Bo-Han Hsieh" w:date="2023-11-21T15:33:00Z">
              <w:tcPr>
                <w:tcW w:w="1366" w:type="pct"/>
                <w:tcBorders>
                  <w:bottom w:val="nil"/>
                </w:tcBorders>
                <w:shd w:val="clear" w:color="auto" w:fill="auto"/>
              </w:tcPr>
            </w:tcPrChange>
          </w:tcPr>
          <w:p w14:paraId="2C9CD6BB" w14:textId="77777777" w:rsidR="0026438D" w:rsidRPr="00EF5447" w:rsidRDefault="0026438D" w:rsidP="00B50379">
            <w:pPr>
              <w:pStyle w:val="TAC"/>
              <w:rPr>
                <w:rFonts w:eastAsia="新細明體" w:cs="Arial"/>
                <w:szCs w:val="18"/>
                <w:lang w:eastAsia="ja-JP"/>
              </w:rPr>
            </w:pPr>
          </w:p>
        </w:tc>
        <w:tc>
          <w:tcPr>
            <w:tcW w:w="563" w:type="pct"/>
            <w:shd w:val="clear" w:color="auto" w:fill="auto"/>
            <w:tcPrChange w:id="5873" w:author="Bo-Han Hsieh" w:date="2023-11-21T15:33:00Z">
              <w:tcPr>
                <w:tcW w:w="563" w:type="pct"/>
                <w:shd w:val="clear" w:color="auto" w:fill="auto"/>
              </w:tcPr>
            </w:tcPrChange>
          </w:tcPr>
          <w:p w14:paraId="17E697EE" w14:textId="77777777" w:rsidR="0026438D" w:rsidRPr="00EF5447" w:rsidRDefault="0026438D" w:rsidP="00B50379">
            <w:pPr>
              <w:pStyle w:val="TAC"/>
            </w:pPr>
            <w:r>
              <w:rPr>
                <w:lang w:eastAsia="zh-TW"/>
              </w:rPr>
              <w:t>n79</w:t>
            </w:r>
          </w:p>
        </w:tc>
        <w:tc>
          <w:tcPr>
            <w:tcW w:w="588" w:type="pct"/>
            <w:shd w:val="clear" w:color="auto" w:fill="auto"/>
            <w:noWrap/>
            <w:tcPrChange w:id="5874" w:author="Bo-Han Hsieh" w:date="2023-11-21T15:33:00Z">
              <w:tcPr>
                <w:tcW w:w="588" w:type="pct"/>
                <w:shd w:val="clear" w:color="auto" w:fill="auto"/>
                <w:noWrap/>
              </w:tcPr>
            </w:tcPrChange>
          </w:tcPr>
          <w:p w14:paraId="045F50B1" w14:textId="77777777" w:rsidR="0026438D" w:rsidRPr="00EF5447" w:rsidRDefault="0026438D" w:rsidP="00B50379">
            <w:pPr>
              <w:pStyle w:val="TAC"/>
              <w:rPr>
                <w:rFonts w:cs="Arial"/>
              </w:rPr>
            </w:pPr>
            <w:r>
              <w:rPr>
                <w:lang w:eastAsia="zh-TW"/>
              </w:rPr>
              <w:t>490</w:t>
            </w:r>
            <w:r w:rsidRPr="00EF5447">
              <w:rPr>
                <w:lang w:eastAsia="zh-TW"/>
              </w:rPr>
              <w:t>0</w:t>
            </w:r>
          </w:p>
        </w:tc>
        <w:tc>
          <w:tcPr>
            <w:tcW w:w="503" w:type="pct"/>
            <w:shd w:val="clear" w:color="auto" w:fill="auto"/>
            <w:noWrap/>
            <w:tcPrChange w:id="5875" w:author="Bo-Han Hsieh" w:date="2023-11-21T15:33:00Z">
              <w:tcPr>
                <w:tcW w:w="503" w:type="pct"/>
                <w:shd w:val="clear" w:color="auto" w:fill="auto"/>
                <w:noWrap/>
              </w:tcPr>
            </w:tcPrChange>
          </w:tcPr>
          <w:p w14:paraId="57A757DD" w14:textId="77777777" w:rsidR="0026438D" w:rsidRPr="00EF5447" w:rsidRDefault="0026438D" w:rsidP="00B50379">
            <w:pPr>
              <w:pStyle w:val="TAC"/>
              <w:rPr>
                <w:rFonts w:cs="Arial"/>
              </w:rPr>
            </w:pPr>
            <w:r>
              <w:rPr>
                <w:lang w:eastAsia="zh-TW"/>
              </w:rPr>
              <w:t>40</w:t>
            </w:r>
          </w:p>
        </w:tc>
        <w:tc>
          <w:tcPr>
            <w:tcW w:w="395" w:type="pct"/>
            <w:shd w:val="clear" w:color="auto" w:fill="auto"/>
            <w:noWrap/>
            <w:tcPrChange w:id="5876" w:author="Bo-Han Hsieh" w:date="2023-11-21T15:33:00Z">
              <w:tcPr>
                <w:tcW w:w="395" w:type="pct"/>
                <w:shd w:val="clear" w:color="auto" w:fill="auto"/>
                <w:noWrap/>
              </w:tcPr>
            </w:tcPrChange>
          </w:tcPr>
          <w:p w14:paraId="49E290A7" w14:textId="77777777" w:rsidR="0026438D" w:rsidRPr="00EF5447" w:rsidRDefault="0026438D" w:rsidP="00B50379">
            <w:pPr>
              <w:pStyle w:val="TAC"/>
              <w:rPr>
                <w:rFonts w:cs="Arial"/>
              </w:rPr>
            </w:pPr>
            <w:r w:rsidRPr="00EF5447">
              <w:rPr>
                <w:lang w:eastAsia="zh-TW"/>
              </w:rPr>
              <w:t>2</w:t>
            </w:r>
            <w:r>
              <w:rPr>
                <w:lang w:eastAsia="zh-TW"/>
              </w:rPr>
              <w:t>16</w:t>
            </w:r>
          </w:p>
        </w:tc>
        <w:tc>
          <w:tcPr>
            <w:tcW w:w="616" w:type="pct"/>
            <w:shd w:val="clear" w:color="auto" w:fill="auto"/>
            <w:noWrap/>
            <w:tcPrChange w:id="5877" w:author="Bo-Han Hsieh" w:date="2023-11-21T15:33:00Z">
              <w:tcPr>
                <w:tcW w:w="616" w:type="pct"/>
                <w:shd w:val="clear" w:color="auto" w:fill="auto"/>
                <w:noWrap/>
              </w:tcPr>
            </w:tcPrChange>
          </w:tcPr>
          <w:p w14:paraId="13D42891" w14:textId="77777777" w:rsidR="0026438D" w:rsidRPr="00EF5447" w:rsidRDefault="0026438D" w:rsidP="00B50379">
            <w:pPr>
              <w:pStyle w:val="TAC"/>
              <w:rPr>
                <w:rFonts w:cs="Arial"/>
              </w:rPr>
            </w:pPr>
            <w:r>
              <w:rPr>
                <w:lang w:eastAsia="zh-TW"/>
              </w:rPr>
              <w:t>4900</w:t>
            </w:r>
          </w:p>
        </w:tc>
        <w:tc>
          <w:tcPr>
            <w:tcW w:w="478" w:type="pct"/>
            <w:shd w:val="clear" w:color="auto" w:fill="auto"/>
            <w:noWrap/>
            <w:tcPrChange w:id="5878" w:author="Bo-Han Hsieh" w:date="2023-11-21T15:33:00Z">
              <w:tcPr>
                <w:tcW w:w="478" w:type="pct"/>
                <w:shd w:val="clear" w:color="auto" w:fill="auto"/>
                <w:noWrap/>
              </w:tcPr>
            </w:tcPrChange>
          </w:tcPr>
          <w:p w14:paraId="4D250A9B" w14:textId="77777777" w:rsidR="0026438D" w:rsidRPr="00EF5447" w:rsidRDefault="0026438D" w:rsidP="00B50379">
            <w:pPr>
              <w:pStyle w:val="TAC"/>
              <w:rPr>
                <w:rFonts w:cs="Arial"/>
              </w:rPr>
            </w:pPr>
            <w:r w:rsidRPr="00EF5447">
              <w:rPr>
                <w:lang w:eastAsia="zh-TW"/>
              </w:rPr>
              <w:t>N/A</w:t>
            </w:r>
          </w:p>
        </w:tc>
        <w:tc>
          <w:tcPr>
            <w:tcW w:w="491" w:type="pct"/>
            <w:tcPrChange w:id="5879" w:author="Bo-Han Hsieh" w:date="2023-11-21T15:33:00Z">
              <w:tcPr>
                <w:tcW w:w="491" w:type="pct"/>
              </w:tcPr>
            </w:tcPrChange>
          </w:tcPr>
          <w:p w14:paraId="2114C489" w14:textId="77777777" w:rsidR="0026438D" w:rsidRPr="00EF5447" w:rsidRDefault="0026438D" w:rsidP="00B50379">
            <w:pPr>
              <w:pStyle w:val="TAC"/>
            </w:pPr>
            <w:r w:rsidRPr="00EF5447">
              <w:rPr>
                <w:lang w:eastAsia="zh-TW"/>
              </w:rPr>
              <w:t>N/A</w:t>
            </w:r>
          </w:p>
        </w:tc>
      </w:tr>
      <w:tr w:rsidR="0026438D" w:rsidRPr="00EF5447" w14:paraId="3FAD8DB2" w14:textId="77777777" w:rsidTr="00B50379">
        <w:trPr>
          <w:trHeight w:val="187"/>
          <w:jc w:val="center"/>
        </w:trPr>
        <w:tc>
          <w:tcPr>
            <w:tcW w:w="1366" w:type="pct"/>
            <w:tcBorders>
              <w:bottom w:val="nil"/>
            </w:tcBorders>
            <w:shd w:val="clear" w:color="auto" w:fill="auto"/>
          </w:tcPr>
          <w:p w14:paraId="4844057E" w14:textId="77777777" w:rsidR="0026438D" w:rsidRDefault="0026438D" w:rsidP="00B50379">
            <w:pPr>
              <w:pStyle w:val="TAC"/>
              <w:rPr>
                <w:ins w:id="5880" w:author="Bo-Han Hsieh" w:date="2023-11-21T15:17:00Z"/>
                <w:rFonts w:eastAsia="新細明體" w:cs="Arial"/>
                <w:szCs w:val="18"/>
                <w:lang w:eastAsia="zh-TW"/>
              </w:rPr>
            </w:pPr>
            <w:r w:rsidRPr="00EF5447">
              <w:rPr>
                <w:rFonts w:eastAsia="新細明體" w:cs="Arial"/>
                <w:szCs w:val="18"/>
                <w:lang w:eastAsia="ja-JP"/>
              </w:rPr>
              <w:t>DC_8A_n1A</w:t>
            </w:r>
          </w:p>
          <w:p w14:paraId="72BB09B7" w14:textId="5D43C0A9" w:rsidR="00D87DAB" w:rsidRPr="00EF5447" w:rsidRDefault="00D87DAB" w:rsidP="00B50379">
            <w:pPr>
              <w:pStyle w:val="TAC"/>
              <w:rPr>
                <w:lang w:eastAsia="zh-TW"/>
              </w:rPr>
            </w:pPr>
            <w:ins w:id="5881" w:author="Bo-Han Hsieh" w:date="2023-11-21T15:17:00Z">
              <w:r>
                <w:rPr>
                  <w:rFonts w:hint="eastAsia"/>
                  <w:lang w:eastAsia="ja-JP"/>
                </w:rPr>
                <w:t>D</w:t>
              </w:r>
              <w:r>
                <w:rPr>
                  <w:lang w:eastAsia="ja-JP"/>
                </w:rPr>
                <w:t>C_8B_n1A</w:t>
              </w:r>
            </w:ins>
          </w:p>
        </w:tc>
        <w:tc>
          <w:tcPr>
            <w:tcW w:w="563" w:type="pct"/>
            <w:shd w:val="clear" w:color="auto" w:fill="auto"/>
          </w:tcPr>
          <w:p w14:paraId="0C70A147" w14:textId="77777777" w:rsidR="0026438D" w:rsidRPr="00EF5447" w:rsidRDefault="0026438D" w:rsidP="00B50379">
            <w:pPr>
              <w:pStyle w:val="TAC"/>
              <w:rPr>
                <w:rFonts w:eastAsia="MS Mincho"/>
              </w:rPr>
            </w:pPr>
            <w:r w:rsidRPr="00EF5447">
              <w:t>8</w:t>
            </w:r>
          </w:p>
        </w:tc>
        <w:tc>
          <w:tcPr>
            <w:tcW w:w="588" w:type="pct"/>
            <w:shd w:val="clear" w:color="auto" w:fill="auto"/>
            <w:noWrap/>
          </w:tcPr>
          <w:p w14:paraId="57E7D491" w14:textId="77777777" w:rsidR="0026438D" w:rsidRPr="00EF5447" w:rsidRDefault="0026438D" w:rsidP="00B50379">
            <w:pPr>
              <w:pStyle w:val="TAC"/>
            </w:pPr>
            <w:r w:rsidRPr="00EF5447">
              <w:rPr>
                <w:rFonts w:cs="Arial"/>
              </w:rPr>
              <w:t>887.5</w:t>
            </w:r>
          </w:p>
        </w:tc>
        <w:tc>
          <w:tcPr>
            <w:tcW w:w="503" w:type="pct"/>
            <w:shd w:val="clear" w:color="auto" w:fill="auto"/>
            <w:noWrap/>
          </w:tcPr>
          <w:p w14:paraId="73D2AC38"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7425CF9C" w14:textId="77777777" w:rsidR="0026438D" w:rsidRPr="00EF5447" w:rsidRDefault="0026438D" w:rsidP="00B50379">
            <w:pPr>
              <w:pStyle w:val="TAC"/>
            </w:pPr>
            <w:r w:rsidRPr="00EF5447">
              <w:rPr>
                <w:rFonts w:cs="Arial"/>
              </w:rPr>
              <w:t>25</w:t>
            </w:r>
          </w:p>
        </w:tc>
        <w:tc>
          <w:tcPr>
            <w:tcW w:w="616" w:type="pct"/>
            <w:shd w:val="clear" w:color="auto" w:fill="auto"/>
            <w:noWrap/>
          </w:tcPr>
          <w:p w14:paraId="699A89D5" w14:textId="77777777" w:rsidR="0026438D" w:rsidRPr="00EF5447" w:rsidRDefault="0026438D" w:rsidP="00B50379">
            <w:pPr>
              <w:pStyle w:val="TAC"/>
            </w:pPr>
            <w:r w:rsidRPr="00EF5447">
              <w:rPr>
                <w:rFonts w:cs="Arial"/>
              </w:rPr>
              <w:t>932.5</w:t>
            </w:r>
          </w:p>
        </w:tc>
        <w:tc>
          <w:tcPr>
            <w:tcW w:w="478" w:type="pct"/>
            <w:shd w:val="clear" w:color="auto" w:fill="auto"/>
            <w:noWrap/>
          </w:tcPr>
          <w:p w14:paraId="68A69B73" w14:textId="77777777" w:rsidR="0026438D" w:rsidRPr="00EF5447" w:rsidRDefault="0026438D" w:rsidP="00B50379">
            <w:pPr>
              <w:pStyle w:val="TAC"/>
            </w:pPr>
            <w:r w:rsidRPr="00EF5447">
              <w:rPr>
                <w:rFonts w:cs="Arial"/>
              </w:rPr>
              <w:t>N/A</w:t>
            </w:r>
          </w:p>
        </w:tc>
        <w:tc>
          <w:tcPr>
            <w:tcW w:w="491" w:type="pct"/>
          </w:tcPr>
          <w:p w14:paraId="5AA67A45" w14:textId="77777777" w:rsidR="0026438D" w:rsidRPr="00EF5447" w:rsidRDefault="0026438D" w:rsidP="00B50379">
            <w:pPr>
              <w:pStyle w:val="TAC"/>
            </w:pPr>
            <w:r w:rsidRPr="00EF5447">
              <w:t>N/A</w:t>
            </w:r>
          </w:p>
        </w:tc>
      </w:tr>
      <w:tr w:rsidR="0026438D" w:rsidRPr="00EF5447" w14:paraId="39DE3287" w14:textId="77777777" w:rsidTr="00B50379">
        <w:trPr>
          <w:trHeight w:val="187"/>
          <w:jc w:val="center"/>
        </w:trPr>
        <w:tc>
          <w:tcPr>
            <w:tcW w:w="1366" w:type="pct"/>
            <w:tcBorders>
              <w:top w:val="nil"/>
              <w:bottom w:val="single" w:sz="4" w:space="0" w:color="auto"/>
            </w:tcBorders>
            <w:shd w:val="clear" w:color="auto" w:fill="auto"/>
          </w:tcPr>
          <w:p w14:paraId="0021BD56" w14:textId="77777777" w:rsidR="0026438D" w:rsidRPr="00EF5447" w:rsidRDefault="0026438D" w:rsidP="00B50379">
            <w:pPr>
              <w:pStyle w:val="TAC"/>
            </w:pPr>
          </w:p>
        </w:tc>
        <w:tc>
          <w:tcPr>
            <w:tcW w:w="563" w:type="pct"/>
            <w:shd w:val="clear" w:color="auto" w:fill="auto"/>
          </w:tcPr>
          <w:p w14:paraId="29692D4A" w14:textId="77777777" w:rsidR="0026438D" w:rsidRPr="00EF5447" w:rsidRDefault="0026438D" w:rsidP="00B50379">
            <w:pPr>
              <w:pStyle w:val="TAC"/>
              <w:rPr>
                <w:rFonts w:eastAsia="MS Mincho"/>
              </w:rPr>
            </w:pPr>
            <w:r w:rsidRPr="00EF5447">
              <w:t>n1</w:t>
            </w:r>
          </w:p>
        </w:tc>
        <w:tc>
          <w:tcPr>
            <w:tcW w:w="588" w:type="pct"/>
            <w:shd w:val="clear" w:color="auto" w:fill="auto"/>
            <w:noWrap/>
          </w:tcPr>
          <w:p w14:paraId="42FB2755" w14:textId="77777777" w:rsidR="0026438D" w:rsidRPr="00EF5447" w:rsidRDefault="0026438D" w:rsidP="00B50379">
            <w:pPr>
              <w:pStyle w:val="TAC"/>
            </w:pPr>
            <w:r w:rsidRPr="00EF5447">
              <w:rPr>
                <w:rFonts w:cs="Arial"/>
              </w:rPr>
              <w:t>1965</w:t>
            </w:r>
          </w:p>
        </w:tc>
        <w:tc>
          <w:tcPr>
            <w:tcW w:w="503" w:type="pct"/>
            <w:shd w:val="clear" w:color="auto" w:fill="auto"/>
            <w:noWrap/>
          </w:tcPr>
          <w:p w14:paraId="3820B9A0"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5A7E0F7B" w14:textId="77777777" w:rsidR="0026438D" w:rsidRPr="00EF5447" w:rsidRDefault="0026438D" w:rsidP="00B50379">
            <w:pPr>
              <w:pStyle w:val="TAC"/>
            </w:pPr>
            <w:r w:rsidRPr="00EF5447">
              <w:rPr>
                <w:rFonts w:cs="Arial"/>
              </w:rPr>
              <w:t>25</w:t>
            </w:r>
          </w:p>
        </w:tc>
        <w:tc>
          <w:tcPr>
            <w:tcW w:w="616" w:type="pct"/>
            <w:shd w:val="clear" w:color="auto" w:fill="auto"/>
            <w:noWrap/>
          </w:tcPr>
          <w:p w14:paraId="3124D227" w14:textId="77777777" w:rsidR="0026438D" w:rsidRPr="00EF5447" w:rsidRDefault="0026438D" w:rsidP="00B50379">
            <w:pPr>
              <w:pStyle w:val="TAC"/>
            </w:pPr>
            <w:r w:rsidRPr="00EF5447">
              <w:rPr>
                <w:rFonts w:cs="Arial"/>
              </w:rPr>
              <w:t>2155</w:t>
            </w:r>
          </w:p>
        </w:tc>
        <w:tc>
          <w:tcPr>
            <w:tcW w:w="478" w:type="pct"/>
            <w:shd w:val="clear" w:color="auto" w:fill="auto"/>
            <w:noWrap/>
          </w:tcPr>
          <w:p w14:paraId="6C9EEE4B" w14:textId="77777777" w:rsidR="0026438D" w:rsidRPr="00EF5447" w:rsidRDefault="0026438D" w:rsidP="00B50379">
            <w:pPr>
              <w:pStyle w:val="TAC"/>
            </w:pPr>
            <w:r w:rsidRPr="00EF5447">
              <w:rPr>
                <w:rFonts w:cs="Arial"/>
              </w:rPr>
              <w:t>6</w:t>
            </w:r>
          </w:p>
        </w:tc>
        <w:tc>
          <w:tcPr>
            <w:tcW w:w="491" w:type="pct"/>
          </w:tcPr>
          <w:p w14:paraId="2828A211" w14:textId="77777777" w:rsidR="0026438D" w:rsidRPr="00EF5447" w:rsidRDefault="0026438D" w:rsidP="00B50379">
            <w:pPr>
              <w:pStyle w:val="TAC"/>
            </w:pPr>
            <w:r w:rsidRPr="00EF5447">
              <w:t>IMD4</w:t>
            </w:r>
          </w:p>
        </w:tc>
      </w:tr>
      <w:tr w:rsidR="0026438D" w:rsidRPr="00EF5447" w14:paraId="5646310E" w14:textId="77777777" w:rsidTr="00B50379">
        <w:trPr>
          <w:trHeight w:val="187"/>
          <w:jc w:val="center"/>
        </w:trPr>
        <w:tc>
          <w:tcPr>
            <w:tcW w:w="1366" w:type="pct"/>
            <w:tcBorders>
              <w:bottom w:val="nil"/>
            </w:tcBorders>
            <w:shd w:val="clear" w:color="auto" w:fill="auto"/>
          </w:tcPr>
          <w:p w14:paraId="33667B9E" w14:textId="77777777" w:rsidR="0026438D" w:rsidRDefault="0026438D" w:rsidP="00B50379">
            <w:pPr>
              <w:pStyle w:val="TAC"/>
              <w:rPr>
                <w:ins w:id="5882" w:author="Bo-Han Hsieh" w:date="2023-11-21T15:17:00Z"/>
                <w:rFonts w:eastAsia="新細明體" w:cs="Arial"/>
                <w:szCs w:val="18"/>
                <w:lang w:eastAsia="zh-TW"/>
              </w:rPr>
            </w:pPr>
            <w:r w:rsidRPr="00EF5447">
              <w:rPr>
                <w:rFonts w:eastAsia="新細明體" w:cs="Arial"/>
                <w:szCs w:val="18"/>
                <w:lang w:eastAsia="ja-JP"/>
              </w:rPr>
              <w:t>DC_8A_n3A</w:t>
            </w:r>
          </w:p>
          <w:p w14:paraId="1C454268" w14:textId="7DA1217B" w:rsidR="00D87DAB" w:rsidRPr="00EF5447" w:rsidRDefault="00D87DAB" w:rsidP="00B50379">
            <w:pPr>
              <w:pStyle w:val="TAC"/>
              <w:rPr>
                <w:lang w:eastAsia="zh-TW"/>
              </w:rPr>
            </w:pPr>
            <w:ins w:id="5883" w:author="Bo-Han Hsieh" w:date="2023-11-21T15:17:00Z">
              <w:r>
                <w:rPr>
                  <w:rFonts w:hint="eastAsia"/>
                  <w:lang w:eastAsia="ja-JP"/>
                </w:rPr>
                <w:t>D</w:t>
              </w:r>
              <w:r>
                <w:rPr>
                  <w:lang w:eastAsia="ja-JP"/>
                </w:rPr>
                <w:t>C_8B_n3A</w:t>
              </w:r>
            </w:ins>
          </w:p>
        </w:tc>
        <w:tc>
          <w:tcPr>
            <w:tcW w:w="563" w:type="pct"/>
            <w:shd w:val="clear" w:color="auto" w:fill="auto"/>
          </w:tcPr>
          <w:p w14:paraId="28114FB2" w14:textId="77777777" w:rsidR="0026438D" w:rsidRPr="00EF5447" w:rsidRDefault="0026438D" w:rsidP="00B50379">
            <w:pPr>
              <w:pStyle w:val="TAC"/>
              <w:rPr>
                <w:rFonts w:eastAsia="MS Mincho"/>
              </w:rPr>
            </w:pPr>
            <w:r w:rsidRPr="00EF5447">
              <w:t>8</w:t>
            </w:r>
          </w:p>
        </w:tc>
        <w:tc>
          <w:tcPr>
            <w:tcW w:w="588" w:type="pct"/>
            <w:shd w:val="clear" w:color="auto" w:fill="auto"/>
            <w:noWrap/>
          </w:tcPr>
          <w:p w14:paraId="3B2B372E" w14:textId="77777777" w:rsidR="0026438D" w:rsidRPr="00EF5447" w:rsidRDefault="0026438D" w:rsidP="00B50379">
            <w:pPr>
              <w:pStyle w:val="TAC"/>
            </w:pPr>
            <w:r w:rsidRPr="00EF5447">
              <w:rPr>
                <w:rFonts w:cs="Arial"/>
              </w:rPr>
              <w:t>900</w:t>
            </w:r>
          </w:p>
        </w:tc>
        <w:tc>
          <w:tcPr>
            <w:tcW w:w="503" w:type="pct"/>
            <w:shd w:val="clear" w:color="auto" w:fill="auto"/>
            <w:noWrap/>
          </w:tcPr>
          <w:p w14:paraId="03F0BF8C"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45F11D8C" w14:textId="77777777" w:rsidR="0026438D" w:rsidRPr="00EF5447" w:rsidRDefault="0026438D" w:rsidP="00B50379">
            <w:pPr>
              <w:pStyle w:val="TAC"/>
            </w:pPr>
            <w:r w:rsidRPr="00EF5447">
              <w:rPr>
                <w:rFonts w:cs="Arial"/>
              </w:rPr>
              <w:t>25</w:t>
            </w:r>
          </w:p>
        </w:tc>
        <w:tc>
          <w:tcPr>
            <w:tcW w:w="616" w:type="pct"/>
            <w:shd w:val="clear" w:color="auto" w:fill="auto"/>
            <w:noWrap/>
          </w:tcPr>
          <w:p w14:paraId="4E076CD5" w14:textId="77777777" w:rsidR="0026438D" w:rsidRPr="00EF5447" w:rsidRDefault="0026438D" w:rsidP="00B50379">
            <w:pPr>
              <w:pStyle w:val="TAC"/>
            </w:pPr>
            <w:r w:rsidRPr="00EF5447">
              <w:rPr>
                <w:rFonts w:cs="Arial"/>
              </w:rPr>
              <w:t>945</w:t>
            </w:r>
          </w:p>
        </w:tc>
        <w:tc>
          <w:tcPr>
            <w:tcW w:w="478" w:type="pct"/>
            <w:shd w:val="clear" w:color="auto" w:fill="auto"/>
            <w:noWrap/>
          </w:tcPr>
          <w:p w14:paraId="0DE71394" w14:textId="77777777" w:rsidR="0026438D" w:rsidRPr="00EF5447" w:rsidRDefault="0026438D" w:rsidP="00B50379">
            <w:pPr>
              <w:pStyle w:val="TAC"/>
            </w:pPr>
            <w:r w:rsidRPr="00EF5447">
              <w:rPr>
                <w:rFonts w:cs="Arial"/>
              </w:rPr>
              <w:t>8</w:t>
            </w:r>
          </w:p>
        </w:tc>
        <w:tc>
          <w:tcPr>
            <w:tcW w:w="491" w:type="pct"/>
          </w:tcPr>
          <w:p w14:paraId="74E6D354" w14:textId="77777777" w:rsidR="0026438D" w:rsidRPr="00EF5447" w:rsidRDefault="0026438D" w:rsidP="00B50379">
            <w:pPr>
              <w:pStyle w:val="TAC"/>
            </w:pPr>
            <w:r w:rsidRPr="00EF5447">
              <w:t>IMD4</w:t>
            </w:r>
            <w:r w:rsidRPr="00EF5447">
              <w:rPr>
                <w:rFonts w:cs="Arial"/>
                <w:vertAlign w:val="superscript"/>
              </w:rPr>
              <w:t>3</w:t>
            </w:r>
          </w:p>
        </w:tc>
      </w:tr>
      <w:tr w:rsidR="0026438D" w:rsidRPr="00EF5447" w14:paraId="3FDDBB2D" w14:textId="77777777" w:rsidTr="00B50379">
        <w:trPr>
          <w:trHeight w:val="187"/>
          <w:jc w:val="center"/>
        </w:trPr>
        <w:tc>
          <w:tcPr>
            <w:tcW w:w="1366" w:type="pct"/>
            <w:tcBorders>
              <w:top w:val="nil"/>
              <w:bottom w:val="nil"/>
            </w:tcBorders>
            <w:shd w:val="clear" w:color="auto" w:fill="auto"/>
          </w:tcPr>
          <w:p w14:paraId="5DD4C35F" w14:textId="77777777" w:rsidR="0026438D" w:rsidRPr="00EF5447" w:rsidRDefault="0026438D" w:rsidP="00B50379">
            <w:pPr>
              <w:pStyle w:val="TAC"/>
            </w:pPr>
          </w:p>
        </w:tc>
        <w:tc>
          <w:tcPr>
            <w:tcW w:w="563" w:type="pct"/>
            <w:shd w:val="clear" w:color="auto" w:fill="auto"/>
          </w:tcPr>
          <w:p w14:paraId="4657F2D2" w14:textId="77777777" w:rsidR="0026438D" w:rsidRPr="00EF5447" w:rsidRDefault="0026438D" w:rsidP="00B50379">
            <w:pPr>
              <w:pStyle w:val="TAC"/>
              <w:rPr>
                <w:rFonts w:eastAsia="MS Mincho"/>
              </w:rPr>
            </w:pPr>
            <w:r w:rsidRPr="00EF5447">
              <w:t>n3</w:t>
            </w:r>
          </w:p>
        </w:tc>
        <w:tc>
          <w:tcPr>
            <w:tcW w:w="588" w:type="pct"/>
            <w:shd w:val="clear" w:color="auto" w:fill="auto"/>
            <w:noWrap/>
          </w:tcPr>
          <w:p w14:paraId="370B3DED" w14:textId="77777777" w:rsidR="0026438D" w:rsidRPr="00EF5447" w:rsidRDefault="0026438D" w:rsidP="00B50379">
            <w:pPr>
              <w:pStyle w:val="TAC"/>
            </w:pPr>
            <w:r w:rsidRPr="00EF5447">
              <w:rPr>
                <w:rFonts w:cs="Arial"/>
              </w:rPr>
              <w:t>1755</w:t>
            </w:r>
          </w:p>
        </w:tc>
        <w:tc>
          <w:tcPr>
            <w:tcW w:w="503" w:type="pct"/>
            <w:shd w:val="clear" w:color="auto" w:fill="auto"/>
            <w:noWrap/>
          </w:tcPr>
          <w:p w14:paraId="45538C8E" w14:textId="77777777" w:rsidR="0026438D" w:rsidRPr="00EF5447" w:rsidRDefault="0026438D" w:rsidP="00B50379">
            <w:pPr>
              <w:pStyle w:val="TAC"/>
              <w:rPr>
                <w:rFonts w:eastAsia="MS Mincho"/>
              </w:rPr>
            </w:pPr>
            <w:r w:rsidRPr="00EF5447">
              <w:rPr>
                <w:rFonts w:cs="Arial"/>
              </w:rPr>
              <w:t>10</w:t>
            </w:r>
          </w:p>
        </w:tc>
        <w:tc>
          <w:tcPr>
            <w:tcW w:w="395" w:type="pct"/>
            <w:shd w:val="clear" w:color="auto" w:fill="auto"/>
            <w:noWrap/>
          </w:tcPr>
          <w:p w14:paraId="31440D29" w14:textId="77777777" w:rsidR="0026438D" w:rsidRPr="00EF5447" w:rsidRDefault="0026438D" w:rsidP="00B50379">
            <w:pPr>
              <w:pStyle w:val="TAC"/>
            </w:pPr>
            <w:r w:rsidRPr="00EF5447">
              <w:rPr>
                <w:rFonts w:cs="Arial"/>
              </w:rPr>
              <w:t>50</w:t>
            </w:r>
          </w:p>
        </w:tc>
        <w:tc>
          <w:tcPr>
            <w:tcW w:w="616" w:type="pct"/>
            <w:shd w:val="clear" w:color="auto" w:fill="auto"/>
            <w:noWrap/>
          </w:tcPr>
          <w:p w14:paraId="1AB9B51D" w14:textId="77777777" w:rsidR="0026438D" w:rsidRPr="00EF5447" w:rsidRDefault="0026438D" w:rsidP="00B50379">
            <w:pPr>
              <w:pStyle w:val="TAC"/>
            </w:pPr>
            <w:r w:rsidRPr="00EF5447">
              <w:rPr>
                <w:rFonts w:cs="Arial"/>
              </w:rPr>
              <w:t>1850</w:t>
            </w:r>
          </w:p>
        </w:tc>
        <w:tc>
          <w:tcPr>
            <w:tcW w:w="478" w:type="pct"/>
            <w:shd w:val="clear" w:color="auto" w:fill="auto"/>
            <w:noWrap/>
          </w:tcPr>
          <w:p w14:paraId="6165DD7E" w14:textId="77777777" w:rsidR="0026438D" w:rsidRPr="00EF5447" w:rsidRDefault="0026438D" w:rsidP="00B50379">
            <w:pPr>
              <w:pStyle w:val="TAC"/>
            </w:pPr>
            <w:r w:rsidRPr="00EF5447">
              <w:rPr>
                <w:rFonts w:cs="Arial"/>
              </w:rPr>
              <w:t>N/A</w:t>
            </w:r>
          </w:p>
        </w:tc>
        <w:tc>
          <w:tcPr>
            <w:tcW w:w="491" w:type="pct"/>
          </w:tcPr>
          <w:p w14:paraId="1BEF2150" w14:textId="77777777" w:rsidR="0026438D" w:rsidRPr="00EF5447" w:rsidRDefault="0026438D" w:rsidP="00B50379">
            <w:pPr>
              <w:pStyle w:val="TAC"/>
            </w:pPr>
            <w:r w:rsidRPr="00EF5447">
              <w:t>N/A</w:t>
            </w:r>
          </w:p>
        </w:tc>
      </w:tr>
      <w:tr w:rsidR="0026438D" w:rsidRPr="00EF5447" w14:paraId="51175F95" w14:textId="77777777" w:rsidTr="00B50379">
        <w:trPr>
          <w:trHeight w:val="187"/>
          <w:jc w:val="center"/>
        </w:trPr>
        <w:tc>
          <w:tcPr>
            <w:tcW w:w="1366" w:type="pct"/>
            <w:tcBorders>
              <w:top w:val="nil"/>
              <w:bottom w:val="nil"/>
            </w:tcBorders>
            <w:shd w:val="clear" w:color="auto" w:fill="auto"/>
          </w:tcPr>
          <w:p w14:paraId="38628145" w14:textId="77777777" w:rsidR="0026438D" w:rsidRPr="00EF5447" w:rsidRDefault="0026438D" w:rsidP="00B50379">
            <w:pPr>
              <w:pStyle w:val="TAC"/>
            </w:pPr>
          </w:p>
        </w:tc>
        <w:tc>
          <w:tcPr>
            <w:tcW w:w="563" w:type="pct"/>
            <w:shd w:val="clear" w:color="auto" w:fill="auto"/>
          </w:tcPr>
          <w:p w14:paraId="3605F854" w14:textId="77777777" w:rsidR="0026438D" w:rsidRPr="00EF5447" w:rsidRDefault="0026438D" w:rsidP="00B50379">
            <w:pPr>
              <w:pStyle w:val="TAC"/>
              <w:rPr>
                <w:rFonts w:eastAsia="MS Mincho"/>
              </w:rPr>
            </w:pPr>
            <w:r w:rsidRPr="00EF5447">
              <w:t>8</w:t>
            </w:r>
          </w:p>
        </w:tc>
        <w:tc>
          <w:tcPr>
            <w:tcW w:w="588" w:type="pct"/>
            <w:shd w:val="clear" w:color="auto" w:fill="auto"/>
            <w:noWrap/>
          </w:tcPr>
          <w:p w14:paraId="1E147434" w14:textId="77777777" w:rsidR="0026438D" w:rsidRPr="00EF5447" w:rsidRDefault="0026438D" w:rsidP="00B50379">
            <w:pPr>
              <w:pStyle w:val="TAC"/>
            </w:pPr>
            <w:r w:rsidRPr="00EF5447">
              <w:rPr>
                <w:lang w:eastAsia="ja-JP"/>
              </w:rPr>
              <w:t>897.5</w:t>
            </w:r>
          </w:p>
        </w:tc>
        <w:tc>
          <w:tcPr>
            <w:tcW w:w="503" w:type="pct"/>
            <w:shd w:val="clear" w:color="auto" w:fill="auto"/>
            <w:noWrap/>
          </w:tcPr>
          <w:p w14:paraId="11BA9F86" w14:textId="77777777" w:rsidR="0026438D" w:rsidRPr="00EF5447" w:rsidRDefault="0026438D" w:rsidP="00B50379">
            <w:pPr>
              <w:pStyle w:val="TAC"/>
              <w:rPr>
                <w:rFonts w:eastAsia="MS Mincho"/>
              </w:rPr>
            </w:pPr>
            <w:r w:rsidRPr="00EF5447">
              <w:rPr>
                <w:lang w:eastAsia="ja-JP"/>
              </w:rPr>
              <w:t>5</w:t>
            </w:r>
          </w:p>
        </w:tc>
        <w:tc>
          <w:tcPr>
            <w:tcW w:w="395" w:type="pct"/>
            <w:shd w:val="clear" w:color="auto" w:fill="auto"/>
            <w:noWrap/>
          </w:tcPr>
          <w:p w14:paraId="3F8686BC" w14:textId="77777777" w:rsidR="0026438D" w:rsidRPr="00EF5447" w:rsidRDefault="0026438D" w:rsidP="00B50379">
            <w:pPr>
              <w:pStyle w:val="TAC"/>
            </w:pPr>
            <w:r w:rsidRPr="00EF5447">
              <w:rPr>
                <w:lang w:eastAsia="ja-JP"/>
              </w:rPr>
              <w:t>25</w:t>
            </w:r>
          </w:p>
        </w:tc>
        <w:tc>
          <w:tcPr>
            <w:tcW w:w="616" w:type="pct"/>
            <w:shd w:val="clear" w:color="auto" w:fill="auto"/>
            <w:noWrap/>
          </w:tcPr>
          <w:p w14:paraId="26EBB6D6" w14:textId="77777777" w:rsidR="0026438D" w:rsidRPr="00EF5447" w:rsidRDefault="0026438D" w:rsidP="00B50379">
            <w:pPr>
              <w:pStyle w:val="TAC"/>
            </w:pPr>
            <w:r w:rsidRPr="00EF5447">
              <w:rPr>
                <w:lang w:eastAsia="ja-JP"/>
              </w:rPr>
              <w:t>942.5</w:t>
            </w:r>
          </w:p>
        </w:tc>
        <w:tc>
          <w:tcPr>
            <w:tcW w:w="478" w:type="pct"/>
            <w:shd w:val="clear" w:color="auto" w:fill="auto"/>
            <w:noWrap/>
          </w:tcPr>
          <w:p w14:paraId="3BD1EFBB" w14:textId="77777777" w:rsidR="0026438D" w:rsidRPr="00EF5447" w:rsidRDefault="0026438D" w:rsidP="00B50379">
            <w:pPr>
              <w:pStyle w:val="TAC"/>
            </w:pPr>
            <w:r w:rsidRPr="00EF5447">
              <w:rPr>
                <w:rFonts w:cs="Arial"/>
                <w:lang w:eastAsia="zh-TW"/>
              </w:rPr>
              <w:t>N/A</w:t>
            </w:r>
          </w:p>
        </w:tc>
        <w:tc>
          <w:tcPr>
            <w:tcW w:w="491" w:type="pct"/>
          </w:tcPr>
          <w:p w14:paraId="7FE6B76A" w14:textId="77777777" w:rsidR="0026438D" w:rsidRPr="00EF5447" w:rsidRDefault="0026438D" w:rsidP="00B50379">
            <w:pPr>
              <w:pStyle w:val="TAC"/>
            </w:pPr>
            <w:r w:rsidRPr="00EF5447">
              <w:t>N/A</w:t>
            </w:r>
          </w:p>
        </w:tc>
      </w:tr>
      <w:tr w:rsidR="0026438D" w:rsidRPr="00EF5447" w14:paraId="02CB5DC6" w14:textId="77777777" w:rsidTr="00B50379">
        <w:trPr>
          <w:trHeight w:val="187"/>
          <w:jc w:val="center"/>
        </w:trPr>
        <w:tc>
          <w:tcPr>
            <w:tcW w:w="1366" w:type="pct"/>
            <w:tcBorders>
              <w:top w:val="nil"/>
              <w:bottom w:val="single" w:sz="4" w:space="0" w:color="auto"/>
            </w:tcBorders>
            <w:shd w:val="clear" w:color="auto" w:fill="auto"/>
          </w:tcPr>
          <w:p w14:paraId="08BABD8F" w14:textId="77777777" w:rsidR="0026438D" w:rsidRPr="00EF5447" w:rsidRDefault="0026438D" w:rsidP="00B50379">
            <w:pPr>
              <w:pStyle w:val="TAC"/>
            </w:pPr>
          </w:p>
        </w:tc>
        <w:tc>
          <w:tcPr>
            <w:tcW w:w="563" w:type="pct"/>
            <w:shd w:val="clear" w:color="auto" w:fill="auto"/>
          </w:tcPr>
          <w:p w14:paraId="7F06D609" w14:textId="77777777" w:rsidR="0026438D" w:rsidRPr="00EF5447" w:rsidRDefault="0026438D" w:rsidP="00B50379">
            <w:pPr>
              <w:pStyle w:val="TAC"/>
              <w:rPr>
                <w:rFonts w:eastAsia="MS Mincho"/>
              </w:rPr>
            </w:pPr>
            <w:r w:rsidRPr="00EF5447">
              <w:t>n3</w:t>
            </w:r>
          </w:p>
        </w:tc>
        <w:tc>
          <w:tcPr>
            <w:tcW w:w="588" w:type="pct"/>
            <w:shd w:val="clear" w:color="auto" w:fill="auto"/>
            <w:noWrap/>
          </w:tcPr>
          <w:p w14:paraId="444E1539" w14:textId="77777777" w:rsidR="0026438D" w:rsidRPr="00EF5447" w:rsidRDefault="0026438D" w:rsidP="00B50379">
            <w:pPr>
              <w:pStyle w:val="TAC"/>
            </w:pPr>
            <w:r w:rsidRPr="00EF5447">
              <w:rPr>
                <w:lang w:eastAsia="ja-JP"/>
              </w:rPr>
              <w:t>1747.5</w:t>
            </w:r>
          </w:p>
        </w:tc>
        <w:tc>
          <w:tcPr>
            <w:tcW w:w="503" w:type="pct"/>
            <w:shd w:val="clear" w:color="auto" w:fill="auto"/>
            <w:noWrap/>
          </w:tcPr>
          <w:p w14:paraId="02911296" w14:textId="77777777" w:rsidR="0026438D" w:rsidRPr="00EF5447" w:rsidRDefault="0026438D" w:rsidP="00B50379">
            <w:pPr>
              <w:pStyle w:val="TAC"/>
              <w:rPr>
                <w:rFonts w:eastAsia="MS Mincho"/>
              </w:rPr>
            </w:pPr>
            <w:r w:rsidRPr="00EF5447">
              <w:rPr>
                <w:lang w:eastAsia="ja-JP"/>
              </w:rPr>
              <w:t>10</w:t>
            </w:r>
          </w:p>
        </w:tc>
        <w:tc>
          <w:tcPr>
            <w:tcW w:w="395" w:type="pct"/>
            <w:shd w:val="clear" w:color="auto" w:fill="auto"/>
            <w:noWrap/>
          </w:tcPr>
          <w:p w14:paraId="1282C708" w14:textId="77777777" w:rsidR="0026438D" w:rsidRPr="00EF5447" w:rsidRDefault="0026438D" w:rsidP="00B50379">
            <w:pPr>
              <w:pStyle w:val="TAC"/>
            </w:pPr>
            <w:r w:rsidRPr="00EF5447">
              <w:rPr>
                <w:lang w:eastAsia="ja-JP"/>
              </w:rPr>
              <w:t>50</w:t>
            </w:r>
          </w:p>
        </w:tc>
        <w:tc>
          <w:tcPr>
            <w:tcW w:w="616" w:type="pct"/>
            <w:shd w:val="clear" w:color="auto" w:fill="auto"/>
            <w:noWrap/>
          </w:tcPr>
          <w:p w14:paraId="3E1A3CC6" w14:textId="77777777" w:rsidR="0026438D" w:rsidRPr="00EF5447" w:rsidRDefault="0026438D" w:rsidP="00B50379">
            <w:pPr>
              <w:pStyle w:val="TAC"/>
            </w:pPr>
            <w:r w:rsidRPr="00EF5447">
              <w:rPr>
                <w:lang w:eastAsia="ja-JP"/>
              </w:rPr>
              <w:t>1842.5</w:t>
            </w:r>
          </w:p>
        </w:tc>
        <w:tc>
          <w:tcPr>
            <w:tcW w:w="478" w:type="pct"/>
            <w:shd w:val="clear" w:color="auto" w:fill="auto"/>
            <w:noWrap/>
          </w:tcPr>
          <w:p w14:paraId="0F9A519F" w14:textId="77777777" w:rsidR="0026438D" w:rsidRPr="00EF5447" w:rsidRDefault="0026438D" w:rsidP="00B50379">
            <w:pPr>
              <w:pStyle w:val="TAC"/>
            </w:pPr>
            <w:r w:rsidRPr="00EF5447">
              <w:rPr>
                <w:rFonts w:cs="Arial"/>
                <w:lang w:eastAsia="zh-TW"/>
              </w:rPr>
              <w:t>6.4</w:t>
            </w:r>
          </w:p>
        </w:tc>
        <w:tc>
          <w:tcPr>
            <w:tcW w:w="491" w:type="pct"/>
          </w:tcPr>
          <w:p w14:paraId="2E3A0480" w14:textId="77777777" w:rsidR="0026438D" w:rsidRPr="00EF5447" w:rsidRDefault="0026438D" w:rsidP="00B50379">
            <w:pPr>
              <w:pStyle w:val="TAC"/>
            </w:pPr>
            <w:r w:rsidRPr="00EF5447">
              <w:t>IMD5</w:t>
            </w:r>
          </w:p>
        </w:tc>
      </w:tr>
      <w:tr w:rsidR="0026438D" w:rsidRPr="00EF5447" w14:paraId="11458384" w14:textId="77777777" w:rsidTr="00B50379">
        <w:trPr>
          <w:trHeight w:val="187"/>
          <w:jc w:val="center"/>
        </w:trPr>
        <w:tc>
          <w:tcPr>
            <w:tcW w:w="1366" w:type="pct"/>
            <w:tcBorders>
              <w:bottom w:val="nil"/>
            </w:tcBorders>
            <w:shd w:val="clear" w:color="auto" w:fill="auto"/>
          </w:tcPr>
          <w:p w14:paraId="4ED91C0B" w14:textId="77777777" w:rsidR="0026438D" w:rsidRPr="00EF5447" w:rsidRDefault="0026438D" w:rsidP="00B50379">
            <w:pPr>
              <w:pStyle w:val="TAC"/>
            </w:pPr>
            <w:r w:rsidRPr="00EF5447">
              <w:rPr>
                <w:lang w:eastAsia="zh-CN"/>
              </w:rPr>
              <w:t>DC_8A_n20A</w:t>
            </w:r>
          </w:p>
        </w:tc>
        <w:tc>
          <w:tcPr>
            <w:tcW w:w="563" w:type="pct"/>
            <w:shd w:val="clear" w:color="auto" w:fill="auto"/>
          </w:tcPr>
          <w:p w14:paraId="7A15A4CA" w14:textId="77777777" w:rsidR="0026438D" w:rsidRPr="00EF5447" w:rsidRDefault="0026438D" w:rsidP="00B50379">
            <w:pPr>
              <w:pStyle w:val="TAC"/>
            </w:pPr>
            <w:r w:rsidRPr="00EF5447">
              <w:rPr>
                <w:lang w:eastAsia="zh-CN"/>
              </w:rPr>
              <w:t>n20</w:t>
            </w:r>
          </w:p>
        </w:tc>
        <w:tc>
          <w:tcPr>
            <w:tcW w:w="588" w:type="pct"/>
            <w:shd w:val="clear" w:color="auto" w:fill="auto"/>
            <w:noWrap/>
          </w:tcPr>
          <w:p w14:paraId="2B5FE593" w14:textId="77777777" w:rsidR="0026438D" w:rsidRPr="00EF5447" w:rsidRDefault="0026438D" w:rsidP="00B50379">
            <w:pPr>
              <w:pStyle w:val="TAC"/>
              <w:rPr>
                <w:lang w:eastAsia="ja-JP"/>
              </w:rPr>
            </w:pPr>
            <w:r w:rsidRPr="00EF5447">
              <w:rPr>
                <w:lang w:eastAsia="zh-CN"/>
              </w:rPr>
              <w:t>849.5</w:t>
            </w:r>
          </w:p>
        </w:tc>
        <w:tc>
          <w:tcPr>
            <w:tcW w:w="503" w:type="pct"/>
            <w:shd w:val="clear" w:color="auto" w:fill="auto"/>
            <w:noWrap/>
          </w:tcPr>
          <w:p w14:paraId="18F70C8D"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58A93006"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6DA435DC" w14:textId="77777777" w:rsidR="0026438D" w:rsidRPr="00EF5447" w:rsidRDefault="0026438D" w:rsidP="00B50379">
            <w:pPr>
              <w:pStyle w:val="TAC"/>
              <w:rPr>
                <w:lang w:eastAsia="ja-JP"/>
              </w:rPr>
            </w:pPr>
            <w:r w:rsidRPr="00EF5447">
              <w:rPr>
                <w:lang w:eastAsia="zh-CN"/>
              </w:rPr>
              <w:t>808.5</w:t>
            </w:r>
          </w:p>
        </w:tc>
        <w:tc>
          <w:tcPr>
            <w:tcW w:w="478" w:type="pct"/>
            <w:shd w:val="clear" w:color="auto" w:fill="auto"/>
            <w:noWrap/>
          </w:tcPr>
          <w:p w14:paraId="4FB33766" w14:textId="77777777" w:rsidR="0026438D" w:rsidRPr="00EF5447" w:rsidRDefault="0026438D" w:rsidP="00B50379">
            <w:pPr>
              <w:pStyle w:val="TAC"/>
              <w:rPr>
                <w:rFonts w:cs="Arial"/>
                <w:lang w:eastAsia="zh-TW"/>
              </w:rPr>
            </w:pPr>
            <w:r w:rsidRPr="00EF5447">
              <w:rPr>
                <w:lang w:eastAsia="zh-CN"/>
              </w:rPr>
              <w:t>25</w:t>
            </w:r>
          </w:p>
        </w:tc>
        <w:tc>
          <w:tcPr>
            <w:tcW w:w="491" w:type="pct"/>
          </w:tcPr>
          <w:p w14:paraId="29613546" w14:textId="77777777" w:rsidR="0026438D" w:rsidRPr="00EF5447" w:rsidRDefault="0026438D" w:rsidP="00B50379">
            <w:pPr>
              <w:pStyle w:val="TAC"/>
              <w:rPr>
                <w:lang w:eastAsia="zh-TW"/>
              </w:rPr>
            </w:pPr>
            <w:r w:rsidRPr="00EF5447">
              <w:rPr>
                <w:lang w:eastAsia="zh-CN"/>
              </w:rPr>
              <w:t>IMD3</w:t>
            </w:r>
            <w:r w:rsidRPr="00EF5447">
              <w:rPr>
                <w:vertAlign w:val="superscript"/>
                <w:lang w:eastAsia="zh-TW"/>
              </w:rPr>
              <w:t>3</w:t>
            </w:r>
          </w:p>
        </w:tc>
      </w:tr>
      <w:tr w:rsidR="0026438D" w:rsidRPr="00EF5447" w14:paraId="3E6566AE" w14:textId="77777777" w:rsidTr="00B50379">
        <w:trPr>
          <w:trHeight w:val="187"/>
          <w:jc w:val="center"/>
        </w:trPr>
        <w:tc>
          <w:tcPr>
            <w:tcW w:w="1366" w:type="pct"/>
            <w:tcBorders>
              <w:top w:val="nil"/>
              <w:bottom w:val="nil"/>
            </w:tcBorders>
            <w:shd w:val="clear" w:color="auto" w:fill="auto"/>
          </w:tcPr>
          <w:p w14:paraId="32D32490" w14:textId="77777777" w:rsidR="0026438D" w:rsidRPr="00EF5447" w:rsidRDefault="0026438D" w:rsidP="00B50379">
            <w:pPr>
              <w:pStyle w:val="TAC"/>
            </w:pPr>
          </w:p>
        </w:tc>
        <w:tc>
          <w:tcPr>
            <w:tcW w:w="563" w:type="pct"/>
            <w:shd w:val="clear" w:color="auto" w:fill="auto"/>
          </w:tcPr>
          <w:p w14:paraId="692E7855" w14:textId="77777777" w:rsidR="0026438D" w:rsidRPr="00EF5447" w:rsidRDefault="0026438D" w:rsidP="00B50379">
            <w:pPr>
              <w:pStyle w:val="TAC"/>
            </w:pPr>
            <w:r w:rsidRPr="00EF5447">
              <w:rPr>
                <w:lang w:eastAsia="zh-CN"/>
              </w:rPr>
              <w:t>8</w:t>
            </w:r>
          </w:p>
        </w:tc>
        <w:tc>
          <w:tcPr>
            <w:tcW w:w="588" w:type="pct"/>
            <w:shd w:val="clear" w:color="auto" w:fill="auto"/>
            <w:noWrap/>
          </w:tcPr>
          <w:p w14:paraId="36CB54C8" w14:textId="77777777" w:rsidR="0026438D" w:rsidRPr="00EF5447" w:rsidRDefault="0026438D" w:rsidP="00B50379">
            <w:pPr>
              <w:pStyle w:val="TAC"/>
              <w:rPr>
                <w:lang w:eastAsia="ja-JP"/>
              </w:rPr>
            </w:pPr>
            <w:r w:rsidRPr="00EF5447">
              <w:rPr>
                <w:lang w:eastAsia="zh-CN"/>
              </w:rPr>
              <w:t>890.5</w:t>
            </w:r>
          </w:p>
        </w:tc>
        <w:tc>
          <w:tcPr>
            <w:tcW w:w="503" w:type="pct"/>
            <w:shd w:val="clear" w:color="auto" w:fill="auto"/>
            <w:noWrap/>
          </w:tcPr>
          <w:p w14:paraId="318058D2"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23DC33CD"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51BC0C33" w14:textId="77777777" w:rsidR="0026438D" w:rsidRPr="00EF5447" w:rsidRDefault="0026438D" w:rsidP="00B50379">
            <w:pPr>
              <w:pStyle w:val="TAC"/>
              <w:rPr>
                <w:lang w:eastAsia="ja-JP"/>
              </w:rPr>
            </w:pPr>
            <w:r w:rsidRPr="00EF5447">
              <w:rPr>
                <w:lang w:eastAsia="zh-CN"/>
              </w:rPr>
              <w:t>935.5</w:t>
            </w:r>
          </w:p>
        </w:tc>
        <w:tc>
          <w:tcPr>
            <w:tcW w:w="478" w:type="pct"/>
            <w:shd w:val="clear" w:color="auto" w:fill="auto"/>
            <w:noWrap/>
          </w:tcPr>
          <w:p w14:paraId="362CDA5E" w14:textId="77777777" w:rsidR="0026438D" w:rsidRPr="00EF5447" w:rsidRDefault="0026438D" w:rsidP="00B50379">
            <w:pPr>
              <w:pStyle w:val="TAC"/>
              <w:rPr>
                <w:rFonts w:cs="Arial"/>
                <w:lang w:eastAsia="zh-TW"/>
              </w:rPr>
            </w:pPr>
            <w:r w:rsidRPr="00EF5447">
              <w:rPr>
                <w:lang w:eastAsia="zh-TW"/>
              </w:rPr>
              <w:t>N/A</w:t>
            </w:r>
          </w:p>
        </w:tc>
        <w:tc>
          <w:tcPr>
            <w:tcW w:w="491" w:type="pct"/>
          </w:tcPr>
          <w:p w14:paraId="71C219D1" w14:textId="77777777" w:rsidR="0026438D" w:rsidRPr="00EF5447" w:rsidRDefault="0026438D" w:rsidP="00B50379">
            <w:pPr>
              <w:pStyle w:val="TAC"/>
            </w:pPr>
            <w:r w:rsidRPr="00EF5447">
              <w:rPr>
                <w:lang w:eastAsia="zh-TW"/>
              </w:rPr>
              <w:t>N/A</w:t>
            </w:r>
          </w:p>
        </w:tc>
      </w:tr>
      <w:tr w:rsidR="0026438D" w:rsidRPr="00EF5447" w14:paraId="3C41429B" w14:textId="77777777" w:rsidTr="00B50379">
        <w:trPr>
          <w:trHeight w:val="187"/>
          <w:jc w:val="center"/>
        </w:trPr>
        <w:tc>
          <w:tcPr>
            <w:tcW w:w="1366" w:type="pct"/>
            <w:tcBorders>
              <w:top w:val="nil"/>
              <w:bottom w:val="nil"/>
            </w:tcBorders>
            <w:shd w:val="clear" w:color="auto" w:fill="auto"/>
          </w:tcPr>
          <w:p w14:paraId="5320EF83" w14:textId="77777777" w:rsidR="0026438D" w:rsidRPr="00EF5447" w:rsidRDefault="0026438D" w:rsidP="00B50379">
            <w:pPr>
              <w:pStyle w:val="TAC"/>
            </w:pPr>
          </w:p>
        </w:tc>
        <w:tc>
          <w:tcPr>
            <w:tcW w:w="563" w:type="pct"/>
            <w:shd w:val="clear" w:color="auto" w:fill="auto"/>
          </w:tcPr>
          <w:p w14:paraId="31914750" w14:textId="77777777" w:rsidR="0026438D" w:rsidRPr="00EF5447" w:rsidRDefault="0026438D" w:rsidP="00B50379">
            <w:pPr>
              <w:pStyle w:val="TAC"/>
            </w:pPr>
            <w:r w:rsidRPr="00EF5447">
              <w:rPr>
                <w:lang w:eastAsia="zh-CN"/>
              </w:rPr>
              <w:t>n20</w:t>
            </w:r>
          </w:p>
        </w:tc>
        <w:tc>
          <w:tcPr>
            <w:tcW w:w="588" w:type="pct"/>
            <w:shd w:val="clear" w:color="auto" w:fill="auto"/>
            <w:noWrap/>
          </w:tcPr>
          <w:p w14:paraId="2D698FEC" w14:textId="77777777" w:rsidR="0026438D" w:rsidRPr="00EF5447" w:rsidRDefault="0026438D" w:rsidP="00B50379">
            <w:pPr>
              <w:pStyle w:val="TAC"/>
              <w:rPr>
                <w:lang w:eastAsia="ja-JP"/>
              </w:rPr>
            </w:pPr>
            <w:r w:rsidRPr="00EF5447">
              <w:rPr>
                <w:lang w:eastAsia="zh-CN"/>
              </w:rPr>
              <w:t>847.5</w:t>
            </w:r>
          </w:p>
        </w:tc>
        <w:tc>
          <w:tcPr>
            <w:tcW w:w="503" w:type="pct"/>
            <w:shd w:val="clear" w:color="auto" w:fill="auto"/>
            <w:noWrap/>
          </w:tcPr>
          <w:p w14:paraId="45C30BA1"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66A1F07C"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6D93AC72" w14:textId="77777777" w:rsidR="0026438D" w:rsidRPr="00EF5447" w:rsidRDefault="0026438D" w:rsidP="00B50379">
            <w:pPr>
              <w:pStyle w:val="TAC"/>
              <w:rPr>
                <w:lang w:eastAsia="ja-JP"/>
              </w:rPr>
            </w:pPr>
            <w:r w:rsidRPr="00EF5447">
              <w:rPr>
                <w:lang w:eastAsia="zh-CN"/>
              </w:rPr>
              <w:t>806.5</w:t>
            </w:r>
          </w:p>
        </w:tc>
        <w:tc>
          <w:tcPr>
            <w:tcW w:w="478" w:type="pct"/>
            <w:shd w:val="clear" w:color="auto" w:fill="auto"/>
            <w:noWrap/>
          </w:tcPr>
          <w:p w14:paraId="554B84BA" w14:textId="77777777" w:rsidR="0026438D" w:rsidRPr="00EF5447" w:rsidRDefault="0026438D" w:rsidP="00B50379">
            <w:pPr>
              <w:pStyle w:val="TAC"/>
              <w:rPr>
                <w:rFonts w:cs="Arial"/>
                <w:lang w:eastAsia="zh-TW"/>
              </w:rPr>
            </w:pPr>
            <w:r w:rsidRPr="00EF5447">
              <w:rPr>
                <w:rFonts w:cs="Arial"/>
              </w:rPr>
              <w:t>N/A</w:t>
            </w:r>
          </w:p>
        </w:tc>
        <w:tc>
          <w:tcPr>
            <w:tcW w:w="491" w:type="pct"/>
          </w:tcPr>
          <w:p w14:paraId="4D2FC264" w14:textId="77777777" w:rsidR="0026438D" w:rsidRPr="00EF5447" w:rsidRDefault="0026438D" w:rsidP="00B50379">
            <w:pPr>
              <w:pStyle w:val="TAC"/>
            </w:pPr>
            <w:r w:rsidRPr="00EF5447">
              <w:t>N/A</w:t>
            </w:r>
          </w:p>
        </w:tc>
      </w:tr>
      <w:tr w:rsidR="0026438D" w:rsidRPr="00EF5447" w14:paraId="2C4D6FA0" w14:textId="77777777" w:rsidTr="00B50379">
        <w:trPr>
          <w:trHeight w:val="187"/>
          <w:jc w:val="center"/>
        </w:trPr>
        <w:tc>
          <w:tcPr>
            <w:tcW w:w="1366" w:type="pct"/>
            <w:tcBorders>
              <w:top w:val="nil"/>
              <w:bottom w:val="single" w:sz="4" w:space="0" w:color="auto"/>
            </w:tcBorders>
            <w:shd w:val="clear" w:color="auto" w:fill="auto"/>
          </w:tcPr>
          <w:p w14:paraId="2EA50AB4" w14:textId="77777777" w:rsidR="0026438D" w:rsidRPr="00EF5447" w:rsidRDefault="0026438D" w:rsidP="00B50379">
            <w:pPr>
              <w:pStyle w:val="TAC"/>
            </w:pPr>
          </w:p>
        </w:tc>
        <w:tc>
          <w:tcPr>
            <w:tcW w:w="563" w:type="pct"/>
            <w:shd w:val="clear" w:color="auto" w:fill="auto"/>
          </w:tcPr>
          <w:p w14:paraId="0C985F6E" w14:textId="77777777" w:rsidR="0026438D" w:rsidRPr="00EF5447" w:rsidRDefault="0026438D" w:rsidP="00B50379">
            <w:pPr>
              <w:pStyle w:val="TAC"/>
            </w:pPr>
            <w:r w:rsidRPr="00EF5447">
              <w:rPr>
                <w:lang w:eastAsia="zh-CN"/>
              </w:rPr>
              <w:t>8</w:t>
            </w:r>
          </w:p>
        </w:tc>
        <w:tc>
          <w:tcPr>
            <w:tcW w:w="588" w:type="pct"/>
            <w:shd w:val="clear" w:color="auto" w:fill="auto"/>
            <w:noWrap/>
          </w:tcPr>
          <w:p w14:paraId="4C91AFBD" w14:textId="77777777" w:rsidR="0026438D" w:rsidRPr="00EF5447" w:rsidRDefault="0026438D" w:rsidP="00B50379">
            <w:pPr>
              <w:pStyle w:val="TAC"/>
              <w:rPr>
                <w:lang w:eastAsia="ja-JP"/>
              </w:rPr>
            </w:pPr>
            <w:r w:rsidRPr="00EF5447">
              <w:rPr>
                <w:lang w:eastAsia="zh-CN"/>
              </w:rPr>
              <w:t>892.5</w:t>
            </w:r>
          </w:p>
        </w:tc>
        <w:tc>
          <w:tcPr>
            <w:tcW w:w="503" w:type="pct"/>
            <w:shd w:val="clear" w:color="auto" w:fill="auto"/>
            <w:noWrap/>
          </w:tcPr>
          <w:p w14:paraId="0C0FC905"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549F72BF"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0401F07E" w14:textId="77777777" w:rsidR="0026438D" w:rsidRPr="00EF5447" w:rsidRDefault="0026438D" w:rsidP="00B50379">
            <w:pPr>
              <w:pStyle w:val="TAC"/>
              <w:rPr>
                <w:lang w:eastAsia="ja-JP"/>
              </w:rPr>
            </w:pPr>
            <w:r w:rsidRPr="00EF5447">
              <w:rPr>
                <w:lang w:eastAsia="zh-CN"/>
              </w:rPr>
              <w:t>937.5</w:t>
            </w:r>
          </w:p>
        </w:tc>
        <w:tc>
          <w:tcPr>
            <w:tcW w:w="478" w:type="pct"/>
            <w:shd w:val="clear" w:color="auto" w:fill="auto"/>
            <w:noWrap/>
          </w:tcPr>
          <w:p w14:paraId="5973C2DA" w14:textId="77777777" w:rsidR="0026438D" w:rsidRPr="00EF5447" w:rsidRDefault="0026438D" w:rsidP="00B50379">
            <w:pPr>
              <w:pStyle w:val="TAC"/>
              <w:rPr>
                <w:rFonts w:cs="Arial"/>
                <w:lang w:eastAsia="zh-TW"/>
              </w:rPr>
            </w:pPr>
            <w:r w:rsidRPr="00EF5447">
              <w:rPr>
                <w:lang w:eastAsia="zh-CN"/>
              </w:rPr>
              <w:t>25</w:t>
            </w:r>
          </w:p>
        </w:tc>
        <w:tc>
          <w:tcPr>
            <w:tcW w:w="491" w:type="pct"/>
          </w:tcPr>
          <w:p w14:paraId="4906FE0F" w14:textId="77777777" w:rsidR="0026438D" w:rsidRPr="00EF5447" w:rsidRDefault="0026438D" w:rsidP="00B50379">
            <w:pPr>
              <w:pStyle w:val="TAC"/>
              <w:rPr>
                <w:lang w:eastAsia="zh-TW"/>
              </w:rPr>
            </w:pPr>
            <w:r w:rsidRPr="00EF5447">
              <w:rPr>
                <w:lang w:eastAsia="zh-CN"/>
              </w:rPr>
              <w:t>IMD3</w:t>
            </w:r>
            <w:r w:rsidRPr="00EF5447">
              <w:rPr>
                <w:vertAlign w:val="superscript"/>
                <w:lang w:eastAsia="zh-TW"/>
              </w:rPr>
              <w:t>3</w:t>
            </w:r>
          </w:p>
        </w:tc>
      </w:tr>
      <w:tr w:rsidR="0026438D" w:rsidRPr="00EF5447" w14:paraId="59F4C2D1"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31C00F5D" w14:textId="77777777" w:rsidR="0026438D" w:rsidRPr="00EF5447" w:rsidRDefault="0026438D" w:rsidP="00B50379">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301A2C24" w14:textId="77777777" w:rsidR="0026438D" w:rsidRPr="00EF5447" w:rsidRDefault="0026438D" w:rsidP="00B50379">
            <w:pPr>
              <w:pStyle w:val="TAC"/>
              <w:rPr>
                <w:lang w:eastAsia="zh-CN"/>
              </w:rPr>
            </w:pPr>
            <w:r w:rsidRPr="00714357">
              <w:rPr>
                <w:lang w:eastAsia="zh-CN"/>
              </w:rPr>
              <w:t>8</w:t>
            </w:r>
          </w:p>
        </w:tc>
        <w:tc>
          <w:tcPr>
            <w:tcW w:w="588" w:type="pct"/>
            <w:shd w:val="clear" w:color="auto" w:fill="auto"/>
            <w:noWrap/>
            <w:vAlign w:val="center"/>
          </w:tcPr>
          <w:p w14:paraId="771C343F" w14:textId="77777777" w:rsidR="0026438D" w:rsidRPr="00EF5447" w:rsidRDefault="0026438D" w:rsidP="00B50379">
            <w:pPr>
              <w:pStyle w:val="TAC"/>
              <w:rPr>
                <w:lang w:eastAsia="zh-CN"/>
              </w:rPr>
            </w:pPr>
            <w:r>
              <w:rPr>
                <w:lang w:eastAsia="zh-CN"/>
              </w:rPr>
              <w:t>887.5</w:t>
            </w:r>
          </w:p>
        </w:tc>
        <w:tc>
          <w:tcPr>
            <w:tcW w:w="503" w:type="pct"/>
            <w:shd w:val="clear" w:color="auto" w:fill="auto"/>
            <w:noWrap/>
            <w:vAlign w:val="center"/>
          </w:tcPr>
          <w:p w14:paraId="100D468E" w14:textId="77777777" w:rsidR="0026438D" w:rsidRPr="00EF5447" w:rsidRDefault="0026438D" w:rsidP="00B50379">
            <w:pPr>
              <w:pStyle w:val="TAC"/>
              <w:rPr>
                <w:lang w:eastAsia="zh-CN"/>
              </w:rPr>
            </w:pPr>
            <w:r w:rsidRPr="00714357">
              <w:t>5</w:t>
            </w:r>
          </w:p>
        </w:tc>
        <w:tc>
          <w:tcPr>
            <w:tcW w:w="395" w:type="pct"/>
            <w:shd w:val="clear" w:color="auto" w:fill="auto"/>
            <w:noWrap/>
            <w:vAlign w:val="center"/>
          </w:tcPr>
          <w:p w14:paraId="68587E30" w14:textId="77777777" w:rsidR="0026438D" w:rsidRPr="00EF5447" w:rsidRDefault="0026438D" w:rsidP="00B50379">
            <w:pPr>
              <w:pStyle w:val="TAC"/>
              <w:rPr>
                <w:lang w:eastAsia="zh-CN"/>
              </w:rPr>
            </w:pPr>
            <w:r w:rsidRPr="00714357">
              <w:t>25</w:t>
            </w:r>
          </w:p>
        </w:tc>
        <w:tc>
          <w:tcPr>
            <w:tcW w:w="616" w:type="pct"/>
            <w:shd w:val="clear" w:color="auto" w:fill="auto"/>
            <w:noWrap/>
            <w:vAlign w:val="center"/>
          </w:tcPr>
          <w:p w14:paraId="25EDF804" w14:textId="77777777" w:rsidR="0026438D" w:rsidRPr="00EF5447" w:rsidRDefault="0026438D" w:rsidP="00B50379">
            <w:pPr>
              <w:pStyle w:val="TAC"/>
              <w:rPr>
                <w:lang w:eastAsia="zh-CN"/>
              </w:rPr>
            </w:pPr>
            <w:r w:rsidRPr="00714357">
              <w:rPr>
                <w:lang w:eastAsia="zh-CN"/>
              </w:rPr>
              <w:t>9</w:t>
            </w:r>
            <w:r>
              <w:rPr>
                <w:lang w:eastAsia="zh-CN"/>
              </w:rPr>
              <w:t>32.5</w:t>
            </w:r>
          </w:p>
        </w:tc>
        <w:tc>
          <w:tcPr>
            <w:tcW w:w="478" w:type="pct"/>
            <w:shd w:val="clear" w:color="auto" w:fill="auto"/>
            <w:noWrap/>
            <w:vAlign w:val="center"/>
          </w:tcPr>
          <w:p w14:paraId="35507F9B" w14:textId="77777777" w:rsidR="0026438D" w:rsidRPr="00EF5447" w:rsidRDefault="0026438D" w:rsidP="00B50379">
            <w:pPr>
              <w:pStyle w:val="TAC"/>
              <w:rPr>
                <w:lang w:eastAsia="zh-CN"/>
              </w:rPr>
            </w:pPr>
            <w:r>
              <w:rPr>
                <w:lang w:eastAsia="zh-CN"/>
              </w:rPr>
              <w:t>8.1</w:t>
            </w:r>
          </w:p>
        </w:tc>
        <w:tc>
          <w:tcPr>
            <w:tcW w:w="491" w:type="pct"/>
          </w:tcPr>
          <w:p w14:paraId="6C3C2217" w14:textId="77777777" w:rsidR="0026438D" w:rsidRPr="00EF5447" w:rsidRDefault="0026438D" w:rsidP="00B50379">
            <w:pPr>
              <w:pStyle w:val="TAC"/>
              <w:rPr>
                <w:lang w:eastAsia="zh-CN"/>
              </w:rPr>
            </w:pPr>
            <w:r w:rsidRPr="00714357">
              <w:t>IMD</w:t>
            </w:r>
            <w:r>
              <w:rPr>
                <w:lang w:eastAsia="zh-CN"/>
              </w:rPr>
              <w:t>5</w:t>
            </w:r>
          </w:p>
        </w:tc>
      </w:tr>
      <w:tr w:rsidR="0026438D" w:rsidRPr="00EF5447" w14:paraId="668B7EB2"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DE2AC83" w14:textId="77777777" w:rsidR="0026438D" w:rsidRPr="00EF5447" w:rsidRDefault="0026438D" w:rsidP="00B50379">
            <w:pPr>
              <w:pStyle w:val="TAC"/>
            </w:pPr>
          </w:p>
        </w:tc>
        <w:tc>
          <w:tcPr>
            <w:tcW w:w="563" w:type="pct"/>
            <w:tcBorders>
              <w:left w:val="single" w:sz="4" w:space="0" w:color="auto"/>
            </w:tcBorders>
            <w:shd w:val="clear" w:color="auto" w:fill="auto"/>
            <w:vAlign w:val="center"/>
          </w:tcPr>
          <w:p w14:paraId="1C00D63D" w14:textId="77777777" w:rsidR="0026438D" w:rsidRPr="00EF5447" w:rsidRDefault="0026438D" w:rsidP="00B50379">
            <w:pPr>
              <w:pStyle w:val="TAC"/>
              <w:rPr>
                <w:lang w:eastAsia="zh-CN"/>
              </w:rPr>
            </w:pPr>
            <w:r>
              <w:rPr>
                <w:lang w:eastAsia="zh-CN"/>
              </w:rPr>
              <w:t>n3</w:t>
            </w:r>
            <w:r w:rsidRPr="00714357">
              <w:rPr>
                <w:lang w:eastAsia="zh-CN"/>
              </w:rPr>
              <w:t>8</w:t>
            </w:r>
          </w:p>
        </w:tc>
        <w:tc>
          <w:tcPr>
            <w:tcW w:w="588" w:type="pct"/>
            <w:shd w:val="clear" w:color="auto" w:fill="auto"/>
            <w:noWrap/>
            <w:vAlign w:val="center"/>
          </w:tcPr>
          <w:p w14:paraId="6727A1EC" w14:textId="77777777" w:rsidR="0026438D" w:rsidRPr="00EF5447" w:rsidRDefault="0026438D" w:rsidP="00B50379">
            <w:pPr>
              <w:pStyle w:val="TAC"/>
              <w:rPr>
                <w:lang w:eastAsia="zh-CN"/>
              </w:rPr>
            </w:pPr>
            <w:r>
              <w:rPr>
                <w:lang w:eastAsia="zh-CN"/>
              </w:rPr>
              <w:t>2617.5</w:t>
            </w:r>
          </w:p>
        </w:tc>
        <w:tc>
          <w:tcPr>
            <w:tcW w:w="503" w:type="pct"/>
            <w:shd w:val="clear" w:color="auto" w:fill="auto"/>
            <w:noWrap/>
            <w:vAlign w:val="center"/>
          </w:tcPr>
          <w:p w14:paraId="767BCAAD" w14:textId="77777777" w:rsidR="0026438D" w:rsidRPr="00EF5447" w:rsidRDefault="0026438D" w:rsidP="00B50379">
            <w:pPr>
              <w:pStyle w:val="TAC"/>
              <w:rPr>
                <w:lang w:eastAsia="zh-CN"/>
              </w:rPr>
            </w:pPr>
            <w:r>
              <w:rPr>
                <w:lang w:eastAsia="zh-CN"/>
              </w:rPr>
              <w:t>5</w:t>
            </w:r>
          </w:p>
        </w:tc>
        <w:tc>
          <w:tcPr>
            <w:tcW w:w="395" w:type="pct"/>
            <w:shd w:val="clear" w:color="auto" w:fill="auto"/>
            <w:noWrap/>
            <w:vAlign w:val="center"/>
          </w:tcPr>
          <w:p w14:paraId="061B36ED" w14:textId="77777777" w:rsidR="0026438D" w:rsidRPr="00EF5447" w:rsidRDefault="0026438D" w:rsidP="00B50379">
            <w:pPr>
              <w:pStyle w:val="TAC"/>
              <w:rPr>
                <w:lang w:eastAsia="zh-CN"/>
              </w:rPr>
            </w:pPr>
            <w:r>
              <w:rPr>
                <w:lang w:eastAsia="zh-CN"/>
              </w:rPr>
              <w:t>25</w:t>
            </w:r>
          </w:p>
        </w:tc>
        <w:tc>
          <w:tcPr>
            <w:tcW w:w="616" w:type="pct"/>
            <w:shd w:val="clear" w:color="auto" w:fill="auto"/>
            <w:noWrap/>
            <w:vAlign w:val="center"/>
          </w:tcPr>
          <w:p w14:paraId="5D16E11C" w14:textId="77777777" w:rsidR="0026438D" w:rsidRPr="00EF5447" w:rsidRDefault="0026438D" w:rsidP="00B50379">
            <w:pPr>
              <w:pStyle w:val="TAC"/>
              <w:rPr>
                <w:lang w:eastAsia="zh-CN"/>
              </w:rPr>
            </w:pPr>
            <w:r>
              <w:rPr>
                <w:lang w:eastAsia="zh-CN"/>
              </w:rPr>
              <w:t>2617.5</w:t>
            </w:r>
          </w:p>
        </w:tc>
        <w:tc>
          <w:tcPr>
            <w:tcW w:w="478" w:type="pct"/>
            <w:shd w:val="clear" w:color="auto" w:fill="auto"/>
            <w:noWrap/>
            <w:vAlign w:val="center"/>
          </w:tcPr>
          <w:p w14:paraId="51C6E628" w14:textId="77777777" w:rsidR="0026438D" w:rsidRPr="00EF5447" w:rsidRDefault="0026438D" w:rsidP="00B50379">
            <w:pPr>
              <w:pStyle w:val="TAC"/>
              <w:rPr>
                <w:lang w:eastAsia="zh-CN"/>
              </w:rPr>
            </w:pPr>
            <w:r w:rsidRPr="00714357">
              <w:t>N/A</w:t>
            </w:r>
          </w:p>
        </w:tc>
        <w:tc>
          <w:tcPr>
            <w:tcW w:w="491" w:type="pct"/>
          </w:tcPr>
          <w:p w14:paraId="56787774" w14:textId="77777777" w:rsidR="0026438D" w:rsidRPr="00EF5447" w:rsidRDefault="0026438D" w:rsidP="00B50379">
            <w:pPr>
              <w:pStyle w:val="TAC"/>
              <w:rPr>
                <w:lang w:eastAsia="zh-CN"/>
              </w:rPr>
            </w:pPr>
            <w:r w:rsidRPr="00714357">
              <w:t>N/A</w:t>
            </w:r>
          </w:p>
        </w:tc>
      </w:tr>
      <w:tr w:rsidR="0026438D" w:rsidRPr="00EF5447" w14:paraId="2578286C" w14:textId="77777777" w:rsidTr="00B50379">
        <w:trPr>
          <w:trHeight w:val="187"/>
          <w:jc w:val="center"/>
        </w:trPr>
        <w:tc>
          <w:tcPr>
            <w:tcW w:w="1366" w:type="pct"/>
            <w:tcBorders>
              <w:top w:val="single" w:sz="4" w:space="0" w:color="auto"/>
              <w:bottom w:val="nil"/>
            </w:tcBorders>
            <w:shd w:val="clear" w:color="auto" w:fill="auto"/>
          </w:tcPr>
          <w:p w14:paraId="10885F8A" w14:textId="77777777" w:rsidR="0026438D" w:rsidRPr="00EF5447" w:rsidRDefault="0026438D" w:rsidP="00B50379">
            <w:pPr>
              <w:pStyle w:val="TAC"/>
              <w:rPr>
                <w:lang w:eastAsia="fi-FI"/>
              </w:rPr>
            </w:pPr>
            <w:r w:rsidRPr="00EF5447">
              <w:rPr>
                <w:lang w:eastAsia="fi-FI"/>
              </w:rPr>
              <w:t>DC_8A_n41A</w:t>
            </w:r>
          </w:p>
          <w:p w14:paraId="5AC5E1AF" w14:textId="77777777" w:rsidR="0026438D" w:rsidRPr="00EF5447" w:rsidRDefault="0026438D" w:rsidP="00B50379">
            <w:pPr>
              <w:pStyle w:val="TAC"/>
            </w:pPr>
            <w:r w:rsidRPr="00EF5447">
              <w:rPr>
                <w:rFonts w:cs="Arial"/>
                <w:kern w:val="2"/>
                <w:szCs w:val="24"/>
                <w:lang w:eastAsia="ja-JP"/>
              </w:rPr>
              <w:t>DC_8A_SUL_n41A-n81A</w:t>
            </w:r>
          </w:p>
        </w:tc>
        <w:tc>
          <w:tcPr>
            <w:tcW w:w="563" w:type="pct"/>
            <w:shd w:val="clear" w:color="auto" w:fill="auto"/>
          </w:tcPr>
          <w:p w14:paraId="746FEB62" w14:textId="77777777" w:rsidR="0026438D" w:rsidRPr="00EF5447" w:rsidRDefault="0026438D" w:rsidP="00B50379">
            <w:pPr>
              <w:pStyle w:val="TAC"/>
              <w:rPr>
                <w:rFonts w:eastAsia="MS Mincho"/>
              </w:rPr>
            </w:pPr>
            <w:r w:rsidRPr="00EF5447">
              <w:rPr>
                <w:kern w:val="24"/>
                <w:lang w:eastAsia="zh-CN"/>
              </w:rPr>
              <w:t>8</w:t>
            </w:r>
          </w:p>
        </w:tc>
        <w:tc>
          <w:tcPr>
            <w:tcW w:w="588" w:type="pct"/>
            <w:shd w:val="clear" w:color="auto" w:fill="auto"/>
            <w:noWrap/>
          </w:tcPr>
          <w:p w14:paraId="04A615A0" w14:textId="77777777" w:rsidR="0026438D" w:rsidRPr="00EF5447" w:rsidRDefault="0026438D" w:rsidP="00B50379">
            <w:pPr>
              <w:pStyle w:val="TAC"/>
            </w:pPr>
            <w:r w:rsidRPr="00EF5447">
              <w:t>882.5</w:t>
            </w:r>
          </w:p>
        </w:tc>
        <w:tc>
          <w:tcPr>
            <w:tcW w:w="503" w:type="pct"/>
            <w:shd w:val="clear" w:color="auto" w:fill="auto"/>
            <w:noWrap/>
          </w:tcPr>
          <w:p w14:paraId="72985ABD" w14:textId="77777777" w:rsidR="0026438D" w:rsidRPr="00EF5447" w:rsidRDefault="0026438D" w:rsidP="00B50379">
            <w:pPr>
              <w:pStyle w:val="TAC"/>
              <w:rPr>
                <w:rFonts w:eastAsia="MS Mincho"/>
              </w:rPr>
            </w:pPr>
            <w:r w:rsidRPr="00EF5447">
              <w:t>5</w:t>
            </w:r>
          </w:p>
        </w:tc>
        <w:tc>
          <w:tcPr>
            <w:tcW w:w="395" w:type="pct"/>
            <w:shd w:val="clear" w:color="auto" w:fill="auto"/>
            <w:noWrap/>
          </w:tcPr>
          <w:p w14:paraId="59DDE6AA" w14:textId="77777777" w:rsidR="0026438D" w:rsidRPr="00EF5447" w:rsidRDefault="0026438D" w:rsidP="00B50379">
            <w:pPr>
              <w:pStyle w:val="TAC"/>
            </w:pPr>
            <w:r w:rsidRPr="00EF5447">
              <w:rPr>
                <w:kern w:val="24"/>
                <w:lang w:eastAsia="zh-CN"/>
              </w:rPr>
              <w:t>25</w:t>
            </w:r>
          </w:p>
        </w:tc>
        <w:tc>
          <w:tcPr>
            <w:tcW w:w="616" w:type="pct"/>
            <w:shd w:val="clear" w:color="auto" w:fill="auto"/>
            <w:noWrap/>
          </w:tcPr>
          <w:p w14:paraId="30E6F814" w14:textId="77777777" w:rsidR="0026438D" w:rsidRPr="00EF5447" w:rsidRDefault="0026438D" w:rsidP="00B50379">
            <w:pPr>
              <w:pStyle w:val="TAC"/>
            </w:pPr>
            <w:r w:rsidRPr="00EF5447">
              <w:t>927.5</w:t>
            </w:r>
          </w:p>
        </w:tc>
        <w:tc>
          <w:tcPr>
            <w:tcW w:w="478" w:type="pct"/>
            <w:shd w:val="clear" w:color="auto" w:fill="auto"/>
            <w:noWrap/>
          </w:tcPr>
          <w:p w14:paraId="27C7D575" w14:textId="77777777" w:rsidR="0026438D" w:rsidRPr="00EF5447" w:rsidRDefault="0026438D" w:rsidP="00B50379">
            <w:pPr>
              <w:pStyle w:val="TAC"/>
            </w:pPr>
            <w:r w:rsidRPr="00EF5447">
              <w:rPr>
                <w:kern w:val="24"/>
                <w:lang w:eastAsia="zh-CN"/>
              </w:rPr>
              <w:t>12.1</w:t>
            </w:r>
          </w:p>
        </w:tc>
        <w:tc>
          <w:tcPr>
            <w:tcW w:w="491" w:type="pct"/>
          </w:tcPr>
          <w:p w14:paraId="3854BA34" w14:textId="77777777" w:rsidR="0026438D" w:rsidRPr="00EF5447" w:rsidRDefault="0026438D" w:rsidP="00B50379">
            <w:pPr>
              <w:pStyle w:val="TAC"/>
            </w:pPr>
            <w:r w:rsidRPr="00EF5447">
              <w:rPr>
                <w:lang w:eastAsia="ja-JP"/>
              </w:rPr>
              <w:t>IMD3</w:t>
            </w:r>
            <w:r w:rsidRPr="00EF5447">
              <w:rPr>
                <w:rFonts w:ascii="Yu Mincho" w:eastAsia="Yu Mincho" w:hAnsi="Yu Mincho"/>
                <w:vertAlign w:val="superscript"/>
                <w:lang w:eastAsia="ja-JP"/>
              </w:rPr>
              <w:t>3</w:t>
            </w:r>
          </w:p>
        </w:tc>
      </w:tr>
      <w:tr w:rsidR="0026438D" w:rsidRPr="00EF5447" w14:paraId="229B872F" w14:textId="77777777" w:rsidTr="00B50379">
        <w:trPr>
          <w:trHeight w:val="187"/>
          <w:jc w:val="center"/>
        </w:trPr>
        <w:tc>
          <w:tcPr>
            <w:tcW w:w="1366" w:type="pct"/>
            <w:tcBorders>
              <w:top w:val="nil"/>
              <w:bottom w:val="single" w:sz="4" w:space="0" w:color="auto"/>
            </w:tcBorders>
            <w:shd w:val="clear" w:color="auto" w:fill="auto"/>
          </w:tcPr>
          <w:p w14:paraId="0DB36E4F" w14:textId="77777777" w:rsidR="0026438D" w:rsidRPr="00EF5447" w:rsidRDefault="0026438D" w:rsidP="00B50379">
            <w:pPr>
              <w:pStyle w:val="TAC"/>
            </w:pPr>
          </w:p>
        </w:tc>
        <w:tc>
          <w:tcPr>
            <w:tcW w:w="563" w:type="pct"/>
            <w:shd w:val="clear" w:color="auto" w:fill="auto"/>
          </w:tcPr>
          <w:p w14:paraId="379B9395" w14:textId="77777777" w:rsidR="0026438D" w:rsidRPr="00EF5447" w:rsidRDefault="0026438D" w:rsidP="00B50379">
            <w:pPr>
              <w:pStyle w:val="TAC"/>
              <w:rPr>
                <w:rFonts w:eastAsia="MS Mincho"/>
              </w:rPr>
            </w:pPr>
            <w:r w:rsidRPr="00EF5447">
              <w:rPr>
                <w:kern w:val="24"/>
                <w:lang w:eastAsia="zh-CN"/>
              </w:rPr>
              <w:t>n41</w:t>
            </w:r>
          </w:p>
        </w:tc>
        <w:tc>
          <w:tcPr>
            <w:tcW w:w="588" w:type="pct"/>
            <w:shd w:val="clear" w:color="auto" w:fill="auto"/>
            <w:noWrap/>
          </w:tcPr>
          <w:p w14:paraId="66798E86" w14:textId="77777777" w:rsidR="0026438D" w:rsidRPr="00EF5447" w:rsidRDefault="0026438D" w:rsidP="00B50379">
            <w:pPr>
              <w:pStyle w:val="TAC"/>
            </w:pPr>
            <w:r w:rsidRPr="00EF5447">
              <w:t>2685</w:t>
            </w:r>
          </w:p>
        </w:tc>
        <w:tc>
          <w:tcPr>
            <w:tcW w:w="503" w:type="pct"/>
            <w:shd w:val="clear" w:color="auto" w:fill="auto"/>
            <w:noWrap/>
          </w:tcPr>
          <w:p w14:paraId="605D8AE3" w14:textId="77777777" w:rsidR="0026438D" w:rsidRPr="00EF5447" w:rsidRDefault="0026438D" w:rsidP="00B50379">
            <w:pPr>
              <w:pStyle w:val="TAC"/>
              <w:rPr>
                <w:rFonts w:eastAsia="MS Mincho"/>
              </w:rPr>
            </w:pPr>
            <w:r w:rsidRPr="00EF5447">
              <w:t>10</w:t>
            </w:r>
          </w:p>
        </w:tc>
        <w:tc>
          <w:tcPr>
            <w:tcW w:w="395" w:type="pct"/>
            <w:shd w:val="clear" w:color="auto" w:fill="auto"/>
            <w:noWrap/>
          </w:tcPr>
          <w:p w14:paraId="7FA608FE" w14:textId="77777777" w:rsidR="0026438D" w:rsidRPr="00EF5447" w:rsidRDefault="0026438D" w:rsidP="00B50379">
            <w:pPr>
              <w:pStyle w:val="TAC"/>
            </w:pPr>
            <w:r w:rsidRPr="00EF5447">
              <w:rPr>
                <w:kern w:val="24"/>
                <w:lang w:eastAsia="zh-CN"/>
              </w:rPr>
              <w:t>50</w:t>
            </w:r>
          </w:p>
        </w:tc>
        <w:tc>
          <w:tcPr>
            <w:tcW w:w="616" w:type="pct"/>
            <w:shd w:val="clear" w:color="auto" w:fill="auto"/>
            <w:noWrap/>
          </w:tcPr>
          <w:p w14:paraId="1FB3F302" w14:textId="77777777" w:rsidR="0026438D" w:rsidRPr="00EF5447" w:rsidRDefault="0026438D" w:rsidP="00B50379">
            <w:pPr>
              <w:pStyle w:val="TAC"/>
            </w:pPr>
            <w:r w:rsidRPr="00EF5447">
              <w:t>2685</w:t>
            </w:r>
          </w:p>
        </w:tc>
        <w:tc>
          <w:tcPr>
            <w:tcW w:w="478" w:type="pct"/>
            <w:shd w:val="clear" w:color="auto" w:fill="auto"/>
            <w:noWrap/>
          </w:tcPr>
          <w:p w14:paraId="557E5B6F" w14:textId="77777777" w:rsidR="0026438D" w:rsidRPr="00EF5447" w:rsidRDefault="0026438D" w:rsidP="00B50379">
            <w:pPr>
              <w:pStyle w:val="TAC"/>
            </w:pPr>
            <w:r w:rsidRPr="00EF5447">
              <w:rPr>
                <w:kern w:val="24"/>
                <w:lang w:eastAsia="zh-CN"/>
              </w:rPr>
              <w:t>N/A</w:t>
            </w:r>
          </w:p>
        </w:tc>
        <w:tc>
          <w:tcPr>
            <w:tcW w:w="491" w:type="pct"/>
          </w:tcPr>
          <w:p w14:paraId="6B8684A4" w14:textId="77777777" w:rsidR="0026438D" w:rsidRPr="00EF5447" w:rsidRDefault="0026438D" w:rsidP="00B50379">
            <w:pPr>
              <w:pStyle w:val="TAC"/>
            </w:pPr>
            <w:r w:rsidRPr="00EF5447">
              <w:t>N/A</w:t>
            </w:r>
          </w:p>
        </w:tc>
      </w:tr>
      <w:tr w:rsidR="0026438D" w:rsidRPr="00EF5447" w14:paraId="44DEB3D3" w14:textId="77777777" w:rsidTr="00B50379">
        <w:trPr>
          <w:trHeight w:val="187"/>
          <w:jc w:val="center"/>
        </w:trPr>
        <w:tc>
          <w:tcPr>
            <w:tcW w:w="1366" w:type="pct"/>
            <w:tcBorders>
              <w:bottom w:val="nil"/>
            </w:tcBorders>
            <w:shd w:val="clear" w:color="auto" w:fill="auto"/>
          </w:tcPr>
          <w:p w14:paraId="439DD670" w14:textId="77777777" w:rsidR="0026438D" w:rsidRDefault="0026438D" w:rsidP="00B50379">
            <w:pPr>
              <w:pStyle w:val="TAC"/>
              <w:rPr>
                <w:ins w:id="5884" w:author="Bo-Han Hsieh" w:date="2023-11-21T15:17:00Z"/>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3B6A0A7F" w14:textId="5BD69A9D" w:rsidR="00D87DAB" w:rsidRPr="00D87DAB" w:rsidRDefault="00D87DAB" w:rsidP="00D87DAB">
            <w:pPr>
              <w:pStyle w:val="TAC"/>
              <w:rPr>
                <w:lang w:eastAsia="zh-TW"/>
              </w:rPr>
            </w:pPr>
            <w:ins w:id="5885" w:author="Bo-Han Hsieh" w:date="2023-11-21T15:17:00Z">
              <w:r w:rsidRPr="00EF5447">
                <w:rPr>
                  <w:lang w:eastAsia="ja-JP"/>
                </w:rPr>
                <w:t>DC</w:t>
              </w:r>
              <w:r w:rsidRPr="00EF5447">
                <w:rPr>
                  <w:rFonts w:eastAsia="Times New Roman"/>
                  <w:lang w:eastAsia="ja-JP"/>
                </w:rPr>
                <w:t>_</w:t>
              </w:r>
              <w:r w:rsidRPr="00EF5447">
                <w:rPr>
                  <w:lang w:eastAsia="zh-CN"/>
                </w:rPr>
                <w:t>8</w:t>
              </w:r>
              <w:r>
                <w:rPr>
                  <w:rFonts w:hint="eastAsia"/>
                  <w:lang w:eastAsia="zh-TW"/>
                </w:rPr>
                <w:t>B</w:t>
              </w:r>
              <w:r w:rsidRPr="00EF5447">
                <w:rPr>
                  <w:lang w:eastAsia="ja-JP"/>
                </w:rPr>
                <w:t>_n77A,</w:t>
              </w:r>
            </w:ins>
          </w:p>
          <w:p w14:paraId="193861A7" w14:textId="77777777" w:rsidR="0026438D" w:rsidRDefault="0026438D" w:rsidP="00B50379">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23070AC7" w14:textId="77777777" w:rsidR="0026438D" w:rsidRDefault="0026438D" w:rsidP="00B50379">
            <w:pPr>
              <w:pStyle w:val="TAC"/>
              <w:rPr>
                <w:lang w:eastAsia="zh-TW"/>
              </w:rPr>
            </w:pPr>
            <w:r w:rsidRPr="00992BF0">
              <w:rPr>
                <w:lang w:eastAsia="zh-TW"/>
              </w:rPr>
              <w:t>DC_8</w:t>
            </w:r>
            <w:r w:rsidRPr="00992BF0">
              <w:rPr>
                <w:rFonts w:hint="eastAsia"/>
                <w:lang w:eastAsia="zh-TW"/>
              </w:rPr>
              <w:t>B</w:t>
            </w:r>
            <w:r w:rsidRPr="00992BF0">
              <w:rPr>
                <w:lang w:eastAsia="zh-TW"/>
              </w:rPr>
              <w:t>_n78A</w:t>
            </w:r>
          </w:p>
          <w:p w14:paraId="6035363A" w14:textId="77777777" w:rsidR="0026438D" w:rsidRDefault="0026438D" w:rsidP="00B5037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746E4947" w14:textId="77777777" w:rsidR="0026438D" w:rsidRDefault="0026438D" w:rsidP="00B5037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45FE0C73" w14:textId="77777777" w:rsidR="0026438D" w:rsidRPr="00EF5447" w:rsidRDefault="0026438D" w:rsidP="00B50379">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3E306195" w14:textId="77777777" w:rsidR="0026438D" w:rsidRPr="00EF5447" w:rsidRDefault="0026438D" w:rsidP="00B50379">
            <w:pPr>
              <w:pStyle w:val="TAC"/>
            </w:pPr>
            <w:r w:rsidRPr="00EF5447">
              <w:rPr>
                <w:lang w:eastAsia="zh-CN"/>
              </w:rPr>
              <w:t>8</w:t>
            </w:r>
          </w:p>
        </w:tc>
        <w:tc>
          <w:tcPr>
            <w:tcW w:w="588" w:type="pct"/>
            <w:shd w:val="clear" w:color="auto" w:fill="auto"/>
            <w:noWrap/>
          </w:tcPr>
          <w:p w14:paraId="611C67BF" w14:textId="77777777" w:rsidR="0026438D" w:rsidRPr="00EF5447" w:rsidRDefault="0026438D" w:rsidP="00B50379">
            <w:pPr>
              <w:pStyle w:val="TAC"/>
            </w:pPr>
            <w:r w:rsidRPr="00EF5447">
              <w:rPr>
                <w:lang w:eastAsia="zh-CN"/>
              </w:rPr>
              <w:t>897.5</w:t>
            </w:r>
          </w:p>
        </w:tc>
        <w:tc>
          <w:tcPr>
            <w:tcW w:w="503" w:type="pct"/>
            <w:shd w:val="clear" w:color="auto" w:fill="auto"/>
            <w:noWrap/>
          </w:tcPr>
          <w:p w14:paraId="19C4E354" w14:textId="77777777" w:rsidR="0026438D" w:rsidRPr="00EF5447" w:rsidRDefault="0026438D" w:rsidP="00B50379">
            <w:pPr>
              <w:pStyle w:val="TAC"/>
            </w:pPr>
            <w:r w:rsidRPr="00EF5447">
              <w:t>5</w:t>
            </w:r>
          </w:p>
        </w:tc>
        <w:tc>
          <w:tcPr>
            <w:tcW w:w="395" w:type="pct"/>
            <w:shd w:val="clear" w:color="auto" w:fill="auto"/>
            <w:noWrap/>
          </w:tcPr>
          <w:p w14:paraId="3151D84C" w14:textId="77777777" w:rsidR="0026438D" w:rsidRPr="00EF5447" w:rsidRDefault="0026438D" w:rsidP="00B50379">
            <w:pPr>
              <w:pStyle w:val="TAC"/>
            </w:pPr>
            <w:r w:rsidRPr="00EF5447">
              <w:t>25</w:t>
            </w:r>
          </w:p>
        </w:tc>
        <w:tc>
          <w:tcPr>
            <w:tcW w:w="616" w:type="pct"/>
            <w:shd w:val="clear" w:color="auto" w:fill="auto"/>
            <w:noWrap/>
          </w:tcPr>
          <w:p w14:paraId="2BE399BA" w14:textId="77777777" w:rsidR="0026438D" w:rsidRPr="00EF5447" w:rsidRDefault="0026438D" w:rsidP="00B50379">
            <w:pPr>
              <w:pStyle w:val="TAC"/>
            </w:pPr>
            <w:r w:rsidRPr="00EF5447">
              <w:rPr>
                <w:lang w:eastAsia="zh-CN"/>
              </w:rPr>
              <w:t>942.5</w:t>
            </w:r>
          </w:p>
        </w:tc>
        <w:tc>
          <w:tcPr>
            <w:tcW w:w="478" w:type="pct"/>
            <w:shd w:val="clear" w:color="auto" w:fill="auto"/>
            <w:noWrap/>
          </w:tcPr>
          <w:p w14:paraId="558D3E4C" w14:textId="77777777" w:rsidR="0026438D" w:rsidRPr="00EF5447" w:rsidRDefault="0026438D" w:rsidP="00B50379">
            <w:pPr>
              <w:pStyle w:val="TAC"/>
            </w:pPr>
            <w:r w:rsidRPr="00EF5447">
              <w:rPr>
                <w:lang w:eastAsia="zh-CN"/>
              </w:rPr>
              <w:t>8.3</w:t>
            </w:r>
          </w:p>
        </w:tc>
        <w:tc>
          <w:tcPr>
            <w:tcW w:w="491" w:type="pct"/>
          </w:tcPr>
          <w:p w14:paraId="269BDFA0" w14:textId="77777777" w:rsidR="0026438D" w:rsidRPr="00EF5447" w:rsidRDefault="0026438D" w:rsidP="00B50379">
            <w:pPr>
              <w:pStyle w:val="TAC"/>
            </w:pPr>
            <w:r w:rsidRPr="00EF5447">
              <w:t>IMD</w:t>
            </w:r>
            <w:r w:rsidRPr="00EF5447">
              <w:rPr>
                <w:lang w:eastAsia="zh-CN"/>
              </w:rPr>
              <w:t>4</w:t>
            </w:r>
          </w:p>
        </w:tc>
      </w:tr>
      <w:tr w:rsidR="0026438D" w:rsidRPr="00EF5447" w14:paraId="61C2382F" w14:textId="77777777" w:rsidTr="00B50379">
        <w:trPr>
          <w:trHeight w:val="187"/>
          <w:jc w:val="center"/>
        </w:trPr>
        <w:tc>
          <w:tcPr>
            <w:tcW w:w="1366" w:type="pct"/>
            <w:tcBorders>
              <w:top w:val="nil"/>
              <w:bottom w:val="single" w:sz="4" w:space="0" w:color="auto"/>
            </w:tcBorders>
            <w:shd w:val="clear" w:color="auto" w:fill="auto"/>
          </w:tcPr>
          <w:p w14:paraId="2EA5700F" w14:textId="77777777" w:rsidR="0026438D" w:rsidRPr="00EF5447" w:rsidRDefault="0026438D" w:rsidP="00B50379">
            <w:pPr>
              <w:pStyle w:val="TAC"/>
            </w:pPr>
          </w:p>
        </w:tc>
        <w:tc>
          <w:tcPr>
            <w:tcW w:w="563" w:type="pct"/>
            <w:shd w:val="clear" w:color="auto" w:fill="auto"/>
          </w:tcPr>
          <w:p w14:paraId="1BC8B117" w14:textId="77777777" w:rsidR="0026438D" w:rsidRPr="00EF5447" w:rsidRDefault="0026438D" w:rsidP="00B50379">
            <w:pPr>
              <w:pStyle w:val="TAC"/>
            </w:pPr>
            <w:r w:rsidRPr="00EF5447">
              <w:rPr>
                <w:lang w:eastAsia="zh-CN"/>
              </w:rPr>
              <w:t>n77, n78</w:t>
            </w:r>
          </w:p>
        </w:tc>
        <w:tc>
          <w:tcPr>
            <w:tcW w:w="588" w:type="pct"/>
            <w:shd w:val="clear" w:color="auto" w:fill="auto"/>
            <w:noWrap/>
          </w:tcPr>
          <w:p w14:paraId="7D3E7753" w14:textId="77777777" w:rsidR="0026438D" w:rsidRPr="00EF5447" w:rsidRDefault="0026438D" w:rsidP="00B50379">
            <w:pPr>
              <w:pStyle w:val="TAC"/>
            </w:pPr>
            <w:r w:rsidRPr="00EF5447">
              <w:rPr>
                <w:lang w:eastAsia="zh-CN"/>
              </w:rPr>
              <w:t>3635</w:t>
            </w:r>
          </w:p>
        </w:tc>
        <w:tc>
          <w:tcPr>
            <w:tcW w:w="503" w:type="pct"/>
            <w:shd w:val="clear" w:color="auto" w:fill="auto"/>
            <w:noWrap/>
          </w:tcPr>
          <w:p w14:paraId="60749F4A" w14:textId="77777777" w:rsidR="0026438D" w:rsidRPr="00EF5447" w:rsidRDefault="0026438D" w:rsidP="00B50379">
            <w:pPr>
              <w:pStyle w:val="TAC"/>
            </w:pPr>
            <w:r w:rsidRPr="00EF5447">
              <w:rPr>
                <w:lang w:eastAsia="zh-CN"/>
              </w:rPr>
              <w:t>10</w:t>
            </w:r>
          </w:p>
        </w:tc>
        <w:tc>
          <w:tcPr>
            <w:tcW w:w="395" w:type="pct"/>
            <w:shd w:val="clear" w:color="auto" w:fill="auto"/>
            <w:noWrap/>
          </w:tcPr>
          <w:p w14:paraId="750FC88D" w14:textId="77777777" w:rsidR="0026438D" w:rsidRPr="00EF5447" w:rsidRDefault="0026438D" w:rsidP="00B50379">
            <w:pPr>
              <w:pStyle w:val="TAC"/>
            </w:pPr>
            <w:r w:rsidRPr="00EF5447">
              <w:rPr>
                <w:lang w:eastAsia="zh-CN"/>
              </w:rPr>
              <w:t>50</w:t>
            </w:r>
          </w:p>
        </w:tc>
        <w:tc>
          <w:tcPr>
            <w:tcW w:w="616" w:type="pct"/>
            <w:shd w:val="clear" w:color="auto" w:fill="auto"/>
            <w:noWrap/>
          </w:tcPr>
          <w:p w14:paraId="798DADEC" w14:textId="77777777" w:rsidR="0026438D" w:rsidRPr="00EF5447" w:rsidRDefault="0026438D" w:rsidP="00B50379">
            <w:pPr>
              <w:pStyle w:val="TAC"/>
            </w:pPr>
            <w:r w:rsidRPr="00EF5447">
              <w:rPr>
                <w:lang w:eastAsia="zh-CN"/>
              </w:rPr>
              <w:t>3635</w:t>
            </w:r>
          </w:p>
        </w:tc>
        <w:tc>
          <w:tcPr>
            <w:tcW w:w="478" w:type="pct"/>
            <w:shd w:val="clear" w:color="auto" w:fill="auto"/>
            <w:noWrap/>
          </w:tcPr>
          <w:p w14:paraId="4B563BBB" w14:textId="77777777" w:rsidR="0026438D" w:rsidRPr="00EF5447" w:rsidRDefault="0026438D" w:rsidP="00B50379">
            <w:pPr>
              <w:pStyle w:val="TAC"/>
            </w:pPr>
            <w:r w:rsidRPr="00EF5447">
              <w:t>N/A</w:t>
            </w:r>
          </w:p>
        </w:tc>
        <w:tc>
          <w:tcPr>
            <w:tcW w:w="491" w:type="pct"/>
          </w:tcPr>
          <w:p w14:paraId="463E5EA8" w14:textId="77777777" w:rsidR="0026438D" w:rsidRPr="00EF5447" w:rsidRDefault="0026438D" w:rsidP="00B50379">
            <w:pPr>
              <w:pStyle w:val="TAC"/>
            </w:pPr>
            <w:r w:rsidRPr="00EF5447">
              <w:t>N/A</w:t>
            </w:r>
          </w:p>
        </w:tc>
      </w:tr>
      <w:tr w:rsidR="0026438D" w:rsidRPr="00EF5447" w14:paraId="0336E666" w14:textId="77777777" w:rsidTr="00B50379">
        <w:trPr>
          <w:trHeight w:val="187"/>
          <w:jc w:val="center"/>
        </w:trPr>
        <w:tc>
          <w:tcPr>
            <w:tcW w:w="1366" w:type="pct"/>
            <w:tcBorders>
              <w:bottom w:val="nil"/>
            </w:tcBorders>
            <w:shd w:val="clear" w:color="auto" w:fill="auto"/>
          </w:tcPr>
          <w:p w14:paraId="72F24527" w14:textId="77777777" w:rsidR="0026438D" w:rsidRPr="00EF5447" w:rsidRDefault="0026438D" w:rsidP="00B50379">
            <w:pPr>
              <w:pStyle w:val="TAC"/>
            </w:pPr>
            <w:r w:rsidRPr="00EF5447">
              <w:rPr>
                <w:lang w:eastAsia="ja-JP"/>
              </w:rPr>
              <w:t>DC_8A_n79A,</w:t>
            </w:r>
          </w:p>
          <w:p w14:paraId="5353E074" w14:textId="77777777" w:rsidR="0026438D" w:rsidRPr="00EF5447" w:rsidRDefault="0026438D" w:rsidP="00B50379">
            <w:pPr>
              <w:pStyle w:val="TAC"/>
              <w:rPr>
                <w:lang w:eastAsia="zh-CN"/>
              </w:rPr>
            </w:pPr>
            <w:r w:rsidRPr="00EF5447">
              <w:rPr>
                <w:lang w:eastAsia="zh-CN"/>
              </w:rPr>
              <w:t>DC_8A</w:t>
            </w:r>
            <w:r>
              <w:rPr>
                <w:lang w:eastAsia="zh-CN"/>
              </w:rPr>
              <w:t>_</w:t>
            </w:r>
            <w:r w:rsidRPr="00EF5447">
              <w:rPr>
                <w:lang w:eastAsia="zh-CN"/>
              </w:rPr>
              <w:t>n79C,</w:t>
            </w:r>
          </w:p>
          <w:p w14:paraId="53D6A293" w14:textId="77777777" w:rsidR="0026438D" w:rsidRPr="00EF5447" w:rsidRDefault="0026438D" w:rsidP="00B50379">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6C27B279" w14:textId="77777777" w:rsidR="0026438D" w:rsidRPr="00EF5447" w:rsidRDefault="0026438D" w:rsidP="00B50379">
            <w:pPr>
              <w:pStyle w:val="TAC"/>
            </w:pPr>
            <w:r w:rsidRPr="00EF5447">
              <w:rPr>
                <w:lang w:eastAsia="zh-CN"/>
              </w:rPr>
              <w:t>8</w:t>
            </w:r>
          </w:p>
        </w:tc>
        <w:tc>
          <w:tcPr>
            <w:tcW w:w="588" w:type="pct"/>
            <w:shd w:val="clear" w:color="auto" w:fill="auto"/>
            <w:noWrap/>
          </w:tcPr>
          <w:p w14:paraId="49F6BA53" w14:textId="77777777" w:rsidR="0026438D" w:rsidRPr="00EF5447" w:rsidRDefault="0026438D" w:rsidP="00B50379">
            <w:pPr>
              <w:pStyle w:val="TAC"/>
            </w:pPr>
            <w:r w:rsidRPr="00EF5447">
              <w:rPr>
                <w:lang w:eastAsia="zh-CN"/>
              </w:rPr>
              <w:t>897.5</w:t>
            </w:r>
          </w:p>
        </w:tc>
        <w:tc>
          <w:tcPr>
            <w:tcW w:w="503" w:type="pct"/>
            <w:shd w:val="clear" w:color="auto" w:fill="auto"/>
            <w:noWrap/>
          </w:tcPr>
          <w:p w14:paraId="1956F16C" w14:textId="77777777" w:rsidR="0026438D" w:rsidRPr="00EF5447" w:rsidRDefault="0026438D" w:rsidP="00B50379">
            <w:pPr>
              <w:pStyle w:val="TAC"/>
            </w:pPr>
            <w:r w:rsidRPr="00EF5447">
              <w:rPr>
                <w:lang w:eastAsia="zh-CN"/>
              </w:rPr>
              <w:t>5</w:t>
            </w:r>
          </w:p>
        </w:tc>
        <w:tc>
          <w:tcPr>
            <w:tcW w:w="395" w:type="pct"/>
            <w:shd w:val="clear" w:color="auto" w:fill="auto"/>
            <w:noWrap/>
          </w:tcPr>
          <w:p w14:paraId="37788BF5" w14:textId="77777777" w:rsidR="0026438D" w:rsidRPr="00EF5447" w:rsidRDefault="0026438D" w:rsidP="00B50379">
            <w:pPr>
              <w:pStyle w:val="TAC"/>
            </w:pPr>
            <w:r w:rsidRPr="00EF5447">
              <w:rPr>
                <w:lang w:eastAsia="zh-CN"/>
              </w:rPr>
              <w:t>25</w:t>
            </w:r>
          </w:p>
        </w:tc>
        <w:tc>
          <w:tcPr>
            <w:tcW w:w="616" w:type="pct"/>
            <w:shd w:val="clear" w:color="auto" w:fill="auto"/>
            <w:noWrap/>
          </w:tcPr>
          <w:p w14:paraId="269E1A09" w14:textId="77777777" w:rsidR="0026438D" w:rsidRPr="00EF5447" w:rsidRDefault="0026438D" w:rsidP="00B50379">
            <w:pPr>
              <w:pStyle w:val="TAC"/>
            </w:pPr>
            <w:r w:rsidRPr="00EF5447">
              <w:rPr>
                <w:lang w:eastAsia="zh-CN"/>
              </w:rPr>
              <w:t>942.5</w:t>
            </w:r>
          </w:p>
        </w:tc>
        <w:tc>
          <w:tcPr>
            <w:tcW w:w="478" w:type="pct"/>
            <w:shd w:val="clear" w:color="auto" w:fill="auto"/>
            <w:noWrap/>
          </w:tcPr>
          <w:p w14:paraId="1A59918E" w14:textId="77777777" w:rsidR="0026438D" w:rsidRPr="00EF5447" w:rsidRDefault="0026438D" w:rsidP="00B50379">
            <w:pPr>
              <w:pStyle w:val="TAC"/>
            </w:pPr>
            <w:r w:rsidRPr="00EF5447">
              <w:rPr>
                <w:lang w:eastAsia="zh-CN"/>
              </w:rPr>
              <w:t>4.8</w:t>
            </w:r>
          </w:p>
        </w:tc>
        <w:tc>
          <w:tcPr>
            <w:tcW w:w="491" w:type="pct"/>
          </w:tcPr>
          <w:p w14:paraId="7931B698" w14:textId="77777777" w:rsidR="0026438D" w:rsidRPr="00EF5447" w:rsidRDefault="0026438D" w:rsidP="00B50379">
            <w:pPr>
              <w:pStyle w:val="TAC"/>
            </w:pPr>
            <w:r w:rsidRPr="00EF5447">
              <w:rPr>
                <w:lang w:eastAsia="zh-CN"/>
              </w:rPr>
              <w:t>IMD5</w:t>
            </w:r>
          </w:p>
        </w:tc>
      </w:tr>
      <w:tr w:rsidR="0026438D" w:rsidRPr="00EF5447" w14:paraId="4378C80A" w14:textId="77777777" w:rsidTr="00B50379">
        <w:trPr>
          <w:trHeight w:val="187"/>
          <w:jc w:val="center"/>
        </w:trPr>
        <w:tc>
          <w:tcPr>
            <w:tcW w:w="1366" w:type="pct"/>
            <w:tcBorders>
              <w:top w:val="nil"/>
              <w:bottom w:val="single" w:sz="4" w:space="0" w:color="auto"/>
            </w:tcBorders>
            <w:shd w:val="clear" w:color="auto" w:fill="auto"/>
          </w:tcPr>
          <w:p w14:paraId="6C319039" w14:textId="77777777" w:rsidR="0026438D" w:rsidRPr="00EF5447" w:rsidRDefault="0026438D" w:rsidP="00B50379">
            <w:pPr>
              <w:pStyle w:val="TAC"/>
            </w:pPr>
          </w:p>
        </w:tc>
        <w:tc>
          <w:tcPr>
            <w:tcW w:w="563" w:type="pct"/>
            <w:shd w:val="clear" w:color="auto" w:fill="auto"/>
          </w:tcPr>
          <w:p w14:paraId="4476CB40" w14:textId="77777777" w:rsidR="0026438D" w:rsidRPr="00EF5447" w:rsidRDefault="0026438D" w:rsidP="00B50379">
            <w:pPr>
              <w:pStyle w:val="TAC"/>
            </w:pPr>
            <w:r w:rsidRPr="00EF5447">
              <w:rPr>
                <w:lang w:eastAsia="zh-CN"/>
              </w:rPr>
              <w:t>n79</w:t>
            </w:r>
          </w:p>
        </w:tc>
        <w:tc>
          <w:tcPr>
            <w:tcW w:w="588" w:type="pct"/>
            <w:shd w:val="clear" w:color="auto" w:fill="auto"/>
            <w:noWrap/>
          </w:tcPr>
          <w:p w14:paraId="1C604047" w14:textId="77777777" w:rsidR="0026438D" w:rsidRPr="00EF5447" w:rsidRDefault="0026438D" w:rsidP="00B50379">
            <w:pPr>
              <w:pStyle w:val="TAC"/>
            </w:pPr>
            <w:r w:rsidRPr="00EF5447">
              <w:rPr>
                <w:lang w:eastAsia="zh-CN"/>
              </w:rPr>
              <w:t>4532.5</w:t>
            </w:r>
          </w:p>
        </w:tc>
        <w:tc>
          <w:tcPr>
            <w:tcW w:w="503" w:type="pct"/>
            <w:shd w:val="clear" w:color="auto" w:fill="auto"/>
            <w:noWrap/>
          </w:tcPr>
          <w:p w14:paraId="338E9818" w14:textId="77777777" w:rsidR="0026438D" w:rsidRPr="00EF5447" w:rsidRDefault="0026438D" w:rsidP="00B50379">
            <w:pPr>
              <w:pStyle w:val="TAC"/>
            </w:pPr>
            <w:r w:rsidRPr="00EF5447">
              <w:rPr>
                <w:lang w:eastAsia="zh-CN"/>
              </w:rPr>
              <w:t>40</w:t>
            </w:r>
          </w:p>
        </w:tc>
        <w:tc>
          <w:tcPr>
            <w:tcW w:w="395" w:type="pct"/>
            <w:shd w:val="clear" w:color="auto" w:fill="auto"/>
            <w:noWrap/>
          </w:tcPr>
          <w:p w14:paraId="006DA252" w14:textId="77777777" w:rsidR="0026438D" w:rsidRPr="00EF5447" w:rsidRDefault="0026438D" w:rsidP="00B50379">
            <w:pPr>
              <w:pStyle w:val="TAC"/>
            </w:pPr>
            <w:r w:rsidRPr="00EF5447">
              <w:rPr>
                <w:lang w:eastAsia="zh-CN"/>
              </w:rPr>
              <w:t>216</w:t>
            </w:r>
          </w:p>
        </w:tc>
        <w:tc>
          <w:tcPr>
            <w:tcW w:w="616" w:type="pct"/>
            <w:shd w:val="clear" w:color="auto" w:fill="auto"/>
            <w:noWrap/>
          </w:tcPr>
          <w:p w14:paraId="08F8CFDA" w14:textId="77777777" w:rsidR="0026438D" w:rsidRPr="00EF5447" w:rsidRDefault="0026438D" w:rsidP="00B50379">
            <w:pPr>
              <w:pStyle w:val="TAC"/>
            </w:pPr>
            <w:r w:rsidRPr="00EF5447">
              <w:rPr>
                <w:lang w:eastAsia="zh-CN"/>
              </w:rPr>
              <w:t>4532.5</w:t>
            </w:r>
          </w:p>
        </w:tc>
        <w:tc>
          <w:tcPr>
            <w:tcW w:w="478" w:type="pct"/>
            <w:shd w:val="clear" w:color="auto" w:fill="auto"/>
            <w:noWrap/>
          </w:tcPr>
          <w:p w14:paraId="4C4A8A2E" w14:textId="77777777" w:rsidR="0026438D" w:rsidRPr="00EF5447" w:rsidRDefault="0026438D" w:rsidP="00B50379">
            <w:pPr>
              <w:pStyle w:val="TAC"/>
            </w:pPr>
            <w:r w:rsidRPr="00EF5447">
              <w:rPr>
                <w:lang w:eastAsia="zh-CN"/>
              </w:rPr>
              <w:t>N/A</w:t>
            </w:r>
          </w:p>
        </w:tc>
        <w:tc>
          <w:tcPr>
            <w:tcW w:w="491" w:type="pct"/>
          </w:tcPr>
          <w:p w14:paraId="62A3DD97" w14:textId="77777777" w:rsidR="0026438D" w:rsidRPr="00EF5447" w:rsidRDefault="0026438D" w:rsidP="00B50379">
            <w:pPr>
              <w:pStyle w:val="TAC"/>
            </w:pPr>
            <w:r w:rsidRPr="00EF5447">
              <w:rPr>
                <w:lang w:eastAsia="zh-CN"/>
              </w:rPr>
              <w:t>N/A</w:t>
            </w:r>
          </w:p>
        </w:tc>
      </w:tr>
      <w:tr w:rsidR="0026438D" w:rsidRPr="00EF5447" w14:paraId="4439E62A" w14:textId="77777777" w:rsidTr="00B50379">
        <w:trPr>
          <w:trHeight w:val="187"/>
          <w:jc w:val="center"/>
        </w:trPr>
        <w:tc>
          <w:tcPr>
            <w:tcW w:w="1366" w:type="pct"/>
            <w:tcBorders>
              <w:bottom w:val="nil"/>
            </w:tcBorders>
            <w:shd w:val="clear" w:color="auto" w:fill="auto"/>
          </w:tcPr>
          <w:p w14:paraId="0B9F0DD7" w14:textId="77777777" w:rsidR="0026438D" w:rsidRPr="00EF5447" w:rsidRDefault="0026438D" w:rsidP="00B50379">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6FE29B4A" w14:textId="77777777" w:rsidR="0026438D" w:rsidRPr="00EF5447" w:rsidRDefault="0026438D" w:rsidP="00B50379">
            <w:pPr>
              <w:pStyle w:val="TAC"/>
              <w:rPr>
                <w:rFonts w:cs="Arial"/>
              </w:rPr>
            </w:pPr>
            <w:r w:rsidRPr="00EF5447">
              <w:rPr>
                <w:rFonts w:eastAsia="MS Mincho"/>
              </w:rPr>
              <w:t>11</w:t>
            </w:r>
          </w:p>
        </w:tc>
        <w:tc>
          <w:tcPr>
            <w:tcW w:w="588" w:type="pct"/>
            <w:shd w:val="clear" w:color="auto" w:fill="auto"/>
            <w:noWrap/>
          </w:tcPr>
          <w:p w14:paraId="636C49D6" w14:textId="77777777" w:rsidR="0026438D" w:rsidRPr="00EF5447" w:rsidRDefault="0026438D" w:rsidP="00B50379">
            <w:pPr>
              <w:pStyle w:val="TAC"/>
              <w:rPr>
                <w:lang w:eastAsia="zh-CN"/>
              </w:rPr>
            </w:pPr>
            <w:r w:rsidRPr="00EF5447">
              <w:rPr>
                <w:rFonts w:eastAsia="MS Mincho" w:cs="Arial"/>
              </w:rPr>
              <w:t>1430.5</w:t>
            </w:r>
          </w:p>
        </w:tc>
        <w:tc>
          <w:tcPr>
            <w:tcW w:w="503" w:type="pct"/>
            <w:shd w:val="clear" w:color="auto" w:fill="auto"/>
            <w:noWrap/>
          </w:tcPr>
          <w:p w14:paraId="4C597C6B" w14:textId="77777777" w:rsidR="0026438D" w:rsidRPr="00EF5447" w:rsidRDefault="0026438D" w:rsidP="00B50379">
            <w:pPr>
              <w:pStyle w:val="TAC"/>
            </w:pPr>
            <w:r w:rsidRPr="00EF5447">
              <w:rPr>
                <w:rFonts w:eastAsia="MS Mincho" w:cs="Arial"/>
              </w:rPr>
              <w:t>5</w:t>
            </w:r>
          </w:p>
        </w:tc>
        <w:tc>
          <w:tcPr>
            <w:tcW w:w="395" w:type="pct"/>
            <w:shd w:val="clear" w:color="auto" w:fill="auto"/>
            <w:noWrap/>
          </w:tcPr>
          <w:p w14:paraId="2007015F" w14:textId="77777777" w:rsidR="0026438D" w:rsidRPr="00EF5447" w:rsidRDefault="0026438D" w:rsidP="00B50379">
            <w:pPr>
              <w:pStyle w:val="TAC"/>
            </w:pPr>
            <w:r w:rsidRPr="00EF5447">
              <w:rPr>
                <w:rFonts w:eastAsia="MS Mincho" w:cs="Arial"/>
              </w:rPr>
              <w:t>25</w:t>
            </w:r>
          </w:p>
        </w:tc>
        <w:tc>
          <w:tcPr>
            <w:tcW w:w="616" w:type="pct"/>
            <w:shd w:val="clear" w:color="auto" w:fill="auto"/>
            <w:noWrap/>
          </w:tcPr>
          <w:p w14:paraId="47CC4D96" w14:textId="77777777" w:rsidR="0026438D" w:rsidRPr="00EF5447" w:rsidRDefault="0026438D" w:rsidP="00B50379">
            <w:pPr>
              <w:pStyle w:val="TAC"/>
              <w:rPr>
                <w:lang w:eastAsia="zh-CN"/>
              </w:rPr>
            </w:pPr>
            <w:r w:rsidRPr="00EF5447">
              <w:rPr>
                <w:rFonts w:eastAsia="MS Mincho" w:cs="Arial"/>
              </w:rPr>
              <w:t>1478.5</w:t>
            </w:r>
          </w:p>
        </w:tc>
        <w:tc>
          <w:tcPr>
            <w:tcW w:w="478" w:type="pct"/>
            <w:shd w:val="clear" w:color="auto" w:fill="auto"/>
            <w:noWrap/>
          </w:tcPr>
          <w:p w14:paraId="03C9568D" w14:textId="77777777" w:rsidR="0026438D" w:rsidRPr="00EF5447" w:rsidRDefault="0026438D" w:rsidP="00B50379">
            <w:pPr>
              <w:pStyle w:val="TAC"/>
              <w:rPr>
                <w:rFonts w:cs="Arial"/>
              </w:rPr>
            </w:pPr>
            <w:r w:rsidRPr="00EF5447">
              <w:rPr>
                <w:rFonts w:eastAsia="MS Mincho" w:cs="Arial"/>
              </w:rPr>
              <w:t>N/A</w:t>
            </w:r>
          </w:p>
        </w:tc>
        <w:tc>
          <w:tcPr>
            <w:tcW w:w="491" w:type="pct"/>
          </w:tcPr>
          <w:p w14:paraId="5E0A17A4" w14:textId="77777777" w:rsidR="0026438D" w:rsidRPr="00EF5447" w:rsidRDefault="0026438D" w:rsidP="00B50379">
            <w:pPr>
              <w:pStyle w:val="TAC"/>
              <w:rPr>
                <w:rFonts w:cs="Arial"/>
              </w:rPr>
            </w:pPr>
            <w:r w:rsidRPr="00EF5447">
              <w:rPr>
                <w:rFonts w:eastAsia="MS Mincho" w:cs="Arial"/>
              </w:rPr>
              <w:t>N/A</w:t>
            </w:r>
          </w:p>
        </w:tc>
      </w:tr>
      <w:tr w:rsidR="0026438D" w:rsidRPr="00EF5447" w14:paraId="2909D1A9" w14:textId="77777777" w:rsidTr="00B50379">
        <w:trPr>
          <w:trHeight w:val="187"/>
          <w:jc w:val="center"/>
        </w:trPr>
        <w:tc>
          <w:tcPr>
            <w:tcW w:w="1366" w:type="pct"/>
            <w:tcBorders>
              <w:top w:val="nil"/>
              <w:bottom w:val="single" w:sz="4" w:space="0" w:color="auto"/>
            </w:tcBorders>
            <w:shd w:val="clear" w:color="auto" w:fill="auto"/>
          </w:tcPr>
          <w:p w14:paraId="7C3FAF32" w14:textId="77777777" w:rsidR="0026438D" w:rsidRPr="00EF5447" w:rsidRDefault="0026438D" w:rsidP="00B50379">
            <w:pPr>
              <w:pStyle w:val="TAC"/>
              <w:rPr>
                <w:rFonts w:cs="Arial"/>
              </w:rPr>
            </w:pPr>
          </w:p>
        </w:tc>
        <w:tc>
          <w:tcPr>
            <w:tcW w:w="563" w:type="pct"/>
            <w:shd w:val="clear" w:color="auto" w:fill="auto"/>
          </w:tcPr>
          <w:p w14:paraId="32311E7B" w14:textId="77777777" w:rsidR="0026438D" w:rsidRPr="00EF5447" w:rsidRDefault="0026438D" w:rsidP="00B50379">
            <w:pPr>
              <w:pStyle w:val="TAC"/>
              <w:rPr>
                <w:rFonts w:cs="Arial"/>
              </w:rPr>
            </w:pPr>
            <w:r w:rsidRPr="00EF5447">
              <w:rPr>
                <w:rFonts w:eastAsia="MS Mincho" w:cs="Arial"/>
              </w:rPr>
              <w:t>n28</w:t>
            </w:r>
          </w:p>
        </w:tc>
        <w:tc>
          <w:tcPr>
            <w:tcW w:w="588" w:type="pct"/>
            <w:shd w:val="clear" w:color="auto" w:fill="auto"/>
            <w:noWrap/>
          </w:tcPr>
          <w:p w14:paraId="216B1E31" w14:textId="77777777" w:rsidR="0026438D" w:rsidRPr="00EF5447" w:rsidRDefault="0026438D" w:rsidP="00B50379">
            <w:pPr>
              <w:pStyle w:val="TAC"/>
              <w:rPr>
                <w:lang w:eastAsia="zh-CN"/>
              </w:rPr>
            </w:pPr>
            <w:r w:rsidRPr="00EF5447">
              <w:rPr>
                <w:rFonts w:eastAsia="MS Mincho" w:cs="Arial"/>
              </w:rPr>
              <w:t>743</w:t>
            </w:r>
          </w:p>
        </w:tc>
        <w:tc>
          <w:tcPr>
            <w:tcW w:w="503" w:type="pct"/>
            <w:shd w:val="clear" w:color="auto" w:fill="auto"/>
            <w:noWrap/>
          </w:tcPr>
          <w:p w14:paraId="2571F88C" w14:textId="77777777" w:rsidR="0026438D" w:rsidRPr="00EF5447" w:rsidRDefault="0026438D" w:rsidP="00B50379">
            <w:pPr>
              <w:pStyle w:val="TAC"/>
            </w:pPr>
            <w:r w:rsidRPr="00EF5447">
              <w:rPr>
                <w:rFonts w:eastAsia="MS Mincho" w:cs="Arial"/>
              </w:rPr>
              <w:t>5</w:t>
            </w:r>
          </w:p>
        </w:tc>
        <w:tc>
          <w:tcPr>
            <w:tcW w:w="395" w:type="pct"/>
            <w:shd w:val="clear" w:color="auto" w:fill="auto"/>
            <w:noWrap/>
          </w:tcPr>
          <w:p w14:paraId="2058D5EC" w14:textId="77777777" w:rsidR="0026438D" w:rsidRPr="00EF5447" w:rsidRDefault="0026438D" w:rsidP="00B50379">
            <w:pPr>
              <w:pStyle w:val="TAC"/>
            </w:pPr>
            <w:r w:rsidRPr="00EF5447">
              <w:rPr>
                <w:rFonts w:eastAsia="MS Mincho" w:cs="Arial"/>
              </w:rPr>
              <w:t>25</w:t>
            </w:r>
          </w:p>
        </w:tc>
        <w:tc>
          <w:tcPr>
            <w:tcW w:w="616" w:type="pct"/>
            <w:shd w:val="clear" w:color="auto" w:fill="auto"/>
            <w:noWrap/>
          </w:tcPr>
          <w:p w14:paraId="0B138805" w14:textId="77777777" w:rsidR="0026438D" w:rsidRPr="00EF5447" w:rsidRDefault="0026438D" w:rsidP="00B50379">
            <w:pPr>
              <w:pStyle w:val="TAC"/>
              <w:rPr>
                <w:lang w:eastAsia="zh-CN"/>
              </w:rPr>
            </w:pPr>
            <w:r w:rsidRPr="00EF5447">
              <w:rPr>
                <w:rFonts w:eastAsia="MS Mincho" w:cs="Arial"/>
              </w:rPr>
              <w:t>798</w:t>
            </w:r>
          </w:p>
        </w:tc>
        <w:tc>
          <w:tcPr>
            <w:tcW w:w="478" w:type="pct"/>
            <w:shd w:val="clear" w:color="auto" w:fill="auto"/>
            <w:noWrap/>
          </w:tcPr>
          <w:p w14:paraId="0755CDA9" w14:textId="77777777" w:rsidR="0026438D" w:rsidRPr="00EF5447" w:rsidRDefault="0026438D" w:rsidP="00B50379">
            <w:pPr>
              <w:pStyle w:val="TAC"/>
              <w:rPr>
                <w:rFonts w:cs="Arial"/>
              </w:rPr>
            </w:pPr>
            <w:r w:rsidRPr="00EF5447">
              <w:rPr>
                <w:rFonts w:eastAsia="MS Mincho" w:cs="Arial"/>
              </w:rPr>
              <w:t>10.4</w:t>
            </w:r>
          </w:p>
        </w:tc>
        <w:tc>
          <w:tcPr>
            <w:tcW w:w="491" w:type="pct"/>
          </w:tcPr>
          <w:p w14:paraId="01BF7576" w14:textId="77777777" w:rsidR="0026438D" w:rsidRPr="00EF5447" w:rsidRDefault="0026438D" w:rsidP="00B50379">
            <w:pPr>
              <w:pStyle w:val="TAC"/>
              <w:rPr>
                <w:rFonts w:cs="Arial"/>
              </w:rPr>
            </w:pPr>
            <w:r w:rsidRPr="00EF5447">
              <w:rPr>
                <w:rFonts w:eastAsia="MS Mincho" w:cs="Arial"/>
              </w:rPr>
              <w:t>IMD4</w:t>
            </w:r>
          </w:p>
        </w:tc>
      </w:tr>
      <w:tr w:rsidR="0026438D" w:rsidRPr="00EF5447" w14:paraId="7B16024D" w14:textId="77777777" w:rsidTr="00B50379">
        <w:trPr>
          <w:trHeight w:val="187"/>
          <w:jc w:val="center"/>
        </w:trPr>
        <w:tc>
          <w:tcPr>
            <w:tcW w:w="1366" w:type="pct"/>
            <w:tcBorders>
              <w:top w:val="nil"/>
              <w:bottom w:val="nil"/>
            </w:tcBorders>
            <w:shd w:val="clear" w:color="auto" w:fill="auto"/>
            <w:vAlign w:val="center"/>
          </w:tcPr>
          <w:p w14:paraId="78BD1729" w14:textId="77777777" w:rsidR="0026438D" w:rsidRDefault="0026438D" w:rsidP="00B50379">
            <w:pPr>
              <w:pStyle w:val="TAC"/>
              <w:rPr>
                <w:rFonts w:cs="Arial"/>
                <w:lang w:val="sv-SE" w:eastAsia="zh-TW"/>
              </w:rPr>
            </w:pPr>
            <w:r>
              <w:rPr>
                <w:rFonts w:cs="Arial"/>
                <w:lang w:val="sv-SE" w:eastAsia="zh-CN"/>
              </w:rPr>
              <w:t>DC</w:t>
            </w:r>
            <w:r w:rsidRPr="00B50379">
              <w:rPr>
                <w:rFonts w:cs="Arial"/>
                <w:lang w:val="en-US"/>
                <w:rPrChange w:id="5886" w:author="Bo-Han Hsieh" w:date="2023-10-16T19:07:00Z">
                  <w:rPr>
                    <w:rFonts w:ascii="Times New Roman" w:hAnsi="Times New Roman" w:cs="Arial"/>
                    <w:sz w:val="20"/>
                    <w:lang w:val="zh-CN"/>
                  </w:rPr>
                </w:rPrChange>
              </w:rPr>
              <w:t>_</w:t>
            </w:r>
            <w:r>
              <w:rPr>
                <w:rFonts w:cs="Arial"/>
                <w:lang w:val="sv-SE"/>
              </w:rPr>
              <w:t>12A</w:t>
            </w:r>
            <w:r>
              <w:rPr>
                <w:rFonts w:cs="Arial"/>
                <w:lang w:val="sv-SE" w:eastAsia="zh-CN"/>
              </w:rPr>
              <w:t>_</w:t>
            </w:r>
            <w:r w:rsidRPr="00B50379">
              <w:rPr>
                <w:rFonts w:cs="Arial"/>
                <w:lang w:val="en-US"/>
                <w:rPrChange w:id="5887" w:author="Bo-Han Hsieh" w:date="2023-10-16T19:07:00Z">
                  <w:rPr>
                    <w:rFonts w:ascii="Times New Roman" w:hAnsi="Times New Roman" w:cs="Arial"/>
                    <w:sz w:val="20"/>
                    <w:lang w:val="zh-CN"/>
                  </w:rPr>
                </w:rPrChange>
              </w:rPr>
              <w:t>n</w:t>
            </w:r>
            <w:r>
              <w:rPr>
                <w:rFonts w:cs="Arial"/>
                <w:lang w:val="sv-SE"/>
              </w:rPr>
              <w:t>77A</w:t>
            </w:r>
          </w:p>
          <w:p w14:paraId="092E7DC7" w14:textId="77777777" w:rsidR="0026438D" w:rsidRPr="00EF5447" w:rsidRDefault="0026438D" w:rsidP="00B50379">
            <w:pPr>
              <w:pStyle w:val="TAC"/>
              <w:rPr>
                <w:rFonts w:cs="Arial"/>
              </w:rPr>
            </w:pPr>
            <w:r>
              <w:rPr>
                <w:rFonts w:cs="Arial"/>
                <w:lang w:val="sv-SE" w:eastAsia="zh-CN"/>
              </w:rPr>
              <w:t>DC</w:t>
            </w:r>
            <w:r w:rsidRPr="00B50379">
              <w:rPr>
                <w:rFonts w:cs="Arial"/>
                <w:lang w:val="en-US"/>
                <w:rPrChange w:id="5888" w:author="Bo-Han Hsieh" w:date="2023-10-16T19:07:00Z">
                  <w:rPr>
                    <w:rFonts w:ascii="Times New Roman" w:hAnsi="Times New Roman" w:cs="Arial"/>
                    <w:sz w:val="20"/>
                    <w:lang w:val="zh-CN"/>
                  </w:rPr>
                </w:rPrChange>
              </w:rPr>
              <w:t>_</w:t>
            </w:r>
            <w:r>
              <w:rPr>
                <w:rFonts w:cs="Arial"/>
                <w:lang w:val="sv-SE"/>
              </w:rPr>
              <w:t>12A</w:t>
            </w:r>
            <w:r>
              <w:rPr>
                <w:rFonts w:cs="Arial"/>
                <w:lang w:val="sv-SE" w:eastAsia="zh-CN"/>
              </w:rPr>
              <w:t>_</w:t>
            </w:r>
            <w:r w:rsidRPr="00B50379">
              <w:rPr>
                <w:rFonts w:cs="Arial"/>
                <w:lang w:val="en-US"/>
                <w:rPrChange w:id="5889" w:author="Bo-Han Hsieh" w:date="2023-10-16T19:07:00Z">
                  <w:rPr>
                    <w:rFonts w:ascii="Times New Roman" w:hAnsi="Times New Roman" w:cs="Arial"/>
                    <w:sz w:val="20"/>
                    <w:lang w:val="zh-CN"/>
                  </w:rPr>
                </w:rPrChange>
              </w:rPr>
              <w:t>n</w:t>
            </w:r>
            <w:r>
              <w:rPr>
                <w:rFonts w:cs="Arial"/>
                <w:lang w:val="sv-SE"/>
              </w:rPr>
              <w:t>77(2A)</w:t>
            </w:r>
          </w:p>
        </w:tc>
        <w:tc>
          <w:tcPr>
            <w:tcW w:w="563" w:type="pct"/>
            <w:shd w:val="clear" w:color="auto" w:fill="auto"/>
            <w:vAlign w:val="center"/>
          </w:tcPr>
          <w:p w14:paraId="579BF4C3" w14:textId="77777777" w:rsidR="0026438D" w:rsidRPr="00EF5447" w:rsidRDefault="0026438D" w:rsidP="00B50379">
            <w:pPr>
              <w:pStyle w:val="TAC"/>
              <w:rPr>
                <w:rFonts w:eastAsia="MS Mincho" w:cs="Arial"/>
              </w:rPr>
            </w:pPr>
            <w:r>
              <w:t>12</w:t>
            </w:r>
          </w:p>
        </w:tc>
        <w:tc>
          <w:tcPr>
            <w:tcW w:w="588" w:type="pct"/>
            <w:shd w:val="clear" w:color="auto" w:fill="auto"/>
            <w:noWrap/>
          </w:tcPr>
          <w:p w14:paraId="1509C2E5" w14:textId="77777777" w:rsidR="0026438D" w:rsidRPr="00EF5447" w:rsidRDefault="0026438D" w:rsidP="00B50379">
            <w:pPr>
              <w:pStyle w:val="TAC"/>
              <w:rPr>
                <w:rFonts w:eastAsia="MS Mincho" w:cs="Arial"/>
              </w:rPr>
            </w:pPr>
            <w:r w:rsidRPr="00EF5447">
              <w:rPr>
                <w:lang w:eastAsia="zh-CN"/>
              </w:rPr>
              <w:t>7</w:t>
            </w:r>
            <w:r>
              <w:rPr>
                <w:lang w:eastAsia="zh-CN"/>
              </w:rPr>
              <w:t>02</w:t>
            </w:r>
          </w:p>
        </w:tc>
        <w:tc>
          <w:tcPr>
            <w:tcW w:w="503" w:type="pct"/>
            <w:shd w:val="clear" w:color="auto" w:fill="auto"/>
            <w:noWrap/>
          </w:tcPr>
          <w:p w14:paraId="32868DCE" w14:textId="77777777" w:rsidR="0026438D" w:rsidRPr="00EF5447" w:rsidRDefault="0026438D" w:rsidP="00B50379">
            <w:pPr>
              <w:pStyle w:val="TAC"/>
              <w:rPr>
                <w:rFonts w:eastAsia="MS Mincho" w:cs="Arial"/>
              </w:rPr>
            </w:pPr>
            <w:r w:rsidRPr="00EF5447">
              <w:t>5</w:t>
            </w:r>
          </w:p>
        </w:tc>
        <w:tc>
          <w:tcPr>
            <w:tcW w:w="395" w:type="pct"/>
            <w:shd w:val="clear" w:color="auto" w:fill="auto"/>
            <w:noWrap/>
          </w:tcPr>
          <w:p w14:paraId="6EFADDAB" w14:textId="77777777" w:rsidR="0026438D" w:rsidRPr="00EF5447" w:rsidRDefault="0026438D" w:rsidP="00B50379">
            <w:pPr>
              <w:pStyle w:val="TAC"/>
              <w:rPr>
                <w:rFonts w:eastAsia="MS Mincho" w:cs="Arial"/>
              </w:rPr>
            </w:pPr>
            <w:r w:rsidRPr="00EF5447">
              <w:t>2</w:t>
            </w:r>
            <w:r>
              <w:t>0</w:t>
            </w:r>
          </w:p>
        </w:tc>
        <w:tc>
          <w:tcPr>
            <w:tcW w:w="616" w:type="pct"/>
            <w:shd w:val="clear" w:color="auto" w:fill="auto"/>
            <w:noWrap/>
          </w:tcPr>
          <w:p w14:paraId="2916CE0D" w14:textId="77777777" w:rsidR="0026438D" w:rsidRPr="00EF5447" w:rsidRDefault="0026438D" w:rsidP="00B50379">
            <w:pPr>
              <w:pStyle w:val="TAC"/>
              <w:rPr>
                <w:rFonts w:eastAsia="MS Mincho" w:cs="Arial"/>
              </w:rPr>
            </w:pPr>
            <w:r w:rsidRPr="00EF5447">
              <w:rPr>
                <w:lang w:eastAsia="zh-CN"/>
              </w:rPr>
              <w:t>7</w:t>
            </w:r>
            <w:r>
              <w:rPr>
                <w:lang w:eastAsia="zh-CN"/>
              </w:rPr>
              <w:t>32</w:t>
            </w:r>
          </w:p>
        </w:tc>
        <w:tc>
          <w:tcPr>
            <w:tcW w:w="478" w:type="pct"/>
            <w:shd w:val="clear" w:color="auto" w:fill="auto"/>
            <w:noWrap/>
          </w:tcPr>
          <w:p w14:paraId="6AEB95F9" w14:textId="77777777" w:rsidR="0026438D" w:rsidRPr="00EF5447" w:rsidRDefault="0026438D" w:rsidP="00B50379">
            <w:pPr>
              <w:pStyle w:val="TAC"/>
              <w:rPr>
                <w:rFonts w:eastAsia="MS Mincho" w:cs="Arial"/>
              </w:rPr>
            </w:pPr>
            <w:r w:rsidRPr="00EF5447">
              <w:rPr>
                <w:rFonts w:cs="Arial"/>
              </w:rPr>
              <w:t>5.5</w:t>
            </w:r>
          </w:p>
        </w:tc>
        <w:tc>
          <w:tcPr>
            <w:tcW w:w="491" w:type="pct"/>
          </w:tcPr>
          <w:p w14:paraId="6AE555B5" w14:textId="77777777" w:rsidR="0026438D" w:rsidRPr="00EF5447" w:rsidRDefault="0026438D" w:rsidP="00B50379">
            <w:pPr>
              <w:pStyle w:val="TAC"/>
              <w:rPr>
                <w:rFonts w:eastAsia="MS Mincho" w:cs="Arial"/>
              </w:rPr>
            </w:pPr>
            <w:r w:rsidRPr="00EF5447">
              <w:rPr>
                <w:rFonts w:cs="Arial"/>
              </w:rPr>
              <w:t>IMD5</w:t>
            </w:r>
          </w:p>
        </w:tc>
      </w:tr>
      <w:tr w:rsidR="0026438D" w:rsidRPr="00EF5447" w14:paraId="7EDCA178" w14:textId="77777777" w:rsidTr="00B50379">
        <w:trPr>
          <w:trHeight w:val="187"/>
          <w:jc w:val="center"/>
        </w:trPr>
        <w:tc>
          <w:tcPr>
            <w:tcW w:w="1366" w:type="pct"/>
            <w:tcBorders>
              <w:top w:val="nil"/>
              <w:bottom w:val="single" w:sz="4" w:space="0" w:color="auto"/>
            </w:tcBorders>
            <w:shd w:val="clear" w:color="auto" w:fill="auto"/>
            <w:vAlign w:val="center"/>
          </w:tcPr>
          <w:p w14:paraId="1663466D" w14:textId="77777777" w:rsidR="0026438D" w:rsidRPr="00EF5447" w:rsidRDefault="0026438D" w:rsidP="00B50379">
            <w:pPr>
              <w:pStyle w:val="TAC"/>
              <w:rPr>
                <w:rFonts w:cs="Arial"/>
              </w:rPr>
            </w:pPr>
          </w:p>
        </w:tc>
        <w:tc>
          <w:tcPr>
            <w:tcW w:w="563" w:type="pct"/>
            <w:shd w:val="clear" w:color="auto" w:fill="auto"/>
            <w:vAlign w:val="center"/>
          </w:tcPr>
          <w:p w14:paraId="79918036" w14:textId="77777777" w:rsidR="0026438D" w:rsidRPr="00EF5447" w:rsidRDefault="0026438D" w:rsidP="00B50379">
            <w:pPr>
              <w:pStyle w:val="TAC"/>
              <w:rPr>
                <w:rFonts w:eastAsia="MS Mincho" w:cs="Arial"/>
              </w:rPr>
            </w:pPr>
            <w:r>
              <w:rPr>
                <w:rFonts w:cs="Arial"/>
                <w:lang w:eastAsia="ja-JP"/>
              </w:rPr>
              <w:t>n77</w:t>
            </w:r>
          </w:p>
        </w:tc>
        <w:tc>
          <w:tcPr>
            <w:tcW w:w="588" w:type="pct"/>
            <w:shd w:val="clear" w:color="auto" w:fill="auto"/>
            <w:noWrap/>
          </w:tcPr>
          <w:p w14:paraId="5DF095CC" w14:textId="77777777" w:rsidR="0026438D" w:rsidRPr="00EF5447" w:rsidRDefault="0026438D" w:rsidP="00B50379">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71AF8873" w14:textId="77777777" w:rsidR="0026438D" w:rsidRPr="00EF5447" w:rsidRDefault="0026438D" w:rsidP="00B50379">
            <w:pPr>
              <w:pStyle w:val="TAC"/>
              <w:rPr>
                <w:rFonts w:eastAsia="MS Mincho" w:cs="Arial"/>
              </w:rPr>
            </w:pPr>
            <w:r w:rsidRPr="00EF5447">
              <w:t>10</w:t>
            </w:r>
          </w:p>
        </w:tc>
        <w:tc>
          <w:tcPr>
            <w:tcW w:w="395" w:type="pct"/>
            <w:shd w:val="clear" w:color="auto" w:fill="auto"/>
            <w:noWrap/>
          </w:tcPr>
          <w:p w14:paraId="76129FB5" w14:textId="77777777" w:rsidR="0026438D" w:rsidRPr="00EF5447" w:rsidRDefault="0026438D" w:rsidP="00B50379">
            <w:pPr>
              <w:pStyle w:val="TAC"/>
              <w:rPr>
                <w:rFonts w:eastAsia="MS Mincho" w:cs="Arial"/>
              </w:rPr>
            </w:pPr>
            <w:r w:rsidRPr="00EF5447">
              <w:t>50</w:t>
            </w:r>
          </w:p>
        </w:tc>
        <w:tc>
          <w:tcPr>
            <w:tcW w:w="616" w:type="pct"/>
            <w:shd w:val="clear" w:color="auto" w:fill="auto"/>
            <w:noWrap/>
          </w:tcPr>
          <w:p w14:paraId="4385CD3A" w14:textId="77777777" w:rsidR="0026438D" w:rsidRPr="00EF5447" w:rsidRDefault="0026438D" w:rsidP="00B50379">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7F1F0840" w14:textId="77777777" w:rsidR="0026438D" w:rsidRPr="00EF5447" w:rsidRDefault="0026438D" w:rsidP="00B50379">
            <w:pPr>
              <w:pStyle w:val="TAC"/>
              <w:rPr>
                <w:rFonts w:eastAsia="MS Mincho" w:cs="Arial"/>
              </w:rPr>
            </w:pPr>
            <w:r w:rsidRPr="00EF5447">
              <w:rPr>
                <w:rFonts w:cs="Arial"/>
              </w:rPr>
              <w:t>N/A</w:t>
            </w:r>
          </w:p>
        </w:tc>
        <w:tc>
          <w:tcPr>
            <w:tcW w:w="491" w:type="pct"/>
          </w:tcPr>
          <w:p w14:paraId="648C8BD0" w14:textId="77777777" w:rsidR="0026438D" w:rsidRPr="00EF5447" w:rsidRDefault="0026438D" w:rsidP="00B50379">
            <w:pPr>
              <w:pStyle w:val="TAC"/>
              <w:rPr>
                <w:rFonts w:eastAsia="MS Mincho" w:cs="Arial"/>
              </w:rPr>
            </w:pPr>
            <w:r w:rsidRPr="00EF5447">
              <w:rPr>
                <w:rFonts w:cs="Arial"/>
              </w:rPr>
              <w:t>N/A</w:t>
            </w:r>
          </w:p>
        </w:tc>
      </w:tr>
      <w:tr w:rsidR="0026438D" w:rsidRPr="00EF5447" w14:paraId="4F4BCB95" w14:textId="77777777" w:rsidTr="00B50379">
        <w:trPr>
          <w:trHeight w:val="187"/>
          <w:jc w:val="center"/>
        </w:trPr>
        <w:tc>
          <w:tcPr>
            <w:tcW w:w="1366" w:type="pct"/>
            <w:tcBorders>
              <w:bottom w:val="nil"/>
            </w:tcBorders>
            <w:shd w:val="clear" w:color="auto" w:fill="auto"/>
          </w:tcPr>
          <w:p w14:paraId="712B82E9" w14:textId="77777777" w:rsidR="0026438D" w:rsidRPr="00EF5447" w:rsidRDefault="0026438D" w:rsidP="00B50379">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2D4A0A53" w14:textId="77777777" w:rsidR="0026438D" w:rsidRPr="00EF5447" w:rsidRDefault="0026438D" w:rsidP="00B50379">
            <w:pPr>
              <w:pStyle w:val="TAC"/>
              <w:rPr>
                <w:lang w:eastAsia="zh-CN"/>
              </w:rPr>
            </w:pPr>
            <w:r w:rsidRPr="00EF5447">
              <w:rPr>
                <w:rFonts w:cs="Arial"/>
              </w:rPr>
              <w:t>12</w:t>
            </w:r>
          </w:p>
        </w:tc>
        <w:tc>
          <w:tcPr>
            <w:tcW w:w="588" w:type="pct"/>
            <w:shd w:val="clear" w:color="auto" w:fill="auto"/>
            <w:noWrap/>
          </w:tcPr>
          <w:p w14:paraId="0C7AD85D" w14:textId="77777777" w:rsidR="0026438D" w:rsidRPr="00EF5447" w:rsidRDefault="0026438D" w:rsidP="00B50379">
            <w:pPr>
              <w:pStyle w:val="TAC"/>
              <w:rPr>
                <w:lang w:eastAsia="zh-CN"/>
              </w:rPr>
            </w:pPr>
            <w:r w:rsidRPr="00EF5447">
              <w:rPr>
                <w:lang w:eastAsia="zh-CN"/>
              </w:rPr>
              <w:t>710</w:t>
            </w:r>
          </w:p>
        </w:tc>
        <w:tc>
          <w:tcPr>
            <w:tcW w:w="503" w:type="pct"/>
            <w:shd w:val="clear" w:color="auto" w:fill="auto"/>
            <w:noWrap/>
          </w:tcPr>
          <w:p w14:paraId="5FCB22D4" w14:textId="77777777" w:rsidR="0026438D" w:rsidRPr="00EF5447" w:rsidRDefault="0026438D" w:rsidP="00B50379">
            <w:pPr>
              <w:pStyle w:val="TAC"/>
              <w:rPr>
                <w:lang w:eastAsia="zh-CN"/>
              </w:rPr>
            </w:pPr>
            <w:r w:rsidRPr="00EF5447">
              <w:t>5</w:t>
            </w:r>
          </w:p>
        </w:tc>
        <w:tc>
          <w:tcPr>
            <w:tcW w:w="395" w:type="pct"/>
            <w:shd w:val="clear" w:color="auto" w:fill="auto"/>
            <w:noWrap/>
          </w:tcPr>
          <w:p w14:paraId="0F03FDF4" w14:textId="77777777" w:rsidR="0026438D" w:rsidRPr="00EF5447" w:rsidRDefault="0026438D" w:rsidP="00B50379">
            <w:pPr>
              <w:pStyle w:val="TAC"/>
              <w:rPr>
                <w:lang w:eastAsia="zh-CN"/>
              </w:rPr>
            </w:pPr>
            <w:r w:rsidRPr="00EF5447">
              <w:t>25</w:t>
            </w:r>
          </w:p>
        </w:tc>
        <w:tc>
          <w:tcPr>
            <w:tcW w:w="616" w:type="pct"/>
            <w:shd w:val="clear" w:color="auto" w:fill="auto"/>
            <w:noWrap/>
          </w:tcPr>
          <w:p w14:paraId="27323270" w14:textId="77777777" w:rsidR="0026438D" w:rsidRPr="00EF5447" w:rsidRDefault="0026438D" w:rsidP="00B50379">
            <w:pPr>
              <w:pStyle w:val="TAC"/>
              <w:rPr>
                <w:lang w:eastAsia="zh-CN"/>
              </w:rPr>
            </w:pPr>
            <w:r w:rsidRPr="00EF5447">
              <w:rPr>
                <w:lang w:eastAsia="zh-CN"/>
              </w:rPr>
              <w:t>740</w:t>
            </w:r>
          </w:p>
        </w:tc>
        <w:tc>
          <w:tcPr>
            <w:tcW w:w="478" w:type="pct"/>
            <w:shd w:val="clear" w:color="auto" w:fill="auto"/>
            <w:noWrap/>
          </w:tcPr>
          <w:p w14:paraId="4BC5C063" w14:textId="77777777" w:rsidR="0026438D" w:rsidRPr="00EF5447" w:rsidRDefault="0026438D" w:rsidP="00B50379">
            <w:pPr>
              <w:pStyle w:val="TAC"/>
              <w:rPr>
                <w:lang w:eastAsia="zh-CN"/>
              </w:rPr>
            </w:pPr>
            <w:r w:rsidRPr="00EF5447">
              <w:rPr>
                <w:rFonts w:cs="Arial"/>
              </w:rPr>
              <w:t>5.5</w:t>
            </w:r>
          </w:p>
        </w:tc>
        <w:tc>
          <w:tcPr>
            <w:tcW w:w="491" w:type="pct"/>
          </w:tcPr>
          <w:p w14:paraId="7C727DAA" w14:textId="77777777" w:rsidR="0026438D" w:rsidRPr="00EF5447" w:rsidRDefault="0026438D" w:rsidP="00B50379">
            <w:pPr>
              <w:pStyle w:val="TAC"/>
              <w:rPr>
                <w:lang w:eastAsia="zh-CN"/>
              </w:rPr>
            </w:pPr>
            <w:r w:rsidRPr="00EF5447">
              <w:rPr>
                <w:rFonts w:cs="Arial"/>
              </w:rPr>
              <w:t>IMD5</w:t>
            </w:r>
          </w:p>
        </w:tc>
      </w:tr>
      <w:tr w:rsidR="0026438D" w:rsidRPr="00EF5447" w14:paraId="187BE844" w14:textId="77777777" w:rsidTr="00B50379">
        <w:trPr>
          <w:trHeight w:val="187"/>
          <w:jc w:val="center"/>
        </w:trPr>
        <w:tc>
          <w:tcPr>
            <w:tcW w:w="1366" w:type="pct"/>
            <w:tcBorders>
              <w:top w:val="nil"/>
              <w:bottom w:val="single" w:sz="4" w:space="0" w:color="auto"/>
            </w:tcBorders>
            <w:shd w:val="clear" w:color="auto" w:fill="auto"/>
          </w:tcPr>
          <w:p w14:paraId="29CDF177" w14:textId="77777777" w:rsidR="0026438D" w:rsidRPr="00EF5447" w:rsidRDefault="0026438D" w:rsidP="00B50379">
            <w:pPr>
              <w:pStyle w:val="TAC"/>
            </w:pPr>
          </w:p>
        </w:tc>
        <w:tc>
          <w:tcPr>
            <w:tcW w:w="563" w:type="pct"/>
            <w:shd w:val="clear" w:color="auto" w:fill="auto"/>
          </w:tcPr>
          <w:p w14:paraId="5CB53001" w14:textId="77777777" w:rsidR="0026438D" w:rsidRPr="00EF5447" w:rsidRDefault="0026438D" w:rsidP="00B50379">
            <w:pPr>
              <w:pStyle w:val="TAC"/>
              <w:rPr>
                <w:lang w:eastAsia="zh-CN"/>
              </w:rPr>
            </w:pPr>
            <w:r w:rsidRPr="00EF5447">
              <w:rPr>
                <w:rFonts w:cs="Arial"/>
              </w:rPr>
              <w:t>n78</w:t>
            </w:r>
          </w:p>
        </w:tc>
        <w:tc>
          <w:tcPr>
            <w:tcW w:w="588" w:type="pct"/>
            <w:shd w:val="clear" w:color="auto" w:fill="auto"/>
            <w:noWrap/>
          </w:tcPr>
          <w:p w14:paraId="2DFF8509" w14:textId="77777777" w:rsidR="0026438D" w:rsidRPr="00EF5447" w:rsidRDefault="0026438D" w:rsidP="00B50379">
            <w:pPr>
              <w:pStyle w:val="TAC"/>
              <w:rPr>
                <w:lang w:eastAsia="zh-CN"/>
              </w:rPr>
            </w:pPr>
            <w:r w:rsidRPr="00EF5447">
              <w:rPr>
                <w:rFonts w:cs="Arial"/>
                <w:lang w:eastAsia="zh-CN"/>
              </w:rPr>
              <w:t>3580</w:t>
            </w:r>
          </w:p>
        </w:tc>
        <w:tc>
          <w:tcPr>
            <w:tcW w:w="503" w:type="pct"/>
            <w:shd w:val="clear" w:color="auto" w:fill="auto"/>
            <w:noWrap/>
          </w:tcPr>
          <w:p w14:paraId="3E9F689C" w14:textId="77777777" w:rsidR="0026438D" w:rsidRPr="00EF5447" w:rsidRDefault="0026438D" w:rsidP="00B50379">
            <w:pPr>
              <w:pStyle w:val="TAC"/>
              <w:rPr>
                <w:lang w:eastAsia="zh-CN"/>
              </w:rPr>
            </w:pPr>
            <w:r w:rsidRPr="00EF5447">
              <w:t>10</w:t>
            </w:r>
          </w:p>
        </w:tc>
        <w:tc>
          <w:tcPr>
            <w:tcW w:w="395" w:type="pct"/>
            <w:shd w:val="clear" w:color="auto" w:fill="auto"/>
            <w:noWrap/>
          </w:tcPr>
          <w:p w14:paraId="047D074F" w14:textId="77777777" w:rsidR="0026438D" w:rsidRPr="00EF5447" w:rsidRDefault="0026438D" w:rsidP="00B50379">
            <w:pPr>
              <w:pStyle w:val="TAC"/>
              <w:rPr>
                <w:lang w:eastAsia="zh-CN"/>
              </w:rPr>
            </w:pPr>
            <w:r w:rsidRPr="00EF5447">
              <w:t>50</w:t>
            </w:r>
          </w:p>
        </w:tc>
        <w:tc>
          <w:tcPr>
            <w:tcW w:w="616" w:type="pct"/>
            <w:shd w:val="clear" w:color="auto" w:fill="auto"/>
            <w:noWrap/>
          </w:tcPr>
          <w:p w14:paraId="4B8E24FC" w14:textId="77777777" w:rsidR="0026438D" w:rsidRPr="00EF5447" w:rsidRDefault="0026438D" w:rsidP="00B50379">
            <w:pPr>
              <w:pStyle w:val="TAC"/>
              <w:rPr>
                <w:lang w:eastAsia="zh-CN"/>
              </w:rPr>
            </w:pPr>
            <w:r w:rsidRPr="00EF5447">
              <w:rPr>
                <w:rFonts w:cs="Arial"/>
                <w:lang w:eastAsia="zh-CN"/>
              </w:rPr>
              <w:t>3580</w:t>
            </w:r>
          </w:p>
        </w:tc>
        <w:tc>
          <w:tcPr>
            <w:tcW w:w="478" w:type="pct"/>
            <w:shd w:val="clear" w:color="auto" w:fill="auto"/>
            <w:noWrap/>
          </w:tcPr>
          <w:p w14:paraId="272DB5BC" w14:textId="77777777" w:rsidR="0026438D" w:rsidRPr="00EF5447" w:rsidRDefault="0026438D" w:rsidP="00B50379">
            <w:pPr>
              <w:pStyle w:val="TAC"/>
              <w:rPr>
                <w:lang w:eastAsia="zh-CN"/>
              </w:rPr>
            </w:pPr>
            <w:r w:rsidRPr="00EF5447">
              <w:rPr>
                <w:rFonts w:cs="Arial"/>
              </w:rPr>
              <w:t>N/A</w:t>
            </w:r>
          </w:p>
        </w:tc>
        <w:tc>
          <w:tcPr>
            <w:tcW w:w="491" w:type="pct"/>
          </w:tcPr>
          <w:p w14:paraId="1FA1AD23" w14:textId="77777777" w:rsidR="0026438D" w:rsidRPr="00EF5447" w:rsidRDefault="0026438D" w:rsidP="00B50379">
            <w:pPr>
              <w:pStyle w:val="TAC"/>
              <w:rPr>
                <w:lang w:eastAsia="zh-CN"/>
              </w:rPr>
            </w:pPr>
            <w:r w:rsidRPr="00EF5447">
              <w:rPr>
                <w:rFonts w:cs="Arial"/>
              </w:rPr>
              <w:t>N/A</w:t>
            </w:r>
          </w:p>
        </w:tc>
      </w:tr>
      <w:tr w:rsidR="0026438D" w:rsidRPr="00EF5447" w14:paraId="05328C11" w14:textId="77777777" w:rsidTr="00B50379">
        <w:trPr>
          <w:trHeight w:val="187"/>
          <w:jc w:val="center"/>
        </w:trPr>
        <w:tc>
          <w:tcPr>
            <w:tcW w:w="1366" w:type="pct"/>
            <w:tcBorders>
              <w:bottom w:val="nil"/>
            </w:tcBorders>
            <w:shd w:val="clear" w:color="auto" w:fill="auto"/>
          </w:tcPr>
          <w:p w14:paraId="648A364B" w14:textId="77777777" w:rsidR="0026438D" w:rsidRPr="00EF5447" w:rsidRDefault="0026438D" w:rsidP="00B50379">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2551C0ED" w14:textId="77777777" w:rsidR="0026438D" w:rsidRPr="00EF5447" w:rsidRDefault="0026438D" w:rsidP="00B50379">
            <w:pPr>
              <w:pStyle w:val="TAC"/>
              <w:rPr>
                <w:rFonts w:cs="Arial"/>
              </w:rPr>
            </w:pPr>
            <w:r w:rsidRPr="00EF5447">
              <w:rPr>
                <w:lang w:eastAsia="ko-KR"/>
              </w:rPr>
              <w:t>13</w:t>
            </w:r>
          </w:p>
        </w:tc>
        <w:tc>
          <w:tcPr>
            <w:tcW w:w="588" w:type="pct"/>
            <w:shd w:val="clear" w:color="auto" w:fill="auto"/>
            <w:noWrap/>
          </w:tcPr>
          <w:p w14:paraId="4C630A3B" w14:textId="77777777" w:rsidR="0026438D" w:rsidRPr="00EF5447" w:rsidRDefault="0026438D" w:rsidP="00B50379">
            <w:pPr>
              <w:pStyle w:val="TAC"/>
              <w:rPr>
                <w:rFonts w:cs="Arial"/>
                <w:lang w:eastAsia="zh-CN"/>
              </w:rPr>
            </w:pPr>
            <w:r w:rsidRPr="00EF5447">
              <w:t>783</w:t>
            </w:r>
          </w:p>
        </w:tc>
        <w:tc>
          <w:tcPr>
            <w:tcW w:w="503" w:type="pct"/>
            <w:shd w:val="clear" w:color="auto" w:fill="auto"/>
            <w:noWrap/>
          </w:tcPr>
          <w:p w14:paraId="0E8C53E0" w14:textId="77777777" w:rsidR="0026438D" w:rsidRPr="00EF5447" w:rsidRDefault="0026438D" w:rsidP="00B50379">
            <w:pPr>
              <w:pStyle w:val="TAC"/>
            </w:pPr>
            <w:r w:rsidRPr="00EF5447">
              <w:rPr>
                <w:lang w:eastAsia="ko-KR"/>
              </w:rPr>
              <w:t>5</w:t>
            </w:r>
          </w:p>
        </w:tc>
        <w:tc>
          <w:tcPr>
            <w:tcW w:w="395" w:type="pct"/>
            <w:shd w:val="clear" w:color="auto" w:fill="auto"/>
            <w:noWrap/>
          </w:tcPr>
          <w:p w14:paraId="387A7511" w14:textId="77777777" w:rsidR="0026438D" w:rsidRPr="00EF5447" w:rsidRDefault="0026438D" w:rsidP="00B50379">
            <w:pPr>
              <w:pStyle w:val="TAC"/>
            </w:pPr>
            <w:r w:rsidRPr="00EF5447">
              <w:rPr>
                <w:lang w:eastAsia="ko-KR"/>
              </w:rPr>
              <w:t>25</w:t>
            </w:r>
          </w:p>
        </w:tc>
        <w:tc>
          <w:tcPr>
            <w:tcW w:w="616" w:type="pct"/>
            <w:shd w:val="clear" w:color="auto" w:fill="auto"/>
            <w:noWrap/>
          </w:tcPr>
          <w:p w14:paraId="4CE9EBF6" w14:textId="77777777" w:rsidR="0026438D" w:rsidRPr="00EF5447" w:rsidRDefault="0026438D" w:rsidP="00B50379">
            <w:pPr>
              <w:pStyle w:val="TAC"/>
              <w:rPr>
                <w:rFonts w:cs="Arial"/>
                <w:lang w:eastAsia="zh-CN"/>
              </w:rPr>
            </w:pPr>
            <w:r w:rsidRPr="00EF5447">
              <w:t>752</w:t>
            </w:r>
          </w:p>
        </w:tc>
        <w:tc>
          <w:tcPr>
            <w:tcW w:w="478" w:type="pct"/>
            <w:shd w:val="clear" w:color="auto" w:fill="auto"/>
            <w:noWrap/>
          </w:tcPr>
          <w:p w14:paraId="450E0D97" w14:textId="77777777" w:rsidR="0026438D" w:rsidRPr="00EF5447" w:rsidRDefault="0026438D" w:rsidP="00B50379">
            <w:pPr>
              <w:pStyle w:val="TAC"/>
              <w:rPr>
                <w:rFonts w:cs="Arial"/>
              </w:rPr>
            </w:pPr>
            <w:r w:rsidRPr="00EF5447">
              <w:rPr>
                <w:lang w:eastAsia="zh-CN"/>
              </w:rPr>
              <w:t>N/A</w:t>
            </w:r>
          </w:p>
        </w:tc>
        <w:tc>
          <w:tcPr>
            <w:tcW w:w="491" w:type="pct"/>
          </w:tcPr>
          <w:p w14:paraId="472C2FCC" w14:textId="77777777" w:rsidR="0026438D" w:rsidRPr="00EF5447" w:rsidRDefault="0026438D" w:rsidP="00B50379">
            <w:pPr>
              <w:pStyle w:val="TAC"/>
              <w:rPr>
                <w:rFonts w:cs="Arial"/>
              </w:rPr>
            </w:pPr>
            <w:r w:rsidRPr="00EF5447">
              <w:rPr>
                <w:lang w:eastAsia="zh-CN"/>
              </w:rPr>
              <w:t>N/A</w:t>
            </w:r>
          </w:p>
        </w:tc>
      </w:tr>
      <w:tr w:rsidR="0026438D" w:rsidRPr="00EF5447" w14:paraId="7C1B4064" w14:textId="77777777" w:rsidTr="00B50379">
        <w:trPr>
          <w:trHeight w:val="187"/>
          <w:jc w:val="center"/>
        </w:trPr>
        <w:tc>
          <w:tcPr>
            <w:tcW w:w="1366" w:type="pct"/>
            <w:tcBorders>
              <w:top w:val="nil"/>
              <w:bottom w:val="single" w:sz="4" w:space="0" w:color="auto"/>
            </w:tcBorders>
            <w:shd w:val="clear" w:color="auto" w:fill="auto"/>
          </w:tcPr>
          <w:p w14:paraId="7F340B50" w14:textId="77777777" w:rsidR="0026438D" w:rsidRPr="00EF5447" w:rsidRDefault="0026438D" w:rsidP="00B50379">
            <w:pPr>
              <w:pStyle w:val="TAC"/>
            </w:pPr>
          </w:p>
        </w:tc>
        <w:tc>
          <w:tcPr>
            <w:tcW w:w="563" w:type="pct"/>
            <w:shd w:val="clear" w:color="auto" w:fill="auto"/>
          </w:tcPr>
          <w:p w14:paraId="0AA30389" w14:textId="77777777" w:rsidR="0026438D" w:rsidRPr="00EF5447" w:rsidRDefault="0026438D" w:rsidP="00B50379">
            <w:pPr>
              <w:pStyle w:val="TAC"/>
              <w:rPr>
                <w:rFonts w:cs="Arial"/>
              </w:rPr>
            </w:pPr>
            <w:r w:rsidRPr="00EF5447">
              <w:t>n5</w:t>
            </w:r>
          </w:p>
        </w:tc>
        <w:tc>
          <w:tcPr>
            <w:tcW w:w="588" w:type="pct"/>
            <w:shd w:val="clear" w:color="auto" w:fill="auto"/>
            <w:noWrap/>
          </w:tcPr>
          <w:p w14:paraId="2ACB61D5" w14:textId="77777777" w:rsidR="0026438D" w:rsidRPr="00EF5447" w:rsidRDefault="0026438D" w:rsidP="00B50379">
            <w:pPr>
              <w:pStyle w:val="TAC"/>
              <w:rPr>
                <w:rFonts w:cs="Arial"/>
                <w:lang w:eastAsia="zh-CN"/>
              </w:rPr>
            </w:pPr>
            <w:r w:rsidRPr="00EF5447">
              <w:t>828</w:t>
            </w:r>
          </w:p>
        </w:tc>
        <w:tc>
          <w:tcPr>
            <w:tcW w:w="503" w:type="pct"/>
            <w:shd w:val="clear" w:color="auto" w:fill="auto"/>
            <w:noWrap/>
          </w:tcPr>
          <w:p w14:paraId="5774F1A8" w14:textId="77777777" w:rsidR="0026438D" w:rsidRPr="00EF5447" w:rsidRDefault="0026438D" w:rsidP="00B50379">
            <w:pPr>
              <w:pStyle w:val="TAC"/>
            </w:pPr>
            <w:r w:rsidRPr="00EF5447">
              <w:rPr>
                <w:lang w:eastAsia="ko-KR"/>
              </w:rPr>
              <w:t>5</w:t>
            </w:r>
          </w:p>
        </w:tc>
        <w:tc>
          <w:tcPr>
            <w:tcW w:w="395" w:type="pct"/>
            <w:shd w:val="clear" w:color="auto" w:fill="auto"/>
            <w:noWrap/>
          </w:tcPr>
          <w:p w14:paraId="3C67AC99" w14:textId="77777777" w:rsidR="0026438D" w:rsidRPr="00EF5447" w:rsidRDefault="0026438D" w:rsidP="00B50379">
            <w:pPr>
              <w:pStyle w:val="TAC"/>
            </w:pPr>
            <w:r w:rsidRPr="00EF5447">
              <w:rPr>
                <w:lang w:eastAsia="ko-KR"/>
              </w:rPr>
              <w:t>25</w:t>
            </w:r>
          </w:p>
        </w:tc>
        <w:tc>
          <w:tcPr>
            <w:tcW w:w="616" w:type="pct"/>
            <w:shd w:val="clear" w:color="auto" w:fill="auto"/>
            <w:noWrap/>
          </w:tcPr>
          <w:p w14:paraId="70553901" w14:textId="77777777" w:rsidR="0026438D" w:rsidRPr="00EF5447" w:rsidRDefault="0026438D" w:rsidP="00B50379">
            <w:pPr>
              <w:pStyle w:val="TAC"/>
              <w:rPr>
                <w:rFonts w:cs="Arial"/>
                <w:lang w:eastAsia="zh-CN"/>
              </w:rPr>
            </w:pPr>
            <w:r w:rsidRPr="00EF5447">
              <w:t>873</w:t>
            </w:r>
          </w:p>
        </w:tc>
        <w:tc>
          <w:tcPr>
            <w:tcW w:w="478" w:type="pct"/>
            <w:shd w:val="clear" w:color="auto" w:fill="auto"/>
            <w:noWrap/>
          </w:tcPr>
          <w:p w14:paraId="1078C9E3" w14:textId="77777777" w:rsidR="0026438D" w:rsidRPr="00EF5447" w:rsidRDefault="0026438D" w:rsidP="00B50379">
            <w:pPr>
              <w:pStyle w:val="TAC"/>
              <w:rPr>
                <w:rFonts w:cs="Arial"/>
              </w:rPr>
            </w:pPr>
            <w:r w:rsidRPr="00EF5447">
              <w:rPr>
                <w:lang w:eastAsia="zh-CN"/>
              </w:rPr>
              <w:t>25</w:t>
            </w:r>
          </w:p>
        </w:tc>
        <w:tc>
          <w:tcPr>
            <w:tcW w:w="491" w:type="pct"/>
          </w:tcPr>
          <w:p w14:paraId="04E5B9F3" w14:textId="77777777" w:rsidR="0026438D" w:rsidRPr="00EF5447" w:rsidRDefault="0026438D" w:rsidP="00B50379">
            <w:pPr>
              <w:pStyle w:val="TAC"/>
              <w:rPr>
                <w:rFonts w:cs="Arial"/>
              </w:rPr>
            </w:pPr>
            <w:r w:rsidRPr="00EF5447">
              <w:rPr>
                <w:lang w:eastAsia="zh-CN"/>
              </w:rPr>
              <w:t>IMD3</w:t>
            </w:r>
          </w:p>
        </w:tc>
      </w:tr>
      <w:tr w:rsidR="0026438D" w:rsidRPr="00EF5447" w14:paraId="6136264A" w14:textId="77777777" w:rsidTr="00B50379">
        <w:trPr>
          <w:trHeight w:val="187"/>
          <w:jc w:val="center"/>
        </w:trPr>
        <w:tc>
          <w:tcPr>
            <w:tcW w:w="1366" w:type="pct"/>
            <w:tcBorders>
              <w:bottom w:val="nil"/>
            </w:tcBorders>
            <w:shd w:val="clear" w:color="auto" w:fill="auto"/>
          </w:tcPr>
          <w:p w14:paraId="3C824778" w14:textId="77777777" w:rsidR="0026438D" w:rsidRPr="00EF5447" w:rsidRDefault="0026438D" w:rsidP="00B50379">
            <w:pPr>
              <w:pStyle w:val="TAC"/>
              <w:rPr>
                <w:rFonts w:cs="Arial"/>
                <w:bCs/>
                <w:lang w:eastAsia="zh-CN"/>
              </w:rPr>
            </w:pPr>
            <w:r w:rsidRPr="00EF5447">
              <w:rPr>
                <w:rFonts w:cs="Arial"/>
                <w:bCs/>
                <w:lang w:eastAsia="zh-CN"/>
              </w:rPr>
              <w:t>DC_13A_n7A</w:t>
            </w:r>
          </w:p>
          <w:p w14:paraId="6CFCAC45" w14:textId="77777777" w:rsidR="0026438D" w:rsidRPr="00EF5447" w:rsidRDefault="0026438D" w:rsidP="00B50379">
            <w:pPr>
              <w:pStyle w:val="TAC"/>
            </w:pPr>
            <w:r w:rsidRPr="00EF5447">
              <w:rPr>
                <w:rFonts w:cs="Arial"/>
                <w:lang w:eastAsia="fi-FI"/>
              </w:rPr>
              <w:t>DC_13A_n7(2A)</w:t>
            </w:r>
          </w:p>
        </w:tc>
        <w:tc>
          <w:tcPr>
            <w:tcW w:w="563" w:type="pct"/>
            <w:shd w:val="clear" w:color="auto" w:fill="auto"/>
          </w:tcPr>
          <w:p w14:paraId="3469BF90" w14:textId="77777777" w:rsidR="0026438D" w:rsidRPr="00EF5447" w:rsidRDefault="0026438D" w:rsidP="00B50379">
            <w:pPr>
              <w:pStyle w:val="TAC"/>
              <w:rPr>
                <w:rFonts w:cs="Arial"/>
              </w:rPr>
            </w:pPr>
            <w:r w:rsidRPr="00EF5447">
              <w:rPr>
                <w:rFonts w:cs="Arial"/>
              </w:rPr>
              <w:t>13</w:t>
            </w:r>
          </w:p>
        </w:tc>
        <w:tc>
          <w:tcPr>
            <w:tcW w:w="588" w:type="pct"/>
            <w:shd w:val="clear" w:color="auto" w:fill="auto"/>
            <w:noWrap/>
          </w:tcPr>
          <w:p w14:paraId="57E6D1C0" w14:textId="77777777" w:rsidR="0026438D" w:rsidRPr="00EF5447" w:rsidRDefault="0026438D" w:rsidP="00B50379">
            <w:pPr>
              <w:pStyle w:val="TAC"/>
              <w:rPr>
                <w:rFonts w:cs="Arial"/>
                <w:lang w:eastAsia="zh-CN"/>
              </w:rPr>
            </w:pPr>
            <w:r w:rsidRPr="00EF5447">
              <w:rPr>
                <w:rFonts w:cs="Arial"/>
              </w:rPr>
              <w:t>784.5</w:t>
            </w:r>
          </w:p>
        </w:tc>
        <w:tc>
          <w:tcPr>
            <w:tcW w:w="503" w:type="pct"/>
            <w:shd w:val="clear" w:color="auto" w:fill="auto"/>
            <w:noWrap/>
          </w:tcPr>
          <w:p w14:paraId="4D0995CE" w14:textId="77777777" w:rsidR="0026438D" w:rsidRPr="00EF5447" w:rsidRDefault="0026438D" w:rsidP="00B50379">
            <w:pPr>
              <w:pStyle w:val="TAC"/>
            </w:pPr>
            <w:r w:rsidRPr="00EF5447">
              <w:rPr>
                <w:rFonts w:cs="Arial"/>
              </w:rPr>
              <w:t>5</w:t>
            </w:r>
          </w:p>
        </w:tc>
        <w:tc>
          <w:tcPr>
            <w:tcW w:w="395" w:type="pct"/>
            <w:shd w:val="clear" w:color="auto" w:fill="auto"/>
            <w:noWrap/>
          </w:tcPr>
          <w:p w14:paraId="03C4DEA0" w14:textId="77777777" w:rsidR="0026438D" w:rsidRPr="00EF5447" w:rsidRDefault="0026438D" w:rsidP="00B50379">
            <w:pPr>
              <w:pStyle w:val="TAC"/>
            </w:pPr>
            <w:r w:rsidRPr="00EF5447">
              <w:rPr>
                <w:rFonts w:cs="Arial"/>
              </w:rPr>
              <w:t>25</w:t>
            </w:r>
          </w:p>
        </w:tc>
        <w:tc>
          <w:tcPr>
            <w:tcW w:w="616" w:type="pct"/>
            <w:shd w:val="clear" w:color="auto" w:fill="auto"/>
            <w:noWrap/>
          </w:tcPr>
          <w:p w14:paraId="329D4AFC" w14:textId="77777777" w:rsidR="0026438D" w:rsidRPr="00EF5447" w:rsidRDefault="0026438D" w:rsidP="00B50379">
            <w:pPr>
              <w:pStyle w:val="TAC"/>
              <w:rPr>
                <w:rFonts w:cs="Arial"/>
                <w:lang w:eastAsia="zh-CN"/>
              </w:rPr>
            </w:pPr>
            <w:r w:rsidRPr="00EF5447">
              <w:rPr>
                <w:rFonts w:cs="Arial"/>
              </w:rPr>
              <w:t>753.5</w:t>
            </w:r>
          </w:p>
        </w:tc>
        <w:tc>
          <w:tcPr>
            <w:tcW w:w="478" w:type="pct"/>
            <w:shd w:val="clear" w:color="auto" w:fill="auto"/>
            <w:noWrap/>
          </w:tcPr>
          <w:p w14:paraId="57527B7D" w14:textId="77777777" w:rsidR="0026438D" w:rsidRPr="00EF5447" w:rsidRDefault="0026438D" w:rsidP="00B50379">
            <w:pPr>
              <w:pStyle w:val="TAC"/>
              <w:rPr>
                <w:rFonts w:cs="Arial"/>
              </w:rPr>
            </w:pPr>
            <w:r w:rsidRPr="00EF5447">
              <w:rPr>
                <w:rFonts w:cs="Arial"/>
              </w:rPr>
              <w:t>N/A</w:t>
            </w:r>
          </w:p>
        </w:tc>
        <w:tc>
          <w:tcPr>
            <w:tcW w:w="491" w:type="pct"/>
          </w:tcPr>
          <w:p w14:paraId="1258515D" w14:textId="77777777" w:rsidR="0026438D" w:rsidRPr="00EF5447" w:rsidRDefault="0026438D" w:rsidP="00B50379">
            <w:pPr>
              <w:pStyle w:val="TAC"/>
              <w:rPr>
                <w:rFonts w:cs="Arial"/>
              </w:rPr>
            </w:pPr>
            <w:r w:rsidRPr="00EF5447">
              <w:rPr>
                <w:rFonts w:cs="Arial"/>
              </w:rPr>
              <w:t>N/A</w:t>
            </w:r>
          </w:p>
        </w:tc>
      </w:tr>
      <w:tr w:rsidR="0026438D" w:rsidRPr="00EF5447" w14:paraId="38CEA151" w14:textId="77777777" w:rsidTr="00B50379">
        <w:trPr>
          <w:trHeight w:val="187"/>
          <w:jc w:val="center"/>
        </w:trPr>
        <w:tc>
          <w:tcPr>
            <w:tcW w:w="1366" w:type="pct"/>
            <w:tcBorders>
              <w:top w:val="nil"/>
              <w:bottom w:val="single" w:sz="4" w:space="0" w:color="auto"/>
            </w:tcBorders>
            <w:shd w:val="clear" w:color="auto" w:fill="auto"/>
          </w:tcPr>
          <w:p w14:paraId="7567C5FD" w14:textId="77777777" w:rsidR="0026438D" w:rsidRPr="00EF5447" w:rsidRDefault="0026438D" w:rsidP="00B50379">
            <w:pPr>
              <w:pStyle w:val="TAC"/>
            </w:pPr>
          </w:p>
        </w:tc>
        <w:tc>
          <w:tcPr>
            <w:tcW w:w="563" w:type="pct"/>
            <w:shd w:val="clear" w:color="auto" w:fill="auto"/>
          </w:tcPr>
          <w:p w14:paraId="29236456" w14:textId="77777777" w:rsidR="0026438D" w:rsidRPr="00EF5447" w:rsidRDefault="0026438D" w:rsidP="00B50379">
            <w:pPr>
              <w:pStyle w:val="TAC"/>
              <w:rPr>
                <w:rFonts w:cs="Arial"/>
              </w:rPr>
            </w:pPr>
            <w:r w:rsidRPr="00EF5447">
              <w:rPr>
                <w:rFonts w:cs="Arial"/>
              </w:rPr>
              <w:t>n7</w:t>
            </w:r>
          </w:p>
        </w:tc>
        <w:tc>
          <w:tcPr>
            <w:tcW w:w="588" w:type="pct"/>
            <w:shd w:val="clear" w:color="auto" w:fill="auto"/>
            <w:noWrap/>
          </w:tcPr>
          <w:p w14:paraId="4DCD0099" w14:textId="77777777" w:rsidR="0026438D" w:rsidRPr="00EF5447" w:rsidRDefault="0026438D" w:rsidP="00B50379">
            <w:pPr>
              <w:pStyle w:val="TAC"/>
              <w:rPr>
                <w:rFonts w:cs="Arial"/>
                <w:lang w:eastAsia="zh-CN"/>
              </w:rPr>
            </w:pPr>
            <w:r w:rsidRPr="00EF5447">
              <w:rPr>
                <w:rFonts w:cs="Arial"/>
              </w:rPr>
              <w:t>2520</w:t>
            </w:r>
          </w:p>
        </w:tc>
        <w:tc>
          <w:tcPr>
            <w:tcW w:w="503" w:type="pct"/>
            <w:shd w:val="clear" w:color="auto" w:fill="auto"/>
            <w:noWrap/>
          </w:tcPr>
          <w:p w14:paraId="4C9CC0C1" w14:textId="77777777" w:rsidR="0026438D" w:rsidRPr="00EF5447" w:rsidRDefault="0026438D" w:rsidP="00B50379">
            <w:pPr>
              <w:pStyle w:val="TAC"/>
            </w:pPr>
            <w:r w:rsidRPr="00EF5447">
              <w:rPr>
                <w:rFonts w:cs="Arial"/>
              </w:rPr>
              <w:t>40</w:t>
            </w:r>
          </w:p>
        </w:tc>
        <w:tc>
          <w:tcPr>
            <w:tcW w:w="395" w:type="pct"/>
            <w:shd w:val="clear" w:color="auto" w:fill="auto"/>
            <w:noWrap/>
          </w:tcPr>
          <w:p w14:paraId="349B776B" w14:textId="77777777" w:rsidR="0026438D" w:rsidRPr="00EF5447" w:rsidRDefault="0026438D" w:rsidP="00B50379">
            <w:pPr>
              <w:pStyle w:val="TAC"/>
            </w:pPr>
            <w:r w:rsidRPr="00EF5447">
              <w:rPr>
                <w:rFonts w:cs="Arial"/>
              </w:rPr>
              <w:t>216</w:t>
            </w:r>
          </w:p>
        </w:tc>
        <w:tc>
          <w:tcPr>
            <w:tcW w:w="616" w:type="pct"/>
            <w:shd w:val="clear" w:color="auto" w:fill="auto"/>
            <w:noWrap/>
          </w:tcPr>
          <w:p w14:paraId="4B410C67" w14:textId="77777777" w:rsidR="0026438D" w:rsidRPr="00EF5447" w:rsidRDefault="0026438D" w:rsidP="00B50379">
            <w:pPr>
              <w:pStyle w:val="TAC"/>
              <w:rPr>
                <w:rFonts w:cs="Arial"/>
                <w:lang w:eastAsia="zh-CN"/>
              </w:rPr>
            </w:pPr>
            <w:r w:rsidRPr="00EF5447">
              <w:rPr>
                <w:rFonts w:cs="Arial"/>
              </w:rPr>
              <w:t>2640</w:t>
            </w:r>
          </w:p>
        </w:tc>
        <w:tc>
          <w:tcPr>
            <w:tcW w:w="478" w:type="pct"/>
            <w:shd w:val="clear" w:color="auto" w:fill="auto"/>
            <w:noWrap/>
          </w:tcPr>
          <w:p w14:paraId="19859EAA" w14:textId="77777777" w:rsidR="0026438D" w:rsidRPr="00EF5447" w:rsidRDefault="0026438D" w:rsidP="00B50379">
            <w:pPr>
              <w:pStyle w:val="TAC"/>
              <w:rPr>
                <w:rFonts w:cs="Arial"/>
              </w:rPr>
            </w:pPr>
            <w:r w:rsidRPr="00EF5447">
              <w:rPr>
                <w:rFonts w:eastAsia="Symbol" w:cs="Arial"/>
                <w:lang w:eastAsia="zh-CN"/>
              </w:rPr>
              <w:t>2.5</w:t>
            </w:r>
          </w:p>
        </w:tc>
        <w:tc>
          <w:tcPr>
            <w:tcW w:w="491" w:type="pct"/>
          </w:tcPr>
          <w:p w14:paraId="3624B208" w14:textId="77777777" w:rsidR="0026438D" w:rsidRPr="00EF5447" w:rsidRDefault="0026438D" w:rsidP="00B50379">
            <w:pPr>
              <w:pStyle w:val="TAC"/>
              <w:rPr>
                <w:rFonts w:cs="Arial"/>
              </w:rPr>
            </w:pPr>
            <w:r w:rsidRPr="00EF5447">
              <w:rPr>
                <w:rFonts w:cs="Arial"/>
              </w:rPr>
              <w:t>IMD5</w:t>
            </w:r>
          </w:p>
        </w:tc>
      </w:tr>
      <w:tr w:rsidR="0026438D" w:rsidRPr="00EF5447" w14:paraId="087587F9" w14:textId="77777777" w:rsidTr="00B50379">
        <w:trPr>
          <w:trHeight w:val="187"/>
          <w:jc w:val="center"/>
        </w:trPr>
        <w:tc>
          <w:tcPr>
            <w:tcW w:w="1366" w:type="pct"/>
            <w:tcBorders>
              <w:top w:val="nil"/>
              <w:bottom w:val="nil"/>
            </w:tcBorders>
            <w:shd w:val="clear" w:color="auto" w:fill="auto"/>
          </w:tcPr>
          <w:p w14:paraId="6A0F740B" w14:textId="77777777" w:rsidR="0026438D" w:rsidRPr="00EF5447" w:rsidRDefault="0026438D" w:rsidP="00B50379">
            <w:pPr>
              <w:pStyle w:val="TAC"/>
            </w:pPr>
            <w:r w:rsidRPr="00EF5447">
              <w:t>DC_13A_n77A</w:t>
            </w:r>
          </w:p>
        </w:tc>
        <w:tc>
          <w:tcPr>
            <w:tcW w:w="563" w:type="pct"/>
            <w:shd w:val="clear" w:color="auto" w:fill="auto"/>
          </w:tcPr>
          <w:p w14:paraId="6DE3BF1B" w14:textId="77777777" w:rsidR="0026438D" w:rsidRPr="00EF5447" w:rsidRDefault="0026438D" w:rsidP="00B50379">
            <w:pPr>
              <w:pStyle w:val="TAC"/>
            </w:pPr>
            <w:r w:rsidRPr="00EF5447">
              <w:t>13</w:t>
            </w:r>
          </w:p>
        </w:tc>
        <w:tc>
          <w:tcPr>
            <w:tcW w:w="588" w:type="pct"/>
            <w:shd w:val="clear" w:color="auto" w:fill="auto"/>
            <w:noWrap/>
          </w:tcPr>
          <w:p w14:paraId="55276B57" w14:textId="77777777" w:rsidR="0026438D" w:rsidRPr="00EF5447" w:rsidRDefault="0026438D" w:rsidP="00B50379">
            <w:pPr>
              <w:pStyle w:val="TAC"/>
            </w:pPr>
            <w:r w:rsidRPr="00EF5447">
              <w:t>784.5</w:t>
            </w:r>
          </w:p>
        </w:tc>
        <w:tc>
          <w:tcPr>
            <w:tcW w:w="503" w:type="pct"/>
            <w:shd w:val="clear" w:color="auto" w:fill="auto"/>
            <w:noWrap/>
          </w:tcPr>
          <w:p w14:paraId="644DBE19" w14:textId="77777777" w:rsidR="0026438D" w:rsidRPr="00EF5447" w:rsidRDefault="0026438D" w:rsidP="00B50379">
            <w:pPr>
              <w:pStyle w:val="TAC"/>
            </w:pPr>
            <w:r w:rsidRPr="00EF5447">
              <w:t>5</w:t>
            </w:r>
          </w:p>
        </w:tc>
        <w:tc>
          <w:tcPr>
            <w:tcW w:w="395" w:type="pct"/>
            <w:shd w:val="clear" w:color="auto" w:fill="auto"/>
            <w:noWrap/>
          </w:tcPr>
          <w:p w14:paraId="1582A897" w14:textId="77777777" w:rsidR="0026438D" w:rsidRPr="00EF5447" w:rsidRDefault="0026438D" w:rsidP="00B50379">
            <w:pPr>
              <w:pStyle w:val="TAC"/>
            </w:pPr>
            <w:r w:rsidRPr="00EF5447">
              <w:t>20</w:t>
            </w:r>
          </w:p>
        </w:tc>
        <w:tc>
          <w:tcPr>
            <w:tcW w:w="616" w:type="pct"/>
            <w:shd w:val="clear" w:color="auto" w:fill="auto"/>
            <w:noWrap/>
          </w:tcPr>
          <w:p w14:paraId="508A64B9" w14:textId="77777777" w:rsidR="0026438D" w:rsidRPr="00EF5447" w:rsidRDefault="0026438D" w:rsidP="00B50379">
            <w:pPr>
              <w:pStyle w:val="TAC"/>
            </w:pPr>
            <w:r w:rsidRPr="00EF5447">
              <w:t>753.5</w:t>
            </w:r>
          </w:p>
        </w:tc>
        <w:tc>
          <w:tcPr>
            <w:tcW w:w="478" w:type="pct"/>
            <w:shd w:val="clear" w:color="auto" w:fill="auto"/>
            <w:noWrap/>
          </w:tcPr>
          <w:p w14:paraId="6846EC10" w14:textId="77777777" w:rsidR="0026438D" w:rsidRPr="00EF5447" w:rsidRDefault="0026438D" w:rsidP="00B50379">
            <w:pPr>
              <w:pStyle w:val="TAC"/>
              <w:rPr>
                <w:rFonts w:eastAsia="Symbol"/>
                <w:lang w:eastAsia="zh-CN"/>
              </w:rPr>
            </w:pPr>
            <w:r w:rsidRPr="00EF5447">
              <w:t>5.5</w:t>
            </w:r>
          </w:p>
        </w:tc>
        <w:tc>
          <w:tcPr>
            <w:tcW w:w="491" w:type="pct"/>
          </w:tcPr>
          <w:p w14:paraId="03DB205F" w14:textId="77777777" w:rsidR="0026438D" w:rsidRPr="00EF5447" w:rsidRDefault="0026438D" w:rsidP="00B50379">
            <w:pPr>
              <w:pStyle w:val="TAC"/>
            </w:pPr>
            <w:r w:rsidRPr="00EF5447">
              <w:t>IMD5</w:t>
            </w:r>
          </w:p>
        </w:tc>
      </w:tr>
      <w:tr w:rsidR="0026438D" w:rsidRPr="00EF5447" w14:paraId="1B605371" w14:textId="77777777" w:rsidTr="00B50379">
        <w:trPr>
          <w:trHeight w:val="187"/>
          <w:jc w:val="center"/>
        </w:trPr>
        <w:tc>
          <w:tcPr>
            <w:tcW w:w="1366" w:type="pct"/>
            <w:tcBorders>
              <w:top w:val="nil"/>
              <w:bottom w:val="single" w:sz="4" w:space="0" w:color="auto"/>
            </w:tcBorders>
            <w:shd w:val="clear" w:color="auto" w:fill="auto"/>
          </w:tcPr>
          <w:p w14:paraId="1FEE1C6C" w14:textId="77777777" w:rsidR="0026438D" w:rsidRPr="00EF5447" w:rsidRDefault="0026438D" w:rsidP="00B50379">
            <w:pPr>
              <w:pStyle w:val="TAC"/>
            </w:pPr>
          </w:p>
        </w:tc>
        <w:tc>
          <w:tcPr>
            <w:tcW w:w="563" w:type="pct"/>
            <w:shd w:val="clear" w:color="auto" w:fill="auto"/>
          </w:tcPr>
          <w:p w14:paraId="0CC52139" w14:textId="77777777" w:rsidR="0026438D" w:rsidRPr="00EF5447" w:rsidRDefault="0026438D" w:rsidP="00B50379">
            <w:pPr>
              <w:pStyle w:val="TAC"/>
            </w:pPr>
            <w:r w:rsidRPr="00EF5447">
              <w:t>n77</w:t>
            </w:r>
          </w:p>
        </w:tc>
        <w:tc>
          <w:tcPr>
            <w:tcW w:w="588" w:type="pct"/>
            <w:shd w:val="clear" w:color="auto" w:fill="auto"/>
            <w:noWrap/>
          </w:tcPr>
          <w:p w14:paraId="01982DDA" w14:textId="77777777" w:rsidR="0026438D" w:rsidRPr="00EF5447" w:rsidRDefault="0026438D" w:rsidP="00B50379">
            <w:pPr>
              <w:pStyle w:val="TAC"/>
            </w:pPr>
            <w:r w:rsidRPr="00EF5447">
              <w:t>3891.5</w:t>
            </w:r>
          </w:p>
        </w:tc>
        <w:tc>
          <w:tcPr>
            <w:tcW w:w="503" w:type="pct"/>
            <w:shd w:val="clear" w:color="auto" w:fill="auto"/>
            <w:noWrap/>
          </w:tcPr>
          <w:p w14:paraId="4623A2C4" w14:textId="77777777" w:rsidR="0026438D" w:rsidRPr="00EF5447" w:rsidRDefault="0026438D" w:rsidP="00B50379">
            <w:pPr>
              <w:pStyle w:val="TAC"/>
            </w:pPr>
            <w:r w:rsidRPr="00EF5447">
              <w:t>10</w:t>
            </w:r>
          </w:p>
        </w:tc>
        <w:tc>
          <w:tcPr>
            <w:tcW w:w="395" w:type="pct"/>
            <w:shd w:val="clear" w:color="auto" w:fill="auto"/>
            <w:noWrap/>
          </w:tcPr>
          <w:p w14:paraId="6028173D" w14:textId="77777777" w:rsidR="0026438D" w:rsidRPr="00EF5447" w:rsidRDefault="0026438D" w:rsidP="00B50379">
            <w:pPr>
              <w:pStyle w:val="TAC"/>
            </w:pPr>
            <w:r w:rsidRPr="00EF5447">
              <w:t>50</w:t>
            </w:r>
          </w:p>
        </w:tc>
        <w:tc>
          <w:tcPr>
            <w:tcW w:w="616" w:type="pct"/>
            <w:shd w:val="clear" w:color="auto" w:fill="auto"/>
            <w:noWrap/>
          </w:tcPr>
          <w:p w14:paraId="7D1062E3" w14:textId="77777777" w:rsidR="0026438D" w:rsidRPr="00EF5447" w:rsidRDefault="0026438D" w:rsidP="00B50379">
            <w:pPr>
              <w:pStyle w:val="TAC"/>
            </w:pPr>
            <w:r w:rsidRPr="00EF5447">
              <w:t>3891.5</w:t>
            </w:r>
          </w:p>
        </w:tc>
        <w:tc>
          <w:tcPr>
            <w:tcW w:w="478" w:type="pct"/>
            <w:shd w:val="clear" w:color="auto" w:fill="auto"/>
            <w:noWrap/>
          </w:tcPr>
          <w:p w14:paraId="78AE9599" w14:textId="77777777" w:rsidR="0026438D" w:rsidRPr="00EF5447" w:rsidRDefault="0026438D" w:rsidP="00B50379">
            <w:pPr>
              <w:pStyle w:val="TAC"/>
              <w:rPr>
                <w:rFonts w:eastAsia="Symbol"/>
                <w:lang w:eastAsia="zh-CN"/>
              </w:rPr>
            </w:pPr>
            <w:r w:rsidRPr="00EF5447">
              <w:t>N/A</w:t>
            </w:r>
          </w:p>
        </w:tc>
        <w:tc>
          <w:tcPr>
            <w:tcW w:w="491" w:type="pct"/>
          </w:tcPr>
          <w:p w14:paraId="5CAE0771" w14:textId="77777777" w:rsidR="0026438D" w:rsidRPr="00EF5447" w:rsidRDefault="0026438D" w:rsidP="00B50379">
            <w:pPr>
              <w:pStyle w:val="TAC"/>
            </w:pPr>
            <w:r w:rsidRPr="00EF5447">
              <w:t>N/A</w:t>
            </w:r>
          </w:p>
        </w:tc>
      </w:tr>
      <w:tr w:rsidR="0026438D" w:rsidRPr="00EF5447" w14:paraId="309BE027" w14:textId="77777777" w:rsidTr="00B50379">
        <w:trPr>
          <w:trHeight w:val="187"/>
          <w:jc w:val="center"/>
        </w:trPr>
        <w:tc>
          <w:tcPr>
            <w:tcW w:w="1366" w:type="pct"/>
            <w:tcBorders>
              <w:top w:val="nil"/>
              <w:bottom w:val="nil"/>
            </w:tcBorders>
            <w:shd w:val="clear" w:color="auto" w:fill="auto"/>
            <w:vAlign w:val="center"/>
          </w:tcPr>
          <w:p w14:paraId="596DE446" w14:textId="77777777" w:rsidR="0026438D" w:rsidRDefault="0026438D" w:rsidP="00B50379">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67DB438B" w14:textId="77777777" w:rsidR="0026438D" w:rsidRDefault="0026438D" w:rsidP="00B50379">
            <w:pPr>
              <w:pStyle w:val="TAC"/>
            </w:pPr>
            <w:r w:rsidRPr="003328F6">
              <w:rPr>
                <w:lang w:eastAsia="en-GB"/>
              </w:rPr>
              <w:t>14</w:t>
            </w:r>
          </w:p>
        </w:tc>
        <w:tc>
          <w:tcPr>
            <w:tcW w:w="588" w:type="pct"/>
            <w:shd w:val="clear" w:color="auto" w:fill="auto"/>
            <w:noWrap/>
            <w:vAlign w:val="center"/>
          </w:tcPr>
          <w:p w14:paraId="61BB1DD6" w14:textId="77777777" w:rsidR="0026438D" w:rsidRPr="00EF5447" w:rsidRDefault="0026438D" w:rsidP="00B50379">
            <w:pPr>
              <w:pStyle w:val="TAC"/>
            </w:pPr>
            <w:r w:rsidRPr="003328F6">
              <w:rPr>
                <w:lang w:eastAsia="zh-TW"/>
              </w:rPr>
              <w:t>791</w:t>
            </w:r>
          </w:p>
        </w:tc>
        <w:tc>
          <w:tcPr>
            <w:tcW w:w="503" w:type="pct"/>
            <w:shd w:val="clear" w:color="auto" w:fill="auto"/>
            <w:noWrap/>
            <w:vAlign w:val="center"/>
          </w:tcPr>
          <w:p w14:paraId="62747B9F" w14:textId="77777777" w:rsidR="0026438D" w:rsidRPr="00EF5447" w:rsidRDefault="0026438D" w:rsidP="00B50379">
            <w:pPr>
              <w:pStyle w:val="TAC"/>
            </w:pPr>
            <w:r w:rsidRPr="003328F6">
              <w:rPr>
                <w:lang w:eastAsia="zh-TW"/>
              </w:rPr>
              <w:t>5</w:t>
            </w:r>
          </w:p>
        </w:tc>
        <w:tc>
          <w:tcPr>
            <w:tcW w:w="395" w:type="pct"/>
            <w:shd w:val="clear" w:color="auto" w:fill="auto"/>
            <w:noWrap/>
            <w:vAlign w:val="center"/>
          </w:tcPr>
          <w:p w14:paraId="29B77DA5" w14:textId="77777777" w:rsidR="0026438D" w:rsidRDefault="0026438D" w:rsidP="00B50379">
            <w:pPr>
              <w:pStyle w:val="TAC"/>
            </w:pPr>
            <w:r w:rsidRPr="003328F6">
              <w:rPr>
                <w:lang w:eastAsia="zh-TW"/>
              </w:rPr>
              <w:t>25</w:t>
            </w:r>
          </w:p>
        </w:tc>
        <w:tc>
          <w:tcPr>
            <w:tcW w:w="616" w:type="pct"/>
            <w:shd w:val="clear" w:color="auto" w:fill="auto"/>
            <w:noWrap/>
            <w:vAlign w:val="center"/>
          </w:tcPr>
          <w:p w14:paraId="7F5BF895" w14:textId="77777777" w:rsidR="0026438D" w:rsidRPr="00EF5447" w:rsidRDefault="0026438D" w:rsidP="00B50379">
            <w:pPr>
              <w:pStyle w:val="TAC"/>
            </w:pPr>
            <w:r w:rsidRPr="003328F6">
              <w:rPr>
                <w:lang w:eastAsia="zh-TW"/>
              </w:rPr>
              <w:t>761</w:t>
            </w:r>
          </w:p>
        </w:tc>
        <w:tc>
          <w:tcPr>
            <w:tcW w:w="478" w:type="pct"/>
            <w:shd w:val="clear" w:color="auto" w:fill="auto"/>
            <w:noWrap/>
            <w:vAlign w:val="center"/>
          </w:tcPr>
          <w:p w14:paraId="065C5D93" w14:textId="77777777" w:rsidR="0026438D" w:rsidRPr="00EF5447" w:rsidRDefault="0026438D" w:rsidP="00B50379">
            <w:pPr>
              <w:pStyle w:val="TAC"/>
            </w:pPr>
            <w:r w:rsidRPr="003328F6">
              <w:rPr>
                <w:lang w:eastAsia="zh-TW"/>
              </w:rPr>
              <w:t>N/A</w:t>
            </w:r>
          </w:p>
        </w:tc>
        <w:tc>
          <w:tcPr>
            <w:tcW w:w="491" w:type="pct"/>
          </w:tcPr>
          <w:p w14:paraId="207E8408" w14:textId="77777777" w:rsidR="0026438D" w:rsidRPr="00EF5447" w:rsidRDefault="0026438D" w:rsidP="00B50379">
            <w:pPr>
              <w:pStyle w:val="TAC"/>
            </w:pPr>
            <w:r w:rsidRPr="003328F6">
              <w:rPr>
                <w:lang w:eastAsia="en-GB"/>
              </w:rPr>
              <w:t>N/A</w:t>
            </w:r>
          </w:p>
        </w:tc>
      </w:tr>
      <w:tr w:rsidR="0026438D" w:rsidRPr="00EF5447" w14:paraId="3AB4A722" w14:textId="77777777" w:rsidTr="00B50379">
        <w:trPr>
          <w:trHeight w:val="187"/>
          <w:jc w:val="center"/>
        </w:trPr>
        <w:tc>
          <w:tcPr>
            <w:tcW w:w="1366" w:type="pct"/>
            <w:tcBorders>
              <w:top w:val="nil"/>
              <w:bottom w:val="nil"/>
            </w:tcBorders>
            <w:shd w:val="clear" w:color="auto" w:fill="auto"/>
            <w:vAlign w:val="center"/>
          </w:tcPr>
          <w:p w14:paraId="66F30950" w14:textId="77777777" w:rsidR="0026438D" w:rsidRDefault="0026438D" w:rsidP="00B50379">
            <w:pPr>
              <w:pStyle w:val="TAC"/>
              <w:rPr>
                <w:rFonts w:cs="Arial"/>
                <w:lang w:val="sv-SE" w:eastAsia="zh-CN"/>
              </w:rPr>
            </w:pPr>
          </w:p>
        </w:tc>
        <w:tc>
          <w:tcPr>
            <w:tcW w:w="563" w:type="pct"/>
            <w:shd w:val="clear" w:color="auto" w:fill="auto"/>
            <w:vAlign w:val="center"/>
          </w:tcPr>
          <w:p w14:paraId="14B93767" w14:textId="77777777" w:rsidR="0026438D" w:rsidRDefault="0026438D" w:rsidP="00B50379">
            <w:pPr>
              <w:pStyle w:val="TAC"/>
            </w:pPr>
            <w:r w:rsidRPr="003328F6">
              <w:rPr>
                <w:rFonts w:cs="Arial"/>
                <w:lang w:eastAsia="ja-JP"/>
              </w:rPr>
              <w:t>n5</w:t>
            </w:r>
          </w:p>
        </w:tc>
        <w:tc>
          <w:tcPr>
            <w:tcW w:w="588" w:type="pct"/>
            <w:shd w:val="clear" w:color="auto" w:fill="auto"/>
            <w:noWrap/>
          </w:tcPr>
          <w:p w14:paraId="208F2F21" w14:textId="77777777" w:rsidR="0026438D" w:rsidRPr="00EF5447" w:rsidRDefault="0026438D" w:rsidP="00B50379">
            <w:pPr>
              <w:pStyle w:val="TAC"/>
            </w:pPr>
            <w:r w:rsidRPr="003328F6">
              <w:rPr>
                <w:lang w:val="en-US" w:eastAsia="zh-CN"/>
              </w:rPr>
              <w:t>836</w:t>
            </w:r>
          </w:p>
        </w:tc>
        <w:tc>
          <w:tcPr>
            <w:tcW w:w="503" w:type="pct"/>
            <w:shd w:val="clear" w:color="auto" w:fill="auto"/>
            <w:noWrap/>
          </w:tcPr>
          <w:p w14:paraId="300FCE1F" w14:textId="77777777" w:rsidR="0026438D" w:rsidRPr="00EF5447" w:rsidRDefault="0026438D" w:rsidP="00B50379">
            <w:pPr>
              <w:pStyle w:val="TAC"/>
            </w:pPr>
            <w:r w:rsidRPr="003328F6">
              <w:rPr>
                <w:lang w:val="en-US" w:eastAsia="zh-CN"/>
              </w:rPr>
              <w:t>5</w:t>
            </w:r>
          </w:p>
        </w:tc>
        <w:tc>
          <w:tcPr>
            <w:tcW w:w="395" w:type="pct"/>
            <w:shd w:val="clear" w:color="auto" w:fill="auto"/>
            <w:noWrap/>
          </w:tcPr>
          <w:p w14:paraId="69633986" w14:textId="77777777" w:rsidR="0026438D" w:rsidRDefault="0026438D" w:rsidP="00B50379">
            <w:pPr>
              <w:pStyle w:val="TAC"/>
            </w:pPr>
            <w:r w:rsidRPr="003328F6">
              <w:rPr>
                <w:lang w:val="en-US" w:eastAsia="zh-CN"/>
              </w:rPr>
              <w:t>25</w:t>
            </w:r>
          </w:p>
        </w:tc>
        <w:tc>
          <w:tcPr>
            <w:tcW w:w="616" w:type="pct"/>
            <w:shd w:val="clear" w:color="auto" w:fill="auto"/>
            <w:noWrap/>
          </w:tcPr>
          <w:p w14:paraId="1EA2C7B6" w14:textId="77777777" w:rsidR="0026438D" w:rsidRPr="00EF5447" w:rsidRDefault="0026438D" w:rsidP="00B50379">
            <w:pPr>
              <w:pStyle w:val="TAC"/>
            </w:pPr>
            <w:r w:rsidRPr="003328F6">
              <w:rPr>
                <w:lang w:val="en-US" w:eastAsia="zh-CN"/>
              </w:rPr>
              <w:t>881</w:t>
            </w:r>
          </w:p>
        </w:tc>
        <w:tc>
          <w:tcPr>
            <w:tcW w:w="478" w:type="pct"/>
            <w:shd w:val="clear" w:color="auto" w:fill="auto"/>
            <w:noWrap/>
          </w:tcPr>
          <w:p w14:paraId="65D45886" w14:textId="77777777" w:rsidR="0026438D" w:rsidRPr="00EF5447" w:rsidRDefault="0026438D" w:rsidP="00B50379">
            <w:pPr>
              <w:pStyle w:val="TAC"/>
            </w:pPr>
            <w:r w:rsidRPr="003328F6">
              <w:rPr>
                <w:lang w:val="en-US" w:eastAsia="zh-CN"/>
              </w:rPr>
              <w:t>25</w:t>
            </w:r>
          </w:p>
        </w:tc>
        <w:tc>
          <w:tcPr>
            <w:tcW w:w="491" w:type="pct"/>
          </w:tcPr>
          <w:p w14:paraId="1E54EA7E" w14:textId="77777777" w:rsidR="0026438D" w:rsidRPr="00EF5447" w:rsidRDefault="0026438D" w:rsidP="00B50379">
            <w:pPr>
              <w:pStyle w:val="TAC"/>
            </w:pPr>
            <w:r w:rsidRPr="003328F6">
              <w:rPr>
                <w:lang w:eastAsia="zh-CN"/>
              </w:rPr>
              <w:t>IMD3</w:t>
            </w:r>
          </w:p>
        </w:tc>
      </w:tr>
      <w:tr w:rsidR="0026438D" w:rsidRPr="00EF5447" w14:paraId="7A805B14" w14:textId="77777777" w:rsidTr="00B50379">
        <w:trPr>
          <w:trHeight w:val="187"/>
          <w:jc w:val="center"/>
        </w:trPr>
        <w:tc>
          <w:tcPr>
            <w:tcW w:w="1366" w:type="pct"/>
            <w:tcBorders>
              <w:top w:val="nil"/>
              <w:bottom w:val="nil"/>
            </w:tcBorders>
            <w:shd w:val="clear" w:color="auto" w:fill="auto"/>
            <w:vAlign w:val="center"/>
          </w:tcPr>
          <w:p w14:paraId="3F7CA881" w14:textId="77777777" w:rsidR="0026438D" w:rsidRDefault="0026438D" w:rsidP="00B50379">
            <w:pPr>
              <w:pStyle w:val="TAC"/>
              <w:rPr>
                <w:rFonts w:cs="Arial"/>
                <w:lang w:val="sv-SE" w:eastAsia="zh-CN"/>
              </w:rPr>
            </w:pPr>
          </w:p>
        </w:tc>
        <w:tc>
          <w:tcPr>
            <w:tcW w:w="563" w:type="pct"/>
            <w:shd w:val="clear" w:color="auto" w:fill="auto"/>
            <w:vAlign w:val="center"/>
          </w:tcPr>
          <w:p w14:paraId="2C593EF2" w14:textId="77777777" w:rsidR="0026438D" w:rsidRDefault="0026438D" w:rsidP="00B50379">
            <w:pPr>
              <w:pStyle w:val="TAC"/>
            </w:pPr>
            <w:r w:rsidRPr="003328F6">
              <w:rPr>
                <w:rFonts w:cs="Arial"/>
                <w:lang w:eastAsia="ja-JP"/>
              </w:rPr>
              <w:t>14</w:t>
            </w:r>
          </w:p>
        </w:tc>
        <w:tc>
          <w:tcPr>
            <w:tcW w:w="588" w:type="pct"/>
            <w:shd w:val="clear" w:color="auto" w:fill="auto"/>
            <w:noWrap/>
            <w:vAlign w:val="center"/>
          </w:tcPr>
          <w:p w14:paraId="76D09AD5" w14:textId="77777777" w:rsidR="0026438D" w:rsidRPr="00EF5447" w:rsidRDefault="0026438D" w:rsidP="00B50379">
            <w:pPr>
              <w:pStyle w:val="TAC"/>
            </w:pPr>
            <w:r w:rsidRPr="003328F6">
              <w:rPr>
                <w:lang w:eastAsia="zh-TW"/>
              </w:rPr>
              <w:t>795.5</w:t>
            </w:r>
          </w:p>
        </w:tc>
        <w:tc>
          <w:tcPr>
            <w:tcW w:w="503" w:type="pct"/>
            <w:shd w:val="clear" w:color="auto" w:fill="auto"/>
            <w:noWrap/>
            <w:vAlign w:val="center"/>
          </w:tcPr>
          <w:p w14:paraId="3BD0E42D" w14:textId="77777777" w:rsidR="0026438D" w:rsidRPr="00EF5447" w:rsidRDefault="0026438D" w:rsidP="00B50379">
            <w:pPr>
              <w:pStyle w:val="TAC"/>
            </w:pPr>
            <w:r w:rsidRPr="003328F6">
              <w:rPr>
                <w:lang w:eastAsia="zh-TW"/>
              </w:rPr>
              <w:t>5</w:t>
            </w:r>
          </w:p>
        </w:tc>
        <w:tc>
          <w:tcPr>
            <w:tcW w:w="395" w:type="pct"/>
            <w:shd w:val="clear" w:color="auto" w:fill="auto"/>
            <w:noWrap/>
            <w:vAlign w:val="center"/>
          </w:tcPr>
          <w:p w14:paraId="57CE637E" w14:textId="77777777" w:rsidR="0026438D" w:rsidRDefault="0026438D" w:rsidP="00B50379">
            <w:pPr>
              <w:pStyle w:val="TAC"/>
            </w:pPr>
            <w:r w:rsidRPr="003328F6">
              <w:rPr>
                <w:lang w:eastAsia="zh-TW"/>
              </w:rPr>
              <w:t>25</w:t>
            </w:r>
          </w:p>
        </w:tc>
        <w:tc>
          <w:tcPr>
            <w:tcW w:w="616" w:type="pct"/>
            <w:shd w:val="clear" w:color="auto" w:fill="auto"/>
            <w:noWrap/>
            <w:vAlign w:val="center"/>
          </w:tcPr>
          <w:p w14:paraId="23CBCE1D" w14:textId="77777777" w:rsidR="0026438D" w:rsidRPr="00EF5447" w:rsidRDefault="0026438D" w:rsidP="00B50379">
            <w:pPr>
              <w:pStyle w:val="TAC"/>
            </w:pPr>
            <w:r w:rsidRPr="003328F6">
              <w:rPr>
                <w:lang w:eastAsia="zh-TW"/>
              </w:rPr>
              <w:t>765.5</w:t>
            </w:r>
          </w:p>
        </w:tc>
        <w:tc>
          <w:tcPr>
            <w:tcW w:w="478" w:type="pct"/>
            <w:shd w:val="clear" w:color="auto" w:fill="auto"/>
            <w:noWrap/>
            <w:vAlign w:val="center"/>
          </w:tcPr>
          <w:p w14:paraId="5CAEF33E" w14:textId="77777777" w:rsidR="0026438D" w:rsidRPr="00EF5447" w:rsidRDefault="0026438D" w:rsidP="00B50379">
            <w:pPr>
              <w:pStyle w:val="TAC"/>
            </w:pPr>
            <w:r w:rsidRPr="003328F6">
              <w:rPr>
                <w:lang w:eastAsia="zh-TW"/>
              </w:rPr>
              <w:t>25</w:t>
            </w:r>
          </w:p>
        </w:tc>
        <w:tc>
          <w:tcPr>
            <w:tcW w:w="491" w:type="pct"/>
          </w:tcPr>
          <w:p w14:paraId="3EB68104" w14:textId="77777777" w:rsidR="0026438D" w:rsidRPr="00EF5447" w:rsidRDefault="0026438D" w:rsidP="00B50379">
            <w:pPr>
              <w:pStyle w:val="TAC"/>
            </w:pPr>
            <w:r w:rsidRPr="003328F6">
              <w:rPr>
                <w:lang w:eastAsia="zh-CN"/>
              </w:rPr>
              <w:t>IMD3</w:t>
            </w:r>
          </w:p>
        </w:tc>
      </w:tr>
      <w:tr w:rsidR="0026438D" w:rsidRPr="00EF5447" w14:paraId="388E15C2" w14:textId="77777777" w:rsidTr="00B50379">
        <w:trPr>
          <w:trHeight w:val="187"/>
          <w:jc w:val="center"/>
        </w:trPr>
        <w:tc>
          <w:tcPr>
            <w:tcW w:w="1366" w:type="pct"/>
            <w:tcBorders>
              <w:top w:val="nil"/>
              <w:bottom w:val="single" w:sz="4" w:space="0" w:color="auto"/>
            </w:tcBorders>
            <w:shd w:val="clear" w:color="auto" w:fill="auto"/>
            <w:vAlign w:val="center"/>
          </w:tcPr>
          <w:p w14:paraId="29330C4C" w14:textId="77777777" w:rsidR="0026438D" w:rsidRDefault="0026438D" w:rsidP="00B50379">
            <w:pPr>
              <w:pStyle w:val="TAC"/>
              <w:rPr>
                <w:rFonts w:cs="Arial"/>
                <w:lang w:val="sv-SE" w:eastAsia="zh-CN"/>
              </w:rPr>
            </w:pPr>
          </w:p>
        </w:tc>
        <w:tc>
          <w:tcPr>
            <w:tcW w:w="563" w:type="pct"/>
            <w:shd w:val="clear" w:color="auto" w:fill="auto"/>
            <w:vAlign w:val="center"/>
          </w:tcPr>
          <w:p w14:paraId="266B8705" w14:textId="77777777" w:rsidR="0026438D" w:rsidRDefault="0026438D" w:rsidP="00B50379">
            <w:pPr>
              <w:pStyle w:val="TAC"/>
            </w:pPr>
            <w:r w:rsidRPr="003328F6">
              <w:rPr>
                <w:rFonts w:cs="Arial"/>
                <w:lang w:eastAsia="ja-JP"/>
              </w:rPr>
              <w:t>n5</w:t>
            </w:r>
          </w:p>
        </w:tc>
        <w:tc>
          <w:tcPr>
            <w:tcW w:w="588" w:type="pct"/>
            <w:shd w:val="clear" w:color="auto" w:fill="auto"/>
            <w:noWrap/>
            <w:vAlign w:val="center"/>
          </w:tcPr>
          <w:p w14:paraId="06278244" w14:textId="77777777" w:rsidR="0026438D" w:rsidRPr="00EF5447" w:rsidRDefault="0026438D" w:rsidP="00B50379">
            <w:pPr>
              <w:pStyle w:val="TAC"/>
            </w:pPr>
            <w:r w:rsidRPr="003328F6">
              <w:rPr>
                <w:lang w:eastAsia="zh-TW"/>
              </w:rPr>
              <w:t>826.5</w:t>
            </w:r>
          </w:p>
        </w:tc>
        <w:tc>
          <w:tcPr>
            <w:tcW w:w="503" w:type="pct"/>
            <w:shd w:val="clear" w:color="auto" w:fill="auto"/>
            <w:noWrap/>
          </w:tcPr>
          <w:p w14:paraId="34BD2E11" w14:textId="77777777" w:rsidR="0026438D" w:rsidRPr="00EF5447" w:rsidRDefault="0026438D" w:rsidP="00B50379">
            <w:pPr>
              <w:pStyle w:val="TAC"/>
            </w:pPr>
            <w:r w:rsidRPr="003328F6">
              <w:rPr>
                <w:lang w:val="en-US" w:eastAsia="zh-CN"/>
              </w:rPr>
              <w:t>5</w:t>
            </w:r>
          </w:p>
        </w:tc>
        <w:tc>
          <w:tcPr>
            <w:tcW w:w="395" w:type="pct"/>
            <w:shd w:val="clear" w:color="auto" w:fill="auto"/>
            <w:noWrap/>
          </w:tcPr>
          <w:p w14:paraId="589D00F7" w14:textId="77777777" w:rsidR="0026438D" w:rsidRDefault="0026438D" w:rsidP="00B50379">
            <w:pPr>
              <w:pStyle w:val="TAC"/>
            </w:pPr>
            <w:r w:rsidRPr="003328F6">
              <w:rPr>
                <w:lang w:val="en-US" w:eastAsia="zh-CN"/>
              </w:rPr>
              <w:t>25</w:t>
            </w:r>
          </w:p>
        </w:tc>
        <w:tc>
          <w:tcPr>
            <w:tcW w:w="616" w:type="pct"/>
            <w:shd w:val="clear" w:color="auto" w:fill="auto"/>
            <w:noWrap/>
            <w:vAlign w:val="center"/>
          </w:tcPr>
          <w:p w14:paraId="1A3AE5D0" w14:textId="77777777" w:rsidR="0026438D" w:rsidRPr="00EF5447" w:rsidRDefault="0026438D" w:rsidP="00B50379">
            <w:pPr>
              <w:pStyle w:val="TAC"/>
            </w:pPr>
            <w:r w:rsidRPr="003328F6">
              <w:rPr>
                <w:lang w:eastAsia="zh-TW"/>
              </w:rPr>
              <w:t>871.5</w:t>
            </w:r>
          </w:p>
        </w:tc>
        <w:tc>
          <w:tcPr>
            <w:tcW w:w="478" w:type="pct"/>
            <w:shd w:val="clear" w:color="auto" w:fill="auto"/>
            <w:noWrap/>
            <w:vAlign w:val="center"/>
          </w:tcPr>
          <w:p w14:paraId="608F2D7C" w14:textId="77777777" w:rsidR="0026438D" w:rsidRPr="00EF5447" w:rsidRDefault="0026438D" w:rsidP="00B50379">
            <w:pPr>
              <w:pStyle w:val="TAC"/>
            </w:pPr>
            <w:r w:rsidRPr="003328F6">
              <w:rPr>
                <w:lang w:eastAsia="zh-TW"/>
              </w:rPr>
              <w:t>N/A</w:t>
            </w:r>
          </w:p>
        </w:tc>
        <w:tc>
          <w:tcPr>
            <w:tcW w:w="491" w:type="pct"/>
          </w:tcPr>
          <w:p w14:paraId="6FD0CE7A" w14:textId="77777777" w:rsidR="0026438D" w:rsidRPr="00EF5447" w:rsidRDefault="0026438D" w:rsidP="00B50379">
            <w:pPr>
              <w:pStyle w:val="TAC"/>
            </w:pPr>
            <w:r w:rsidRPr="003328F6">
              <w:rPr>
                <w:lang w:eastAsia="zh-TW"/>
              </w:rPr>
              <w:t>N/A</w:t>
            </w:r>
          </w:p>
        </w:tc>
      </w:tr>
      <w:tr w:rsidR="0026438D" w:rsidRPr="00EF5447" w14:paraId="74FF5413" w14:textId="77777777" w:rsidTr="00B50379">
        <w:trPr>
          <w:trHeight w:val="187"/>
          <w:jc w:val="center"/>
        </w:trPr>
        <w:tc>
          <w:tcPr>
            <w:tcW w:w="1366" w:type="pct"/>
            <w:tcBorders>
              <w:top w:val="single" w:sz="4" w:space="0" w:color="auto"/>
              <w:bottom w:val="nil"/>
            </w:tcBorders>
            <w:shd w:val="clear" w:color="auto" w:fill="auto"/>
            <w:vAlign w:val="center"/>
          </w:tcPr>
          <w:p w14:paraId="3DE57B7C" w14:textId="77777777" w:rsidR="0026438D" w:rsidRDefault="0026438D" w:rsidP="00B50379">
            <w:pPr>
              <w:pStyle w:val="TAC"/>
              <w:rPr>
                <w:rFonts w:cs="Arial"/>
                <w:lang w:val="sv-SE" w:eastAsia="zh-TW"/>
              </w:rPr>
            </w:pPr>
            <w:r>
              <w:rPr>
                <w:rFonts w:cs="Arial"/>
                <w:lang w:val="sv-SE" w:eastAsia="zh-CN"/>
              </w:rPr>
              <w:t>DC</w:t>
            </w:r>
            <w:r w:rsidRPr="00B50379">
              <w:rPr>
                <w:rFonts w:cs="Arial"/>
                <w:lang w:val="en-US"/>
                <w:rPrChange w:id="5890" w:author="Bo-Han Hsieh" w:date="2023-10-16T19:07:00Z">
                  <w:rPr>
                    <w:rFonts w:ascii="Times New Roman" w:hAnsi="Times New Roman" w:cs="Arial"/>
                    <w:sz w:val="20"/>
                    <w:lang w:val="zh-CN"/>
                  </w:rPr>
                </w:rPrChange>
              </w:rPr>
              <w:t>_</w:t>
            </w:r>
            <w:r>
              <w:rPr>
                <w:rFonts w:cs="Arial"/>
                <w:lang w:val="sv-SE"/>
              </w:rPr>
              <w:t>14A</w:t>
            </w:r>
            <w:r>
              <w:rPr>
                <w:rFonts w:cs="Arial"/>
                <w:lang w:val="sv-SE" w:eastAsia="zh-CN"/>
              </w:rPr>
              <w:t>_</w:t>
            </w:r>
            <w:r w:rsidRPr="00B50379">
              <w:rPr>
                <w:rFonts w:cs="Arial"/>
                <w:lang w:val="en-US"/>
                <w:rPrChange w:id="5891" w:author="Bo-Han Hsieh" w:date="2023-10-16T19:07:00Z">
                  <w:rPr>
                    <w:rFonts w:ascii="Times New Roman" w:hAnsi="Times New Roman" w:cs="Arial"/>
                    <w:sz w:val="20"/>
                    <w:lang w:val="zh-CN"/>
                  </w:rPr>
                </w:rPrChange>
              </w:rPr>
              <w:t>n</w:t>
            </w:r>
            <w:r>
              <w:rPr>
                <w:rFonts w:cs="Arial"/>
                <w:lang w:val="sv-SE"/>
              </w:rPr>
              <w:t>77A</w:t>
            </w:r>
          </w:p>
          <w:p w14:paraId="27BF0CE1" w14:textId="77777777" w:rsidR="0026438D" w:rsidRPr="00EF5447" w:rsidRDefault="0026438D" w:rsidP="00B50379">
            <w:pPr>
              <w:pStyle w:val="TAC"/>
            </w:pPr>
            <w:r>
              <w:rPr>
                <w:rFonts w:cs="Arial"/>
                <w:lang w:val="sv-SE" w:eastAsia="zh-CN"/>
              </w:rPr>
              <w:t>DC</w:t>
            </w:r>
            <w:r w:rsidRPr="00B50379">
              <w:rPr>
                <w:rFonts w:cs="Arial"/>
                <w:lang w:val="en-US" w:eastAsia="zh-CN"/>
                <w:rPrChange w:id="5892" w:author="Bo-Han Hsieh" w:date="2023-10-16T19:07:00Z">
                  <w:rPr>
                    <w:rFonts w:ascii="Times New Roman" w:hAnsi="Times New Roman" w:cs="Arial"/>
                    <w:sz w:val="20"/>
                    <w:lang w:val="zh-CN" w:eastAsia="zh-CN"/>
                  </w:rPr>
                </w:rPrChange>
              </w:rPr>
              <w:t xml:space="preserve"> </w:t>
            </w:r>
            <w:r>
              <w:rPr>
                <w:rFonts w:cs="Arial"/>
                <w:lang w:val="sv-SE"/>
              </w:rPr>
              <w:t>14A</w:t>
            </w:r>
            <w:r>
              <w:rPr>
                <w:rFonts w:cs="Arial"/>
                <w:lang w:val="sv-SE" w:eastAsia="zh-CN"/>
              </w:rPr>
              <w:t xml:space="preserve"> </w:t>
            </w:r>
            <w:r w:rsidRPr="00B50379">
              <w:rPr>
                <w:rFonts w:cs="Arial"/>
                <w:lang w:val="en-US"/>
                <w:rPrChange w:id="5893" w:author="Bo-Han Hsieh" w:date="2023-10-16T19:07:00Z">
                  <w:rPr>
                    <w:rFonts w:ascii="Times New Roman" w:hAnsi="Times New Roman" w:cs="Arial"/>
                    <w:sz w:val="20"/>
                    <w:lang w:val="zh-CN"/>
                  </w:rPr>
                </w:rPrChange>
              </w:rPr>
              <w:t>n</w:t>
            </w:r>
            <w:r>
              <w:rPr>
                <w:rFonts w:cs="Arial"/>
                <w:lang w:val="sv-SE"/>
              </w:rPr>
              <w:t>77(2A)</w:t>
            </w:r>
          </w:p>
        </w:tc>
        <w:tc>
          <w:tcPr>
            <w:tcW w:w="563" w:type="pct"/>
            <w:shd w:val="clear" w:color="auto" w:fill="auto"/>
            <w:vAlign w:val="center"/>
          </w:tcPr>
          <w:p w14:paraId="675DDC7E" w14:textId="77777777" w:rsidR="0026438D" w:rsidRPr="00EF5447" w:rsidRDefault="0026438D" w:rsidP="00B50379">
            <w:pPr>
              <w:pStyle w:val="TAC"/>
            </w:pPr>
            <w:r>
              <w:t>14</w:t>
            </w:r>
          </w:p>
        </w:tc>
        <w:tc>
          <w:tcPr>
            <w:tcW w:w="588" w:type="pct"/>
            <w:shd w:val="clear" w:color="auto" w:fill="auto"/>
            <w:noWrap/>
          </w:tcPr>
          <w:p w14:paraId="16E0B5ED" w14:textId="77777777" w:rsidR="0026438D" w:rsidRPr="00EF5447" w:rsidRDefault="0026438D" w:rsidP="00B50379">
            <w:pPr>
              <w:pStyle w:val="TAC"/>
            </w:pPr>
            <w:r w:rsidRPr="00EF5447">
              <w:t>7</w:t>
            </w:r>
            <w:r>
              <w:t>95</w:t>
            </w:r>
            <w:r w:rsidRPr="00EF5447">
              <w:t>.5</w:t>
            </w:r>
          </w:p>
        </w:tc>
        <w:tc>
          <w:tcPr>
            <w:tcW w:w="503" w:type="pct"/>
            <w:shd w:val="clear" w:color="auto" w:fill="auto"/>
            <w:noWrap/>
          </w:tcPr>
          <w:p w14:paraId="45B00B01" w14:textId="77777777" w:rsidR="0026438D" w:rsidRPr="00EF5447" w:rsidRDefault="0026438D" w:rsidP="00B50379">
            <w:pPr>
              <w:pStyle w:val="TAC"/>
            </w:pPr>
            <w:r w:rsidRPr="00EF5447">
              <w:t>5</w:t>
            </w:r>
          </w:p>
        </w:tc>
        <w:tc>
          <w:tcPr>
            <w:tcW w:w="395" w:type="pct"/>
            <w:shd w:val="clear" w:color="auto" w:fill="auto"/>
            <w:noWrap/>
          </w:tcPr>
          <w:p w14:paraId="0DA31143" w14:textId="77777777" w:rsidR="0026438D" w:rsidRPr="00EF5447" w:rsidRDefault="0026438D" w:rsidP="00B50379">
            <w:pPr>
              <w:pStyle w:val="TAC"/>
            </w:pPr>
            <w:r>
              <w:t>15</w:t>
            </w:r>
          </w:p>
        </w:tc>
        <w:tc>
          <w:tcPr>
            <w:tcW w:w="616" w:type="pct"/>
            <w:shd w:val="clear" w:color="auto" w:fill="auto"/>
            <w:noWrap/>
          </w:tcPr>
          <w:p w14:paraId="43DA0065" w14:textId="77777777" w:rsidR="0026438D" w:rsidRPr="00EF5447" w:rsidRDefault="0026438D" w:rsidP="00B50379">
            <w:pPr>
              <w:pStyle w:val="TAC"/>
            </w:pPr>
            <w:r w:rsidRPr="00EF5447">
              <w:t>7</w:t>
            </w:r>
            <w:r>
              <w:t>65</w:t>
            </w:r>
            <w:r w:rsidRPr="00EF5447">
              <w:t>.5</w:t>
            </w:r>
          </w:p>
        </w:tc>
        <w:tc>
          <w:tcPr>
            <w:tcW w:w="478" w:type="pct"/>
            <w:shd w:val="clear" w:color="auto" w:fill="auto"/>
            <w:noWrap/>
          </w:tcPr>
          <w:p w14:paraId="1D4E005B" w14:textId="77777777" w:rsidR="0026438D" w:rsidRPr="00EF5447" w:rsidRDefault="0026438D" w:rsidP="00B50379">
            <w:pPr>
              <w:pStyle w:val="TAC"/>
            </w:pPr>
            <w:r w:rsidRPr="00EF5447">
              <w:t>5.5</w:t>
            </w:r>
          </w:p>
        </w:tc>
        <w:tc>
          <w:tcPr>
            <w:tcW w:w="491" w:type="pct"/>
          </w:tcPr>
          <w:p w14:paraId="5470587B" w14:textId="77777777" w:rsidR="0026438D" w:rsidRPr="00EF5447" w:rsidRDefault="0026438D" w:rsidP="00B50379">
            <w:pPr>
              <w:pStyle w:val="TAC"/>
            </w:pPr>
            <w:r w:rsidRPr="00EF5447">
              <w:t>IMD5</w:t>
            </w:r>
          </w:p>
        </w:tc>
      </w:tr>
      <w:tr w:rsidR="0026438D" w:rsidRPr="00EF5447" w14:paraId="0D681798" w14:textId="77777777" w:rsidTr="00B50379">
        <w:trPr>
          <w:trHeight w:val="187"/>
          <w:jc w:val="center"/>
        </w:trPr>
        <w:tc>
          <w:tcPr>
            <w:tcW w:w="1366" w:type="pct"/>
            <w:tcBorders>
              <w:top w:val="nil"/>
              <w:bottom w:val="single" w:sz="4" w:space="0" w:color="auto"/>
            </w:tcBorders>
            <w:shd w:val="clear" w:color="auto" w:fill="auto"/>
            <w:vAlign w:val="center"/>
          </w:tcPr>
          <w:p w14:paraId="0249649A" w14:textId="77777777" w:rsidR="0026438D" w:rsidRPr="00EF5447" w:rsidRDefault="0026438D" w:rsidP="00B50379">
            <w:pPr>
              <w:pStyle w:val="TAC"/>
            </w:pPr>
          </w:p>
        </w:tc>
        <w:tc>
          <w:tcPr>
            <w:tcW w:w="563" w:type="pct"/>
            <w:shd w:val="clear" w:color="auto" w:fill="auto"/>
            <w:vAlign w:val="center"/>
          </w:tcPr>
          <w:p w14:paraId="54A5199F" w14:textId="77777777" w:rsidR="0026438D" w:rsidRPr="00EF5447" w:rsidRDefault="0026438D" w:rsidP="00B50379">
            <w:pPr>
              <w:pStyle w:val="TAC"/>
            </w:pPr>
            <w:r>
              <w:rPr>
                <w:rFonts w:cs="Arial"/>
                <w:lang w:eastAsia="ja-JP"/>
              </w:rPr>
              <w:t>n77</w:t>
            </w:r>
          </w:p>
        </w:tc>
        <w:tc>
          <w:tcPr>
            <w:tcW w:w="588" w:type="pct"/>
            <w:shd w:val="clear" w:color="auto" w:fill="auto"/>
            <w:noWrap/>
          </w:tcPr>
          <w:p w14:paraId="5CD4D303" w14:textId="77777777" w:rsidR="0026438D" w:rsidRPr="00EF5447" w:rsidRDefault="0026438D" w:rsidP="00B50379">
            <w:pPr>
              <w:pStyle w:val="TAC"/>
            </w:pPr>
            <w:r w:rsidRPr="00EF5447">
              <w:t>3</w:t>
            </w:r>
            <w:r>
              <w:t>947</w:t>
            </w:r>
            <w:r w:rsidRPr="00EF5447">
              <w:t>.5</w:t>
            </w:r>
          </w:p>
        </w:tc>
        <w:tc>
          <w:tcPr>
            <w:tcW w:w="503" w:type="pct"/>
            <w:shd w:val="clear" w:color="auto" w:fill="auto"/>
            <w:noWrap/>
          </w:tcPr>
          <w:p w14:paraId="6BAFFA4C" w14:textId="77777777" w:rsidR="0026438D" w:rsidRPr="00EF5447" w:rsidRDefault="0026438D" w:rsidP="00B50379">
            <w:pPr>
              <w:pStyle w:val="TAC"/>
            </w:pPr>
            <w:r w:rsidRPr="00EF5447">
              <w:t>10</w:t>
            </w:r>
          </w:p>
        </w:tc>
        <w:tc>
          <w:tcPr>
            <w:tcW w:w="395" w:type="pct"/>
            <w:shd w:val="clear" w:color="auto" w:fill="auto"/>
            <w:noWrap/>
          </w:tcPr>
          <w:p w14:paraId="59221824" w14:textId="77777777" w:rsidR="0026438D" w:rsidRPr="00EF5447" w:rsidRDefault="0026438D" w:rsidP="00B50379">
            <w:pPr>
              <w:pStyle w:val="TAC"/>
            </w:pPr>
            <w:r w:rsidRPr="00EF5447">
              <w:t>50</w:t>
            </w:r>
          </w:p>
        </w:tc>
        <w:tc>
          <w:tcPr>
            <w:tcW w:w="616" w:type="pct"/>
            <w:shd w:val="clear" w:color="auto" w:fill="auto"/>
            <w:noWrap/>
          </w:tcPr>
          <w:p w14:paraId="0C04F187" w14:textId="77777777" w:rsidR="0026438D" w:rsidRPr="00EF5447" w:rsidRDefault="0026438D" w:rsidP="00B50379">
            <w:pPr>
              <w:pStyle w:val="TAC"/>
            </w:pPr>
            <w:r w:rsidRPr="00EF5447">
              <w:t>3</w:t>
            </w:r>
            <w:r>
              <w:t>947</w:t>
            </w:r>
            <w:r w:rsidRPr="00EF5447">
              <w:t>.5</w:t>
            </w:r>
          </w:p>
        </w:tc>
        <w:tc>
          <w:tcPr>
            <w:tcW w:w="478" w:type="pct"/>
            <w:shd w:val="clear" w:color="auto" w:fill="auto"/>
            <w:noWrap/>
          </w:tcPr>
          <w:p w14:paraId="34B2705B" w14:textId="77777777" w:rsidR="0026438D" w:rsidRPr="00EF5447" w:rsidRDefault="0026438D" w:rsidP="00B50379">
            <w:pPr>
              <w:pStyle w:val="TAC"/>
            </w:pPr>
            <w:r w:rsidRPr="00EF5447">
              <w:t>N/A</w:t>
            </w:r>
          </w:p>
        </w:tc>
        <w:tc>
          <w:tcPr>
            <w:tcW w:w="491" w:type="pct"/>
          </w:tcPr>
          <w:p w14:paraId="3C8D2242" w14:textId="77777777" w:rsidR="0026438D" w:rsidRPr="00EF5447" w:rsidRDefault="0026438D" w:rsidP="00B50379">
            <w:pPr>
              <w:pStyle w:val="TAC"/>
            </w:pPr>
            <w:r w:rsidRPr="00EF5447">
              <w:t>N/A</w:t>
            </w:r>
          </w:p>
        </w:tc>
      </w:tr>
      <w:tr w:rsidR="0026438D" w:rsidRPr="00EF5447" w14:paraId="083DA84E" w14:textId="77777777" w:rsidTr="00B50379">
        <w:trPr>
          <w:trHeight w:val="187"/>
          <w:jc w:val="center"/>
        </w:trPr>
        <w:tc>
          <w:tcPr>
            <w:tcW w:w="1366" w:type="pct"/>
            <w:tcBorders>
              <w:bottom w:val="nil"/>
            </w:tcBorders>
            <w:shd w:val="clear" w:color="auto" w:fill="auto"/>
          </w:tcPr>
          <w:p w14:paraId="6D5DDEFC" w14:textId="77777777" w:rsidR="0026438D" w:rsidRPr="00EF5447" w:rsidRDefault="0026438D" w:rsidP="00B50379">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45404F4D" w14:textId="77777777" w:rsidR="0026438D" w:rsidRPr="00EF5447" w:rsidRDefault="0026438D" w:rsidP="00B50379">
            <w:pPr>
              <w:pStyle w:val="TAC"/>
            </w:pPr>
            <w:r w:rsidRPr="00EF5447">
              <w:t>18</w:t>
            </w:r>
          </w:p>
        </w:tc>
        <w:tc>
          <w:tcPr>
            <w:tcW w:w="588" w:type="pct"/>
            <w:shd w:val="clear" w:color="auto" w:fill="auto"/>
            <w:noWrap/>
          </w:tcPr>
          <w:p w14:paraId="4F2F0A13" w14:textId="77777777" w:rsidR="0026438D" w:rsidRPr="00EF5447" w:rsidRDefault="0026438D" w:rsidP="00B50379">
            <w:pPr>
              <w:pStyle w:val="TAC"/>
              <w:rPr>
                <w:rFonts w:cs="Arial"/>
              </w:rPr>
            </w:pPr>
            <w:r w:rsidRPr="00EF5447">
              <w:rPr>
                <w:rFonts w:cs="Arial"/>
              </w:rPr>
              <w:t>823</w:t>
            </w:r>
          </w:p>
        </w:tc>
        <w:tc>
          <w:tcPr>
            <w:tcW w:w="503" w:type="pct"/>
            <w:shd w:val="clear" w:color="auto" w:fill="auto"/>
            <w:noWrap/>
          </w:tcPr>
          <w:p w14:paraId="5AA25138"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2012B4C7"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08ADEB32" w14:textId="77777777" w:rsidR="0026438D" w:rsidRPr="00EF5447" w:rsidRDefault="0026438D" w:rsidP="00B50379">
            <w:pPr>
              <w:pStyle w:val="TAC"/>
              <w:rPr>
                <w:rFonts w:cs="Arial"/>
              </w:rPr>
            </w:pPr>
            <w:r w:rsidRPr="00EF5447">
              <w:rPr>
                <w:rFonts w:cs="Arial"/>
              </w:rPr>
              <w:t>868</w:t>
            </w:r>
          </w:p>
        </w:tc>
        <w:tc>
          <w:tcPr>
            <w:tcW w:w="478" w:type="pct"/>
            <w:shd w:val="clear" w:color="auto" w:fill="auto"/>
            <w:noWrap/>
          </w:tcPr>
          <w:p w14:paraId="132499C9" w14:textId="77777777" w:rsidR="0026438D" w:rsidRPr="00EF5447" w:rsidRDefault="0026438D" w:rsidP="00B50379">
            <w:pPr>
              <w:pStyle w:val="TAC"/>
              <w:rPr>
                <w:rFonts w:cs="Arial"/>
              </w:rPr>
            </w:pPr>
            <w:r w:rsidRPr="00EF5447">
              <w:rPr>
                <w:rFonts w:cs="Arial"/>
              </w:rPr>
              <w:t>N/A</w:t>
            </w:r>
          </w:p>
        </w:tc>
        <w:tc>
          <w:tcPr>
            <w:tcW w:w="491" w:type="pct"/>
          </w:tcPr>
          <w:p w14:paraId="7E2C6578" w14:textId="77777777" w:rsidR="0026438D" w:rsidRPr="00EF5447" w:rsidRDefault="0026438D" w:rsidP="00B50379">
            <w:pPr>
              <w:pStyle w:val="TAC"/>
              <w:rPr>
                <w:lang w:eastAsia="zh-TW"/>
              </w:rPr>
            </w:pPr>
            <w:r w:rsidRPr="00EF5447">
              <w:rPr>
                <w:lang w:eastAsia="zh-TW"/>
              </w:rPr>
              <w:t>N/A</w:t>
            </w:r>
          </w:p>
        </w:tc>
      </w:tr>
      <w:tr w:rsidR="0026438D" w:rsidRPr="00EF5447" w14:paraId="7571CD8E" w14:textId="77777777" w:rsidTr="00B50379">
        <w:trPr>
          <w:trHeight w:val="187"/>
          <w:jc w:val="center"/>
        </w:trPr>
        <w:tc>
          <w:tcPr>
            <w:tcW w:w="1366" w:type="pct"/>
            <w:tcBorders>
              <w:top w:val="nil"/>
              <w:bottom w:val="single" w:sz="4" w:space="0" w:color="auto"/>
            </w:tcBorders>
            <w:shd w:val="clear" w:color="auto" w:fill="auto"/>
          </w:tcPr>
          <w:p w14:paraId="406E679E" w14:textId="77777777" w:rsidR="0026438D" w:rsidRPr="00EF5447" w:rsidRDefault="0026438D" w:rsidP="00B50379">
            <w:pPr>
              <w:pStyle w:val="TAC"/>
              <w:rPr>
                <w:rFonts w:eastAsia="新細明體" w:cs="Arial"/>
                <w:szCs w:val="18"/>
                <w:lang w:eastAsia="ja-JP"/>
              </w:rPr>
            </w:pPr>
          </w:p>
        </w:tc>
        <w:tc>
          <w:tcPr>
            <w:tcW w:w="563" w:type="pct"/>
            <w:shd w:val="clear" w:color="auto" w:fill="auto"/>
          </w:tcPr>
          <w:p w14:paraId="6689E379" w14:textId="77777777" w:rsidR="0026438D" w:rsidRPr="00EF5447" w:rsidRDefault="0026438D" w:rsidP="00B50379">
            <w:pPr>
              <w:pStyle w:val="TAC"/>
            </w:pPr>
            <w:r w:rsidRPr="00EF5447">
              <w:t>n3</w:t>
            </w:r>
          </w:p>
        </w:tc>
        <w:tc>
          <w:tcPr>
            <w:tcW w:w="588" w:type="pct"/>
            <w:shd w:val="clear" w:color="auto" w:fill="auto"/>
            <w:noWrap/>
          </w:tcPr>
          <w:p w14:paraId="52E8994F" w14:textId="77777777" w:rsidR="0026438D" w:rsidRPr="00EF5447" w:rsidRDefault="0026438D" w:rsidP="00B50379">
            <w:pPr>
              <w:pStyle w:val="TAC"/>
              <w:rPr>
                <w:rFonts w:cs="Arial"/>
              </w:rPr>
            </w:pPr>
            <w:r w:rsidRPr="00EF5447">
              <w:rPr>
                <w:rFonts w:cs="Arial"/>
              </w:rPr>
              <w:t>1721</w:t>
            </w:r>
          </w:p>
        </w:tc>
        <w:tc>
          <w:tcPr>
            <w:tcW w:w="503" w:type="pct"/>
            <w:shd w:val="clear" w:color="auto" w:fill="auto"/>
            <w:noWrap/>
          </w:tcPr>
          <w:p w14:paraId="404E4B4F"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16ABE6D9"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5BC3E1CE" w14:textId="77777777" w:rsidR="0026438D" w:rsidRPr="00EF5447" w:rsidRDefault="0026438D" w:rsidP="00B50379">
            <w:pPr>
              <w:pStyle w:val="TAC"/>
              <w:rPr>
                <w:rFonts w:cs="Arial"/>
              </w:rPr>
            </w:pPr>
            <w:r w:rsidRPr="00EF5447">
              <w:rPr>
                <w:rFonts w:cs="Arial"/>
              </w:rPr>
              <w:t>1816</w:t>
            </w:r>
          </w:p>
        </w:tc>
        <w:tc>
          <w:tcPr>
            <w:tcW w:w="478" w:type="pct"/>
            <w:shd w:val="clear" w:color="auto" w:fill="auto"/>
            <w:noWrap/>
          </w:tcPr>
          <w:p w14:paraId="04BA86EA" w14:textId="77777777" w:rsidR="0026438D" w:rsidRPr="00EF5447" w:rsidRDefault="0026438D" w:rsidP="00B50379">
            <w:pPr>
              <w:pStyle w:val="TAC"/>
              <w:rPr>
                <w:rFonts w:cs="Arial"/>
              </w:rPr>
            </w:pPr>
            <w:r w:rsidRPr="00EF5447">
              <w:rPr>
                <w:rFonts w:cs="Arial"/>
              </w:rPr>
              <w:t>4</w:t>
            </w:r>
          </w:p>
        </w:tc>
        <w:tc>
          <w:tcPr>
            <w:tcW w:w="491" w:type="pct"/>
          </w:tcPr>
          <w:p w14:paraId="02D661C7" w14:textId="77777777" w:rsidR="0026438D" w:rsidRPr="00EF5447" w:rsidRDefault="0026438D" w:rsidP="00B50379">
            <w:pPr>
              <w:pStyle w:val="TAC"/>
            </w:pPr>
            <w:r w:rsidRPr="00EF5447">
              <w:t>IMD4</w:t>
            </w:r>
          </w:p>
        </w:tc>
      </w:tr>
      <w:tr w:rsidR="0026438D" w:rsidRPr="00EF5447" w14:paraId="2811EBA9" w14:textId="77777777" w:rsidTr="00B50379">
        <w:trPr>
          <w:trHeight w:val="187"/>
          <w:jc w:val="center"/>
        </w:trPr>
        <w:tc>
          <w:tcPr>
            <w:tcW w:w="1366" w:type="pct"/>
            <w:tcBorders>
              <w:bottom w:val="nil"/>
            </w:tcBorders>
            <w:shd w:val="clear" w:color="auto" w:fill="auto"/>
          </w:tcPr>
          <w:p w14:paraId="29E7BE9F" w14:textId="77777777" w:rsidR="0026438D" w:rsidRPr="00EF5447" w:rsidRDefault="0026438D" w:rsidP="00B50379">
            <w:pPr>
              <w:pStyle w:val="TAC"/>
              <w:rPr>
                <w:rFonts w:eastAsia="新細明體" w:cs="Arial"/>
                <w:szCs w:val="18"/>
                <w:lang w:eastAsia="ja-JP"/>
              </w:rPr>
            </w:pPr>
            <w:r w:rsidRPr="00EF5447">
              <w:rPr>
                <w:rFonts w:eastAsia="新細明體" w:cs="Arial"/>
                <w:szCs w:val="18"/>
                <w:lang w:eastAsia="ja-JP"/>
              </w:rPr>
              <w:t>DC_18A_n77A</w:t>
            </w:r>
          </w:p>
          <w:p w14:paraId="3A8891BC" w14:textId="77777777" w:rsidR="0026438D" w:rsidRPr="00EF5447" w:rsidRDefault="0026438D" w:rsidP="00B50379">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244BA713" w14:textId="77777777" w:rsidR="0026438D" w:rsidRPr="00EF5447" w:rsidRDefault="0026438D" w:rsidP="00B50379">
            <w:pPr>
              <w:pStyle w:val="TAC"/>
            </w:pPr>
            <w:r w:rsidRPr="00EF5447">
              <w:t>18</w:t>
            </w:r>
          </w:p>
        </w:tc>
        <w:tc>
          <w:tcPr>
            <w:tcW w:w="588" w:type="pct"/>
            <w:shd w:val="clear" w:color="auto" w:fill="auto"/>
            <w:noWrap/>
          </w:tcPr>
          <w:p w14:paraId="05554C36" w14:textId="77777777" w:rsidR="0026438D" w:rsidRPr="00EF5447" w:rsidRDefault="0026438D" w:rsidP="00B50379">
            <w:pPr>
              <w:pStyle w:val="TAC"/>
              <w:rPr>
                <w:rFonts w:cs="Arial"/>
              </w:rPr>
            </w:pPr>
            <w:r w:rsidRPr="00EF5447">
              <w:rPr>
                <w:rFonts w:cs="Arial"/>
              </w:rPr>
              <w:t>N/A</w:t>
            </w:r>
          </w:p>
        </w:tc>
        <w:tc>
          <w:tcPr>
            <w:tcW w:w="503" w:type="pct"/>
            <w:shd w:val="clear" w:color="auto" w:fill="auto"/>
            <w:noWrap/>
          </w:tcPr>
          <w:p w14:paraId="345971F5" w14:textId="77777777" w:rsidR="0026438D" w:rsidRPr="00EF5447" w:rsidRDefault="0026438D" w:rsidP="00B50379">
            <w:pPr>
              <w:pStyle w:val="TAC"/>
              <w:rPr>
                <w:rFonts w:cs="Arial"/>
              </w:rPr>
            </w:pPr>
            <w:r w:rsidRPr="00EF5447">
              <w:rPr>
                <w:rFonts w:cs="Arial"/>
              </w:rPr>
              <w:t>N/A</w:t>
            </w:r>
          </w:p>
        </w:tc>
        <w:tc>
          <w:tcPr>
            <w:tcW w:w="395" w:type="pct"/>
            <w:shd w:val="clear" w:color="auto" w:fill="auto"/>
            <w:noWrap/>
          </w:tcPr>
          <w:p w14:paraId="6675A2A3" w14:textId="77777777" w:rsidR="0026438D" w:rsidRPr="00EF5447" w:rsidRDefault="0026438D" w:rsidP="00B50379">
            <w:pPr>
              <w:pStyle w:val="TAC"/>
              <w:rPr>
                <w:rFonts w:cs="Arial"/>
              </w:rPr>
            </w:pPr>
            <w:r w:rsidRPr="00EF5447">
              <w:rPr>
                <w:rFonts w:cs="Arial"/>
              </w:rPr>
              <w:t>N/A</w:t>
            </w:r>
          </w:p>
        </w:tc>
        <w:tc>
          <w:tcPr>
            <w:tcW w:w="616" w:type="pct"/>
            <w:shd w:val="clear" w:color="auto" w:fill="auto"/>
            <w:noWrap/>
          </w:tcPr>
          <w:p w14:paraId="49ED30DD" w14:textId="77777777" w:rsidR="0026438D" w:rsidRPr="00EF5447" w:rsidRDefault="0026438D" w:rsidP="00B50379">
            <w:pPr>
              <w:pStyle w:val="TAC"/>
              <w:rPr>
                <w:rFonts w:cs="Arial"/>
              </w:rPr>
            </w:pPr>
            <w:r w:rsidRPr="00EF5447">
              <w:rPr>
                <w:rFonts w:cs="Arial"/>
              </w:rPr>
              <w:t>N/A</w:t>
            </w:r>
          </w:p>
        </w:tc>
        <w:tc>
          <w:tcPr>
            <w:tcW w:w="478" w:type="pct"/>
            <w:shd w:val="clear" w:color="auto" w:fill="auto"/>
            <w:noWrap/>
          </w:tcPr>
          <w:p w14:paraId="2B786C79" w14:textId="77777777" w:rsidR="0026438D" w:rsidRPr="00EF5447" w:rsidRDefault="0026438D" w:rsidP="00B50379">
            <w:pPr>
              <w:pStyle w:val="TAC"/>
              <w:rPr>
                <w:rFonts w:cs="Arial"/>
              </w:rPr>
            </w:pPr>
            <w:r w:rsidRPr="00EF5447">
              <w:rPr>
                <w:rFonts w:cs="Arial"/>
              </w:rPr>
              <w:t>N/A</w:t>
            </w:r>
          </w:p>
        </w:tc>
        <w:tc>
          <w:tcPr>
            <w:tcW w:w="491" w:type="pct"/>
          </w:tcPr>
          <w:p w14:paraId="45E61DCC" w14:textId="77777777" w:rsidR="0026438D" w:rsidRPr="00EF5447" w:rsidRDefault="0026438D" w:rsidP="00B50379">
            <w:pPr>
              <w:pStyle w:val="TAC"/>
            </w:pPr>
            <w:r w:rsidRPr="00EF5447">
              <w:t>IMD4</w:t>
            </w:r>
          </w:p>
        </w:tc>
      </w:tr>
      <w:tr w:rsidR="0026438D" w:rsidRPr="00EF5447" w14:paraId="618D2C60" w14:textId="77777777" w:rsidTr="00B50379">
        <w:trPr>
          <w:trHeight w:val="187"/>
          <w:jc w:val="center"/>
        </w:trPr>
        <w:tc>
          <w:tcPr>
            <w:tcW w:w="1366" w:type="pct"/>
            <w:tcBorders>
              <w:top w:val="nil"/>
              <w:bottom w:val="single" w:sz="4" w:space="0" w:color="auto"/>
            </w:tcBorders>
            <w:shd w:val="clear" w:color="auto" w:fill="auto"/>
          </w:tcPr>
          <w:p w14:paraId="528A6FFC" w14:textId="77777777" w:rsidR="0026438D" w:rsidRPr="00EF5447" w:rsidRDefault="0026438D" w:rsidP="00B50379">
            <w:pPr>
              <w:pStyle w:val="TAC"/>
              <w:rPr>
                <w:rFonts w:eastAsia="新細明體" w:cs="Arial"/>
                <w:szCs w:val="18"/>
                <w:lang w:eastAsia="ja-JP"/>
              </w:rPr>
            </w:pPr>
          </w:p>
        </w:tc>
        <w:tc>
          <w:tcPr>
            <w:tcW w:w="563" w:type="pct"/>
            <w:shd w:val="clear" w:color="auto" w:fill="auto"/>
          </w:tcPr>
          <w:p w14:paraId="23F6FC3A" w14:textId="77777777" w:rsidR="0026438D" w:rsidRPr="00EF5447" w:rsidRDefault="0026438D" w:rsidP="00B50379">
            <w:pPr>
              <w:pStyle w:val="TAC"/>
            </w:pPr>
            <w:r w:rsidRPr="00EF5447">
              <w:t>n77, n78</w:t>
            </w:r>
          </w:p>
        </w:tc>
        <w:tc>
          <w:tcPr>
            <w:tcW w:w="588" w:type="pct"/>
            <w:shd w:val="clear" w:color="auto" w:fill="auto"/>
            <w:noWrap/>
          </w:tcPr>
          <w:p w14:paraId="55370334" w14:textId="77777777" w:rsidR="0026438D" w:rsidRPr="00EF5447" w:rsidRDefault="0026438D" w:rsidP="00B50379">
            <w:pPr>
              <w:pStyle w:val="TAC"/>
              <w:rPr>
                <w:rFonts w:cs="Arial"/>
              </w:rPr>
            </w:pPr>
            <w:r w:rsidRPr="00EF5447">
              <w:rPr>
                <w:rFonts w:cs="Arial"/>
              </w:rPr>
              <w:t>N/A</w:t>
            </w:r>
          </w:p>
        </w:tc>
        <w:tc>
          <w:tcPr>
            <w:tcW w:w="503" w:type="pct"/>
            <w:shd w:val="clear" w:color="auto" w:fill="auto"/>
            <w:noWrap/>
          </w:tcPr>
          <w:p w14:paraId="3A82BC54" w14:textId="77777777" w:rsidR="0026438D" w:rsidRPr="00EF5447" w:rsidRDefault="0026438D" w:rsidP="00B50379">
            <w:pPr>
              <w:pStyle w:val="TAC"/>
              <w:rPr>
                <w:rFonts w:cs="Arial"/>
              </w:rPr>
            </w:pPr>
            <w:r w:rsidRPr="00EF5447">
              <w:rPr>
                <w:rFonts w:cs="Arial"/>
              </w:rPr>
              <w:t>N/A</w:t>
            </w:r>
          </w:p>
        </w:tc>
        <w:tc>
          <w:tcPr>
            <w:tcW w:w="395" w:type="pct"/>
            <w:shd w:val="clear" w:color="auto" w:fill="auto"/>
            <w:noWrap/>
          </w:tcPr>
          <w:p w14:paraId="447FC592" w14:textId="77777777" w:rsidR="0026438D" w:rsidRPr="00EF5447" w:rsidRDefault="0026438D" w:rsidP="00B50379">
            <w:pPr>
              <w:pStyle w:val="TAC"/>
              <w:rPr>
                <w:rFonts w:cs="Arial"/>
              </w:rPr>
            </w:pPr>
            <w:r w:rsidRPr="00EF5447">
              <w:rPr>
                <w:rFonts w:cs="Arial"/>
              </w:rPr>
              <w:t>N/A</w:t>
            </w:r>
          </w:p>
        </w:tc>
        <w:tc>
          <w:tcPr>
            <w:tcW w:w="616" w:type="pct"/>
            <w:shd w:val="clear" w:color="auto" w:fill="auto"/>
            <w:noWrap/>
          </w:tcPr>
          <w:p w14:paraId="74CB50D2" w14:textId="77777777" w:rsidR="0026438D" w:rsidRPr="00EF5447" w:rsidRDefault="0026438D" w:rsidP="00B50379">
            <w:pPr>
              <w:pStyle w:val="TAC"/>
              <w:rPr>
                <w:rFonts w:cs="Arial"/>
              </w:rPr>
            </w:pPr>
            <w:r w:rsidRPr="00EF5447">
              <w:rPr>
                <w:rFonts w:cs="Arial"/>
              </w:rPr>
              <w:t>N/A</w:t>
            </w:r>
          </w:p>
        </w:tc>
        <w:tc>
          <w:tcPr>
            <w:tcW w:w="478" w:type="pct"/>
            <w:shd w:val="clear" w:color="auto" w:fill="auto"/>
            <w:noWrap/>
          </w:tcPr>
          <w:p w14:paraId="36E87FE0" w14:textId="77777777" w:rsidR="0026438D" w:rsidRPr="00EF5447" w:rsidRDefault="0026438D" w:rsidP="00B50379">
            <w:pPr>
              <w:pStyle w:val="TAC"/>
              <w:rPr>
                <w:rFonts w:cs="Arial"/>
              </w:rPr>
            </w:pPr>
            <w:r w:rsidRPr="00EF5447">
              <w:rPr>
                <w:rFonts w:cs="Arial"/>
              </w:rPr>
              <w:t>N/A</w:t>
            </w:r>
          </w:p>
        </w:tc>
        <w:tc>
          <w:tcPr>
            <w:tcW w:w="491" w:type="pct"/>
          </w:tcPr>
          <w:p w14:paraId="107E8A52" w14:textId="77777777" w:rsidR="0026438D" w:rsidRPr="00EF5447" w:rsidRDefault="0026438D" w:rsidP="00B50379">
            <w:pPr>
              <w:pStyle w:val="TAC"/>
            </w:pPr>
            <w:r w:rsidRPr="00EF5447">
              <w:rPr>
                <w:rFonts w:cs="Arial"/>
              </w:rPr>
              <w:t>N/A</w:t>
            </w:r>
          </w:p>
        </w:tc>
      </w:tr>
      <w:tr w:rsidR="0026438D" w14:paraId="10101048"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FEC4EBD" w14:textId="77777777" w:rsidR="0026438D" w:rsidRDefault="0026438D" w:rsidP="00B50379">
            <w:pPr>
              <w:pStyle w:val="TAC"/>
              <w:rPr>
                <w:rFonts w:eastAsia="新細明體" w:cs="Arial"/>
                <w:szCs w:val="18"/>
                <w:lang w:eastAsia="ja-JP"/>
              </w:rPr>
            </w:pPr>
            <w:r>
              <w:rPr>
                <w:rFonts w:eastAsia="新細明體"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795B022" w14:textId="77777777" w:rsidR="0026438D" w:rsidRDefault="0026438D" w:rsidP="00B50379">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492CB6A" w14:textId="77777777" w:rsidR="0026438D" w:rsidRDefault="0026438D" w:rsidP="00B50379">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E926AC9" w14:textId="77777777" w:rsidR="0026438D" w:rsidRDefault="0026438D" w:rsidP="00B50379">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2179396" w14:textId="77777777" w:rsidR="0026438D" w:rsidRDefault="0026438D" w:rsidP="00B50379">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D85B0FD" w14:textId="77777777" w:rsidR="0026438D" w:rsidRDefault="0026438D" w:rsidP="00B50379">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CE3CF66" w14:textId="77777777" w:rsidR="0026438D" w:rsidRDefault="0026438D" w:rsidP="00B50379">
            <w:pPr>
              <w:pStyle w:val="TAC"/>
              <w:rPr>
                <w:rFonts w:cs="Arial"/>
              </w:rPr>
            </w:pPr>
            <w:r w:rsidRPr="00A8454E">
              <w:rPr>
                <w:rFonts w:cs="Arial" w:hint="eastAsia"/>
              </w:rPr>
              <w:t>1</w:t>
            </w:r>
            <w:r w:rsidRPr="00A8454E">
              <w:rPr>
                <w:rFonts w:cs="Arial"/>
              </w:rPr>
              <w:t>3.6</w:t>
            </w:r>
          </w:p>
        </w:tc>
        <w:tc>
          <w:tcPr>
            <w:tcW w:w="491" w:type="pct"/>
            <w:tcBorders>
              <w:top w:val="single" w:sz="4" w:space="0" w:color="auto"/>
              <w:left w:val="single" w:sz="4" w:space="0" w:color="auto"/>
              <w:bottom w:val="single" w:sz="4" w:space="0" w:color="auto"/>
              <w:right w:val="single" w:sz="4" w:space="0" w:color="auto"/>
            </w:tcBorders>
          </w:tcPr>
          <w:p w14:paraId="0A984EB4" w14:textId="77777777" w:rsidR="0026438D" w:rsidRPr="00A8454E" w:rsidRDefault="0026438D" w:rsidP="00B50379">
            <w:pPr>
              <w:pStyle w:val="TAC"/>
              <w:rPr>
                <w:rFonts w:cs="Arial"/>
              </w:rPr>
            </w:pPr>
            <w:r w:rsidRPr="00A8454E">
              <w:rPr>
                <w:rFonts w:cs="Arial"/>
              </w:rPr>
              <w:t>IMD43</w:t>
            </w:r>
          </w:p>
        </w:tc>
      </w:tr>
      <w:tr w:rsidR="0026438D" w14:paraId="3FF03E44"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34D592C" w14:textId="77777777" w:rsidR="0026438D" w:rsidRDefault="0026438D" w:rsidP="00B50379">
            <w:pPr>
              <w:pStyle w:val="TAC"/>
              <w:rPr>
                <w:rFonts w:eastAsia="新細明體"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962BD9B" w14:textId="77777777" w:rsidR="0026438D" w:rsidRDefault="0026438D" w:rsidP="00B50379">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C10CE3B" w14:textId="77777777" w:rsidR="0026438D" w:rsidRDefault="0026438D" w:rsidP="00B50379">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BC48EFD" w14:textId="77777777" w:rsidR="0026438D" w:rsidRDefault="0026438D" w:rsidP="00B50379">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EAE6CC7" w14:textId="77777777" w:rsidR="0026438D" w:rsidRDefault="0026438D" w:rsidP="00B50379">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4900BA6" w14:textId="77777777" w:rsidR="0026438D" w:rsidRDefault="0026438D" w:rsidP="00B50379">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51BB4CD" w14:textId="77777777" w:rsidR="0026438D" w:rsidRDefault="0026438D" w:rsidP="00B50379">
            <w:pPr>
              <w:pStyle w:val="TAC"/>
              <w:rPr>
                <w:rFonts w:cs="Arial"/>
              </w:rPr>
            </w:pPr>
            <w:r w:rsidRPr="00A8454E">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2F3D99D" w14:textId="77777777" w:rsidR="0026438D" w:rsidRPr="00A8454E" w:rsidRDefault="0026438D" w:rsidP="00B50379">
            <w:pPr>
              <w:pStyle w:val="TAC"/>
              <w:rPr>
                <w:rFonts w:cs="Arial"/>
              </w:rPr>
            </w:pPr>
            <w:r w:rsidRPr="00A8454E">
              <w:rPr>
                <w:rFonts w:cs="Arial"/>
              </w:rPr>
              <w:t>N/A</w:t>
            </w:r>
          </w:p>
        </w:tc>
      </w:tr>
      <w:tr w:rsidR="0026438D" w:rsidRPr="00EF5447" w14:paraId="4A46B852" w14:textId="77777777" w:rsidTr="00B50379">
        <w:trPr>
          <w:trHeight w:val="187"/>
          <w:jc w:val="center"/>
        </w:trPr>
        <w:tc>
          <w:tcPr>
            <w:tcW w:w="1366" w:type="pct"/>
            <w:tcBorders>
              <w:top w:val="single" w:sz="4" w:space="0" w:color="auto"/>
              <w:bottom w:val="nil"/>
            </w:tcBorders>
            <w:shd w:val="clear" w:color="auto" w:fill="auto"/>
          </w:tcPr>
          <w:p w14:paraId="7E91958F" w14:textId="77777777" w:rsidR="0026438D" w:rsidRPr="00EF5447" w:rsidRDefault="0026438D" w:rsidP="00B50379">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32238D81" w14:textId="77777777" w:rsidR="0026438D" w:rsidRPr="00EF5447" w:rsidRDefault="0026438D" w:rsidP="00B50379">
            <w:pPr>
              <w:pStyle w:val="TAC"/>
            </w:pPr>
            <w:r w:rsidRPr="00EF5447">
              <w:t>19</w:t>
            </w:r>
          </w:p>
        </w:tc>
        <w:tc>
          <w:tcPr>
            <w:tcW w:w="588" w:type="pct"/>
            <w:shd w:val="clear" w:color="auto" w:fill="auto"/>
            <w:noWrap/>
          </w:tcPr>
          <w:p w14:paraId="18F85FC3" w14:textId="77777777" w:rsidR="0026438D" w:rsidRPr="00EF5447" w:rsidRDefault="0026438D" w:rsidP="00B50379">
            <w:pPr>
              <w:pStyle w:val="TAC"/>
              <w:rPr>
                <w:rFonts w:cs="Arial"/>
              </w:rPr>
            </w:pPr>
            <w:r>
              <w:rPr>
                <w:lang w:eastAsia="zh-CN"/>
              </w:rPr>
              <w:t>836.5</w:t>
            </w:r>
          </w:p>
        </w:tc>
        <w:tc>
          <w:tcPr>
            <w:tcW w:w="503" w:type="pct"/>
            <w:shd w:val="clear" w:color="auto" w:fill="auto"/>
            <w:noWrap/>
          </w:tcPr>
          <w:p w14:paraId="0B7E83C6" w14:textId="77777777" w:rsidR="0026438D" w:rsidRPr="00EF5447" w:rsidRDefault="0026438D" w:rsidP="00B50379">
            <w:pPr>
              <w:pStyle w:val="TAC"/>
              <w:rPr>
                <w:rFonts w:cs="Arial"/>
              </w:rPr>
            </w:pPr>
            <w:r>
              <w:rPr>
                <w:rFonts w:cs="Arial"/>
              </w:rPr>
              <w:t>5</w:t>
            </w:r>
          </w:p>
        </w:tc>
        <w:tc>
          <w:tcPr>
            <w:tcW w:w="395" w:type="pct"/>
            <w:shd w:val="clear" w:color="auto" w:fill="auto"/>
            <w:noWrap/>
          </w:tcPr>
          <w:p w14:paraId="0F9204CC" w14:textId="77777777" w:rsidR="0026438D" w:rsidRPr="00EF5447" w:rsidRDefault="0026438D" w:rsidP="00B50379">
            <w:pPr>
              <w:pStyle w:val="TAC"/>
              <w:rPr>
                <w:rFonts w:cs="Arial"/>
              </w:rPr>
            </w:pPr>
            <w:r>
              <w:rPr>
                <w:rFonts w:cs="Arial"/>
              </w:rPr>
              <w:t>25</w:t>
            </w:r>
          </w:p>
        </w:tc>
        <w:tc>
          <w:tcPr>
            <w:tcW w:w="616" w:type="pct"/>
            <w:shd w:val="clear" w:color="auto" w:fill="auto"/>
            <w:noWrap/>
          </w:tcPr>
          <w:p w14:paraId="6FCEAC9F" w14:textId="77777777" w:rsidR="0026438D" w:rsidRPr="00EF5447" w:rsidRDefault="0026438D" w:rsidP="00B50379">
            <w:pPr>
              <w:pStyle w:val="TAC"/>
              <w:rPr>
                <w:rFonts w:cs="Arial"/>
              </w:rPr>
            </w:pPr>
            <w:r>
              <w:rPr>
                <w:rFonts w:cs="Arial"/>
              </w:rPr>
              <w:t>881.5</w:t>
            </w:r>
          </w:p>
        </w:tc>
        <w:tc>
          <w:tcPr>
            <w:tcW w:w="478" w:type="pct"/>
            <w:shd w:val="clear" w:color="auto" w:fill="auto"/>
            <w:noWrap/>
          </w:tcPr>
          <w:p w14:paraId="66C13789" w14:textId="77777777" w:rsidR="0026438D" w:rsidRPr="00EF5447" w:rsidRDefault="0026438D" w:rsidP="00B50379">
            <w:pPr>
              <w:pStyle w:val="TAC"/>
              <w:rPr>
                <w:rFonts w:cs="Arial"/>
              </w:rPr>
            </w:pPr>
            <w:r>
              <w:rPr>
                <w:rFonts w:cs="Arial"/>
              </w:rPr>
              <w:t>13.6</w:t>
            </w:r>
          </w:p>
        </w:tc>
        <w:tc>
          <w:tcPr>
            <w:tcW w:w="491" w:type="pct"/>
          </w:tcPr>
          <w:p w14:paraId="1D7C72A4" w14:textId="77777777" w:rsidR="0026438D" w:rsidRPr="00EF5447" w:rsidRDefault="0026438D" w:rsidP="00B50379">
            <w:pPr>
              <w:pStyle w:val="TAC"/>
            </w:pPr>
            <w:r w:rsidRPr="00EF5447">
              <w:t>IMD4</w:t>
            </w:r>
          </w:p>
        </w:tc>
      </w:tr>
      <w:tr w:rsidR="0026438D" w:rsidRPr="00EF5447" w14:paraId="7EC71978" w14:textId="77777777" w:rsidTr="00B50379">
        <w:trPr>
          <w:trHeight w:val="187"/>
          <w:jc w:val="center"/>
        </w:trPr>
        <w:tc>
          <w:tcPr>
            <w:tcW w:w="1366" w:type="pct"/>
            <w:tcBorders>
              <w:top w:val="nil"/>
              <w:bottom w:val="single" w:sz="4" w:space="0" w:color="auto"/>
            </w:tcBorders>
            <w:shd w:val="clear" w:color="auto" w:fill="auto"/>
          </w:tcPr>
          <w:p w14:paraId="161A0B37" w14:textId="77777777" w:rsidR="0026438D" w:rsidRPr="00EF5447" w:rsidRDefault="0026438D" w:rsidP="00B50379">
            <w:pPr>
              <w:pStyle w:val="TAC"/>
              <w:rPr>
                <w:rFonts w:eastAsia="新細明體" w:cs="Arial"/>
                <w:szCs w:val="18"/>
                <w:lang w:eastAsia="ja-JP"/>
              </w:rPr>
            </w:pPr>
          </w:p>
        </w:tc>
        <w:tc>
          <w:tcPr>
            <w:tcW w:w="563" w:type="pct"/>
            <w:shd w:val="clear" w:color="auto" w:fill="auto"/>
          </w:tcPr>
          <w:p w14:paraId="002D0644" w14:textId="77777777" w:rsidR="0026438D" w:rsidRPr="00EF5447" w:rsidRDefault="0026438D" w:rsidP="00B50379">
            <w:pPr>
              <w:pStyle w:val="TAC"/>
            </w:pPr>
            <w:r w:rsidRPr="00EF5447">
              <w:t>n78</w:t>
            </w:r>
          </w:p>
        </w:tc>
        <w:tc>
          <w:tcPr>
            <w:tcW w:w="588" w:type="pct"/>
            <w:shd w:val="clear" w:color="auto" w:fill="auto"/>
            <w:noWrap/>
          </w:tcPr>
          <w:p w14:paraId="5A56048A" w14:textId="77777777" w:rsidR="0026438D" w:rsidRPr="00EF5447" w:rsidRDefault="0026438D" w:rsidP="00B50379">
            <w:pPr>
              <w:pStyle w:val="TAC"/>
              <w:rPr>
                <w:rFonts w:cs="Arial"/>
              </w:rPr>
            </w:pPr>
            <w:r>
              <w:rPr>
                <w:rFonts w:cs="Arial"/>
              </w:rPr>
              <w:t>3391</w:t>
            </w:r>
          </w:p>
        </w:tc>
        <w:tc>
          <w:tcPr>
            <w:tcW w:w="503" w:type="pct"/>
            <w:shd w:val="clear" w:color="auto" w:fill="auto"/>
            <w:noWrap/>
          </w:tcPr>
          <w:p w14:paraId="30F917EC" w14:textId="77777777" w:rsidR="0026438D" w:rsidRPr="00EF5447" w:rsidRDefault="0026438D" w:rsidP="00B50379">
            <w:pPr>
              <w:pStyle w:val="TAC"/>
              <w:rPr>
                <w:rFonts w:cs="Arial"/>
              </w:rPr>
            </w:pPr>
            <w:r>
              <w:rPr>
                <w:rFonts w:cs="Arial"/>
              </w:rPr>
              <w:t>10</w:t>
            </w:r>
          </w:p>
        </w:tc>
        <w:tc>
          <w:tcPr>
            <w:tcW w:w="395" w:type="pct"/>
            <w:shd w:val="clear" w:color="auto" w:fill="auto"/>
            <w:noWrap/>
          </w:tcPr>
          <w:p w14:paraId="5F178F46" w14:textId="77777777" w:rsidR="0026438D" w:rsidRPr="00EF5447" w:rsidRDefault="0026438D" w:rsidP="00B50379">
            <w:pPr>
              <w:pStyle w:val="TAC"/>
              <w:rPr>
                <w:rFonts w:cs="Arial"/>
              </w:rPr>
            </w:pPr>
            <w:r>
              <w:rPr>
                <w:rFonts w:cs="Arial"/>
              </w:rPr>
              <w:t>50</w:t>
            </w:r>
          </w:p>
        </w:tc>
        <w:tc>
          <w:tcPr>
            <w:tcW w:w="616" w:type="pct"/>
            <w:shd w:val="clear" w:color="auto" w:fill="auto"/>
            <w:noWrap/>
          </w:tcPr>
          <w:p w14:paraId="25E068C4" w14:textId="77777777" w:rsidR="0026438D" w:rsidRPr="00EF5447" w:rsidRDefault="0026438D" w:rsidP="00B50379">
            <w:pPr>
              <w:pStyle w:val="TAC"/>
              <w:rPr>
                <w:rFonts w:cs="Arial"/>
              </w:rPr>
            </w:pPr>
            <w:r>
              <w:rPr>
                <w:rFonts w:cs="Arial"/>
              </w:rPr>
              <w:t>3391</w:t>
            </w:r>
          </w:p>
        </w:tc>
        <w:tc>
          <w:tcPr>
            <w:tcW w:w="478" w:type="pct"/>
            <w:shd w:val="clear" w:color="auto" w:fill="auto"/>
            <w:noWrap/>
          </w:tcPr>
          <w:p w14:paraId="2D1FF61B" w14:textId="77777777" w:rsidR="0026438D" w:rsidRPr="00EF5447" w:rsidRDefault="0026438D" w:rsidP="00B50379">
            <w:pPr>
              <w:pStyle w:val="TAC"/>
              <w:rPr>
                <w:rFonts w:cs="Arial"/>
              </w:rPr>
            </w:pPr>
            <w:r w:rsidRPr="00EF5447">
              <w:rPr>
                <w:rFonts w:cs="Arial"/>
              </w:rPr>
              <w:t>N/A</w:t>
            </w:r>
          </w:p>
        </w:tc>
        <w:tc>
          <w:tcPr>
            <w:tcW w:w="491" w:type="pct"/>
          </w:tcPr>
          <w:p w14:paraId="3E31278D" w14:textId="77777777" w:rsidR="0026438D" w:rsidRPr="00EF5447" w:rsidRDefault="0026438D" w:rsidP="00B50379">
            <w:pPr>
              <w:pStyle w:val="TAC"/>
            </w:pPr>
            <w:r w:rsidRPr="00EF5447">
              <w:rPr>
                <w:rFonts w:cs="Arial"/>
              </w:rPr>
              <w:t>N/A</w:t>
            </w:r>
          </w:p>
        </w:tc>
      </w:tr>
      <w:tr w:rsidR="0026438D" w:rsidRPr="00EF5447" w14:paraId="0A673A9F" w14:textId="77777777" w:rsidTr="00B50379">
        <w:trPr>
          <w:trHeight w:val="187"/>
          <w:jc w:val="center"/>
        </w:trPr>
        <w:tc>
          <w:tcPr>
            <w:tcW w:w="1366" w:type="pct"/>
            <w:tcBorders>
              <w:bottom w:val="nil"/>
            </w:tcBorders>
            <w:shd w:val="clear" w:color="auto" w:fill="auto"/>
          </w:tcPr>
          <w:p w14:paraId="37291B36" w14:textId="77777777" w:rsidR="0026438D" w:rsidRPr="00EF5447" w:rsidRDefault="0026438D" w:rsidP="00B50379">
            <w:pPr>
              <w:pStyle w:val="TAC"/>
            </w:pPr>
            <w:r w:rsidRPr="00EF5447">
              <w:rPr>
                <w:rFonts w:eastAsia="新細明體" w:cs="Arial"/>
                <w:szCs w:val="18"/>
                <w:lang w:eastAsia="ja-JP"/>
              </w:rPr>
              <w:t>DC_20A_n3A</w:t>
            </w:r>
          </w:p>
        </w:tc>
        <w:tc>
          <w:tcPr>
            <w:tcW w:w="563" w:type="pct"/>
            <w:shd w:val="clear" w:color="auto" w:fill="auto"/>
          </w:tcPr>
          <w:p w14:paraId="3F05C1CE" w14:textId="77777777" w:rsidR="0026438D" w:rsidRPr="00EF5447" w:rsidRDefault="0026438D" w:rsidP="00B50379">
            <w:pPr>
              <w:pStyle w:val="TAC"/>
              <w:rPr>
                <w:rFonts w:eastAsia="MS Mincho"/>
              </w:rPr>
            </w:pPr>
            <w:r w:rsidRPr="00EF5447">
              <w:t>20</w:t>
            </w:r>
          </w:p>
        </w:tc>
        <w:tc>
          <w:tcPr>
            <w:tcW w:w="588" w:type="pct"/>
            <w:shd w:val="clear" w:color="auto" w:fill="auto"/>
            <w:noWrap/>
          </w:tcPr>
          <w:p w14:paraId="5AE8D7D9" w14:textId="77777777" w:rsidR="0026438D" w:rsidRPr="00EF5447" w:rsidRDefault="0026438D" w:rsidP="00B50379">
            <w:pPr>
              <w:pStyle w:val="TAC"/>
            </w:pPr>
            <w:r w:rsidRPr="00EF5447">
              <w:rPr>
                <w:rFonts w:cs="Arial"/>
              </w:rPr>
              <w:t>840</w:t>
            </w:r>
          </w:p>
        </w:tc>
        <w:tc>
          <w:tcPr>
            <w:tcW w:w="503" w:type="pct"/>
            <w:shd w:val="clear" w:color="auto" w:fill="auto"/>
            <w:noWrap/>
          </w:tcPr>
          <w:p w14:paraId="31AD7BC5"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67720988" w14:textId="77777777" w:rsidR="0026438D" w:rsidRPr="00EF5447" w:rsidRDefault="0026438D" w:rsidP="00B50379">
            <w:pPr>
              <w:pStyle w:val="TAC"/>
            </w:pPr>
            <w:r w:rsidRPr="00EF5447">
              <w:rPr>
                <w:rFonts w:cs="Arial"/>
              </w:rPr>
              <w:t>25</w:t>
            </w:r>
          </w:p>
        </w:tc>
        <w:tc>
          <w:tcPr>
            <w:tcW w:w="616" w:type="pct"/>
            <w:shd w:val="clear" w:color="auto" w:fill="auto"/>
            <w:noWrap/>
          </w:tcPr>
          <w:p w14:paraId="1CE4A5DD" w14:textId="77777777" w:rsidR="0026438D" w:rsidRPr="00EF5447" w:rsidRDefault="0026438D" w:rsidP="00B50379">
            <w:pPr>
              <w:pStyle w:val="TAC"/>
            </w:pPr>
            <w:r w:rsidRPr="00EF5447">
              <w:rPr>
                <w:rFonts w:cs="Arial"/>
              </w:rPr>
              <w:t>799</w:t>
            </w:r>
          </w:p>
        </w:tc>
        <w:tc>
          <w:tcPr>
            <w:tcW w:w="478" w:type="pct"/>
            <w:shd w:val="clear" w:color="auto" w:fill="auto"/>
            <w:noWrap/>
          </w:tcPr>
          <w:p w14:paraId="0ABBC1A4" w14:textId="77777777" w:rsidR="0026438D" w:rsidRPr="00EF5447" w:rsidRDefault="0026438D" w:rsidP="00B50379">
            <w:pPr>
              <w:pStyle w:val="TAC"/>
            </w:pPr>
            <w:r w:rsidRPr="00EF5447">
              <w:rPr>
                <w:rFonts w:cs="Arial"/>
              </w:rPr>
              <w:t>N/A</w:t>
            </w:r>
          </w:p>
        </w:tc>
        <w:tc>
          <w:tcPr>
            <w:tcW w:w="491" w:type="pct"/>
          </w:tcPr>
          <w:p w14:paraId="60006673" w14:textId="77777777" w:rsidR="0026438D" w:rsidRPr="00EF5447" w:rsidRDefault="0026438D" w:rsidP="00B50379">
            <w:pPr>
              <w:pStyle w:val="TAC"/>
            </w:pPr>
            <w:r w:rsidRPr="00EF5447">
              <w:t>N/A</w:t>
            </w:r>
          </w:p>
        </w:tc>
      </w:tr>
      <w:tr w:rsidR="0026438D" w:rsidRPr="00EF5447" w14:paraId="6C839EA5" w14:textId="77777777" w:rsidTr="00B50379">
        <w:trPr>
          <w:trHeight w:val="187"/>
          <w:jc w:val="center"/>
        </w:trPr>
        <w:tc>
          <w:tcPr>
            <w:tcW w:w="1366" w:type="pct"/>
            <w:tcBorders>
              <w:top w:val="nil"/>
              <w:bottom w:val="nil"/>
            </w:tcBorders>
            <w:shd w:val="clear" w:color="auto" w:fill="auto"/>
          </w:tcPr>
          <w:p w14:paraId="3540AE5E" w14:textId="77777777" w:rsidR="0026438D" w:rsidRPr="00EF5447" w:rsidRDefault="0026438D" w:rsidP="00B50379">
            <w:pPr>
              <w:pStyle w:val="TAC"/>
            </w:pPr>
          </w:p>
        </w:tc>
        <w:tc>
          <w:tcPr>
            <w:tcW w:w="563" w:type="pct"/>
            <w:shd w:val="clear" w:color="auto" w:fill="auto"/>
          </w:tcPr>
          <w:p w14:paraId="0D6E265E" w14:textId="77777777" w:rsidR="0026438D" w:rsidRPr="00EF5447" w:rsidRDefault="0026438D" w:rsidP="00B50379">
            <w:pPr>
              <w:pStyle w:val="TAC"/>
              <w:rPr>
                <w:rFonts w:eastAsia="MS Mincho"/>
              </w:rPr>
            </w:pPr>
            <w:r w:rsidRPr="00EF5447">
              <w:t>n3</w:t>
            </w:r>
          </w:p>
        </w:tc>
        <w:tc>
          <w:tcPr>
            <w:tcW w:w="588" w:type="pct"/>
            <w:shd w:val="clear" w:color="auto" w:fill="auto"/>
            <w:noWrap/>
          </w:tcPr>
          <w:p w14:paraId="55C28BEF" w14:textId="77777777" w:rsidR="0026438D" w:rsidRPr="00EF5447" w:rsidRDefault="0026438D" w:rsidP="00B50379">
            <w:pPr>
              <w:pStyle w:val="TAC"/>
            </w:pPr>
            <w:r w:rsidRPr="00EF5447">
              <w:rPr>
                <w:rFonts w:cs="Arial"/>
              </w:rPr>
              <w:t>1775</w:t>
            </w:r>
          </w:p>
        </w:tc>
        <w:tc>
          <w:tcPr>
            <w:tcW w:w="503" w:type="pct"/>
            <w:shd w:val="clear" w:color="auto" w:fill="auto"/>
            <w:noWrap/>
          </w:tcPr>
          <w:p w14:paraId="237F3AF9"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6306328E" w14:textId="77777777" w:rsidR="0026438D" w:rsidRPr="00EF5447" w:rsidRDefault="0026438D" w:rsidP="00B50379">
            <w:pPr>
              <w:pStyle w:val="TAC"/>
            </w:pPr>
            <w:r w:rsidRPr="00EF5447">
              <w:rPr>
                <w:rFonts w:cs="Arial"/>
              </w:rPr>
              <w:t>25</w:t>
            </w:r>
          </w:p>
        </w:tc>
        <w:tc>
          <w:tcPr>
            <w:tcW w:w="616" w:type="pct"/>
            <w:shd w:val="clear" w:color="auto" w:fill="auto"/>
            <w:noWrap/>
          </w:tcPr>
          <w:p w14:paraId="7FCE5217" w14:textId="77777777" w:rsidR="0026438D" w:rsidRPr="00EF5447" w:rsidRDefault="0026438D" w:rsidP="00B50379">
            <w:pPr>
              <w:pStyle w:val="TAC"/>
            </w:pPr>
            <w:r w:rsidRPr="00EF5447">
              <w:rPr>
                <w:rFonts w:cs="Arial"/>
              </w:rPr>
              <w:t>1870</w:t>
            </w:r>
          </w:p>
        </w:tc>
        <w:tc>
          <w:tcPr>
            <w:tcW w:w="478" w:type="pct"/>
            <w:shd w:val="clear" w:color="auto" w:fill="auto"/>
            <w:noWrap/>
          </w:tcPr>
          <w:p w14:paraId="29303AC3" w14:textId="77777777" w:rsidR="0026438D" w:rsidRPr="00EF5447" w:rsidRDefault="0026438D" w:rsidP="00B50379">
            <w:pPr>
              <w:pStyle w:val="TAC"/>
            </w:pPr>
            <w:r w:rsidRPr="00EF5447">
              <w:rPr>
                <w:rFonts w:cs="Arial"/>
              </w:rPr>
              <w:t>4</w:t>
            </w:r>
          </w:p>
        </w:tc>
        <w:tc>
          <w:tcPr>
            <w:tcW w:w="491" w:type="pct"/>
          </w:tcPr>
          <w:p w14:paraId="3A4B0ECD" w14:textId="77777777" w:rsidR="0026438D" w:rsidRPr="00EF5447" w:rsidRDefault="0026438D" w:rsidP="00B50379">
            <w:pPr>
              <w:pStyle w:val="TAC"/>
            </w:pPr>
            <w:r w:rsidRPr="00EF5447">
              <w:t>IMD4</w:t>
            </w:r>
          </w:p>
        </w:tc>
      </w:tr>
      <w:tr w:rsidR="0026438D" w:rsidRPr="00EF5447" w14:paraId="5714A755" w14:textId="77777777" w:rsidTr="00B50379">
        <w:trPr>
          <w:trHeight w:val="187"/>
          <w:jc w:val="center"/>
        </w:trPr>
        <w:tc>
          <w:tcPr>
            <w:tcW w:w="1366" w:type="pct"/>
            <w:tcBorders>
              <w:top w:val="nil"/>
              <w:bottom w:val="nil"/>
            </w:tcBorders>
            <w:shd w:val="clear" w:color="auto" w:fill="auto"/>
          </w:tcPr>
          <w:p w14:paraId="106A076C" w14:textId="77777777" w:rsidR="0026438D" w:rsidRPr="00EF5447" w:rsidRDefault="0026438D" w:rsidP="00B50379">
            <w:pPr>
              <w:pStyle w:val="TAC"/>
            </w:pPr>
          </w:p>
        </w:tc>
        <w:tc>
          <w:tcPr>
            <w:tcW w:w="563" w:type="pct"/>
            <w:shd w:val="clear" w:color="auto" w:fill="auto"/>
          </w:tcPr>
          <w:p w14:paraId="4EAB67DD" w14:textId="77777777" w:rsidR="0026438D" w:rsidRPr="00EF5447" w:rsidRDefault="0026438D" w:rsidP="00B50379">
            <w:pPr>
              <w:pStyle w:val="TAC"/>
              <w:rPr>
                <w:rFonts w:eastAsia="MS Mincho"/>
              </w:rPr>
            </w:pPr>
            <w:r w:rsidRPr="00EF5447">
              <w:t>20</w:t>
            </w:r>
          </w:p>
        </w:tc>
        <w:tc>
          <w:tcPr>
            <w:tcW w:w="588" w:type="pct"/>
            <w:shd w:val="clear" w:color="auto" w:fill="auto"/>
            <w:noWrap/>
          </w:tcPr>
          <w:p w14:paraId="20BC7AE1" w14:textId="77777777" w:rsidR="0026438D" w:rsidRPr="00EF5447" w:rsidRDefault="0026438D" w:rsidP="00B50379">
            <w:pPr>
              <w:pStyle w:val="TAC"/>
            </w:pPr>
            <w:r w:rsidRPr="00EF5447">
              <w:rPr>
                <w:rFonts w:cs="Arial"/>
              </w:rPr>
              <w:t>847</w:t>
            </w:r>
          </w:p>
        </w:tc>
        <w:tc>
          <w:tcPr>
            <w:tcW w:w="503" w:type="pct"/>
            <w:shd w:val="clear" w:color="auto" w:fill="auto"/>
            <w:noWrap/>
          </w:tcPr>
          <w:p w14:paraId="79C2CB4C"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40FE2057" w14:textId="77777777" w:rsidR="0026438D" w:rsidRPr="00EF5447" w:rsidRDefault="0026438D" w:rsidP="00B50379">
            <w:pPr>
              <w:pStyle w:val="TAC"/>
            </w:pPr>
            <w:r w:rsidRPr="00EF5447">
              <w:rPr>
                <w:rFonts w:cs="Arial"/>
              </w:rPr>
              <w:t>25</w:t>
            </w:r>
          </w:p>
        </w:tc>
        <w:tc>
          <w:tcPr>
            <w:tcW w:w="616" w:type="pct"/>
            <w:shd w:val="clear" w:color="auto" w:fill="auto"/>
            <w:noWrap/>
          </w:tcPr>
          <w:p w14:paraId="702B7B80" w14:textId="77777777" w:rsidR="0026438D" w:rsidRPr="00EF5447" w:rsidRDefault="0026438D" w:rsidP="00B50379">
            <w:pPr>
              <w:pStyle w:val="TAC"/>
            </w:pPr>
            <w:r w:rsidRPr="00EF5447">
              <w:rPr>
                <w:rFonts w:cs="Arial"/>
              </w:rPr>
              <w:t>806</w:t>
            </w:r>
          </w:p>
        </w:tc>
        <w:tc>
          <w:tcPr>
            <w:tcW w:w="478" w:type="pct"/>
            <w:shd w:val="clear" w:color="auto" w:fill="auto"/>
            <w:noWrap/>
          </w:tcPr>
          <w:p w14:paraId="4F2DCBCB" w14:textId="77777777" w:rsidR="0026438D" w:rsidRPr="00EF5447" w:rsidRDefault="0026438D" w:rsidP="00B50379">
            <w:pPr>
              <w:pStyle w:val="TAC"/>
            </w:pPr>
            <w:r w:rsidRPr="00EF5447">
              <w:rPr>
                <w:rFonts w:cs="Arial"/>
              </w:rPr>
              <w:t>9</w:t>
            </w:r>
          </w:p>
        </w:tc>
        <w:tc>
          <w:tcPr>
            <w:tcW w:w="491" w:type="pct"/>
          </w:tcPr>
          <w:p w14:paraId="2AF012F9" w14:textId="77777777" w:rsidR="0026438D" w:rsidRPr="00EF5447" w:rsidRDefault="0026438D" w:rsidP="00B50379">
            <w:pPr>
              <w:pStyle w:val="TAC"/>
            </w:pPr>
            <w:r w:rsidRPr="00EF5447">
              <w:t>IMD4</w:t>
            </w:r>
          </w:p>
        </w:tc>
      </w:tr>
      <w:tr w:rsidR="0026438D" w:rsidRPr="00EF5447" w14:paraId="6F689285" w14:textId="77777777" w:rsidTr="00B50379">
        <w:trPr>
          <w:trHeight w:val="187"/>
          <w:jc w:val="center"/>
        </w:trPr>
        <w:tc>
          <w:tcPr>
            <w:tcW w:w="1366" w:type="pct"/>
            <w:tcBorders>
              <w:top w:val="nil"/>
              <w:bottom w:val="single" w:sz="4" w:space="0" w:color="auto"/>
            </w:tcBorders>
            <w:shd w:val="clear" w:color="auto" w:fill="auto"/>
          </w:tcPr>
          <w:p w14:paraId="4E644FA7" w14:textId="77777777" w:rsidR="0026438D" w:rsidRPr="00EF5447" w:rsidRDefault="0026438D" w:rsidP="00B50379">
            <w:pPr>
              <w:pStyle w:val="TAC"/>
            </w:pPr>
          </w:p>
        </w:tc>
        <w:tc>
          <w:tcPr>
            <w:tcW w:w="563" w:type="pct"/>
            <w:shd w:val="clear" w:color="auto" w:fill="auto"/>
          </w:tcPr>
          <w:p w14:paraId="7950A975" w14:textId="77777777" w:rsidR="0026438D" w:rsidRPr="00EF5447" w:rsidRDefault="0026438D" w:rsidP="00B50379">
            <w:pPr>
              <w:pStyle w:val="TAC"/>
              <w:rPr>
                <w:rFonts w:eastAsia="MS Mincho"/>
              </w:rPr>
            </w:pPr>
            <w:r w:rsidRPr="00EF5447">
              <w:t>n3</w:t>
            </w:r>
          </w:p>
        </w:tc>
        <w:tc>
          <w:tcPr>
            <w:tcW w:w="588" w:type="pct"/>
            <w:shd w:val="clear" w:color="auto" w:fill="auto"/>
            <w:noWrap/>
          </w:tcPr>
          <w:p w14:paraId="2681EE02" w14:textId="77777777" w:rsidR="0026438D" w:rsidRPr="00EF5447" w:rsidRDefault="0026438D" w:rsidP="00B50379">
            <w:pPr>
              <w:pStyle w:val="TAC"/>
            </w:pPr>
            <w:r w:rsidRPr="00EF5447">
              <w:rPr>
                <w:rFonts w:cs="Arial"/>
              </w:rPr>
              <w:t>1735</w:t>
            </w:r>
          </w:p>
        </w:tc>
        <w:tc>
          <w:tcPr>
            <w:tcW w:w="503" w:type="pct"/>
            <w:shd w:val="clear" w:color="auto" w:fill="auto"/>
            <w:noWrap/>
          </w:tcPr>
          <w:p w14:paraId="619489FB"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1A7E586C" w14:textId="77777777" w:rsidR="0026438D" w:rsidRPr="00EF5447" w:rsidRDefault="0026438D" w:rsidP="00B50379">
            <w:pPr>
              <w:pStyle w:val="TAC"/>
            </w:pPr>
            <w:r w:rsidRPr="00EF5447">
              <w:rPr>
                <w:rFonts w:cs="Arial"/>
              </w:rPr>
              <w:t>25</w:t>
            </w:r>
          </w:p>
        </w:tc>
        <w:tc>
          <w:tcPr>
            <w:tcW w:w="616" w:type="pct"/>
            <w:shd w:val="clear" w:color="auto" w:fill="auto"/>
            <w:noWrap/>
          </w:tcPr>
          <w:p w14:paraId="7C12F2D5" w14:textId="77777777" w:rsidR="0026438D" w:rsidRPr="00EF5447" w:rsidRDefault="0026438D" w:rsidP="00B50379">
            <w:pPr>
              <w:pStyle w:val="TAC"/>
            </w:pPr>
            <w:r w:rsidRPr="00EF5447">
              <w:rPr>
                <w:rFonts w:cs="Arial"/>
              </w:rPr>
              <w:t>1830</w:t>
            </w:r>
          </w:p>
        </w:tc>
        <w:tc>
          <w:tcPr>
            <w:tcW w:w="478" w:type="pct"/>
            <w:shd w:val="clear" w:color="auto" w:fill="auto"/>
            <w:noWrap/>
          </w:tcPr>
          <w:p w14:paraId="7DFAE025" w14:textId="77777777" w:rsidR="0026438D" w:rsidRPr="00EF5447" w:rsidRDefault="0026438D" w:rsidP="00B50379">
            <w:pPr>
              <w:pStyle w:val="TAC"/>
            </w:pPr>
            <w:r w:rsidRPr="00EF5447">
              <w:rPr>
                <w:rFonts w:cs="Arial"/>
              </w:rPr>
              <w:t>N/A</w:t>
            </w:r>
          </w:p>
        </w:tc>
        <w:tc>
          <w:tcPr>
            <w:tcW w:w="491" w:type="pct"/>
          </w:tcPr>
          <w:p w14:paraId="1C75D491" w14:textId="77777777" w:rsidR="0026438D" w:rsidRPr="00EF5447" w:rsidRDefault="0026438D" w:rsidP="00B50379">
            <w:pPr>
              <w:pStyle w:val="TAC"/>
            </w:pPr>
            <w:r w:rsidRPr="00EF5447">
              <w:t>N/A</w:t>
            </w:r>
          </w:p>
        </w:tc>
      </w:tr>
      <w:tr w:rsidR="0026438D" w:rsidRPr="00EF5447" w14:paraId="4EBB4718" w14:textId="77777777" w:rsidTr="00B50379">
        <w:trPr>
          <w:trHeight w:val="187"/>
          <w:jc w:val="center"/>
        </w:trPr>
        <w:tc>
          <w:tcPr>
            <w:tcW w:w="1366" w:type="pct"/>
            <w:tcBorders>
              <w:bottom w:val="nil"/>
            </w:tcBorders>
            <w:shd w:val="clear" w:color="auto" w:fill="auto"/>
          </w:tcPr>
          <w:p w14:paraId="19C9DBF9" w14:textId="77777777" w:rsidR="0026438D" w:rsidRPr="00EF5447" w:rsidRDefault="0026438D" w:rsidP="00B50379">
            <w:pPr>
              <w:pStyle w:val="TAC"/>
            </w:pPr>
            <w:r w:rsidRPr="00EF5447">
              <w:rPr>
                <w:rFonts w:eastAsia="新細明體" w:cs="Arial"/>
                <w:szCs w:val="18"/>
                <w:lang w:eastAsia="ja-JP"/>
              </w:rPr>
              <w:t>DC_20A_n38A</w:t>
            </w:r>
          </w:p>
        </w:tc>
        <w:tc>
          <w:tcPr>
            <w:tcW w:w="563" w:type="pct"/>
            <w:shd w:val="clear" w:color="auto" w:fill="auto"/>
          </w:tcPr>
          <w:p w14:paraId="7008A942" w14:textId="77777777" w:rsidR="0026438D" w:rsidRPr="00EF5447" w:rsidRDefault="0026438D" w:rsidP="00B50379">
            <w:pPr>
              <w:pStyle w:val="TAC"/>
            </w:pPr>
            <w:r w:rsidRPr="00EF5447">
              <w:t>20</w:t>
            </w:r>
          </w:p>
        </w:tc>
        <w:tc>
          <w:tcPr>
            <w:tcW w:w="588" w:type="pct"/>
            <w:shd w:val="clear" w:color="auto" w:fill="auto"/>
            <w:noWrap/>
          </w:tcPr>
          <w:p w14:paraId="175245F6" w14:textId="77777777" w:rsidR="0026438D" w:rsidRPr="00EF5447" w:rsidRDefault="0026438D" w:rsidP="00B50379">
            <w:pPr>
              <w:pStyle w:val="TAC"/>
              <w:rPr>
                <w:rFonts w:cs="Arial"/>
              </w:rPr>
            </w:pPr>
            <w:r w:rsidRPr="00EF5447">
              <w:rPr>
                <w:rFonts w:cs="Arial"/>
              </w:rPr>
              <w:t>N/A</w:t>
            </w:r>
          </w:p>
        </w:tc>
        <w:tc>
          <w:tcPr>
            <w:tcW w:w="503" w:type="pct"/>
            <w:shd w:val="clear" w:color="auto" w:fill="auto"/>
            <w:noWrap/>
          </w:tcPr>
          <w:p w14:paraId="4A52A0F2" w14:textId="77777777" w:rsidR="0026438D" w:rsidRPr="00EF5447" w:rsidRDefault="0026438D" w:rsidP="00B50379">
            <w:pPr>
              <w:pStyle w:val="TAC"/>
              <w:rPr>
                <w:rFonts w:cs="Arial"/>
              </w:rPr>
            </w:pPr>
            <w:r w:rsidRPr="00EF5447">
              <w:rPr>
                <w:rFonts w:cs="Arial"/>
              </w:rPr>
              <w:t>N/A</w:t>
            </w:r>
          </w:p>
        </w:tc>
        <w:tc>
          <w:tcPr>
            <w:tcW w:w="395" w:type="pct"/>
            <w:shd w:val="clear" w:color="auto" w:fill="auto"/>
            <w:noWrap/>
          </w:tcPr>
          <w:p w14:paraId="5EF52EB1" w14:textId="77777777" w:rsidR="0026438D" w:rsidRPr="00EF5447" w:rsidRDefault="0026438D" w:rsidP="00B50379">
            <w:pPr>
              <w:pStyle w:val="TAC"/>
              <w:rPr>
                <w:rFonts w:cs="Arial"/>
              </w:rPr>
            </w:pPr>
            <w:r w:rsidRPr="00EF5447">
              <w:rPr>
                <w:rFonts w:cs="Arial"/>
              </w:rPr>
              <w:t>N/A</w:t>
            </w:r>
          </w:p>
        </w:tc>
        <w:tc>
          <w:tcPr>
            <w:tcW w:w="616" w:type="pct"/>
            <w:shd w:val="clear" w:color="auto" w:fill="auto"/>
            <w:noWrap/>
          </w:tcPr>
          <w:p w14:paraId="7F0D20C7" w14:textId="77777777" w:rsidR="0026438D" w:rsidRPr="00EF5447" w:rsidRDefault="0026438D" w:rsidP="00B50379">
            <w:pPr>
              <w:pStyle w:val="TAC"/>
              <w:rPr>
                <w:rFonts w:cs="Arial"/>
              </w:rPr>
            </w:pPr>
            <w:r w:rsidRPr="00EF5447">
              <w:rPr>
                <w:rFonts w:cs="Arial"/>
              </w:rPr>
              <w:t>N/A</w:t>
            </w:r>
          </w:p>
        </w:tc>
        <w:tc>
          <w:tcPr>
            <w:tcW w:w="478" w:type="pct"/>
            <w:shd w:val="clear" w:color="auto" w:fill="auto"/>
            <w:noWrap/>
          </w:tcPr>
          <w:p w14:paraId="35AF6263" w14:textId="77777777" w:rsidR="0026438D" w:rsidRPr="00EF5447" w:rsidRDefault="0026438D" w:rsidP="00B50379">
            <w:pPr>
              <w:pStyle w:val="TAC"/>
              <w:rPr>
                <w:rFonts w:cs="Arial"/>
              </w:rPr>
            </w:pPr>
            <w:r w:rsidRPr="00EF5447">
              <w:rPr>
                <w:rFonts w:cs="Arial"/>
              </w:rPr>
              <w:t>N/A</w:t>
            </w:r>
          </w:p>
        </w:tc>
        <w:tc>
          <w:tcPr>
            <w:tcW w:w="491" w:type="pct"/>
          </w:tcPr>
          <w:p w14:paraId="245E3F9E" w14:textId="77777777" w:rsidR="0026438D" w:rsidRPr="00EF5447" w:rsidRDefault="0026438D" w:rsidP="00B50379">
            <w:pPr>
              <w:pStyle w:val="TAC"/>
            </w:pPr>
            <w:r w:rsidRPr="00EF5447">
              <w:t>IMD5</w:t>
            </w:r>
          </w:p>
        </w:tc>
      </w:tr>
      <w:tr w:rsidR="0026438D" w:rsidRPr="00EF5447" w14:paraId="3BCB3812" w14:textId="77777777" w:rsidTr="00B50379">
        <w:trPr>
          <w:trHeight w:val="187"/>
          <w:jc w:val="center"/>
        </w:trPr>
        <w:tc>
          <w:tcPr>
            <w:tcW w:w="1366" w:type="pct"/>
            <w:tcBorders>
              <w:top w:val="nil"/>
              <w:bottom w:val="single" w:sz="4" w:space="0" w:color="auto"/>
            </w:tcBorders>
            <w:shd w:val="clear" w:color="auto" w:fill="auto"/>
          </w:tcPr>
          <w:p w14:paraId="01A3547D" w14:textId="77777777" w:rsidR="0026438D" w:rsidRPr="00EF5447" w:rsidRDefault="0026438D" w:rsidP="00B50379">
            <w:pPr>
              <w:pStyle w:val="TAC"/>
            </w:pPr>
          </w:p>
        </w:tc>
        <w:tc>
          <w:tcPr>
            <w:tcW w:w="563" w:type="pct"/>
            <w:shd w:val="clear" w:color="auto" w:fill="auto"/>
          </w:tcPr>
          <w:p w14:paraId="71ED010B" w14:textId="77777777" w:rsidR="0026438D" w:rsidRPr="00EF5447" w:rsidRDefault="0026438D" w:rsidP="00B50379">
            <w:pPr>
              <w:pStyle w:val="TAC"/>
            </w:pPr>
            <w:r w:rsidRPr="00EF5447">
              <w:t>n38</w:t>
            </w:r>
          </w:p>
        </w:tc>
        <w:tc>
          <w:tcPr>
            <w:tcW w:w="588" w:type="pct"/>
            <w:shd w:val="clear" w:color="auto" w:fill="auto"/>
            <w:noWrap/>
          </w:tcPr>
          <w:p w14:paraId="2C4E07B2" w14:textId="77777777" w:rsidR="0026438D" w:rsidRPr="00EF5447" w:rsidRDefault="0026438D" w:rsidP="00B50379">
            <w:pPr>
              <w:pStyle w:val="TAC"/>
              <w:rPr>
                <w:rFonts w:cs="Arial"/>
              </w:rPr>
            </w:pPr>
            <w:r w:rsidRPr="00EF5447">
              <w:rPr>
                <w:rFonts w:cs="Arial"/>
              </w:rPr>
              <w:t>N/A</w:t>
            </w:r>
          </w:p>
        </w:tc>
        <w:tc>
          <w:tcPr>
            <w:tcW w:w="503" w:type="pct"/>
            <w:shd w:val="clear" w:color="auto" w:fill="auto"/>
            <w:noWrap/>
          </w:tcPr>
          <w:p w14:paraId="488A10E7" w14:textId="77777777" w:rsidR="0026438D" w:rsidRPr="00EF5447" w:rsidRDefault="0026438D" w:rsidP="00B50379">
            <w:pPr>
              <w:pStyle w:val="TAC"/>
              <w:rPr>
                <w:rFonts w:cs="Arial"/>
              </w:rPr>
            </w:pPr>
            <w:r w:rsidRPr="00EF5447">
              <w:rPr>
                <w:rFonts w:cs="Arial"/>
              </w:rPr>
              <w:t>N/A</w:t>
            </w:r>
          </w:p>
        </w:tc>
        <w:tc>
          <w:tcPr>
            <w:tcW w:w="395" w:type="pct"/>
            <w:shd w:val="clear" w:color="auto" w:fill="auto"/>
            <w:noWrap/>
          </w:tcPr>
          <w:p w14:paraId="73B75491" w14:textId="77777777" w:rsidR="0026438D" w:rsidRPr="00EF5447" w:rsidRDefault="0026438D" w:rsidP="00B50379">
            <w:pPr>
              <w:pStyle w:val="TAC"/>
              <w:rPr>
                <w:rFonts w:cs="Arial"/>
              </w:rPr>
            </w:pPr>
            <w:r w:rsidRPr="00EF5447">
              <w:rPr>
                <w:rFonts w:cs="Arial"/>
              </w:rPr>
              <w:t>N/A</w:t>
            </w:r>
          </w:p>
        </w:tc>
        <w:tc>
          <w:tcPr>
            <w:tcW w:w="616" w:type="pct"/>
            <w:shd w:val="clear" w:color="auto" w:fill="auto"/>
            <w:noWrap/>
          </w:tcPr>
          <w:p w14:paraId="5B343908" w14:textId="77777777" w:rsidR="0026438D" w:rsidRPr="00EF5447" w:rsidRDefault="0026438D" w:rsidP="00B50379">
            <w:pPr>
              <w:pStyle w:val="TAC"/>
              <w:rPr>
                <w:rFonts w:cs="Arial"/>
              </w:rPr>
            </w:pPr>
            <w:r w:rsidRPr="00EF5447">
              <w:rPr>
                <w:rFonts w:cs="Arial"/>
              </w:rPr>
              <w:t>N/A</w:t>
            </w:r>
          </w:p>
        </w:tc>
        <w:tc>
          <w:tcPr>
            <w:tcW w:w="478" w:type="pct"/>
            <w:shd w:val="clear" w:color="auto" w:fill="auto"/>
            <w:noWrap/>
          </w:tcPr>
          <w:p w14:paraId="7D7CD992" w14:textId="77777777" w:rsidR="0026438D" w:rsidRPr="00EF5447" w:rsidRDefault="0026438D" w:rsidP="00B50379">
            <w:pPr>
              <w:pStyle w:val="TAC"/>
              <w:rPr>
                <w:rFonts w:cs="Arial"/>
              </w:rPr>
            </w:pPr>
            <w:r w:rsidRPr="00EF5447">
              <w:rPr>
                <w:rFonts w:cs="Arial"/>
              </w:rPr>
              <w:t>N/A</w:t>
            </w:r>
          </w:p>
        </w:tc>
        <w:tc>
          <w:tcPr>
            <w:tcW w:w="491" w:type="pct"/>
          </w:tcPr>
          <w:p w14:paraId="39B3A4EF" w14:textId="77777777" w:rsidR="0026438D" w:rsidRPr="00EF5447" w:rsidRDefault="0026438D" w:rsidP="00B50379">
            <w:pPr>
              <w:pStyle w:val="TAC"/>
            </w:pPr>
            <w:r w:rsidRPr="00EF5447">
              <w:t>N/A</w:t>
            </w:r>
          </w:p>
        </w:tc>
      </w:tr>
      <w:tr w:rsidR="0026438D" w:rsidRPr="00EF5447" w14:paraId="3886DADA" w14:textId="77777777" w:rsidTr="00B50379">
        <w:trPr>
          <w:trHeight w:val="187"/>
          <w:jc w:val="center"/>
        </w:trPr>
        <w:tc>
          <w:tcPr>
            <w:tcW w:w="1366" w:type="pct"/>
            <w:tcBorders>
              <w:bottom w:val="nil"/>
            </w:tcBorders>
            <w:shd w:val="clear" w:color="auto" w:fill="auto"/>
          </w:tcPr>
          <w:p w14:paraId="7E32DCCF" w14:textId="77777777" w:rsidR="0026438D" w:rsidRPr="00EF5447" w:rsidRDefault="0026438D" w:rsidP="00B50379">
            <w:pPr>
              <w:pStyle w:val="TAC"/>
              <w:rPr>
                <w:lang w:eastAsia="zh-CN"/>
              </w:rPr>
            </w:pPr>
            <w:r w:rsidRPr="00EF5447">
              <w:t>DC_</w:t>
            </w:r>
            <w:r w:rsidRPr="00EF5447">
              <w:rPr>
                <w:lang w:eastAsia="zh-TW"/>
              </w:rPr>
              <w:t>20_n7</w:t>
            </w:r>
          </w:p>
        </w:tc>
        <w:tc>
          <w:tcPr>
            <w:tcW w:w="563" w:type="pct"/>
            <w:shd w:val="clear" w:color="auto" w:fill="auto"/>
          </w:tcPr>
          <w:p w14:paraId="004DDBFA" w14:textId="77777777" w:rsidR="0026438D" w:rsidRPr="00EF5447" w:rsidRDefault="0026438D" w:rsidP="00B50379">
            <w:pPr>
              <w:pStyle w:val="TAC"/>
              <w:rPr>
                <w:lang w:eastAsia="zh-CN"/>
              </w:rPr>
            </w:pPr>
            <w:r w:rsidRPr="00EF5447">
              <w:rPr>
                <w:lang w:eastAsia="zh-TW"/>
              </w:rPr>
              <w:t>20</w:t>
            </w:r>
          </w:p>
        </w:tc>
        <w:tc>
          <w:tcPr>
            <w:tcW w:w="588" w:type="pct"/>
            <w:shd w:val="clear" w:color="auto" w:fill="auto"/>
            <w:noWrap/>
          </w:tcPr>
          <w:p w14:paraId="45FCB327" w14:textId="77777777" w:rsidR="0026438D" w:rsidRPr="00EF5447" w:rsidRDefault="0026438D" w:rsidP="00B50379">
            <w:pPr>
              <w:pStyle w:val="TAC"/>
              <w:rPr>
                <w:lang w:eastAsia="zh-CN"/>
              </w:rPr>
            </w:pPr>
            <w:r w:rsidRPr="00EF5447">
              <w:rPr>
                <w:lang w:eastAsia="zh-TW"/>
              </w:rPr>
              <w:t>851</w:t>
            </w:r>
          </w:p>
        </w:tc>
        <w:tc>
          <w:tcPr>
            <w:tcW w:w="503" w:type="pct"/>
            <w:shd w:val="clear" w:color="auto" w:fill="auto"/>
            <w:noWrap/>
          </w:tcPr>
          <w:p w14:paraId="0A71B4E4" w14:textId="77777777" w:rsidR="0026438D" w:rsidRPr="00EF5447" w:rsidRDefault="0026438D" w:rsidP="00B50379">
            <w:pPr>
              <w:pStyle w:val="TAC"/>
              <w:rPr>
                <w:lang w:eastAsia="zh-CN"/>
              </w:rPr>
            </w:pPr>
            <w:r w:rsidRPr="00EF5447">
              <w:rPr>
                <w:lang w:eastAsia="zh-TW"/>
              </w:rPr>
              <w:t>5</w:t>
            </w:r>
          </w:p>
        </w:tc>
        <w:tc>
          <w:tcPr>
            <w:tcW w:w="395" w:type="pct"/>
            <w:shd w:val="clear" w:color="auto" w:fill="auto"/>
            <w:noWrap/>
          </w:tcPr>
          <w:p w14:paraId="473548E6" w14:textId="77777777" w:rsidR="0026438D" w:rsidRPr="00EF5447" w:rsidRDefault="0026438D" w:rsidP="00B50379">
            <w:pPr>
              <w:pStyle w:val="TAC"/>
              <w:rPr>
                <w:lang w:eastAsia="zh-CN"/>
              </w:rPr>
            </w:pPr>
            <w:r w:rsidRPr="00EF5447">
              <w:rPr>
                <w:lang w:eastAsia="zh-TW"/>
              </w:rPr>
              <w:t>25</w:t>
            </w:r>
          </w:p>
        </w:tc>
        <w:tc>
          <w:tcPr>
            <w:tcW w:w="616" w:type="pct"/>
            <w:shd w:val="clear" w:color="auto" w:fill="auto"/>
            <w:noWrap/>
          </w:tcPr>
          <w:p w14:paraId="623A70A0" w14:textId="77777777" w:rsidR="0026438D" w:rsidRPr="00EF5447" w:rsidRDefault="0026438D" w:rsidP="00B50379">
            <w:pPr>
              <w:pStyle w:val="TAC"/>
              <w:rPr>
                <w:lang w:eastAsia="zh-CN"/>
              </w:rPr>
            </w:pPr>
            <w:r w:rsidRPr="00EF5447">
              <w:rPr>
                <w:lang w:eastAsia="zh-TW"/>
              </w:rPr>
              <w:t>810</w:t>
            </w:r>
          </w:p>
        </w:tc>
        <w:tc>
          <w:tcPr>
            <w:tcW w:w="478" w:type="pct"/>
            <w:shd w:val="clear" w:color="auto" w:fill="auto"/>
            <w:noWrap/>
          </w:tcPr>
          <w:p w14:paraId="76FF987E" w14:textId="77777777" w:rsidR="0026438D" w:rsidRPr="00EF5447" w:rsidRDefault="0026438D" w:rsidP="00B50379">
            <w:pPr>
              <w:pStyle w:val="TAC"/>
              <w:rPr>
                <w:lang w:eastAsia="zh-CN"/>
              </w:rPr>
            </w:pPr>
            <w:r w:rsidRPr="00EF5447">
              <w:rPr>
                <w:lang w:eastAsia="zh-TW"/>
              </w:rPr>
              <w:t>12</w:t>
            </w:r>
          </w:p>
        </w:tc>
        <w:tc>
          <w:tcPr>
            <w:tcW w:w="491" w:type="pct"/>
          </w:tcPr>
          <w:p w14:paraId="468A08F8" w14:textId="77777777" w:rsidR="0026438D" w:rsidRPr="00EF5447" w:rsidRDefault="0026438D" w:rsidP="00B50379">
            <w:pPr>
              <w:pStyle w:val="TAC"/>
              <w:rPr>
                <w:lang w:eastAsia="zh-CN"/>
              </w:rPr>
            </w:pPr>
            <w:r w:rsidRPr="00EF5447">
              <w:rPr>
                <w:lang w:eastAsia="zh-TW"/>
              </w:rPr>
              <w:t>IMD3</w:t>
            </w:r>
            <w:r w:rsidRPr="00EF5447">
              <w:rPr>
                <w:vertAlign w:val="superscript"/>
                <w:lang w:eastAsia="zh-TW"/>
              </w:rPr>
              <w:t>3</w:t>
            </w:r>
          </w:p>
        </w:tc>
      </w:tr>
      <w:tr w:rsidR="0026438D" w:rsidRPr="00EF5447" w14:paraId="41D853FB" w14:textId="77777777" w:rsidTr="00B50379">
        <w:trPr>
          <w:trHeight w:val="187"/>
          <w:jc w:val="center"/>
        </w:trPr>
        <w:tc>
          <w:tcPr>
            <w:tcW w:w="1366" w:type="pct"/>
            <w:tcBorders>
              <w:top w:val="nil"/>
              <w:bottom w:val="single" w:sz="4" w:space="0" w:color="auto"/>
            </w:tcBorders>
            <w:shd w:val="clear" w:color="auto" w:fill="auto"/>
          </w:tcPr>
          <w:p w14:paraId="28869EFC" w14:textId="77777777" w:rsidR="0026438D" w:rsidRPr="00EF5447" w:rsidRDefault="0026438D" w:rsidP="00B50379">
            <w:pPr>
              <w:pStyle w:val="TAC"/>
              <w:rPr>
                <w:lang w:eastAsia="zh-CN"/>
              </w:rPr>
            </w:pPr>
          </w:p>
        </w:tc>
        <w:tc>
          <w:tcPr>
            <w:tcW w:w="563" w:type="pct"/>
            <w:shd w:val="clear" w:color="auto" w:fill="auto"/>
          </w:tcPr>
          <w:p w14:paraId="4F8DEF74" w14:textId="77777777" w:rsidR="0026438D" w:rsidRPr="00EF5447" w:rsidRDefault="0026438D" w:rsidP="00B50379">
            <w:pPr>
              <w:pStyle w:val="TAC"/>
              <w:rPr>
                <w:lang w:eastAsia="zh-CN"/>
              </w:rPr>
            </w:pPr>
            <w:r w:rsidRPr="00EF5447">
              <w:rPr>
                <w:lang w:eastAsia="zh-TW"/>
              </w:rPr>
              <w:t>n7</w:t>
            </w:r>
          </w:p>
        </w:tc>
        <w:tc>
          <w:tcPr>
            <w:tcW w:w="588" w:type="pct"/>
            <w:shd w:val="clear" w:color="auto" w:fill="auto"/>
            <w:noWrap/>
          </w:tcPr>
          <w:p w14:paraId="1328210A" w14:textId="77777777" w:rsidR="0026438D" w:rsidRPr="00EF5447" w:rsidRDefault="0026438D" w:rsidP="00B50379">
            <w:pPr>
              <w:pStyle w:val="TAC"/>
              <w:rPr>
                <w:lang w:eastAsia="zh-CN"/>
              </w:rPr>
            </w:pPr>
            <w:r w:rsidRPr="00EF5447">
              <w:rPr>
                <w:lang w:eastAsia="zh-TW"/>
              </w:rPr>
              <w:t>2512</w:t>
            </w:r>
          </w:p>
        </w:tc>
        <w:tc>
          <w:tcPr>
            <w:tcW w:w="503" w:type="pct"/>
            <w:shd w:val="clear" w:color="auto" w:fill="auto"/>
            <w:noWrap/>
          </w:tcPr>
          <w:p w14:paraId="058845B1" w14:textId="77777777" w:rsidR="0026438D" w:rsidRPr="00EF5447" w:rsidRDefault="0026438D" w:rsidP="00B50379">
            <w:pPr>
              <w:pStyle w:val="TAC"/>
              <w:rPr>
                <w:lang w:eastAsia="zh-CN"/>
              </w:rPr>
            </w:pPr>
            <w:r w:rsidRPr="00EF5447">
              <w:rPr>
                <w:lang w:eastAsia="zh-TW"/>
              </w:rPr>
              <w:t>10</w:t>
            </w:r>
          </w:p>
        </w:tc>
        <w:tc>
          <w:tcPr>
            <w:tcW w:w="395" w:type="pct"/>
            <w:shd w:val="clear" w:color="auto" w:fill="auto"/>
            <w:noWrap/>
          </w:tcPr>
          <w:p w14:paraId="57E64E99" w14:textId="77777777" w:rsidR="0026438D" w:rsidRPr="00EF5447" w:rsidRDefault="0026438D" w:rsidP="00B50379">
            <w:pPr>
              <w:pStyle w:val="TAC"/>
              <w:rPr>
                <w:lang w:eastAsia="zh-CN"/>
              </w:rPr>
            </w:pPr>
            <w:r w:rsidRPr="00EF5447">
              <w:rPr>
                <w:lang w:eastAsia="zh-TW"/>
              </w:rPr>
              <w:t>50</w:t>
            </w:r>
          </w:p>
        </w:tc>
        <w:tc>
          <w:tcPr>
            <w:tcW w:w="616" w:type="pct"/>
            <w:shd w:val="clear" w:color="auto" w:fill="auto"/>
            <w:noWrap/>
          </w:tcPr>
          <w:p w14:paraId="39621F5F" w14:textId="77777777" w:rsidR="0026438D" w:rsidRPr="00EF5447" w:rsidRDefault="0026438D" w:rsidP="00B50379">
            <w:pPr>
              <w:pStyle w:val="TAC"/>
              <w:rPr>
                <w:lang w:eastAsia="zh-CN"/>
              </w:rPr>
            </w:pPr>
            <w:r w:rsidRPr="00EF5447">
              <w:rPr>
                <w:lang w:eastAsia="zh-TW"/>
              </w:rPr>
              <w:t>2632</w:t>
            </w:r>
          </w:p>
        </w:tc>
        <w:tc>
          <w:tcPr>
            <w:tcW w:w="478" w:type="pct"/>
            <w:shd w:val="clear" w:color="auto" w:fill="auto"/>
            <w:noWrap/>
          </w:tcPr>
          <w:p w14:paraId="045A468C" w14:textId="77777777" w:rsidR="0026438D" w:rsidRPr="00EF5447" w:rsidRDefault="0026438D" w:rsidP="00B50379">
            <w:pPr>
              <w:pStyle w:val="TAC"/>
              <w:rPr>
                <w:lang w:eastAsia="zh-CN"/>
              </w:rPr>
            </w:pPr>
            <w:r w:rsidRPr="00EF5447">
              <w:rPr>
                <w:lang w:eastAsia="zh-TW"/>
              </w:rPr>
              <w:t>N/A</w:t>
            </w:r>
          </w:p>
        </w:tc>
        <w:tc>
          <w:tcPr>
            <w:tcW w:w="491" w:type="pct"/>
          </w:tcPr>
          <w:p w14:paraId="165123D5" w14:textId="77777777" w:rsidR="0026438D" w:rsidRPr="00EF5447" w:rsidRDefault="0026438D" w:rsidP="00B50379">
            <w:pPr>
              <w:pStyle w:val="TAC"/>
              <w:rPr>
                <w:lang w:eastAsia="zh-CN"/>
              </w:rPr>
            </w:pPr>
            <w:r w:rsidRPr="00EF5447">
              <w:rPr>
                <w:lang w:eastAsia="zh-TW"/>
              </w:rPr>
              <w:t>N/A</w:t>
            </w:r>
          </w:p>
        </w:tc>
      </w:tr>
      <w:tr w:rsidR="0026438D" w:rsidRPr="00EF5447" w14:paraId="2238A0EE" w14:textId="77777777" w:rsidTr="00B50379">
        <w:trPr>
          <w:trHeight w:val="187"/>
          <w:jc w:val="center"/>
        </w:trPr>
        <w:tc>
          <w:tcPr>
            <w:tcW w:w="1366" w:type="pct"/>
            <w:tcBorders>
              <w:bottom w:val="nil"/>
            </w:tcBorders>
            <w:shd w:val="clear" w:color="auto" w:fill="auto"/>
          </w:tcPr>
          <w:p w14:paraId="231AA777" w14:textId="77777777" w:rsidR="0026438D" w:rsidRPr="00EF5447" w:rsidRDefault="0026438D" w:rsidP="00B50379">
            <w:pPr>
              <w:pStyle w:val="TAC"/>
            </w:pPr>
            <w:r w:rsidRPr="00EF5447">
              <w:rPr>
                <w:lang w:eastAsia="zh-CN"/>
              </w:rPr>
              <w:t>DC_20A_n8A</w:t>
            </w:r>
          </w:p>
        </w:tc>
        <w:tc>
          <w:tcPr>
            <w:tcW w:w="563" w:type="pct"/>
            <w:shd w:val="clear" w:color="auto" w:fill="auto"/>
          </w:tcPr>
          <w:p w14:paraId="50974D8E" w14:textId="77777777" w:rsidR="0026438D" w:rsidRPr="00EF5447" w:rsidRDefault="0026438D" w:rsidP="00B50379">
            <w:pPr>
              <w:pStyle w:val="TAC"/>
              <w:rPr>
                <w:rFonts w:eastAsia="MS Mincho"/>
              </w:rPr>
            </w:pPr>
            <w:r w:rsidRPr="00EF5447">
              <w:rPr>
                <w:lang w:eastAsia="zh-CN"/>
              </w:rPr>
              <w:t>20</w:t>
            </w:r>
          </w:p>
        </w:tc>
        <w:tc>
          <w:tcPr>
            <w:tcW w:w="588" w:type="pct"/>
            <w:shd w:val="clear" w:color="auto" w:fill="auto"/>
            <w:noWrap/>
          </w:tcPr>
          <w:p w14:paraId="57872BCF" w14:textId="77777777" w:rsidR="0026438D" w:rsidRPr="00EF5447" w:rsidRDefault="0026438D" w:rsidP="00B50379">
            <w:pPr>
              <w:pStyle w:val="TAC"/>
            </w:pPr>
            <w:r w:rsidRPr="00EF5447">
              <w:rPr>
                <w:lang w:eastAsia="zh-CN"/>
              </w:rPr>
              <w:t>849.5</w:t>
            </w:r>
          </w:p>
        </w:tc>
        <w:tc>
          <w:tcPr>
            <w:tcW w:w="503" w:type="pct"/>
            <w:shd w:val="clear" w:color="auto" w:fill="auto"/>
            <w:noWrap/>
          </w:tcPr>
          <w:p w14:paraId="77A87B43" w14:textId="77777777" w:rsidR="0026438D" w:rsidRPr="00EF5447" w:rsidRDefault="0026438D" w:rsidP="00B50379">
            <w:pPr>
              <w:pStyle w:val="TAC"/>
              <w:rPr>
                <w:rFonts w:eastAsia="MS Mincho"/>
              </w:rPr>
            </w:pPr>
            <w:r w:rsidRPr="00EF5447">
              <w:rPr>
                <w:lang w:eastAsia="zh-CN"/>
              </w:rPr>
              <w:t>5</w:t>
            </w:r>
          </w:p>
        </w:tc>
        <w:tc>
          <w:tcPr>
            <w:tcW w:w="395" w:type="pct"/>
            <w:shd w:val="clear" w:color="auto" w:fill="auto"/>
            <w:noWrap/>
          </w:tcPr>
          <w:p w14:paraId="158DBC18" w14:textId="77777777" w:rsidR="0026438D" w:rsidRPr="00EF5447" w:rsidRDefault="0026438D" w:rsidP="00B50379">
            <w:pPr>
              <w:pStyle w:val="TAC"/>
            </w:pPr>
            <w:r w:rsidRPr="00EF5447">
              <w:rPr>
                <w:lang w:eastAsia="zh-CN"/>
              </w:rPr>
              <w:t>25</w:t>
            </w:r>
          </w:p>
        </w:tc>
        <w:tc>
          <w:tcPr>
            <w:tcW w:w="616" w:type="pct"/>
            <w:shd w:val="clear" w:color="auto" w:fill="auto"/>
            <w:noWrap/>
          </w:tcPr>
          <w:p w14:paraId="797596D8" w14:textId="77777777" w:rsidR="0026438D" w:rsidRPr="00EF5447" w:rsidRDefault="0026438D" w:rsidP="00B50379">
            <w:pPr>
              <w:pStyle w:val="TAC"/>
            </w:pPr>
            <w:r w:rsidRPr="00EF5447">
              <w:rPr>
                <w:lang w:eastAsia="zh-CN"/>
              </w:rPr>
              <w:t>808.5</w:t>
            </w:r>
          </w:p>
        </w:tc>
        <w:tc>
          <w:tcPr>
            <w:tcW w:w="478" w:type="pct"/>
            <w:shd w:val="clear" w:color="auto" w:fill="auto"/>
            <w:noWrap/>
          </w:tcPr>
          <w:p w14:paraId="2F28CA2A" w14:textId="77777777" w:rsidR="0026438D" w:rsidRPr="00EF5447" w:rsidRDefault="0026438D" w:rsidP="00B50379">
            <w:pPr>
              <w:pStyle w:val="TAC"/>
            </w:pPr>
            <w:r w:rsidRPr="00EF5447">
              <w:rPr>
                <w:lang w:eastAsia="zh-CN"/>
              </w:rPr>
              <w:t>25</w:t>
            </w:r>
          </w:p>
        </w:tc>
        <w:tc>
          <w:tcPr>
            <w:tcW w:w="491" w:type="pct"/>
          </w:tcPr>
          <w:p w14:paraId="4AE08419" w14:textId="77777777" w:rsidR="0026438D" w:rsidRPr="00EF5447" w:rsidRDefault="0026438D" w:rsidP="00B50379">
            <w:pPr>
              <w:pStyle w:val="TAC"/>
            </w:pPr>
            <w:r w:rsidRPr="00EF5447">
              <w:rPr>
                <w:lang w:eastAsia="zh-CN"/>
              </w:rPr>
              <w:t>IMD3</w:t>
            </w:r>
          </w:p>
        </w:tc>
      </w:tr>
      <w:tr w:rsidR="0026438D" w:rsidRPr="00EF5447" w14:paraId="2C15D70D" w14:textId="77777777" w:rsidTr="00B50379">
        <w:trPr>
          <w:trHeight w:val="187"/>
          <w:jc w:val="center"/>
        </w:trPr>
        <w:tc>
          <w:tcPr>
            <w:tcW w:w="1366" w:type="pct"/>
            <w:tcBorders>
              <w:top w:val="nil"/>
              <w:bottom w:val="single" w:sz="4" w:space="0" w:color="auto"/>
            </w:tcBorders>
            <w:shd w:val="clear" w:color="auto" w:fill="auto"/>
          </w:tcPr>
          <w:p w14:paraId="718288E0" w14:textId="77777777" w:rsidR="0026438D" w:rsidRPr="00EF5447" w:rsidRDefault="0026438D" w:rsidP="00B50379">
            <w:pPr>
              <w:pStyle w:val="TAC"/>
            </w:pPr>
          </w:p>
        </w:tc>
        <w:tc>
          <w:tcPr>
            <w:tcW w:w="563" w:type="pct"/>
            <w:shd w:val="clear" w:color="auto" w:fill="auto"/>
          </w:tcPr>
          <w:p w14:paraId="37C9DEFB" w14:textId="77777777" w:rsidR="0026438D" w:rsidRPr="00EF5447" w:rsidRDefault="0026438D" w:rsidP="00B50379">
            <w:pPr>
              <w:pStyle w:val="TAC"/>
              <w:rPr>
                <w:rFonts w:eastAsia="MS Mincho"/>
              </w:rPr>
            </w:pPr>
            <w:r w:rsidRPr="00EF5447">
              <w:rPr>
                <w:lang w:eastAsia="zh-CN"/>
              </w:rPr>
              <w:t>n8</w:t>
            </w:r>
          </w:p>
        </w:tc>
        <w:tc>
          <w:tcPr>
            <w:tcW w:w="588" w:type="pct"/>
            <w:shd w:val="clear" w:color="auto" w:fill="auto"/>
            <w:noWrap/>
          </w:tcPr>
          <w:p w14:paraId="567C0259" w14:textId="77777777" w:rsidR="0026438D" w:rsidRPr="00EF5447" w:rsidRDefault="0026438D" w:rsidP="00B50379">
            <w:pPr>
              <w:pStyle w:val="TAC"/>
            </w:pPr>
            <w:r w:rsidRPr="00EF5447">
              <w:rPr>
                <w:lang w:eastAsia="zh-CN"/>
              </w:rPr>
              <w:t>892.5</w:t>
            </w:r>
          </w:p>
        </w:tc>
        <w:tc>
          <w:tcPr>
            <w:tcW w:w="503" w:type="pct"/>
            <w:shd w:val="clear" w:color="auto" w:fill="auto"/>
            <w:noWrap/>
          </w:tcPr>
          <w:p w14:paraId="6E72EEE4" w14:textId="77777777" w:rsidR="0026438D" w:rsidRPr="00EF5447" w:rsidRDefault="0026438D" w:rsidP="00B50379">
            <w:pPr>
              <w:pStyle w:val="TAC"/>
              <w:rPr>
                <w:rFonts w:eastAsia="MS Mincho"/>
              </w:rPr>
            </w:pPr>
            <w:r w:rsidRPr="00EF5447">
              <w:rPr>
                <w:lang w:eastAsia="zh-CN"/>
              </w:rPr>
              <w:t>5</w:t>
            </w:r>
          </w:p>
        </w:tc>
        <w:tc>
          <w:tcPr>
            <w:tcW w:w="395" w:type="pct"/>
            <w:shd w:val="clear" w:color="auto" w:fill="auto"/>
            <w:noWrap/>
          </w:tcPr>
          <w:p w14:paraId="4A438382" w14:textId="77777777" w:rsidR="0026438D" w:rsidRPr="00EF5447" w:rsidRDefault="0026438D" w:rsidP="00B50379">
            <w:pPr>
              <w:pStyle w:val="TAC"/>
            </w:pPr>
            <w:r w:rsidRPr="00EF5447">
              <w:rPr>
                <w:lang w:eastAsia="zh-CN"/>
              </w:rPr>
              <w:t>25</w:t>
            </w:r>
          </w:p>
        </w:tc>
        <w:tc>
          <w:tcPr>
            <w:tcW w:w="616" w:type="pct"/>
            <w:shd w:val="clear" w:color="auto" w:fill="auto"/>
            <w:noWrap/>
          </w:tcPr>
          <w:p w14:paraId="1B18F49C" w14:textId="77777777" w:rsidR="0026438D" w:rsidRPr="00EF5447" w:rsidRDefault="0026438D" w:rsidP="00B50379">
            <w:pPr>
              <w:pStyle w:val="TAC"/>
            </w:pPr>
            <w:r w:rsidRPr="00EF5447">
              <w:rPr>
                <w:lang w:eastAsia="zh-CN"/>
              </w:rPr>
              <w:t>937.5</w:t>
            </w:r>
          </w:p>
        </w:tc>
        <w:tc>
          <w:tcPr>
            <w:tcW w:w="478" w:type="pct"/>
            <w:shd w:val="clear" w:color="auto" w:fill="auto"/>
            <w:noWrap/>
          </w:tcPr>
          <w:p w14:paraId="276CCB1B" w14:textId="77777777" w:rsidR="0026438D" w:rsidRPr="00EF5447" w:rsidRDefault="0026438D" w:rsidP="00B50379">
            <w:pPr>
              <w:pStyle w:val="TAC"/>
            </w:pPr>
            <w:r w:rsidRPr="00EF5447">
              <w:rPr>
                <w:lang w:eastAsia="zh-CN"/>
              </w:rPr>
              <w:t>25</w:t>
            </w:r>
          </w:p>
        </w:tc>
        <w:tc>
          <w:tcPr>
            <w:tcW w:w="491" w:type="pct"/>
          </w:tcPr>
          <w:p w14:paraId="13B89AC3" w14:textId="77777777" w:rsidR="0026438D" w:rsidRPr="00EF5447" w:rsidRDefault="0026438D" w:rsidP="00B50379">
            <w:pPr>
              <w:pStyle w:val="TAC"/>
            </w:pPr>
            <w:r w:rsidRPr="00EF5447">
              <w:rPr>
                <w:lang w:eastAsia="zh-CN"/>
              </w:rPr>
              <w:t>IMD3</w:t>
            </w:r>
          </w:p>
        </w:tc>
      </w:tr>
      <w:tr w:rsidR="0026438D" w:rsidRPr="00EF5447" w14:paraId="5F513A34" w14:textId="77777777" w:rsidTr="00B50379">
        <w:trPr>
          <w:trHeight w:val="187"/>
          <w:jc w:val="center"/>
        </w:trPr>
        <w:tc>
          <w:tcPr>
            <w:tcW w:w="1366" w:type="pct"/>
            <w:tcBorders>
              <w:bottom w:val="nil"/>
            </w:tcBorders>
            <w:shd w:val="clear" w:color="auto" w:fill="auto"/>
          </w:tcPr>
          <w:p w14:paraId="5CE7C7A4" w14:textId="77777777" w:rsidR="0026438D" w:rsidRPr="00EF5447" w:rsidRDefault="0026438D" w:rsidP="00B5037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2E2C814" w14:textId="77777777" w:rsidR="0026438D" w:rsidRPr="00EF5447" w:rsidRDefault="0026438D" w:rsidP="00B50379">
            <w:pPr>
              <w:pStyle w:val="TAC"/>
              <w:rPr>
                <w:lang w:eastAsia="zh-CN"/>
              </w:rPr>
            </w:pPr>
            <w:r w:rsidRPr="00EF5447">
              <w:rPr>
                <w:lang w:eastAsia="zh-TW"/>
              </w:rPr>
              <w:t>20</w:t>
            </w:r>
          </w:p>
        </w:tc>
        <w:tc>
          <w:tcPr>
            <w:tcW w:w="588" w:type="pct"/>
            <w:shd w:val="clear" w:color="auto" w:fill="auto"/>
            <w:noWrap/>
          </w:tcPr>
          <w:p w14:paraId="11227784" w14:textId="77777777" w:rsidR="0026438D" w:rsidRPr="00EF5447" w:rsidRDefault="0026438D" w:rsidP="00B50379">
            <w:pPr>
              <w:pStyle w:val="TAC"/>
              <w:rPr>
                <w:lang w:eastAsia="zh-CN"/>
              </w:rPr>
            </w:pPr>
            <w:r w:rsidRPr="00EF5447">
              <w:rPr>
                <w:lang w:eastAsia="zh-TW"/>
              </w:rPr>
              <w:t>851</w:t>
            </w:r>
          </w:p>
        </w:tc>
        <w:tc>
          <w:tcPr>
            <w:tcW w:w="503" w:type="pct"/>
            <w:shd w:val="clear" w:color="auto" w:fill="auto"/>
            <w:noWrap/>
          </w:tcPr>
          <w:p w14:paraId="724FCB08" w14:textId="77777777" w:rsidR="0026438D" w:rsidRPr="00EF5447" w:rsidRDefault="0026438D" w:rsidP="00B50379">
            <w:pPr>
              <w:pStyle w:val="TAC"/>
              <w:rPr>
                <w:lang w:eastAsia="zh-CN"/>
              </w:rPr>
            </w:pPr>
            <w:r w:rsidRPr="00EF5447">
              <w:rPr>
                <w:lang w:eastAsia="zh-TW"/>
              </w:rPr>
              <w:t>5</w:t>
            </w:r>
          </w:p>
        </w:tc>
        <w:tc>
          <w:tcPr>
            <w:tcW w:w="395" w:type="pct"/>
            <w:shd w:val="clear" w:color="auto" w:fill="auto"/>
            <w:noWrap/>
          </w:tcPr>
          <w:p w14:paraId="7A2CE811" w14:textId="77777777" w:rsidR="0026438D" w:rsidRPr="00EF5447" w:rsidRDefault="0026438D" w:rsidP="00B50379">
            <w:pPr>
              <w:pStyle w:val="TAC"/>
              <w:rPr>
                <w:lang w:eastAsia="zh-CN"/>
              </w:rPr>
            </w:pPr>
            <w:r w:rsidRPr="00EF5447">
              <w:rPr>
                <w:lang w:eastAsia="zh-TW"/>
              </w:rPr>
              <w:t>25</w:t>
            </w:r>
          </w:p>
        </w:tc>
        <w:tc>
          <w:tcPr>
            <w:tcW w:w="616" w:type="pct"/>
            <w:shd w:val="clear" w:color="auto" w:fill="auto"/>
            <w:noWrap/>
          </w:tcPr>
          <w:p w14:paraId="27CFBF40" w14:textId="77777777" w:rsidR="0026438D" w:rsidRPr="00EF5447" w:rsidRDefault="0026438D" w:rsidP="00B50379">
            <w:pPr>
              <w:pStyle w:val="TAC"/>
              <w:rPr>
                <w:lang w:eastAsia="zh-CN"/>
              </w:rPr>
            </w:pPr>
            <w:r w:rsidRPr="00EF5447">
              <w:rPr>
                <w:lang w:eastAsia="zh-TW"/>
              </w:rPr>
              <w:t>810</w:t>
            </w:r>
          </w:p>
        </w:tc>
        <w:tc>
          <w:tcPr>
            <w:tcW w:w="478" w:type="pct"/>
            <w:shd w:val="clear" w:color="auto" w:fill="auto"/>
            <w:noWrap/>
          </w:tcPr>
          <w:p w14:paraId="67E8C374" w14:textId="77777777" w:rsidR="0026438D" w:rsidRPr="00EF5447" w:rsidRDefault="0026438D" w:rsidP="00B50379">
            <w:pPr>
              <w:pStyle w:val="TAC"/>
              <w:rPr>
                <w:lang w:eastAsia="zh-CN"/>
              </w:rPr>
            </w:pPr>
            <w:r w:rsidRPr="00EF5447">
              <w:rPr>
                <w:lang w:eastAsia="zh-TW"/>
              </w:rPr>
              <w:t>12.1</w:t>
            </w:r>
          </w:p>
        </w:tc>
        <w:tc>
          <w:tcPr>
            <w:tcW w:w="491" w:type="pct"/>
          </w:tcPr>
          <w:p w14:paraId="679F24BC" w14:textId="77777777" w:rsidR="0026438D" w:rsidRPr="00EF5447" w:rsidRDefault="0026438D" w:rsidP="00B50379">
            <w:pPr>
              <w:pStyle w:val="TAC"/>
              <w:rPr>
                <w:lang w:eastAsia="zh-CN"/>
              </w:rPr>
            </w:pPr>
            <w:r w:rsidRPr="00EF5447">
              <w:rPr>
                <w:lang w:eastAsia="zh-TW"/>
              </w:rPr>
              <w:t>IMD3</w:t>
            </w:r>
          </w:p>
        </w:tc>
      </w:tr>
      <w:tr w:rsidR="0026438D" w:rsidRPr="00EF5447" w14:paraId="5877BB3D" w14:textId="77777777" w:rsidTr="00B50379">
        <w:trPr>
          <w:trHeight w:val="187"/>
          <w:jc w:val="center"/>
        </w:trPr>
        <w:tc>
          <w:tcPr>
            <w:tcW w:w="1366" w:type="pct"/>
            <w:tcBorders>
              <w:top w:val="nil"/>
              <w:bottom w:val="single" w:sz="4" w:space="0" w:color="auto"/>
            </w:tcBorders>
            <w:shd w:val="clear" w:color="auto" w:fill="auto"/>
          </w:tcPr>
          <w:p w14:paraId="4A32CB09" w14:textId="77777777" w:rsidR="0026438D" w:rsidRPr="00EF5447" w:rsidRDefault="0026438D" w:rsidP="00B50379">
            <w:pPr>
              <w:pStyle w:val="TAC"/>
            </w:pPr>
          </w:p>
        </w:tc>
        <w:tc>
          <w:tcPr>
            <w:tcW w:w="563" w:type="pct"/>
            <w:shd w:val="clear" w:color="auto" w:fill="auto"/>
          </w:tcPr>
          <w:p w14:paraId="19A3F290" w14:textId="77777777" w:rsidR="0026438D" w:rsidRPr="00EF5447" w:rsidRDefault="0026438D" w:rsidP="00B50379">
            <w:pPr>
              <w:pStyle w:val="TAC"/>
              <w:rPr>
                <w:lang w:eastAsia="zh-CN"/>
              </w:rPr>
            </w:pPr>
            <w:r w:rsidRPr="00EF5447">
              <w:t>n</w:t>
            </w:r>
            <w:r w:rsidRPr="00EF5447">
              <w:rPr>
                <w:lang w:eastAsia="zh-TW"/>
              </w:rPr>
              <w:t>41</w:t>
            </w:r>
          </w:p>
        </w:tc>
        <w:tc>
          <w:tcPr>
            <w:tcW w:w="588" w:type="pct"/>
            <w:shd w:val="clear" w:color="auto" w:fill="auto"/>
            <w:noWrap/>
          </w:tcPr>
          <w:p w14:paraId="419D2D11" w14:textId="77777777" w:rsidR="0026438D" w:rsidRPr="00EF5447" w:rsidRDefault="0026438D" w:rsidP="00B50379">
            <w:pPr>
              <w:pStyle w:val="TAC"/>
              <w:rPr>
                <w:lang w:eastAsia="zh-CN"/>
              </w:rPr>
            </w:pPr>
            <w:r w:rsidRPr="00EF5447">
              <w:rPr>
                <w:lang w:eastAsia="zh-TW"/>
              </w:rPr>
              <w:t>2512</w:t>
            </w:r>
          </w:p>
        </w:tc>
        <w:tc>
          <w:tcPr>
            <w:tcW w:w="503" w:type="pct"/>
            <w:shd w:val="clear" w:color="auto" w:fill="auto"/>
            <w:noWrap/>
          </w:tcPr>
          <w:p w14:paraId="45D6CC34" w14:textId="77777777" w:rsidR="0026438D" w:rsidRPr="00EF5447" w:rsidRDefault="0026438D" w:rsidP="00B50379">
            <w:pPr>
              <w:pStyle w:val="TAC"/>
              <w:rPr>
                <w:lang w:eastAsia="zh-CN"/>
              </w:rPr>
            </w:pPr>
            <w:r w:rsidRPr="00EF5447">
              <w:rPr>
                <w:lang w:eastAsia="zh-TW"/>
              </w:rPr>
              <w:t>10</w:t>
            </w:r>
          </w:p>
        </w:tc>
        <w:tc>
          <w:tcPr>
            <w:tcW w:w="395" w:type="pct"/>
            <w:shd w:val="clear" w:color="auto" w:fill="auto"/>
            <w:noWrap/>
          </w:tcPr>
          <w:p w14:paraId="5C64B75D" w14:textId="77777777" w:rsidR="0026438D" w:rsidRPr="00EF5447" w:rsidRDefault="0026438D" w:rsidP="00B50379">
            <w:pPr>
              <w:pStyle w:val="TAC"/>
              <w:rPr>
                <w:lang w:eastAsia="zh-CN"/>
              </w:rPr>
            </w:pPr>
            <w:r w:rsidRPr="00EF5447">
              <w:rPr>
                <w:lang w:eastAsia="zh-TW"/>
              </w:rPr>
              <w:t>50</w:t>
            </w:r>
          </w:p>
        </w:tc>
        <w:tc>
          <w:tcPr>
            <w:tcW w:w="616" w:type="pct"/>
            <w:shd w:val="clear" w:color="auto" w:fill="auto"/>
            <w:noWrap/>
          </w:tcPr>
          <w:p w14:paraId="1EDB47C6" w14:textId="77777777" w:rsidR="0026438D" w:rsidRPr="00EF5447" w:rsidRDefault="0026438D" w:rsidP="00B50379">
            <w:pPr>
              <w:pStyle w:val="TAC"/>
              <w:rPr>
                <w:lang w:eastAsia="zh-CN"/>
              </w:rPr>
            </w:pPr>
            <w:r w:rsidRPr="00EF5447">
              <w:rPr>
                <w:lang w:eastAsia="zh-TW"/>
              </w:rPr>
              <w:t>2512</w:t>
            </w:r>
          </w:p>
        </w:tc>
        <w:tc>
          <w:tcPr>
            <w:tcW w:w="478" w:type="pct"/>
            <w:shd w:val="clear" w:color="auto" w:fill="auto"/>
            <w:noWrap/>
          </w:tcPr>
          <w:p w14:paraId="5D5D3A5D" w14:textId="77777777" w:rsidR="0026438D" w:rsidRPr="00EF5447" w:rsidRDefault="0026438D" w:rsidP="00B50379">
            <w:pPr>
              <w:pStyle w:val="TAC"/>
              <w:rPr>
                <w:lang w:eastAsia="zh-CN"/>
              </w:rPr>
            </w:pPr>
            <w:r w:rsidRPr="00EF5447">
              <w:rPr>
                <w:lang w:eastAsia="zh-TW"/>
              </w:rPr>
              <w:t>N/A</w:t>
            </w:r>
          </w:p>
        </w:tc>
        <w:tc>
          <w:tcPr>
            <w:tcW w:w="491" w:type="pct"/>
          </w:tcPr>
          <w:p w14:paraId="5C94EDE8" w14:textId="77777777" w:rsidR="0026438D" w:rsidRPr="00EF5447" w:rsidRDefault="0026438D" w:rsidP="00B50379">
            <w:pPr>
              <w:pStyle w:val="TAC"/>
              <w:rPr>
                <w:lang w:eastAsia="zh-CN"/>
              </w:rPr>
            </w:pPr>
            <w:r w:rsidRPr="00EF5447">
              <w:rPr>
                <w:lang w:eastAsia="zh-TW"/>
              </w:rPr>
              <w:t>N/A</w:t>
            </w:r>
          </w:p>
        </w:tc>
      </w:tr>
      <w:tr w:rsidR="0026438D" w:rsidRPr="00EF5447" w14:paraId="461B14F6" w14:textId="77777777" w:rsidTr="00B50379">
        <w:trPr>
          <w:trHeight w:val="187"/>
          <w:jc w:val="center"/>
        </w:trPr>
        <w:tc>
          <w:tcPr>
            <w:tcW w:w="1366" w:type="pct"/>
            <w:tcBorders>
              <w:bottom w:val="nil"/>
            </w:tcBorders>
            <w:shd w:val="clear" w:color="auto" w:fill="auto"/>
          </w:tcPr>
          <w:p w14:paraId="04570AD3" w14:textId="77777777" w:rsidR="0026438D" w:rsidRPr="00EF5447" w:rsidRDefault="0026438D" w:rsidP="00B5037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A46F734" w14:textId="77777777" w:rsidR="0026438D" w:rsidRPr="00EF5447" w:rsidRDefault="0026438D" w:rsidP="00B50379">
            <w:pPr>
              <w:pStyle w:val="TAC"/>
              <w:rPr>
                <w:lang w:eastAsia="zh-CN"/>
              </w:rPr>
            </w:pPr>
            <w:r w:rsidRPr="00EF5447">
              <w:rPr>
                <w:lang w:eastAsia="zh-TW"/>
              </w:rPr>
              <w:t>20</w:t>
            </w:r>
          </w:p>
        </w:tc>
        <w:tc>
          <w:tcPr>
            <w:tcW w:w="588" w:type="pct"/>
            <w:shd w:val="clear" w:color="auto" w:fill="auto"/>
            <w:noWrap/>
          </w:tcPr>
          <w:p w14:paraId="2F86425C" w14:textId="77777777" w:rsidR="0026438D" w:rsidRPr="00EF5447" w:rsidRDefault="0026438D" w:rsidP="00B50379">
            <w:pPr>
              <w:pStyle w:val="TAC"/>
              <w:rPr>
                <w:lang w:eastAsia="zh-CN"/>
              </w:rPr>
            </w:pPr>
            <w:r w:rsidRPr="00EF5447">
              <w:rPr>
                <w:lang w:eastAsia="zh-TW"/>
              </w:rPr>
              <w:t>841</w:t>
            </w:r>
          </w:p>
        </w:tc>
        <w:tc>
          <w:tcPr>
            <w:tcW w:w="503" w:type="pct"/>
            <w:shd w:val="clear" w:color="auto" w:fill="auto"/>
            <w:noWrap/>
          </w:tcPr>
          <w:p w14:paraId="4CAC8D4D" w14:textId="77777777" w:rsidR="0026438D" w:rsidRPr="00EF5447" w:rsidRDefault="0026438D" w:rsidP="00B50379">
            <w:pPr>
              <w:pStyle w:val="TAC"/>
              <w:rPr>
                <w:lang w:eastAsia="zh-CN"/>
              </w:rPr>
            </w:pPr>
            <w:r w:rsidRPr="00EF5447">
              <w:rPr>
                <w:lang w:eastAsia="zh-TW"/>
              </w:rPr>
              <w:t>5</w:t>
            </w:r>
          </w:p>
        </w:tc>
        <w:tc>
          <w:tcPr>
            <w:tcW w:w="395" w:type="pct"/>
            <w:shd w:val="clear" w:color="auto" w:fill="auto"/>
            <w:noWrap/>
          </w:tcPr>
          <w:p w14:paraId="12B5A090" w14:textId="77777777" w:rsidR="0026438D" w:rsidRPr="00EF5447" w:rsidRDefault="0026438D" w:rsidP="00B50379">
            <w:pPr>
              <w:pStyle w:val="TAC"/>
              <w:rPr>
                <w:lang w:eastAsia="zh-CN"/>
              </w:rPr>
            </w:pPr>
            <w:r w:rsidRPr="00EF5447">
              <w:rPr>
                <w:lang w:eastAsia="zh-TW"/>
              </w:rPr>
              <w:t>25</w:t>
            </w:r>
          </w:p>
        </w:tc>
        <w:tc>
          <w:tcPr>
            <w:tcW w:w="616" w:type="pct"/>
            <w:shd w:val="clear" w:color="auto" w:fill="auto"/>
            <w:noWrap/>
          </w:tcPr>
          <w:p w14:paraId="5CDD62C4" w14:textId="77777777" w:rsidR="0026438D" w:rsidRPr="00EF5447" w:rsidRDefault="0026438D" w:rsidP="00B50379">
            <w:pPr>
              <w:pStyle w:val="TAC"/>
              <w:rPr>
                <w:lang w:eastAsia="zh-CN"/>
              </w:rPr>
            </w:pPr>
            <w:r w:rsidRPr="00EF5447">
              <w:rPr>
                <w:lang w:eastAsia="zh-TW"/>
              </w:rPr>
              <w:t>800</w:t>
            </w:r>
          </w:p>
        </w:tc>
        <w:tc>
          <w:tcPr>
            <w:tcW w:w="478" w:type="pct"/>
            <w:shd w:val="clear" w:color="auto" w:fill="auto"/>
            <w:noWrap/>
          </w:tcPr>
          <w:p w14:paraId="3422EAB8" w14:textId="77777777" w:rsidR="0026438D" w:rsidRPr="00EF5447" w:rsidRDefault="0026438D" w:rsidP="00B50379">
            <w:pPr>
              <w:pStyle w:val="TAC"/>
              <w:rPr>
                <w:lang w:eastAsia="zh-CN"/>
              </w:rPr>
            </w:pPr>
            <w:r w:rsidRPr="00EF5447">
              <w:rPr>
                <w:lang w:eastAsia="zh-TW"/>
              </w:rPr>
              <w:t>8.1</w:t>
            </w:r>
          </w:p>
        </w:tc>
        <w:tc>
          <w:tcPr>
            <w:tcW w:w="491" w:type="pct"/>
          </w:tcPr>
          <w:p w14:paraId="3A9375CD" w14:textId="77777777" w:rsidR="0026438D" w:rsidRPr="00EF5447" w:rsidRDefault="0026438D" w:rsidP="00B50379">
            <w:pPr>
              <w:pStyle w:val="TAC"/>
              <w:rPr>
                <w:lang w:eastAsia="zh-CN"/>
              </w:rPr>
            </w:pPr>
            <w:r w:rsidRPr="00EF5447">
              <w:rPr>
                <w:lang w:eastAsia="zh-TW"/>
              </w:rPr>
              <w:t>IMD5</w:t>
            </w:r>
          </w:p>
        </w:tc>
      </w:tr>
      <w:tr w:rsidR="0026438D" w:rsidRPr="00EF5447" w14:paraId="3221D533" w14:textId="77777777" w:rsidTr="00B50379">
        <w:trPr>
          <w:trHeight w:val="187"/>
          <w:jc w:val="center"/>
        </w:trPr>
        <w:tc>
          <w:tcPr>
            <w:tcW w:w="1366" w:type="pct"/>
            <w:tcBorders>
              <w:top w:val="nil"/>
              <w:bottom w:val="single" w:sz="4" w:space="0" w:color="auto"/>
            </w:tcBorders>
            <w:shd w:val="clear" w:color="auto" w:fill="auto"/>
          </w:tcPr>
          <w:p w14:paraId="17FFF2E4" w14:textId="77777777" w:rsidR="0026438D" w:rsidRPr="00EF5447" w:rsidRDefault="0026438D" w:rsidP="00B50379">
            <w:pPr>
              <w:pStyle w:val="TAC"/>
            </w:pPr>
          </w:p>
        </w:tc>
        <w:tc>
          <w:tcPr>
            <w:tcW w:w="563" w:type="pct"/>
            <w:shd w:val="clear" w:color="auto" w:fill="auto"/>
          </w:tcPr>
          <w:p w14:paraId="5115E048" w14:textId="77777777" w:rsidR="0026438D" w:rsidRPr="00EF5447" w:rsidRDefault="0026438D" w:rsidP="00B50379">
            <w:pPr>
              <w:pStyle w:val="TAC"/>
              <w:rPr>
                <w:lang w:eastAsia="zh-CN"/>
              </w:rPr>
            </w:pPr>
            <w:r w:rsidRPr="00EF5447">
              <w:t>n</w:t>
            </w:r>
            <w:r w:rsidRPr="00EF5447">
              <w:rPr>
                <w:lang w:eastAsia="zh-TW"/>
              </w:rPr>
              <w:t>41</w:t>
            </w:r>
          </w:p>
        </w:tc>
        <w:tc>
          <w:tcPr>
            <w:tcW w:w="588" w:type="pct"/>
            <w:shd w:val="clear" w:color="auto" w:fill="auto"/>
            <w:noWrap/>
          </w:tcPr>
          <w:p w14:paraId="4F4A009F" w14:textId="77777777" w:rsidR="0026438D" w:rsidRPr="00EF5447" w:rsidRDefault="0026438D" w:rsidP="00B50379">
            <w:pPr>
              <w:pStyle w:val="TAC"/>
              <w:rPr>
                <w:lang w:eastAsia="zh-CN"/>
              </w:rPr>
            </w:pPr>
            <w:r w:rsidRPr="00EF5447">
              <w:rPr>
                <w:lang w:eastAsia="zh-TW"/>
              </w:rPr>
              <w:t>2564</w:t>
            </w:r>
          </w:p>
        </w:tc>
        <w:tc>
          <w:tcPr>
            <w:tcW w:w="503" w:type="pct"/>
            <w:shd w:val="clear" w:color="auto" w:fill="auto"/>
            <w:noWrap/>
          </w:tcPr>
          <w:p w14:paraId="6506C520" w14:textId="77777777" w:rsidR="0026438D" w:rsidRPr="00EF5447" w:rsidRDefault="0026438D" w:rsidP="00B50379">
            <w:pPr>
              <w:pStyle w:val="TAC"/>
              <w:rPr>
                <w:lang w:eastAsia="zh-CN"/>
              </w:rPr>
            </w:pPr>
            <w:r w:rsidRPr="00EF5447">
              <w:rPr>
                <w:lang w:eastAsia="zh-TW"/>
              </w:rPr>
              <w:t>10</w:t>
            </w:r>
          </w:p>
        </w:tc>
        <w:tc>
          <w:tcPr>
            <w:tcW w:w="395" w:type="pct"/>
            <w:shd w:val="clear" w:color="auto" w:fill="auto"/>
            <w:noWrap/>
          </w:tcPr>
          <w:p w14:paraId="4FC55602" w14:textId="77777777" w:rsidR="0026438D" w:rsidRPr="00EF5447" w:rsidRDefault="0026438D" w:rsidP="00B50379">
            <w:pPr>
              <w:pStyle w:val="TAC"/>
              <w:rPr>
                <w:lang w:eastAsia="zh-CN"/>
              </w:rPr>
            </w:pPr>
            <w:r w:rsidRPr="00EF5447">
              <w:rPr>
                <w:lang w:eastAsia="zh-TW"/>
              </w:rPr>
              <w:t>50</w:t>
            </w:r>
          </w:p>
        </w:tc>
        <w:tc>
          <w:tcPr>
            <w:tcW w:w="616" w:type="pct"/>
            <w:shd w:val="clear" w:color="auto" w:fill="auto"/>
            <w:noWrap/>
          </w:tcPr>
          <w:p w14:paraId="60816E74" w14:textId="77777777" w:rsidR="0026438D" w:rsidRPr="00EF5447" w:rsidRDefault="0026438D" w:rsidP="00B50379">
            <w:pPr>
              <w:pStyle w:val="TAC"/>
              <w:rPr>
                <w:lang w:eastAsia="zh-CN"/>
              </w:rPr>
            </w:pPr>
            <w:r w:rsidRPr="00EF5447">
              <w:rPr>
                <w:lang w:eastAsia="zh-TW"/>
              </w:rPr>
              <w:t>2564</w:t>
            </w:r>
          </w:p>
        </w:tc>
        <w:tc>
          <w:tcPr>
            <w:tcW w:w="478" w:type="pct"/>
            <w:shd w:val="clear" w:color="auto" w:fill="auto"/>
            <w:noWrap/>
          </w:tcPr>
          <w:p w14:paraId="60774F46" w14:textId="77777777" w:rsidR="0026438D" w:rsidRPr="00EF5447" w:rsidRDefault="0026438D" w:rsidP="00B50379">
            <w:pPr>
              <w:pStyle w:val="TAC"/>
              <w:rPr>
                <w:lang w:eastAsia="zh-CN"/>
              </w:rPr>
            </w:pPr>
            <w:r w:rsidRPr="00EF5447">
              <w:rPr>
                <w:lang w:eastAsia="zh-TW"/>
              </w:rPr>
              <w:t>N/A</w:t>
            </w:r>
          </w:p>
        </w:tc>
        <w:tc>
          <w:tcPr>
            <w:tcW w:w="491" w:type="pct"/>
          </w:tcPr>
          <w:p w14:paraId="5C29294A" w14:textId="77777777" w:rsidR="0026438D" w:rsidRPr="00EF5447" w:rsidRDefault="0026438D" w:rsidP="00B50379">
            <w:pPr>
              <w:pStyle w:val="TAC"/>
              <w:rPr>
                <w:lang w:eastAsia="zh-CN"/>
              </w:rPr>
            </w:pPr>
            <w:r w:rsidRPr="00EF5447">
              <w:rPr>
                <w:lang w:eastAsia="zh-TW"/>
              </w:rPr>
              <w:t>N/A</w:t>
            </w:r>
          </w:p>
        </w:tc>
      </w:tr>
      <w:tr w:rsidR="0026438D" w:rsidRPr="00EF5447" w14:paraId="5624EBF3" w14:textId="77777777" w:rsidTr="00B50379">
        <w:trPr>
          <w:trHeight w:val="187"/>
          <w:jc w:val="center"/>
        </w:trPr>
        <w:tc>
          <w:tcPr>
            <w:tcW w:w="1366" w:type="pct"/>
            <w:tcBorders>
              <w:bottom w:val="nil"/>
            </w:tcBorders>
            <w:shd w:val="clear" w:color="auto" w:fill="auto"/>
          </w:tcPr>
          <w:p w14:paraId="56FCCCC8" w14:textId="77777777" w:rsidR="0026438D" w:rsidRPr="00EF5447" w:rsidRDefault="0026438D" w:rsidP="00B50379">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B490AE5" w14:textId="77777777" w:rsidR="0026438D" w:rsidRDefault="0026438D" w:rsidP="00B50379">
            <w:pPr>
              <w:pStyle w:val="TAC"/>
              <w:rPr>
                <w:rFonts w:cs="Arial"/>
                <w:lang w:eastAsia="zh-TW"/>
              </w:rPr>
            </w:pPr>
            <w:r w:rsidRPr="00EF5447">
              <w:rPr>
                <w:rFonts w:cs="Arial"/>
                <w:lang w:eastAsia="ja-JP"/>
              </w:rPr>
              <w:t>DC_20A_n78A</w:t>
            </w:r>
          </w:p>
          <w:p w14:paraId="7C33BECA" w14:textId="77777777" w:rsidR="0026438D" w:rsidRPr="00EF5447" w:rsidRDefault="0026438D" w:rsidP="00B50379">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82B5626" w14:textId="77777777" w:rsidR="0026438D" w:rsidRPr="00EF5447" w:rsidRDefault="0026438D" w:rsidP="00B50379">
            <w:pPr>
              <w:pStyle w:val="TAC"/>
              <w:rPr>
                <w:rFonts w:cs="Arial"/>
                <w:lang w:eastAsia="zh-TW"/>
              </w:rPr>
            </w:pPr>
            <w:r w:rsidRPr="00EF5447">
              <w:rPr>
                <w:lang w:eastAsia="fi-FI"/>
              </w:rPr>
              <w:t>DC_20A_n78(2A),</w:t>
            </w:r>
          </w:p>
          <w:p w14:paraId="6194D8ED" w14:textId="77777777" w:rsidR="0026438D" w:rsidRPr="00EF5447" w:rsidRDefault="0026438D" w:rsidP="00B50379">
            <w:pPr>
              <w:pStyle w:val="TAC"/>
              <w:rPr>
                <w:rFonts w:eastAsia="MS Mincho"/>
              </w:rPr>
            </w:pPr>
            <w:r w:rsidRPr="00EF5447">
              <w:rPr>
                <w:rFonts w:cs="Arial"/>
                <w:lang w:eastAsia="ja-JP"/>
              </w:rPr>
              <w:t>DC_20A_SUL_n78A-n82A</w:t>
            </w:r>
          </w:p>
        </w:tc>
        <w:tc>
          <w:tcPr>
            <w:tcW w:w="563" w:type="pct"/>
            <w:shd w:val="clear" w:color="auto" w:fill="auto"/>
          </w:tcPr>
          <w:p w14:paraId="2652F63C" w14:textId="77777777" w:rsidR="0026438D" w:rsidRPr="00EF5447" w:rsidRDefault="0026438D" w:rsidP="00B50379">
            <w:pPr>
              <w:pStyle w:val="TAC"/>
            </w:pPr>
            <w:r w:rsidRPr="00EF5447">
              <w:rPr>
                <w:rFonts w:cs="Arial"/>
                <w:lang w:eastAsia="zh-CN"/>
              </w:rPr>
              <w:t>20</w:t>
            </w:r>
          </w:p>
        </w:tc>
        <w:tc>
          <w:tcPr>
            <w:tcW w:w="588" w:type="pct"/>
            <w:shd w:val="clear" w:color="auto" w:fill="auto"/>
            <w:noWrap/>
          </w:tcPr>
          <w:p w14:paraId="57BD121E" w14:textId="77777777" w:rsidR="0026438D" w:rsidRPr="00EF5447" w:rsidRDefault="0026438D" w:rsidP="00B50379">
            <w:pPr>
              <w:pStyle w:val="TAC"/>
            </w:pPr>
            <w:r w:rsidRPr="00EF5447">
              <w:rPr>
                <w:rFonts w:cs="Arial"/>
                <w:lang w:eastAsia="zh-CN"/>
              </w:rPr>
              <w:t>850</w:t>
            </w:r>
          </w:p>
        </w:tc>
        <w:tc>
          <w:tcPr>
            <w:tcW w:w="503" w:type="pct"/>
            <w:shd w:val="clear" w:color="auto" w:fill="auto"/>
            <w:noWrap/>
          </w:tcPr>
          <w:p w14:paraId="0B6CFD31" w14:textId="77777777" w:rsidR="0026438D" w:rsidRPr="00EF5447" w:rsidRDefault="0026438D" w:rsidP="00B50379">
            <w:pPr>
              <w:pStyle w:val="TAC"/>
            </w:pPr>
            <w:r w:rsidRPr="00EF5447">
              <w:rPr>
                <w:rFonts w:cs="Arial"/>
              </w:rPr>
              <w:t>5</w:t>
            </w:r>
          </w:p>
        </w:tc>
        <w:tc>
          <w:tcPr>
            <w:tcW w:w="395" w:type="pct"/>
            <w:shd w:val="clear" w:color="auto" w:fill="auto"/>
            <w:noWrap/>
          </w:tcPr>
          <w:p w14:paraId="6F39F0AD" w14:textId="77777777" w:rsidR="0026438D" w:rsidRPr="00EF5447" w:rsidRDefault="0026438D" w:rsidP="00B50379">
            <w:pPr>
              <w:pStyle w:val="TAC"/>
            </w:pPr>
            <w:r w:rsidRPr="00EF5447">
              <w:rPr>
                <w:rFonts w:cs="Arial"/>
              </w:rPr>
              <w:t>25</w:t>
            </w:r>
          </w:p>
        </w:tc>
        <w:tc>
          <w:tcPr>
            <w:tcW w:w="616" w:type="pct"/>
            <w:shd w:val="clear" w:color="auto" w:fill="auto"/>
            <w:noWrap/>
          </w:tcPr>
          <w:p w14:paraId="1CD31FAD" w14:textId="77777777" w:rsidR="0026438D" w:rsidRPr="00EF5447" w:rsidRDefault="0026438D" w:rsidP="00B50379">
            <w:pPr>
              <w:pStyle w:val="TAC"/>
            </w:pPr>
            <w:r w:rsidRPr="00EF5447">
              <w:rPr>
                <w:rFonts w:cs="Arial"/>
                <w:lang w:eastAsia="zh-CN"/>
              </w:rPr>
              <w:t>809</w:t>
            </w:r>
          </w:p>
        </w:tc>
        <w:tc>
          <w:tcPr>
            <w:tcW w:w="478" w:type="pct"/>
            <w:shd w:val="clear" w:color="auto" w:fill="auto"/>
            <w:noWrap/>
          </w:tcPr>
          <w:p w14:paraId="6A72E8DE" w14:textId="77777777" w:rsidR="0026438D" w:rsidRPr="00EF5447" w:rsidRDefault="0026438D" w:rsidP="00B50379">
            <w:pPr>
              <w:pStyle w:val="TAC"/>
            </w:pPr>
            <w:r w:rsidRPr="00EF5447">
              <w:rPr>
                <w:rFonts w:cs="Arial"/>
                <w:lang w:eastAsia="ja-JP"/>
              </w:rPr>
              <w:t>11</w:t>
            </w:r>
          </w:p>
        </w:tc>
        <w:tc>
          <w:tcPr>
            <w:tcW w:w="491" w:type="pct"/>
          </w:tcPr>
          <w:p w14:paraId="555C6F41" w14:textId="77777777" w:rsidR="0026438D" w:rsidRPr="00EF5447" w:rsidRDefault="0026438D" w:rsidP="00B50379">
            <w:pPr>
              <w:pStyle w:val="TAC"/>
            </w:pPr>
            <w:r w:rsidRPr="00EF5447">
              <w:rPr>
                <w:rFonts w:cs="Arial"/>
                <w:lang w:eastAsia="ja-JP"/>
              </w:rPr>
              <w:t>IMD4</w:t>
            </w:r>
          </w:p>
        </w:tc>
      </w:tr>
      <w:tr w:rsidR="0026438D" w:rsidRPr="00EF5447" w14:paraId="3481A8E7" w14:textId="77777777" w:rsidTr="00B50379">
        <w:trPr>
          <w:trHeight w:val="187"/>
          <w:jc w:val="center"/>
        </w:trPr>
        <w:tc>
          <w:tcPr>
            <w:tcW w:w="1366" w:type="pct"/>
            <w:tcBorders>
              <w:top w:val="nil"/>
              <w:bottom w:val="single" w:sz="4" w:space="0" w:color="auto"/>
            </w:tcBorders>
            <w:shd w:val="clear" w:color="auto" w:fill="auto"/>
          </w:tcPr>
          <w:p w14:paraId="617CB339" w14:textId="77777777" w:rsidR="0026438D" w:rsidRPr="00EF5447" w:rsidRDefault="0026438D" w:rsidP="00B50379">
            <w:pPr>
              <w:pStyle w:val="TAC"/>
              <w:rPr>
                <w:rFonts w:eastAsia="MS Mincho"/>
              </w:rPr>
            </w:pPr>
          </w:p>
        </w:tc>
        <w:tc>
          <w:tcPr>
            <w:tcW w:w="563" w:type="pct"/>
            <w:shd w:val="clear" w:color="auto" w:fill="auto"/>
          </w:tcPr>
          <w:p w14:paraId="07F48BC5" w14:textId="77777777" w:rsidR="0026438D" w:rsidRPr="00EF5447" w:rsidRDefault="0026438D" w:rsidP="00B50379">
            <w:pPr>
              <w:pStyle w:val="TAC"/>
            </w:pPr>
            <w:r w:rsidRPr="00EF5447">
              <w:rPr>
                <w:rFonts w:eastAsia="MS Mincho" w:cs="Arial"/>
                <w:lang w:eastAsia="ja-JP"/>
              </w:rPr>
              <w:t>n77, n78</w:t>
            </w:r>
          </w:p>
        </w:tc>
        <w:tc>
          <w:tcPr>
            <w:tcW w:w="588" w:type="pct"/>
            <w:shd w:val="clear" w:color="auto" w:fill="auto"/>
            <w:noWrap/>
          </w:tcPr>
          <w:p w14:paraId="4BA2B3EC" w14:textId="77777777" w:rsidR="0026438D" w:rsidRPr="00EF5447" w:rsidRDefault="0026438D" w:rsidP="00B50379">
            <w:pPr>
              <w:pStyle w:val="TAC"/>
            </w:pPr>
            <w:r w:rsidRPr="00EF5447">
              <w:rPr>
                <w:rFonts w:cs="Arial"/>
                <w:lang w:eastAsia="zh-CN"/>
              </w:rPr>
              <w:t>3359</w:t>
            </w:r>
          </w:p>
        </w:tc>
        <w:tc>
          <w:tcPr>
            <w:tcW w:w="503" w:type="pct"/>
            <w:shd w:val="clear" w:color="auto" w:fill="auto"/>
            <w:noWrap/>
          </w:tcPr>
          <w:p w14:paraId="3BDD36C8" w14:textId="77777777" w:rsidR="0026438D" w:rsidRPr="00EF5447" w:rsidRDefault="0026438D" w:rsidP="00B50379">
            <w:pPr>
              <w:pStyle w:val="TAC"/>
            </w:pPr>
            <w:r w:rsidRPr="00EF5447">
              <w:rPr>
                <w:rFonts w:eastAsia="MS Mincho" w:cs="Arial"/>
                <w:lang w:eastAsia="ja-JP"/>
              </w:rPr>
              <w:t>10</w:t>
            </w:r>
          </w:p>
        </w:tc>
        <w:tc>
          <w:tcPr>
            <w:tcW w:w="395" w:type="pct"/>
            <w:shd w:val="clear" w:color="auto" w:fill="auto"/>
            <w:noWrap/>
          </w:tcPr>
          <w:p w14:paraId="308B6C86" w14:textId="77777777" w:rsidR="0026438D" w:rsidRPr="00EF5447" w:rsidRDefault="0026438D" w:rsidP="00B50379">
            <w:pPr>
              <w:pStyle w:val="TAC"/>
            </w:pPr>
            <w:r w:rsidRPr="00EF5447">
              <w:rPr>
                <w:rFonts w:cs="Arial"/>
                <w:lang w:eastAsia="zh-CN"/>
              </w:rPr>
              <w:t>50</w:t>
            </w:r>
          </w:p>
        </w:tc>
        <w:tc>
          <w:tcPr>
            <w:tcW w:w="616" w:type="pct"/>
            <w:shd w:val="clear" w:color="auto" w:fill="auto"/>
            <w:noWrap/>
          </w:tcPr>
          <w:p w14:paraId="6FCF30A9" w14:textId="77777777" w:rsidR="0026438D" w:rsidRPr="00EF5447" w:rsidRDefault="0026438D" w:rsidP="00B50379">
            <w:pPr>
              <w:pStyle w:val="TAC"/>
            </w:pPr>
            <w:r w:rsidRPr="00EF5447">
              <w:rPr>
                <w:rFonts w:cs="Arial"/>
                <w:lang w:eastAsia="zh-CN"/>
              </w:rPr>
              <w:t>3359</w:t>
            </w:r>
          </w:p>
        </w:tc>
        <w:tc>
          <w:tcPr>
            <w:tcW w:w="478" w:type="pct"/>
            <w:shd w:val="clear" w:color="auto" w:fill="auto"/>
            <w:noWrap/>
          </w:tcPr>
          <w:p w14:paraId="7A8AB761" w14:textId="77777777" w:rsidR="0026438D" w:rsidRPr="00EF5447" w:rsidRDefault="0026438D" w:rsidP="00B50379">
            <w:pPr>
              <w:pStyle w:val="TAC"/>
            </w:pPr>
            <w:r w:rsidRPr="00EF5447">
              <w:rPr>
                <w:rFonts w:cs="Arial"/>
                <w:lang w:eastAsia="ja-JP"/>
              </w:rPr>
              <w:t>N/A</w:t>
            </w:r>
          </w:p>
        </w:tc>
        <w:tc>
          <w:tcPr>
            <w:tcW w:w="491" w:type="pct"/>
          </w:tcPr>
          <w:p w14:paraId="36AA0B56" w14:textId="77777777" w:rsidR="0026438D" w:rsidRPr="00EF5447" w:rsidRDefault="0026438D" w:rsidP="00B50379">
            <w:pPr>
              <w:pStyle w:val="TAC"/>
            </w:pPr>
            <w:r w:rsidRPr="00EF5447">
              <w:rPr>
                <w:rFonts w:cs="Arial"/>
                <w:lang w:eastAsia="ja-JP"/>
              </w:rPr>
              <w:t>N/A</w:t>
            </w:r>
          </w:p>
        </w:tc>
      </w:tr>
      <w:tr w:rsidR="0026438D" w:rsidRPr="00EF5447" w14:paraId="4A12E961" w14:textId="77777777" w:rsidTr="00B50379">
        <w:trPr>
          <w:trHeight w:val="187"/>
          <w:jc w:val="center"/>
        </w:trPr>
        <w:tc>
          <w:tcPr>
            <w:tcW w:w="1366" w:type="pct"/>
            <w:tcBorders>
              <w:bottom w:val="nil"/>
            </w:tcBorders>
            <w:shd w:val="clear" w:color="auto" w:fill="auto"/>
          </w:tcPr>
          <w:p w14:paraId="6D396468" w14:textId="77777777" w:rsidR="0026438D" w:rsidRPr="00EF5447" w:rsidRDefault="0026438D" w:rsidP="00B50379">
            <w:pPr>
              <w:pStyle w:val="TAC"/>
              <w:rPr>
                <w:rFonts w:eastAsia="MS Mincho"/>
              </w:rPr>
            </w:pPr>
            <w:r w:rsidRPr="00EF5447">
              <w:rPr>
                <w:rFonts w:eastAsia="MS Mincho"/>
              </w:rPr>
              <w:t>DC_20A_n77A</w:t>
            </w:r>
          </w:p>
        </w:tc>
        <w:tc>
          <w:tcPr>
            <w:tcW w:w="563" w:type="pct"/>
            <w:shd w:val="clear" w:color="auto" w:fill="auto"/>
          </w:tcPr>
          <w:p w14:paraId="4DCDD65A" w14:textId="77777777" w:rsidR="0026438D" w:rsidRPr="00EF5447" w:rsidRDefault="0026438D" w:rsidP="00B50379">
            <w:pPr>
              <w:pStyle w:val="TAC"/>
            </w:pPr>
            <w:r w:rsidRPr="00EF5447">
              <w:rPr>
                <w:rFonts w:eastAsia="MS Mincho" w:cs="Arial"/>
                <w:lang w:eastAsia="ja-JP"/>
              </w:rPr>
              <w:t>20</w:t>
            </w:r>
          </w:p>
        </w:tc>
        <w:tc>
          <w:tcPr>
            <w:tcW w:w="588" w:type="pct"/>
            <w:shd w:val="clear" w:color="auto" w:fill="auto"/>
            <w:noWrap/>
          </w:tcPr>
          <w:p w14:paraId="6CA51C2D" w14:textId="77777777" w:rsidR="0026438D" w:rsidRPr="00EF5447" w:rsidRDefault="0026438D" w:rsidP="00B50379">
            <w:pPr>
              <w:pStyle w:val="TAC"/>
            </w:pPr>
            <w:r w:rsidRPr="00EF5447">
              <w:rPr>
                <w:rFonts w:cs="Arial"/>
                <w:lang w:eastAsia="zh-CN"/>
              </w:rPr>
              <w:t>840</w:t>
            </w:r>
          </w:p>
        </w:tc>
        <w:tc>
          <w:tcPr>
            <w:tcW w:w="503" w:type="pct"/>
            <w:shd w:val="clear" w:color="auto" w:fill="auto"/>
            <w:noWrap/>
          </w:tcPr>
          <w:p w14:paraId="1536D041" w14:textId="77777777" w:rsidR="0026438D" w:rsidRPr="00EF5447" w:rsidRDefault="0026438D" w:rsidP="00B50379">
            <w:pPr>
              <w:pStyle w:val="TAC"/>
            </w:pPr>
            <w:r w:rsidRPr="00EF5447">
              <w:rPr>
                <w:rFonts w:cs="Arial"/>
                <w:lang w:eastAsia="zh-CN"/>
              </w:rPr>
              <w:t>5</w:t>
            </w:r>
          </w:p>
        </w:tc>
        <w:tc>
          <w:tcPr>
            <w:tcW w:w="395" w:type="pct"/>
            <w:shd w:val="clear" w:color="auto" w:fill="auto"/>
            <w:noWrap/>
          </w:tcPr>
          <w:p w14:paraId="72E00249" w14:textId="77777777" w:rsidR="0026438D" w:rsidRPr="00EF5447" w:rsidRDefault="0026438D" w:rsidP="00B50379">
            <w:pPr>
              <w:pStyle w:val="TAC"/>
            </w:pPr>
            <w:r w:rsidRPr="00EF5447">
              <w:rPr>
                <w:rFonts w:cs="Arial"/>
              </w:rPr>
              <w:t>25</w:t>
            </w:r>
          </w:p>
        </w:tc>
        <w:tc>
          <w:tcPr>
            <w:tcW w:w="616" w:type="pct"/>
            <w:shd w:val="clear" w:color="auto" w:fill="auto"/>
            <w:noWrap/>
          </w:tcPr>
          <w:p w14:paraId="16C49EF6" w14:textId="77777777" w:rsidR="0026438D" w:rsidRPr="00EF5447" w:rsidRDefault="0026438D" w:rsidP="00B50379">
            <w:pPr>
              <w:pStyle w:val="TAC"/>
            </w:pPr>
            <w:r w:rsidRPr="00EF5447">
              <w:rPr>
                <w:rFonts w:cs="Arial"/>
              </w:rPr>
              <w:t>799</w:t>
            </w:r>
          </w:p>
        </w:tc>
        <w:tc>
          <w:tcPr>
            <w:tcW w:w="478" w:type="pct"/>
            <w:shd w:val="clear" w:color="auto" w:fill="auto"/>
            <w:noWrap/>
          </w:tcPr>
          <w:p w14:paraId="10130130" w14:textId="77777777" w:rsidR="0026438D" w:rsidRPr="00EF5447" w:rsidRDefault="0026438D" w:rsidP="00B50379">
            <w:pPr>
              <w:pStyle w:val="TAC"/>
            </w:pPr>
            <w:r w:rsidRPr="00EF5447">
              <w:rPr>
                <w:rFonts w:cs="Arial"/>
                <w:lang w:eastAsia="zh-CN"/>
              </w:rPr>
              <w:t>6.5</w:t>
            </w:r>
          </w:p>
        </w:tc>
        <w:tc>
          <w:tcPr>
            <w:tcW w:w="491" w:type="pct"/>
          </w:tcPr>
          <w:p w14:paraId="44213C4B" w14:textId="77777777" w:rsidR="0026438D" w:rsidRPr="00EF5447" w:rsidRDefault="0026438D" w:rsidP="00B50379">
            <w:pPr>
              <w:pStyle w:val="TAC"/>
            </w:pPr>
            <w:r w:rsidRPr="00EF5447">
              <w:rPr>
                <w:rFonts w:cs="Arial"/>
              </w:rPr>
              <w:t>IMD5</w:t>
            </w:r>
          </w:p>
        </w:tc>
      </w:tr>
      <w:tr w:rsidR="0026438D" w:rsidRPr="00EF5447" w14:paraId="4EE54599" w14:textId="77777777" w:rsidTr="00B50379">
        <w:trPr>
          <w:trHeight w:val="187"/>
          <w:jc w:val="center"/>
        </w:trPr>
        <w:tc>
          <w:tcPr>
            <w:tcW w:w="1366" w:type="pct"/>
            <w:tcBorders>
              <w:top w:val="nil"/>
              <w:bottom w:val="single" w:sz="4" w:space="0" w:color="auto"/>
            </w:tcBorders>
            <w:shd w:val="clear" w:color="auto" w:fill="auto"/>
          </w:tcPr>
          <w:p w14:paraId="529009CD" w14:textId="77777777" w:rsidR="0026438D" w:rsidRPr="00EF5447" w:rsidRDefault="0026438D" w:rsidP="00B50379">
            <w:pPr>
              <w:pStyle w:val="TAC"/>
              <w:rPr>
                <w:rFonts w:eastAsia="MS Mincho"/>
              </w:rPr>
            </w:pPr>
          </w:p>
        </w:tc>
        <w:tc>
          <w:tcPr>
            <w:tcW w:w="563" w:type="pct"/>
            <w:shd w:val="clear" w:color="auto" w:fill="auto"/>
          </w:tcPr>
          <w:p w14:paraId="7AD4D5F6" w14:textId="77777777" w:rsidR="0026438D" w:rsidRPr="00EF5447" w:rsidRDefault="0026438D" w:rsidP="00B50379">
            <w:pPr>
              <w:pStyle w:val="TAC"/>
            </w:pPr>
            <w:r w:rsidRPr="00EF5447">
              <w:rPr>
                <w:rFonts w:eastAsia="MS Mincho" w:cs="Arial"/>
                <w:lang w:eastAsia="ja-JP"/>
              </w:rPr>
              <w:t>n77</w:t>
            </w:r>
          </w:p>
        </w:tc>
        <w:tc>
          <w:tcPr>
            <w:tcW w:w="588" w:type="pct"/>
            <w:shd w:val="clear" w:color="auto" w:fill="auto"/>
            <w:noWrap/>
          </w:tcPr>
          <w:p w14:paraId="52212C10" w14:textId="77777777" w:rsidR="0026438D" w:rsidRPr="00EF5447" w:rsidRDefault="0026438D" w:rsidP="00B50379">
            <w:pPr>
              <w:pStyle w:val="TAC"/>
            </w:pPr>
            <w:r w:rsidRPr="00EF5447">
              <w:rPr>
                <w:rFonts w:cs="Arial"/>
                <w:lang w:eastAsia="zh-CN"/>
              </w:rPr>
              <w:t>4159</w:t>
            </w:r>
          </w:p>
        </w:tc>
        <w:tc>
          <w:tcPr>
            <w:tcW w:w="503" w:type="pct"/>
            <w:shd w:val="clear" w:color="auto" w:fill="auto"/>
            <w:noWrap/>
          </w:tcPr>
          <w:p w14:paraId="5DA438A7" w14:textId="77777777" w:rsidR="0026438D" w:rsidRPr="00EF5447" w:rsidRDefault="0026438D" w:rsidP="00B50379">
            <w:pPr>
              <w:pStyle w:val="TAC"/>
            </w:pPr>
            <w:r w:rsidRPr="00EF5447">
              <w:rPr>
                <w:rFonts w:cs="Arial"/>
                <w:lang w:eastAsia="zh-CN"/>
              </w:rPr>
              <w:t>10</w:t>
            </w:r>
          </w:p>
        </w:tc>
        <w:tc>
          <w:tcPr>
            <w:tcW w:w="395" w:type="pct"/>
            <w:shd w:val="clear" w:color="auto" w:fill="auto"/>
            <w:noWrap/>
          </w:tcPr>
          <w:p w14:paraId="001E4C84" w14:textId="77777777" w:rsidR="0026438D" w:rsidRPr="00EF5447" w:rsidRDefault="0026438D" w:rsidP="00B50379">
            <w:pPr>
              <w:pStyle w:val="TAC"/>
            </w:pPr>
            <w:r w:rsidRPr="00EF5447">
              <w:rPr>
                <w:rFonts w:cs="Arial"/>
              </w:rPr>
              <w:t>50</w:t>
            </w:r>
          </w:p>
        </w:tc>
        <w:tc>
          <w:tcPr>
            <w:tcW w:w="616" w:type="pct"/>
            <w:shd w:val="clear" w:color="auto" w:fill="auto"/>
            <w:noWrap/>
          </w:tcPr>
          <w:p w14:paraId="256A225F" w14:textId="77777777" w:rsidR="0026438D" w:rsidRPr="00EF5447" w:rsidRDefault="0026438D" w:rsidP="00B50379">
            <w:pPr>
              <w:pStyle w:val="TAC"/>
            </w:pPr>
            <w:r w:rsidRPr="00EF5447">
              <w:rPr>
                <w:rFonts w:cs="Arial"/>
              </w:rPr>
              <w:t>4159</w:t>
            </w:r>
          </w:p>
        </w:tc>
        <w:tc>
          <w:tcPr>
            <w:tcW w:w="478" w:type="pct"/>
            <w:shd w:val="clear" w:color="auto" w:fill="auto"/>
            <w:noWrap/>
          </w:tcPr>
          <w:p w14:paraId="73B555C0" w14:textId="77777777" w:rsidR="0026438D" w:rsidRPr="00EF5447" w:rsidRDefault="0026438D" w:rsidP="00B50379">
            <w:pPr>
              <w:pStyle w:val="TAC"/>
            </w:pPr>
            <w:r w:rsidRPr="00EF5447">
              <w:rPr>
                <w:rFonts w:cs="Arial"/>
                <w:lang w:eastAsia="zh-CN"/>
              </w:rPr>
              <w:t>N/A</w:t>
            </w:r>
          </w:p>
        </w:tc>
        <w:tc>
          <w:tcPr>
            <w:tcW w:w="491" w:type="pct"/>
          </w:tcPr>
          <w:p w14:paraId="0EA79AAB" w14:textId="77777777" w:rsidR="0026438D" w:rsidRPr="00EF5447" w:rsidRDefault="0026438D" w:rsidP="00B50379">
            <w:pPr>
              <w:pStyle w:val="TAC"/>
            </w:pPr>
            <w:r w:rsidRPr="00EF5447">
              <w:rPr>
                <w:rFonts w:cs="Arial"/>
              </w:rPr>
              <w:t>N/A</w:t>
            </w:r>
          </w:p>
        </w:tc>
      </w:tr>
      <w:tr w:rsidR="0026438D" w:rsidRPr="00EF5447" w14:paraId="04FD9247" w14:textId="77777777" w:rsidTr="00B50379">
        <w:trPr>
          <w:trHeight w:val="187"/>
          <w:jc w:val="center"/>
        </w:trPr>
        <w:tc>
          <w:tcPr>
            <w:tcW w:w="1366" w:type="pct"/>
            <w:vMerge w:val="restart"/>
            <w:shd w:val="clear" w:color="auto" w:fill="auto"/>
            <w:vAlign w:val="center"/>
          </w:tcPr>
          <w:p w14:paraId="4CABD041" w14:textId="77777777" w:rsidR="0026438D" w:rsidRPr="00EF5447" w:rsidRDefault="0026438D" w:rsidP="00B50379">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76612700" w14:textId="77777777" w:rsidR="0026438D" w:rsidRPr="00EF5447" w:rsidRDefault="0026438D" w:rsidP="00B50379">
            <w:pPr>
              <w:pStyle w:val="TAC"/>
            </w:pPr>
            <w:r w:rsidRPr="00793A0F">
              <w:rPr>
                <w:lang w:eastAsia="zh-TW"/>
              </w:rPr>
              <w:t>21</w:t>
            </w:r>
          </w:p>
        </w:tc>
        <w:tc>
          <w:tcPr>
            <w:tcW w:w="588" w:type="pct"/>
            <w:shd w:val="clear" w:color="auto" w:fill="auto"/>
            <w:noWrap/>
            <w:vAlign w:val="center"/>
          </w:tcPr>
          <w:p w14:paraId="08221F98" w14:textId="77777777" w:rsidR="0026438D" w:rsidRPr="00EF5447" w:rsidRDefault="0026438D" w:rsidP="00B50379">
            <w:pPr>
              <w:pStyle w:val="TAC"/>
            </w:pPr>
            <w:r w:rsidRPr="00793A0F">
              <w:rPr>
                <w:lang w:eastAsia="ja-JP"/>
              </w:rPr>
              <w:t>1450.4</w:t>
            </w:r>
          </w:p>
        </w:tc>
        <w:tc>
          <w:tcPr>
            <w:tcW w:w="503" w:type="pct"/>
            <w:shd w:val="clear" w:color="auto" w:fill="auto"/>
            <w:noWrap/>
            <w:vAlign w:val="center"/>
          </w:tcPr>
          <w:p w14:paraId="2022AF9C" w14:textId="77777777" w:rsidR="0026438D" w:rsidRPr="00EF5447" w:rsidRDefault="0026438D" w:rsidP="00B50379">
            <w:pPr>
              <w:pStyle w:val="TAC"/>
            </w:pPr>
            <w:r w:rsidRPr="00793A0F">
              <w:rPr>
                <w:lang w:eastAsia="ja-JP"/>
              </w:rPr>
              <w:t>5</w:t>
            </w:r>
          </w:p>
        </w:tc>
        <w:tc>
          <w:tcPr>
            <w:tcW w:w="395" w:type="pct"/>
            <w:shd w:val="clear" w:color="auto" w:fill="auto"/>
            <w:noWrap/>
            <w:vAlign w:val="center"/>
          </w:tcPr>
          <w:p w14:paraId="6DB7BFA6" w14:textId="77777777" w:rsidR="0026438D" w:rsidRPr="00EF5447" w:rsidRDefault="0026438D" w:rsidP="00B50379">
            <w:pPr>
              <w:pStyle w:val="TAC"/>
            </w:pPr>
            <w:r w:rsidRPr="00793A0F">
              <w:rPr>
                <w:lang w:eastAsia="ja-JP"/>
              </w:rPr>
              <w:t>25</w:t>
            </w:r>
          </w:p>
        </w:tc>
        <w:tc>
          <w:tcPr>
            <w:tcW w:w="616" w:type="pct"/>
            <w:shd w:val="clear" w:color="auto" w:fill="auto"/>
            <w:noWrap/>
            <w:vAlign w:val="center"/>
          </w:tcPr>
          <w:p w14:paraId="3D402430" w14:textId="77777777" w:rsidR="0026438D" w:rsidRPr="00EF5447" w:rsidRDefault="0026438D" w:rsidP="00B50379">
            <w:pPr>
              <w:pStyle w:val="TAC"/>
            </w:pPr>
            <w:r w:rsidRPr="00793A0F">
              <w:rPr>
                <w:lang w:eastAsia="ja-JP"/>
              </w:rPr>
              <w:t>1498.4</w:t>
            </w:r>
          </w:p>
        </w:tc>
        <w:tc>
          <w:tcPr>
            <w:tcW w:w="478" w:type="pct"/>
            <w:shd w:val="clear" w:color="auto" w:fill="auto"/>
            <w:noWrap/>
            <w:vAlign w:val="center"/>
          </w:tcPr>
          <w:p w14:paraId="60B91A08" w14:textId="77777777" w:rsidR="0026438D" w:rsidRPr="00EF5447" w:rsidRDefault="0026438D" w:rsidP="00B50379">
            <w:pPr>
              <w:pStyle w:val="TAC"/>
            </w:pPr>
            <w:r w:rsidRPr="00793A0F">
              <w:rPr>
                <w:rFonts w:hint="eastAsia"/>
                <w:lang w:eastAsia="ja-JP"/>
              </w:rPr>
              <w:t>2.5</w:t>
            </w:r>
          </w:p>
        </w:tc>
        <w:tc>
          <w:tcPr>
            <w:tcW w:w="491" w:type="pct"/>
            <w:vAlign w:val="center"/>
          </w:tcPr>
          <w:p w14:paraId="38288185" w14:textId="77777777" w:rsidR="0026438D" w:rsidRPr="00EF5447" w:rsidRDefault="0026438D" w:rsidP="00B50379">
            <w:pPr>
              <w:pStyle w:val="TAC"/>
            </w:pPr>
            <w:r w:rsidRPr="00793A0F">
              <w:rPr>
                <w:lang w:eastAsia="zh-TW"/>
              </w:rPr>
              <w:t>IMD5</w:t>
            </w:r>
          </w:p>
        </w:tc>
      </w:tr>
      <w:tr w:rsidR="0026438D" w:rsidRPr="00EF5447" w14:paraId="4A627167" w14:textId="77777777" w:rsidTr="00B50379">
        <w:trPr>
          <w:trHeight w:val="187"/>
          <w:jc w:val="center"/>
        </w:trPr>
        <w:tc>
          <w:tcPr>
            <w:tcW w:w="1366" w:type="pct"/>
            <w:vMerge/>
            <w:tcBorders>
              <w:bottom w:val="nil"/>
            </w:tcBorders>
            <w:shd w:val="clear" w:color="auto" w:fill="auto"/>
            <w:vAlign w:val="center"/>
          </w:tcPr>
          <w:p w14:paraId="0EE161CC" w14:textId="77777777" w:rsidR="0026438D" w:rsidRPr="00EF5447" w:rsidRDefault="0026438D" w:rsidP="00B50379">
            <w:pPr>
              <w:pStyle w:val="TAC"/>
              <w:rPr>
                <w:rFonts w:eastAsia="MS Mincho"/>
              </w:rPr>
            </w:pPr>
          </w:p>
        </w:tc>
        <w:tc>
          <w:tcPr>
            <w:tcW w:w="563" w:type="pct"/>
            <w:shd w:val="clear" w:color="auto" w:fill="auto"/>
            <w:vAlign w:val="center"/>
          </w:tcPr>
          <w:p w14:paraId="777184D4" w14:textId="77777777" w:rsidR="0026438D" w:rsidRPr="00EF5447" w:rsidRDefault="0026438D" w:rsidP="00B50379">
            <w:pPr>
              <w:pStyle w:val="TAC"/>
            </w:pPr>
            <w:r w:rsidRPr="00793A0F">
              <w:t>n</w:t>
            </w:r>
            <w:r w:rsidRPr="00793A0F">
              <w:rPr>
                <w:lang w:eastAsia="zh-TW"/>
              </w:rPr>
              <w:t>28</w:t>
            </w:r>
          </w:p>
        </w:tc>
        <w:tc>
          <w:tcPr>
            <w:tcW w:w="588" w:type="pct"/>
            <w:shd w:val="clear" w:color="auto" w:fill="auto"/>
            <w:noWrap/>
            <w:vAlign w:val="center"/>
          </w:tcPr>
          <w:p w14:paraId="5901C248" w14:textId="77777777" w:rsidR="0026438D" w:rsidRPr="00EF5447" w:rsidRDefault="0026438D" w:rsidP="00B50379">
            <w:pPr>
              <w:pStyle w:val="TAC"/>
            </w:pPr>
            <w:r w:rsidRPr="00793A0F">
              <w:rPr>
                <w:lang w:eastAsia="ja-JP"/>
              </w:rPr>
              <w:t>735.5</w:t>
            </w:r>
          </w:p>
        </w:tc>
        <w:tc>
          <w:tcPr>
            <w:tcW w:w="503" w:type="pct"/>
            <w:shd w:val="clear" w:color="auto" w:fill="auto"/>
            <w:noWrap/>
            <w:vAlign w:val="center"/>
          </w:tcPr>
          <w:p w14:paraId="33873B5E" w14:textId="77777777" w:rsidR="0026438D" w:rsidRPr="00EF5447" w:rsidRDefault="0026438D" w:rsidP="00B50379">
            <w:pPr>
              <w:pStyle w:val="TAC"/>
            </w:pPr>
            <w:r w:rsidRPr="00793A0F">
              <w:rPr>
                <w:lang w:eastAsia="ja-JP"/>
              </w:rPr>
              <w:t>5</w:t>
            </w:r>
          </w:p>
        </w:tc>
        <w:tc>
          <w:tcPr>
            <w:tcW w:w="395" w:type="pct"/>
            <w:shd w:val="clear" w:color="auto" w:fill="auto"/>
            <w:noWrap/>
            <w:vAlign w:val="center"/>
          </w:tcPr>
          <w:p w14:paraId="65FD5E9C" w14:textId="77777777" w:rsidR="0026438D" w:rsidRPr="00EF5447" w:rsidRDefault="0026438D" w:rsidP="00B50379">
            <w:pPr>
              <w:pStyle w:val="TAC"/>
            </w:pPr>
            <w:r w:rsidRPr="00793A0F">
              <w:rPr>
                <w:lang w:eastAsia="ja-JP"/>
              </w:rPr>
              <w:t>25</w:t>
            </w:r>
          </w:p>
        </w:tc>
        <w:tc>
          <w:tcPr>
            <w:tcW w:w="616" w:type="pct"/>
            <w:shd w:val="clear" w:color="auto" w:fill="auto"/>
            <w:noWrap/>
            <w:vAlign w:val="center"/>
          </w:tcPr>
          <w:p w14:paraId="4423823B" w14:textId="77777777" w:rsidR="0026438D" w:rsidRPr="00EF5447" w:rsidRDefault="0026438D" w:rsidP="00B50379">
            <w:pPr>
              <w:pStyle w:val="TAC"/>
            </w:pPr>
            <w:r w:rsidRPr="00793A0F">
              <w:rPr>
                <w:lang w:eastAsia="ja-JP"/>
              </w:rPr>
              <w:t>790.5</w:t>
            </w:r>
          </w:p>
        </w:tc>
        <w:tc>
          <w:tcPr>
            <w:tcW w:w="478" w:type="pct"/>
            <w:shd w:val="clear" w:color="auto" w:fill="auto"/>
            <w:noWrap/>
            <w:vAlign w:val="center"/>
          </w:tcPr>
          <w:p w14:paraId="2147D911" w14:textId="77777777" w:rsidR="0026438D" w:rsidRPr="00EF5447" w:rsidRDefault="0026438D" w:rsidP="00B50379">
            <w:pPr>
              <w:pStyle w:val="TAC"/>
            </w:pPr>
            <w:r w:rsidRPr="00793A0F">
              <w:rPr>
                <w:lang w:eastAsia="ja-JP"/>
              </w:rPr>
              <w:t>N/A</w:t>
            </w:r>
          </w:p>
        </w:tc>
        <w:tc>
          <w:tcPr>
            <w:tcW w:w="491" w:type="pct"/>
            <w:vAlign w:val="center"/>
          </w:tcPr>
          <w:p w14:paraId="5C5F2D87" w14:textId="77777777" w:rsidR="0026438D" w:rsidRPr="00EF5447" w:rsidRDefault="0026438D" w:rsidP="00B50379">
            <w:pPr>
              <w:pStyle w:val="TAC"/>
            </w:pPr>
            <w:r w:rsidRPr="00793A0F">
              <w:rPr>
                <w:lang w:eastAsia="zh-TW"/>
              </w:rPr>
              <w:t>N/A</w:t>
            </w:r>
          </w:p>
        </w:tc>
      </w:tr>
      <w:tr w:rsidR="0026438D" w:rsidRPr="00EF5447" w14:paraId="7AFCB65E" w14:textId="77777777" w:rsidTr="00B50379">
        <w:trPr>
          <w:trHeight w:val="187"/>
          <w:jc w:val="center"/>
        </w:trPr>
        <w:tc>
          <w:tcPr>
            <w:tcW w:w="1366" w:type="pct"/>
            <w:tcBorders>
              <w:bottom w:val="nil"/>
            </w:tcBorders>
            <w:shd w:val="clear" w:color="auto" w:fill="auto"/>
          </w:tcPr>
          <w:p w14:paraId="3DA562B2" w14:textId="77777777" w:rsidR="0026438D" w:rsidRPr="00EF5447" w:rsidRDefault="0026438D" w:rsidP="00B50379">
            <w:pPr>
              <w:pStyle w:val="TAC"/>
            </w:pPr>
            <w:r w:rsidRPr="00EF5447">
              <w:rPr>
                <w:rFonts w:eastAsia="MS Mincho"/>
              </w:rPr>
              <w:t>DC_21A_n79A</w:t>
            </w:r>
          </w:p>
        </w:tc>
        <w:tc>
          <w:tcPr>
            <w:tcW w:w="563" w:type="pct"/>
            <w:shd w:val="clear" w:color="auto" w:fill="auto"/>
          </w:tcPr>
          <w:p w14:paraId="0CC81E2F" w14:textId="77777777" w:rsidR="0026438D" w:rsidRPr="00EF5447" w:rsidRDefault="0026438D" w:rsidP="00B50379">
            <w:pPr>
              <w:pStyle w:val="TAC"/>
              <w:rPr>
                <w:rFonts w:eastAsia="MS Mincho"/>
              </w:rPr>
            </w:pPr>
            <w:r w:rsidRPr="00EF5447">
              <w:t>21</w:t>
            </w:r>
          </w:p>
        </w:tc>
        <w:tc>
          <w:tcPr>
            <w:tcW w:w="588" w:type="pct"/>
            <w:shd w:val="clear" w:color="auto" w:fill="auto"/>
            <w:noWrap/>
          </w:tcPr>
          <w:p w14:paraId="743AAA8B" w14:textId="77777777" w:rsidR="0026438D" w:rsidRPr="00EF5447" w:rsidRDefault="0026438D" w:rsidP="00B50379">
            <w:pPr>
              <w:pStyle w:val="TAC"/>
            </w:pPr>
            <w:r w:rsidRPr="00EF5447">
              <w:t>1457.5</w:t>
            </w:r>
          </w:p>
        </w:tc>
        <w:tc>
          <w:tcPr>
            <w:tcW w:w="503" w:type="pct"/>
            <w:shd w:val="clear" w:color="auto" w:fill="auto"/>
            <w:noWrap/>
          </w:tcPr>
          <w:p w14:paraId="09AD7C8D" w14:textId="77777777" w:rsidR="0026438D" w:rsidRPr="00EF5447" w:rsidRDefault="0026438D" w:rsidP="00B50379">
            <w:pPr>
              <w:pStyle w:val="TAC"/>
              <w:rPr>
                <w:rFonts w:eastAsia="MS Mincho"/>
              </w:rPr>
            </w:pPr>
            <w:r w:rsidRPr="00EF5447">
              <w:t>5</w:t>
            </w:r>
          </w:p>
        </w:tc>
        <w:tc>
          <w:tcPr>
            <w:tcW w:w="395" w:type="pct"/>
            <w:shd w:val="clear" w:color="auto" w:fill="auto"/>
            <w:noWrap/>
          </w:tcPr>
          <w:p w14:paraId="5F8FEFD5" w14:textId="77777777" w:rsidR="0026438D" w:rsidRPr="00EF5447" w:rsidRDefault="0026438D" w:rsidP="00B50379">
            <w:pPr>
              <w:pStyle w:val="TAC"/>
            </w:pPr>
            <w:r w:rsidRPr="00EF5447">
              <w:t>25</w:t>
            </w:r>
          </w:p>
        </w:tc>
        <w:tc>
          <w:tcPr>
            <w:tcW w:w="616" w:type="pct"/>
            <w:shd w:val="clear" w:color="auto" w:fill="auto"/>
            <w:noWrap/>
          </w:tcPr>
          <w:p w14:paraId="2FF0AA94" w14:textId="77777777" w:rsidR="0026438D" w:rsidRPr="00EF5447" w:rsidRDefault="0026438D" w:rsidP="00B50379">
            <w:pPr>
              <w:pStyle w:val="TAC"/>
            </w:pPr>
            <w:r w:rsidRPr="00EF5447">
              <w:t>1505.5</w:t>
            </w:r>
          </w:p>
        </w:tc>
        <w:tc>
          <w:tcPr>
            <w:tcW w:w="478" w:type="pct"/>
            <w:shd w:val="clear" w:color="auto" w:fill="auto"/>
            <w:noWrap/>
          </w:tcPr>
          <w:p w14:paraId="3ECCAE55" w14:textId="77777777" w:rsidR="0026438D" w:rsidRPr="00EF5447" w:rsidRDefault="0026438D" w:rsidP="00B50379">
            <w:pPr>
              <w:pStyle w:val="TAC"/>
            </w:pPr>
            <w:r w:rsidRPr="00EF5447">
              <w:t>18.4</w:t>
            </w:r>
          </w:p>
        </w:tc>
        <w:tc>
          <w:tcPr>
            <w:tcW w:w="491" w:type="pct"/>
          </w:tcPr>
          <w:p w14:paraId="4D48C00E" w14:textId="77777777" w:rsidR="0026438D" w:rsidRPr="00EF5447" w:rsidRDefault="0026438D" w:rsidP="00B50379">
            <w:pPr>
              <w:pStyle w:val="TAC"/>
            </w:pPr>
            <w:r w:rsidRPr="00EF5447">
              <w:t>IMD3</w:t>
            </w:r>
          </w:p>
        </w:tc>
      </w:tr>
      <w:tr w:rsidR="0026438D" w:rsidRPr="00EF5447" w14:paraId="5E2C2844" w14:textId="77777777" w:rsidTr="00B50379">
        <w:trPr>
          <w:trHeight w:val="187"/>
          <w:jc w:val="center"/>
        </w:trPr>
        <w:tc>
          <w:tcPr>
            <w:tcW w:w="1366" w:type="pct"/>
            <w:tcBorders>
              <w:top w:val="nil"/>
              <w:bottom w:val="single" w:sz="4" w:space="0" w:color="auto"/>
            </w:tcBorders>
            <w:shd w:val="clear" w:color="auto" w:fill="auto"/>
          </w:tcPr>
          <w:p w14:paraId="4BED39D2" w14:textId="77777777" w:rsidR="0026438D" w:rsidRPr="00EF5447" w:rsidRDefault="0026438D" w:rsidP="00B50379">
            <w:pPr>
              <w:pStyle w:val="TAC"/>
            </w:pPr>
          </w:p>
        </w:tc>
        <w:tc>
          <w:tcPr>
            <w:tcW w:w="563" w:type="pct"/>
            <w:shd w:val="clear" w:color="auto" w:fill="auto"/>
          </w:tcPr>
          <w:p w14:paraId="66D008ED" w14:textId="77777777" w:rsidR="0026438D" w:rsidRPr="00EF5447" w:rsidRDefault="0026438D" w:rsidP="00B50379">
            <w:pPr>
              <w:pStyle w:val="TAC"/>
              <w:rPr>
                <w:rFonts w:eastAsia="MS Mincho"/>
              </w:rPr>
            </w:pPr>
            <w:r w:rsidRPr="00EF5447">
              <w:t>n79</w:t>
            </w:r>
          </w:p>
        </w:tc>
        <w:tc>
          <w:tcPr>
            <w:tcW w:w="588" w:type="pct"/>
            <w:shd w:val="clear" w:color="auto" w:fill="auto"/>
            <w:noWrap/>
          </w:tcPr>
          <w:p w14:paraId="55F34B8E" w14:textId="77777777" w:rsidR="0026438D" w:rsidRPr="00EF5447" w:rsidRDefault="0026438D" w:rsidP="00B50379">
            <w:pPr>
              <w:pStyle w:val="TAC"/>
            </w:pPr>
            <w:r w:rsidRPr="00EF5447">
              <w:t>4420.5</w:t>
            </w:r>
          </w:p>
        </w:tc>
        <w:tc>
          <w:tcPr>
            <w:tcW w:w="503" w:type="pct"/>
            <w:shd w:val="clear" w:color="auto" w:fill="auto"/>
            <w:noWrap/>
          </w:tcPr>
          <w:p w14:paraId="71A67028" w14:textId="77777777" w:rsidR="0026438D" w:rsidRPr="00EF5447" w:rsidRDefault="0026438D" w:rsidP="00B50379">
            <w:pPr>
              <w:pStyle w:val="TAC"/>
              <w:rPr>
                <w:rFonts w:eastAsia="MS Mincho"/>
              </w:rPr>
            </w:pPr>
            <w:r w:rsidRPr="00EF5447">
              <w:t>40</w:t>
            </w:r>
          </w:p>
        </w:tc>
        <w:tc>
          <w:tcPr>
            <w:tcW w:w="395" w:type="pct"/>
            <w:shd w:val="clear" w:color="auto" w:fill="auto"/>
            <w:noWrap/>
          </w:tcPr>
          <w:p w14:paraId="1929AC1D" w14:textId="77777777" w:rsidR="0026438D" w:rsidRPr="00EF5447" w:rsidRDefault="0026438D" w:rsidP="00B50379">
            <w:pPr>
              <w:pStyle w:val="TAC"/>
            </w:pPr>
            <w:r w:rsidRPr="00EF5447">
              <w:t>216</w:t>
            </w:r>
          </w:p>
        </w:tc>
        <w:tc>
          <w:tcPr>
            <w:tcW w:w="616" w:type="pct"/>
            <w:shd w:val="clear" w:color="auto" w:fill="auto"/>
            <w:noWrap/>
          </w:tcPr>
          <w:p w14:paraId="6EBC987E" w14:textId="77777777" w:rsidR="0026438D" w:rsidRPr="00EF5447" w:rsidRDefault="0026438D" w:rsidP="00B50379">
            <w:pPr>
              <w:pStyle w:val="TAC"/>
            </w:pPr>
            <w:r w:rsidRPr="00EF5447">
              <w:t>4420.5</w:t>
            </w:r>
          </w:p>
        </w:tc>
        <w:tc>
          <w:tcPr>
            <w:tcW w:w="478" w:type="pct"/>
            <w:shd w:val="clear" w:color="auto" w:fill="auto"/>
            <w:noWrap/>
          </w:tcPr>
          <w:p w14:paraId="5433104F" w14:textId="77777777" w:rsidR="0026438D" w:rsidRPr="00EF5447" w:rsidRDefault="0026438D" w:rsidP="00B50379">
            <w:pPr>
              <w:pStyle w:val="TAC"/>
            </w:pPr>
            <w:r w:rsidRPr="00EF5447">
              <w:t>N/A</w:t>
            </w:r>
          </w:p>
        </w:tc>
        <w:tc>
          <w:tcPr>
            <w:tcW w:w="491" w:type="pct"/>
          </w:tcPr>
          <w:p w14:paraId="46058E2D" w14:textId="77777777" w:rsidR="0026438D" w:rsidRPr="00EF5447" w:rsidRDefault="0026438D" w:rsidP="00B50379">
            <w:pPr>
              <w:pStyle w:val="TAC"/>
            </w:pPr>
            <w:r w:rsidRPr="00EF5447">
              <w:t>N/A</w:t>
            </w:r>
          </w:p>
        </w:tc>
      </w:tr>
      <w:tr w:rsidR="0026438D" w:rsidRPr="00EF5447" w14:paraId="1041550B" w14:textId="77777777" w:rsidTr="00B50379">
        <w:trPr>
          <w:trHeight w:val="187"/>
          <w:jc w:val="center"/>
        </w:trPr>
        <w:tc>
          <w:tcPr>
            <w:tcW w:w="1366" w:type="pct"/>
            <w:tcBorders>
              <w:bottom w:val="nil"/>
            </w:tcBorders>
            <w:shd w:val="clear" w:color="auto" w:fill="auto"/>
            <w:vAlign w:val="center"/>
          </w:tcPr>
          <w:p w14:paraId="5F11A353" w14:textId="77777777" w:rsidR="0026438D" w:rsidRDefault="0026438D" w:rsidP="00B5037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42B39333" w14:textId="77777777" w:rsidR="0026438D" w:rsidRPr="00EF5447" w:rsidRDefault="0026438D" w:rsidP="00B5037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7E22E284" w14:textId="77777777" w:rsidR="0026438D" w:rsidRPr="00EF5447" w:rsidRDefault="0026438D" w:rsidP="00B5037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B58DDBD" w14:textId="77777777" w:rsidR="0026438D" w:rsidRPr="00EF5447" w:rsidRDefault="0026438D" w:rsidP="00B50379">
            <w:pPr>
              <w:pStyle w:val="TAC"/>
            </w:pPr>
            <w:r w:rsidRPr="007C6DF9">
              <w:rPr>
                <w:rFonts w:cs="Arial"/>
                <w:szCs w:val="18"/>
                <w:lang w:eastAsia="ja-JP"/>
              </w:rPr>
              <w:t>1855</w:t>
            </w:r>
          </w:p>
        </w:tc>
        <w:tc>
          <w:tcPr>
            <w:tcW w:w="503" w:type="pct"/>
            <w:shd w:val="clear" w:color="auto" w:fill="auto"/>
            <w:noWrap/>
            <w:vAlign w:val="center"/>
          </w:tcPr>
          <w:p w14:paraId="3B3F51D5"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07333EBC"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53FA6A6B" w14:textId="77777777" w:rsidR="0026438D" w:rsidRPr="00EF5447" w:rsidRDefault="0026438D" w:rsidP="00B50379">
            <w:pPr>
              <w:pStyle w:val="TAC"/>
            </w:pPr>
            <w:r w:rsidRPr="007C6DF9">
              <w:rPr>
                <w:rFonts w:cs="Arial"/>
                <w:szCs w:val="18"/>
                <w:lang w:eastAsia="ja-JP"/>
              </w:rPr>
              <w:t>1935</w:t>
            </w:r>
          </w:p>
        </w:tc>
        <w:tc>
          <w:tcPr>
            <w:tcW w:w="478" w:type="pct"/>
            <w:shd w:val="clear" w:color="auto" w:fill="auto"/>
            <w:noWrap/>
            <w:vAlign w:val="center"/>
          </w:tcPr>
          <w:p w14:paraId="48D16695" w14:textId="77777777" w:rsidR="0026438D" w:rsidRPr="00EF5447" w:rsidRDefault="0026438D" w:rsidP="00B50379">
            <w:pPr>
              <w:pStyle w:val="TAC"/>
            </w:pPr>
            <w:r w:rsidRPr="007C6DF9">
              <w:rPr>
                <w:rFonts w:eastAsia="MS Mincho" w:cs="Arial"/>
                <w:szCs w:val="18"/>
                <w:lang w:eastAsia="ja-JP"/>
              </w:rPr>
              <w:t>26</w:t>
            </w:r>
          </w:p>
        </w:tc>
        <w:tc>
          <w:tcPr>
            <w:tcW w:w="491" w:type="pct"/>
            <w:vAlign w:val="center"/>
          </w:tcPr>
          <w:p w14:paraId="2459488F" w14:textId="77777777" w:rsidR="0026438D" w:rsidRPr="00EF5447" w:rsidRDefault="0026438D" w:rsidP="00B50379">
            <w:pPr>
              <w:pStyle w:val="TAC"/>
            </w:pPr>
            <w:r w:rsidRPr="007C6DF9">
              <w:rPr>
                <w:rFonts w:cs="Arial"/>
                <w:szCs w:val="18"/>
              </w:rPr>
              <w:t>IMD2</w:t>
            </w:r>
          </w:p>
        </w:tc>
      </w:tr>
      <w:tr w:rsidR="0026438D" w:rsidRPr="00EF5447" w14:paraId="5E81F791" w14:textId="77777777" w:rsidTr="00B50379">
        <w:trPr>
          <w:trHeight w:val="187"/>
          <w:jc w:val="center"/>
        </w:trPr>
        <w:tc>
          <w:tcPr>
            <w:tcW w:w="1366" w:type="pct"/>
            <w:tcBorders>
              <w:top w:val="nil"/>
              <w:bottom w:val="nil"/>
            </w:tcBorders>
            <w:shd w:val="clear" w:color="auto" w:fill="auto"/>
            <w:vAlign w:val="center"/>
          </w:tcPr>
          <w:p w14:paraId="3568383A"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7A41C981" w14:textId="77777777" w:rsidR="0026438D" w:rsidRPr="00EF5447" w:rsidRDefault="0026438D" w:rsidP="00B50379">
            <w:pPr>
              <w:pStyle w:val="TAC"/>
            </w:pPr>
            <w:r w:rsidRPr="007C6DF9">
              <w:rPr>
                <w:rFonts w:eastAsia="MS Mincho" w:cs="Arial"/>
                <w:szCs w:val="18"/>
                <w:lang w:eastAsia="ja-JP"/>
              </w:rPr>
              <w:t>n77</w:t>
            </w:r>
          </w:p>
        </w:tc>
        <w:tc>
          <w:tcPr>
            <w:tcW w:w="588" w:type="pct"/>
            <w:shd w:val="clear" w:color="auto" w:fill="auto"/>
            <w:noWrap/>
            <w:vAlign w:val="center"/>
          </w:tcPr>
          <w:p w14:paraId="48DC6228" w14:textId="77777777" w:rsidR="0026438D" w:rsidRPr="00EF5447" w:rsidRDefault="0026438D" w:rsidP="00B50379">
            <w:pPr>
              <w:pStyle w:val="TAC"/>
            </w:pPr>
            <w:r w:rsidRPr="007C6DF9">
              <w:rPr>
                <w:rFonts w:cs="Arial"/>
                <w:szCs w:val="18"/>
                <w:lang w:eastAsia="ja-JP"/>
              </w:rPr>
              <w:t>3790</w:t>
            </w:r>
          </w:p>
        </w:tc>
        <w:tc>
          <w:tcPr>
            <w:tcW w:w="503" w:type="pct"/>
            <w:shd w:val="clear" w:color="auto" w:fill="auto"/>
            <w:noWrap/>
            <w:vAlign w:val="center"/>
          </w:tcPr>
          <w:p w14:paraId="49AE81F5"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46BC5D49"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435385B9" w14:textId="77777777" w:rsidR="0026438D" w:rsidRPr="00EF5447" w:rsidRDefault="0026438D" w:rsidP="00B50379">
            <w:pPr>
              <w:pStyle w:val="TAC"/>
            </w:pPr>
            <w:r w:rsidRPr="007C6DF9">
              <w:rPr>
                <w:rFonts w:cs="Arial"/>
                <w:szCs w:val="18"/>
                <w:lang w:eastAsia="ja-JP"/>
              </w:rPr>
              <w:t>3790</w:t>
            </w:r>
          </w:p>
        </w:tc>
        <w:tc>
          <w:tcPr>
            <w:tcW w:w="478" w:type="pct"/>
            <w:shd w:val="clear" w:color="auto" w:fill="auto"/>
            <w:noWrap/>
            <w:vAlign w:val="center"/>
          </w:tcPr>
          <w:p w14:paraId="763DD9A1" w14:textId="77777777" w:rsidR="0026438D" w:rsidRPr="00EF5447" w:rsidRDefault="0026438D" w:rsidP="00B50379">
            <w:pPr>
              <w:pStyle w:val="TAC"/>
            </w:pPr>
            <w:r w:rsidRPr="007C6DF9">
              <w:rPr>
                <w:rFonts w:cs="Arial"/>
                <w:szCs w:val="18"/>
                <w:lang w:eastAsia="ja-JP"/>
              </w:rPr>
              <w:t>N/A</w:t>
            </w:r>
          </w:p>
        </w:tc>
        <w:tc>
          <w:tcPr>
            <w:tcW w:w="491" w:type="pct"/>
            <w:vAlign w:val="center"/>
          </w:tcPr>
          <w:p w14:paraId="3DD2E402" w14:textId="77777777" w:rsidR="0026438D" w:rsidRPr="00EF5447" w:rsidRDefault="0026438D" w:rsidP="00B50379">
            <w:pPr>
              <w:pStyle w:val="TAC"/>
            </w:pPr>
            <w:r w:rsidRPr="007C6DF9">
              <w:rPr>
                <w:rFonts w:cs="Arial"/>
                <w:szCs w:val="18"/>
                <w:lang w:eastAsia="ja-JP"/>
              </w:rPr>
              <w:t>N/A</w:t>
            </w:r>
          </w:p>
        </w:tc>
      </w:tr>
      <w:tr w:rsidR="0026438D" w:rsidRPr="00EF5447" w14:paraId="5FFEE0C5" w14:textId="77777777" w:rsidTr="00B50379">
        <w:trPr>
          <w:trHeight w:val="187"/>
          <w:jc w:val="center"/>
        </w:trPr>
        <w:tc>
          <w:tcPr>
            <w:tcW w:w="1366" w:type="pct"/>
            <w:tcBorders>
              <w:top w:val="nil"/>
              <w:bottom w:val="nil"/>
            </w:tcBorders>
            <w:shd w:val="clear" w:color="auto" w:fill="auto"/>
            <w:vAlign w:val="center"/>
          </w:tcPr>
          <w:p w14:paraId="3B036385"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0C0DCA19" w14:textId="77777777" w:rsidR="0026438D" w:rsidRPr="00EF5447" w:rsidRDefault="0026438D" w:rsidP="00B5037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80EE053" w14:textId="77777777" w:rsidR="0026438D" w:rsidRPr="00EF5447" w:rsidRDefault="0026438D" w:rsidP="00B50379">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3DC08F51"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1F46F4FD"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00314A3B" w14:textId="77777777" w:rsidR="0026438D" w:rsidRPr="00EF5447" w:rsidRDefault="0026438D" w:rsidP="00B50379">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7DF9755F" w14:textId="77777777" w:rsidR="0026438D" w:rsidRPr="00EF5447" w:rsidRDefault="0026438D" w:rsidP="00B50379">
            <w:pPr>
              <w:pStyle w:val="TAC"/>
            </w:pPr>
            <w:r w:rsidRPr="007C6DF9">
              <w:rPr>
                <w:rFonts w:eastAsia="MS Mincho" w:cs="Arial"/>
                <w:szCs w:val="18"/>
                <w:lang w:eastAsia="ja-JP"/>
              </w:rPr>
              <w:t>8</w:t>
            </w:r>
          </w:p>
        </w:tc>
        <w:tc>
          <w:tcPr>
            <w:tcW w:w="491" w:type="pct"/>
            <w:vAlign w:val="center"/>
          </w:tcPr>
          <w:p w14:paraId="6618C9B4" w14:textId="77777777" w:rsidR="0026438D" w:rsidRPr="00EF5447" w:rsidRDefault="0026438D" w:rsidP="00B50379">
            <w:pPr>
              <w:pStyle w:val="TAC"/>
            </w:pPr>
            <w:r w:rsidRPr="007C6DF9">
              <w:rPr>
                <w:rFonts w:cs="Arial"/>
                <w:szCs w:val="18"/>
              </w:rPr>
              <w:t>IMD4</w:t>
            </w:r>
          </w:p>
        </w:tc>
      </w:tr>
      <w:tr w:rsidR="0026438D" w:rsidRPr="00EF5447" w14:paraId="6F9AFFAE" w14:textId="77777777" w:rsidTr="00B50379">
        <w:trPr>
          <w:trHeight w:val="187"/>
          <w:jc w:val="center"/>
        </w:trPr>
        <w:tc>
          <w:tcPr>
            <w:tcW w:w="1366" w:type="pct"/>
            <w:tcBorders>
              <w:top w:val="nil"/>
              <w:bottom w:val="nil"/>
            </w:tcBorders>
            <w:shd w:val="clear" w:color="auto" w:fill="auto"/>
            <w:vAlign w:val="center"/>
          </w:tcPr>
          <w:p w14:paraId="5001D25D"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70F009BB" w14:textId="77777777" w:rsidR="0026438D" w:rsidRPr="00EF5447" w:rsidRDefault="0026438D" w:rsidP="00B50379">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43B243DE" w14:textId="77777777" w:rsidR="0026438D" w:rsidRPr="00EF5447" w:rsidRDefault="0026438D" w:rsidP="00B50379">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28E27BEF"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13B942F7"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454AA79E" w14:textId="77777777" w:rsidR="0026438D" w:rsidRPr="00EF5447" w:rsidRDefault="0026438D" w:rsidP="00B50379">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5C0D207A" w14:textId="77777777" w:rsidR="0026438D" w:rsidRPr="00EF5447" w:rsidRDefault="0026438D" w:rsidP="00B50379">
            <w:pPr>
              <w:pStyle w:val="TAC"/>
            </w:pPr>
            <w:r w:rsidRPr="007C6DF9">
              <w:rPr>
                <w:rFonts w:cs="Arial"/>
                <w:szCs w:val="18"/>
                <w:lang w:eastAsia="ja-JP"/>
              </w:rPr>
              <w:t>N/A</w:t>
            </w:r>
          </w:p>
        </w:tc>
        <w:tc>
          <w:tcPr>
            <w:tcW w:w="491" w:type="pct"/>
            <w:vAlign w:val="center"/>
          </w:tcPr>
          <w:p w14:paraId="7EA3DE7B" w14:textId="77777777" w:rsidR="0026438D" w:rsidRPr="00EF5447" w:rsidRDefault="0026438D" w:rsidP="00B50379">
            <w:pPr>
              <w:pStyle w:val="TAC"/>
            </w:pPr>
            <w:r w:rsidRPr="007C6DF9">
              <w:rPr>
                <w:rFonts w:cs="Arial"/>
                <w:szCs w:val="18"/>
                <w:lang w:eastAsia="ja-JP"/>
              </w:rPr>
              <w:t>N/A</w:t>
            </w:r>
          </w:p>
        </w:tc>
      </w:tr>
      <w:tr w:rsidR="0026438D" w:rsidRPr="00EF5447" w14:paraId="0353F1FA" w14:textId="77777777" w:rsidTr="00B50379">
        <w:trPr>
          <w:trHeight w:val="187"/>
          <w:jc w:val="center"/>
        </w:trPr>
        <w:tc>
          <w:tcPr>
            <w:tcW w:w="1366" w:type="pct"/>
            <w:tcBorders>
              <w:top w:val="nil"/>
              <w:bottom w:val="nil"/>
            </w:tcBorders>
            <w:shd w:val="clear" w:color="auto" w:fill="auto"/>
            <w:vAlign w:val="center"/>
          </w:tcPr>
          <w:p w14:paraId="284F9EBD"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11897B20" w14:textId="77777777" w:rsidR="0026438D" w:rsidRPr="00EF5447" w:rsidRDefault="0026438D" w:rsidP="00B50379">
            <w:pPr>
              <w:pStyle w:val="TAC"/>
            </w:pPr>
            <w:r w:rsidRPr="007C6DF9">
              <w:rPr>
                <w:rFonts w:cs="Arial"/>
                <w:szCs w:val="18"/>
              </w:rPr>
              <w:t>2</w:t>
            </w:r>
            <w:r>
              <w:rPr>
                <w:rFonts w:cs="Arial"/>
                <w:szCs w:val="18"/>
              </w:rPr>
              <w:t>5</w:t>
            </w:r>
          </w:p>
        </w:tc>
        <w:tc>
          <w:tcPr>
            <w:tcW w:w="588" w:type="pct"/>
            <w:shd w:val="clear" w:color="auto" w:fill="auto"/>
            <w:noWrap/>
            <w:vAlign w:val="center"/>
          </w:tcPr>
          <w:p w14:paraId="62453285" w14:textId="77777777" w:rsidR="0026438D" w:rsidRPr="00EF5447" w:rsidRDefault="0026438D" w:rsidP="00B50379">
            <w:pPr>
              <w:pStyle w:val="TAC"/>
            </w:pPr>
            <w:r w:rsidRPr="007C6DF9">
              <w:rPr>
                <w:rFonts w:cs="Arial"/>
                <w:szCs w:val="18"/>
                <w:lang w:eastAsia="ja-JP"/>
              </w:rPr>
              <w:t>1885</w:t>
            </w:r>
          </w:p>
        </w:tc>
        <w:tc>
          <w:tcPr>
            <w:tcW w:w="503" w:type="pct"/>
            <w:shd w:val="clear" w:color="auto" w:fill="auto"/>
            <w:noWrap/>
            <w:vAlign w:val="center"/>
          </w:tcPr>
          <w:p w14:paraId="13B0057D"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62CF58D6"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478FEE12" w14:textId="77777777" w:rsidR="0026438D" w:rsidRPr="00EF5447" w:rsidRDefault="0026438D" w:rsidP="00B50379">
            <w:pPr>
              <w:pStyle w:val="TAC"/>
            </w:pPr>
            <w:r>
              <w:rPr>
                <w:rFonts w:cs="Arial"/>
                <w:szCs w:val="18"/>
                <w:lang w:eastAsia="ja-JP"/>
              </w:rPr>
              <w:t>1965</w:t>
            </w:r>
          </w:p>
        </w:tc>
        <w:tc>
          <w:tcPr>
            <w:tcW w:w="478" w:type="pct"/>
            <w:shd w:val="clear" w:color="auto" w:fill="auto"/>
            <w:noWrap/>
            <w:vAlign w:val="center"/>
          </w:tcPr>
          <w:p w14:paraId="77AD0AB1" w14:textId="77777777" w:rsidR="0026438D" w:rsidRPr="00EF5447" w:rsidRDefault="0026438D" w:rsidP="00B50379">
            <w:pPr>
              <w:pStyle w:val="TAC"/>
            </w:pPr>
            <w:r>
              <w:rPr>
                <w:rFonts w:cs="Arial"/>
                <w:szCs w:val="18"/>
              </w:rPr>
              <w:t>5</w:t>
            </w:r>
          </w:p>
        </w:tc>
        <w:tc>
          <w:tcPr>
            <w:tcW w:w="491" w:type="pct"/>
            <w:vAlign w:val="center"/>
          </w:tcPr>
          <w:p w14:paraId="4480268E" w14:textId="77777777" w:rsidR="0026438D" w:rsidRPr="00EF5447" w:rsidRDefault="0026438D" w:rsidP="00B50379">
            <w:pPr>
              <w:pStyle w:val="TAC"/>
            </w:pPr>
            <w:r w:rsidRPr="007C6DF9">
              <w:rPr>
                <w:rFonts w:cs="Arial"/>
                <w:szCs w:val="18"/>
              </w:rPr>
              <w:t>IMD5</w:t>
            </w:r>
          </w:p>
        </w:tc>
      </w:tr>
      <w:tr w:rsidR="0026438D" w:rsidRPr="00EF5447" w14:paraId="21C58C7C" w14:textId="77777777" w:rsidTr="00B50379">
        <w:trPr>
          <w:trHeight w:val="187"/>
          <w:jc w:val="center"/>
        </w:trPr>
        <w:tc>
          <w:tcPr>
            <w:tcW w:w="1366" w:type="pct"/>
            <w:tcBorders>
              <w:top w:val="nil"/>
              <w:bottom w:val="single" w:sz="4" w:space="0" w:color="auto"/>
            </w:tcBorders>
            <w:shd w:val="clear" w:color="auto" w:fill="auto"/>
            <w:vAlign w:val="center"/>
          </w:tcPr>
          <w:p w14:paraId="4676B5DF"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532C12BD" w14:textId="77777777" w:rsidR="0026438D" w:rsidRPr="00EF5447" w:rsidRDefault="0026438D" w:rsidP="00B50379">
            <w:pPr>
              <w:pStyle w:val="TAC"/>
            </w:pPr>
            <w:r w:rsidRPr="007C6DF9">
              <w:rPr>
                <w:rFonts w:cs="Arial"/>
                <w:szCs w:val="18"/>
              </w:rPr>
              <w:t>n77</w:t>
            </w:r>
          </w:p>
        </w:tc>
        <w:tc>
          <w:tcPr>
            <w:tcW w:w="588" w:type="pct"/>
            <w:shd w:val="clear" w:color="auto" w:fill="auto"/>
            <w:noWrap/>
            <w:vAlign w:val="center"/>
          </w:tcPr>
          <w:p w14:paraId="5CD7CEA0" w14:textId="77777777" w:rsidR="0026438D" w:rsidRPr="00EF5447" w:rsidRDefault="0026438D" w:rsidP="00B50379">
            <w:pPr>
              <w:pStyle w:val="TAC"/>
            </w:pPr>
            <w:r>
              <w:rPr>
                <w:rFonts w:cs="Arial"/>
                <w:szCs w:val="18"/>
                <w:lang w:eastAsia="ja-JP"/>
              </w:rPr>
              <w:t>3810</w:t>
            </w:r>
          </w:p>
        </w:tc>
        <w:tc>
          <w:tcPr>
            <w:tcW w:w="503" w:type="pct"/>
            <w:shd w:val="clear" w:color="auto" w:fill="auto"/>
            <w:noWrap/>
            <w:vAlign w:val="center"/>
          </w:tcPr>
          <w:p w14:paraId="5E1EB487"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5B00882B"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3E74AD64" w14:textId="77777777" w:rsidR="0026438D" w:rsidRPr="00EF5447" w:rsidRDefault="0026438D" w:rsidP="00B50379">
            <w:pPr>
              <w:pStyle w:val="TAC"/>
            </w:pPr>
            <w:r>
              <w:rPr>
                <w:rFonts w:cs="Arial"/>
                <w:szCs w:val="18"/>
                <w:lang w:eastAsia="ja-JP"/>
              </w:rPr>
              <w:t>3810</w:t>
            </w:r>
          </w:p>
        </w:tc>
        <w:tc>
          <w:tcPr>
            <w:tcW w:w="478" w:type="pct"/>
            <w:shd w:val="clear" w:color="auto" w:fill="auto"/>
            <w:noWrap/>
            <w:vAlign w:val="center"/>
          </w:tcPr>
          <w:p w14:paraId="1D2CB204" w14:textId="77777777" w:rsidR="0026438D" w:rsidRPr="00EF5447" w:rsidRDefault="0026438D" w:rsidP="00B50379">
            <w:pPr>
              <w:pStyle w:val="TAC"/>
            </w:pPr>
            <w:r w:rsidRPr="007C6DF9">
              <w:rPr>
                <w:rFonts w:cs="Arial"/>
                <w:szCs w:val="18"/>
                <w:lang w:eastAsia="ja-JP"/>
              </w:rPr>
              <w:t>N/A</w:t>
            </w:r>
          </w:p>
        </w:tc>
        <w:tc>
          <w:tcPr>
            <w:tcW w:w="491" w:type="pct"/>
            <w:vAlign w:val="center"/>
          </w:tcPr>
          <w:p w14:paraId="56B61161" w14:textId="77777777" w:rsidR="0026438D" w:rsidRPr="00EF5447" w:rsidRDefault="0026438D" w:rsidP="00B50379">
            <w:pPr>
              <w:pStyle w:val="TAC"/>
            </w:pPr>
            <w:r w:rsidRPr="007C6DF9">
              <w:rPr>
                <w:rFonts w:cs="Arial"/>
                <w:szCs w:val="18"/>
              </w:rPr>
              <w:t>N/A</w:t>
            </w:r>
          </w:p>
        </w:tc>
      </w:tr>
      <w:tr w:rsidR="0026438D" w:rsidRPr="00EF5447" w14:paraId="3CADAEBF" w14:textId="77777777" w:rsidTr="00B50379">
        <w:trPr>
          <w:trHeight w:val="187"/>
          <w:jc w:val="center"/>
        </w:trPr>
        <w:tc>
          <w:tcPr>
            <w:tcW w:w="1366" w:type="pct"/>
            <w:vMerge w:val="restart"/>
            <w:tcBorders>
              <w:top w:val="single" w:sz="4" w:space="0" w:color="auto"/>
            </w:tcBorders>
            <w:shd w:val="clear" w:color="auto" w:fill="auto"/>
            <w:vAlign w:val="center"/>
          </w:tcPr>
          <w:p w14:paraId="32AB2725" w14:textId="77777777" w:rsidR="0026438D" w:rsidRDefault="0026438D" w:rsidP="00B5037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B0995D3" w14:textId="77777777" w:rsidR="0026438D" w:rsidRPr="00EF5447" w:rsidRDefault="0026438D" w:rsidP="00B5037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69C5A241" w14:textId="77777777" w:rsidR="0026438D" w:rsidRPr="00EF5447" w:rsidRDefault="0026438D" w:rsidP="00B5037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DEE9950" w14:textId="77777777" w:rsidR="0026438D" w:rsidRPr="00EF5447" w:rsidRDefault="0026438D" w:rsidP="00B50379">
            <w:pPr>
              <w:pStyle w:val="TAC"/>
            </w:pPr>
            <w:r w:rsidRPr="007C6DF9">
              <w:rPr>
                <w:rFonts w:cs="Arial"/>
                <w:szCs w:val="18"/>
                <w:lang w:eastAsia="ja-JP"/>
              </w:rPr>
              <w:t>1855</w:t>
            </w:r>
          </w:p>
        </w:tc>
        <w:tc>
          <w:tcPr>
            <w:tcW w:w="503" w:type="pct"/>
            <w:shd w:val="clear" w:color="auto" w:fill="auto"/>
            <w:noWrap/>
            <w:vAlign w:val="center"/>
          </w:tcPr>
          <w:p w14:paraId="257C7C03"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33AE52C9"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41AABEBD" w14:textId="77777777" w:rsidR="0026438D" w:rsidRPr="00EF5447" w:rsidRDefault="0026438D" w:rsidP="00B50379">
            <w:pPr>
              <w:pStyle w:val="TAC"/>
            </w:pPr>
            <w:r w:rsidRPr="007C6DF9">
              <w:rPr>
                <w:rFonts w:cs="Arial"/>
                <w:szCs w:val="18"/>
                <w:lang w:eastAsia="ja-JP"/>
              </w:rPr>
              <w:t>1935</w:t>
            </w:r>
          </w:p>
        </w:tc>
        <w:tc>
          <w:tcPr>
            <w:tcW w:w="478" w:type="pct"/>
            <w:shd w:val="clear" w:color="auto" w:fill="auto"/>
            <w:noWrap/>
            <w:vAlign w:val="center"/>
          </w:tcPr>
          <w:p w14:paraId="4E642AB5" w14:textId="77777777" w:rsidR="0026438D" w:rsidRPr="00EF5447" w:rsidRDefault="0026438D" w:rsidP="00B50379">
            <w:pPr>
              <w:pStyle w:val="TAC"/>
            </w:pPr>
            <w:r w:rsidRPr="007C6DF9">
              <w:rPr>
                <w:rFonts w:eastAsia="MS Mincho" w:cs="Arial"/>
                <w:szCs w:val="18"/>
                <w:lang w:eastAsia="ja-JP"/>
              </w:rPr>
              <w:t>26</w:t>
            </w:r>
          </w:p>
        </w:tc>
        <w:tc>
          <w:tcPr>
            <w:tcW w:w="491" w:type="pct"/>
            <w:vAlign w:val="center"/>
          </w:tcPr>
          <w:p w14:paraId="73C7379E" w14:textId="77777777" w:rsidR="0026438D" w:rsidRPr="00EF5447" w:rsidRDefault="0026438D" w:rsidP="00B50379">
            <w:pPr>
              <w:pStyle w:val="TAC"/>
            </w:pPr>
            <w:r w:rsidRPr="007C6DF9">
              <w:rPr>
                <w:rFonts w:cs="Arial"/>
                <w:szCs w:val="18"/>
              </w:rPr>
              <w:t>IMD2</w:t>
            </w:r>
          </w:p>
        </w:tc>
      </w:tr>
      <w:tr w:rsidR="0026438D" w:rsidRPr="00EF5447" w14:paraId="6D7A36BE" w14:textId="77777777" w:rsidTr="00B50379">
        <w:trPr>
          <w:trHeight w:val="187"/>
          <w:jc w:val="center"/>
        </w:trPr>
        <w:tc>
          <w:tcPr>
            <w:tcW w:w="1366" w:type="pct"/>
            <w:vMerge/>
            <w:shd w:val="clear" w:color="auto" w:fill="auto"/>
          </w:tcPr>
          <w:p w14:paraId="6E15A316"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4F1E6AB1" w14:textId="77777777" w:rsidR="0026438D" w:rsidRPr="00EF5447" w:rsidRDefault="0026438D" w:rsidP="00B5037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CEFF120" w14:textId="77777777" w:rsidR="0026438D" w:rsidRPr="00EF5447" w:rsidRDefault="0026438D" w:rsidP="00B50379">
            <w:pPr>
              <w:pStyle w:val="TAC"/>
            </w:pPr>
            <w:r w:rsidRPr="007C6DF9">
              <w:rPr>
                <w:rFonts w:cs="Arial"/>
                <w:szCs w:val="18"/>
                <w:lang w:eastAsia="ja-JP"/>
              </w:rPr>
              <w:t>3790</w:t>
            </w:r>
          </w:p>
        </w:tc>
        <w:tc>
          <w:tcPr>
            <w:tcW w:w="503" w:type="pct"/>
            <w:shd w:val="clear" w:color="auto" w:fill="auto"/>
            <w:noWrap/>
            <w:vAlign w:val="center"/>
          </w:tcPr>
          <w:p w14:paraId="7C0236E2"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7C006945"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36D36EEF" w14:textId="77777777" w:rsidR="0026438D" w:rsidRPr="00EF5447" w:rsidRDefault="0026438D" w:rsidP="00B50379">
            <w:pPr>
              <w:pStyle w:val="TAC"/>
            </w:pPr>
            <w:r w:rsidRPr="007C6DF9">
              <w:rPr>
                <w:rFonts w:cs="Arial"/>
                <w:szCs w:val="18"/>
                <w:lang w:eastAsia="ja-JP"/>
              </w:rPr>
              <w:t>3790</w:t>
            </w:r>
          </w:p>
        </w:tc>
        <w:tc>
          <w:tcPr>
            <w:tcW w:w="478" w:type="pct"/>
            <w:shd w:val="clear" w:color="auto" w:fill="auto"/>
            <w:noWrap/>
            <w:vAlign w:val="center"/>
          </w:tcPr>
          <w:p w14:paraId="68538BD5" w14:textId="77777777" w:rsidR="0026438D" w:rsidRPr="00EF5447" w:rsidRDefault="0026438D" w:rsidP="00B50379">
            <w:pPr>
              <w:pStyle w:val="TAC"/>
            </w:pPr>
            <w:r w:rsidRPr="007C6DF9">
              <w:rPr>
                <w:rFonts w:cs="Arial"/>
                <w:szCs w:val="18"/>
                <w:lang w:eastAsia="ja-JP"/>
              </w:rPr>
              <w:t>N/A</w:t>
            </w:r>
          </w:p>
        </w:tc>
        <w:tc>
          <w:tcPr>
            <w:tcW w:w="491" w:type="pct"/>
            <w:vAlign w:val="center"/>
          </w:tcPr>
          <w:p w14:paraId="68284F61" w14:textId="77777777" w:rsidR="0026438D" w:rsidRPr="00EF5447" w:rsidRDefault="0026438D" w:rsidP="00B50379">
            <w:pPr>
              <w:pStyle w:val="TAC"/>
            </w:pPr>
            <w:r w:rsidRPr="007C6DF9">
              <w:rPr>
                <w:rFonts w:cs="Arial"/>
                <w:szCs w:val="18"/>
                <w:lang w:eastAsia="ja-JP"/>
              </w:rPr>
              <w:t>N/A</w:t>
            </w:r>
          </w:p>
        </w:tc>
      </w:tr>
      <w:tr w:rsidR="0026438D" w:rsidRPr="00EF5447" w14:paraId="280B3BB9" w14:textId="77777777" w:rsidTr="00B50379">
        <w:trPr>
          <w:trHeight w:val="187"/>
          <w:jc w:val="center"/>
        </w:trPr>
        <w:tc>
          <w:tcPr>
            <w:tcW w:w="1366" w:type="pct"/>
            <w:vMerge/>
            <w:shd w:val="clear" w:color="auto" w:fill="auto"/>
          </w:tcPr>
          <w:p w14:paraId="0493168E"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19D4FEE9" w14:textId="77777777" w:rsidR="0026438D" w:rsidRPr="00EF5447" w:rsidRDefault="0026438D" w:rsidP="00B5037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B43E266" w14:textId="77777777" w:rsidR="0026438D" w:rsidRPr="00EF5447" w:rsidRDefault="0026438D" w:rsidP="00B50379">
            <w:pPr>
              <w:pStyle w:val="TAC"/>
            </w:pPr>
            <w:r w:rsidRPr="007C6DF9">
              <w:rPr>
                <w:rFonts w:cs="Arial"/>
                <w:szCs w:val="18"/>
                <w:lang w:eastAsia="ja-JP"/>
              </w:rPr>
              <w:t>1885</w:t>
            </w:r>
          </w:p>
        </w:tc>
        <w:tc>
          <w:tcPr>
            <w:tcW w:w="503" w:type="pct"/>
            <w:shd w:val="clear" w:color="auto" w:fill="auto"/>
            <w:noWrap/>
            <w:vAlign w:val="center"/>
          </w:tcPr>
          <w:p w14:paraId="16512DE9"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435B08BB"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166AB38B" w14:textId="77777777" w:rsidR="0026438D" w:rsidRPr="00EF5447" w:rsidRDefault="0026438D" w:rsidP="00B50379">
            <w:pPr>
              <w:pStyle w:val="TAC"/>
            </w:pPr>
            <w:r w:rsidRPr="007C6DF9">
              <w:rPr>
                <w:rFonts w:cs="Arial"/>
                <w:szCs w:val="18"/>
                <w:lang w:eastAsia="ja-JP"/>
              </w:rPr>
              <w:t>1965</w:t>
            </w:r>
          </w:p>
        </w:tc>
        <w:tc>
          <w:tcPr>
            <w:tcW w:w="478" w:type="pct"/>
            <w:shd w:val="clear" w:color="auto" w:fill="auto"/>
            <w:noWrap/>
            <w:vAlign w:val="center"/>
          </w:tcPr>
          <w:p w14:paraId="1676AB86" w14:textId="77777777" w:rsidR="0026438D" w:rsidRPr="00EF5447" w:rsidRDefault="0026438D" w:rsidP="00B50379">
            <w:pPr>
              <w:pStyle w:val="TAC"/>
            </w:pPr>
            <w:r w:rsidRPr="007C6DF9">
              <w:rPr>
                <w:rFonts w:eastAsia="MS Mincho" w:cs="Arial"/>
                <w:szCs w:val="18"/>
                <w:lang w:eastAsia="ja-JP"/>
              </w:rPr>
              <w:t>8</w:t>
            </w:r>
          </w:p>
        </w:tc>
        <w:tc>
          <w:tcPr>
            <w:tcW w:w="491" w:type="pct"/>
            <w:vAlign w:val="center"/>
          </w:tcPr>
          <w:p w14:paraId="619EE6DB" w14:textId="77777777" w:rsidR="0026438D" w:rsidRPr="00EF5447" w:rsidRDefault="0026438D" w:rsidP="00B50379">
            <w:pPr>
              <w:pStyle w:val="TAC"/>
            </w:pPr>
            <w:r w:rsidRPr="007C6DF9">
              <w:rPr>
                <w:rFonts w:cs="Arial"/>
                <w:szCs w:val="18"/>
              </w:rPr>
              <w:t>IMD4</w:t>
            </w:r>
          </w:p>
        </w:tc>
      </w:tr>
      <w:tr w:rsidR="0026438D" w:rsidRPr="00EF5447" w14:paraId="772DAE37" w14:textId="77777777" w:rsidTr="00B50379">
        <w:trPr>
          <w:trHeight w:val="187"/>
          <w:jc w:val="center"/>
        </w:trPr>
        <w:tc>
          <w:tcPr>
            <w:tcW w:w="1366" w:type="pct"/>
            <w:vMerge/>
            <w:shd w:val="clear" w:color="auto" w:fill="auto"/>
          </w:tcPr>
          <w:p w14:paraId="51FEEBB7"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3BA5BE92" w14:textId="77777777" w:rsidR="0026438D" w:rsidRPr="00EF5447" w:rsidRDefault="0026438D" w:rsidP="00B5037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608CC0E0" w14:textId="77777777" w:rsidR="0026438D" w:rsidRPr="00EF5447" w:rsidRDefault="0026438D" w:rsidP="00B50379">
            <w:pPr>
              <w:pStyle w:val="TAC"/>
            </w:pPr>
            <w:r w:rsidRPr="007C6DF9">
              <w:rPr>
                <w:rFonts w:cs="Arial"/>
                <w:szCs w:val="18"/>
                <w:lang w:eastAsia="ja-JP"/>
              </w:rPr>
              <w:t>3690</w:t>
            </w:r>
          </w:p>
        </w:tc>
        <w:tc>
          <w:tcPr>
            <w:tcW w:w="503" w:type="pct"/>
            <w:shd w:val="clear" w:color="auto" w:fill="auto"/>
            <w:noWrap/>
            <w:vAlign w:val="center"/>
          </w:tcPr>
          <w:p w14:paraId="12D0496A"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5B9D1A88"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350FC7FF" w14:textId="77777777" w:rsidR="0026438D" w:rsidRPr="00EF5447" w:rsidRDefault="0026438D" w:rsidP="00B50379">
            <w:pPr>
              <w:pStyle w:val="TAC"/>
            </w:pPr>
            <w:r w:rsidRPr="007C6DF9">
              <w:rPr>
                <w:rFonts w:cs="Arial"/>
                <w:szCs w:val="18"/>
                <w:lang w:eastAsia="ja-JP"/>
              </w:rPr>
              <w:t>3690</w:t>
            </w:r>
          </w:p>
        </w:tc>
        <w:tc>
          <w:tcPr>
            <w:tcW w:w="478" w:type="pct"/>
            <w:shd w:val="clear" w:color="auto" w:fill="auto"/>
            <w:noWrap/>
            <w:vAlign w:val="center"/>
          </w:tcPr>
          <w:p w14:paraId="39784D64" w14:textId="77777777" w:rsidR="0026438D" w:rsidRPr="00EF5447" w:rsidRDefault="0026438D" w:rsidP="00B50379">
            <w:pPr>
              <w:pStyle w:val="TAC"/>
            </w:pPr>
            <w:r w:rsidRPr="007C6DF9">
              <w:rPr>
                <w:rFonts w:cs="Arial"/>
                <w:szCs w:val="18"/>
                <w:lang w:eastAsia="ja-JP"/>
              </w:rPr>
              <w:t>N/A</w:t>
            </w:r>
          </w:p>
        </w:tc>
        <w:tc>
          <w:tcPr>
            <w:tcW w:w="491" w:type="pct"/>
            <w:vAlign w:val="center"/>
          </w:tcPr>
          <w:p w14:paraId="573DC14E" w14:textId="77777777" w:rsidR="0026438D" w:rsidRPr="00EF5447" w:rsidRDefault="0026438D" w:rsidP="00B50379">
            <w:pPr>
              <w:pStyle w:val="TAC"/>
            </w:pPr>
            <w:r w:rsidRPr="007C6DF9">
              <w:rPr>
                <w:rFonts w:cs="Arial"/>
                <w:szCs w:val="18"/>
                <w:lang w:eastAsia="ja-JP"/>
              </w:rPr>
              <w:t>N/A</w:t>
            </w:r>
          </w:p>
        </w:tc>
      </w:tr>
      <w:tr w:rsidR="0026438D" w:rsidRPr="00EF5447" w14:paraId="44FCE9E9" w14:textId="77777777" w:rsidTr="00B50379">
        <w:trPr>
          <w:trHeight w:val="187"/>
          <w:jc w:val="center"/>
        </w:trPr>
        <w:tc>
          <w:tcPr>
            <w:tcW w:w="1366" w:type="pct"/>
            <w:vMerge/>
            <w:shd w:val="clear" w:color="auto" w:fill="auto"/>
          </w:tcPr>
          <w:p w14:paraId="2E816EDD"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3686E9EE" w14:textId="77777777" w:rsidR="0026438D" w:rsidRPr="00EF5447" w:rsidRDefault="0026438D" w:rsidP="00B50379">
            <w:pPr>
              <w:pStyle w:val="TAC"/>
            </w:pPr>
            <w:r w:rsidRPr="007C6DF9">
              <w:rPr>
                <w:rFonts w:cs="Arial"/>
                <w:szCs w:val="18"/>
              </w:rPr>
              <w:t>2</w:t>
            </w:r>
            <w:r>
              <w:rPr>
                <w:rFonts w:cs="Arial"/>
                <w:szCs w:val="18"/>
              </w:rPr>
              <w:t>5</w:t>
            </w:r>
          </w:p>
        </w:tc>
        <w:tc>
          <w:tcPr>
            <w:tcW w:w="588" w:type="pct"/>
            <w:shd w:val="clear" w:color="auto" w:fill="auto"/>
            <w:noWrap/>
            <w:vAlign w:val="center"/>
          </w:tcPr>
          <w:p w14:paraId="70C91A89" w14:textId="77777777" w:rsidR="0026438D" w:rsidRPr="00EF5447" w:rsidRDefault="0026438D" w:rsidP="00B50379">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6E0BFA1F"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5C8756F2"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4F1F5A1B" w14:textId="77777777" w:rsidR="0026438D" w:rsidRPr="00EF5447" w:rsidRDefault="0026438D" w:rsidP="00B50379">
            <w:pPr>
              <w:pStyle w:val="TAC"/>
            </w:pPr>
            <w:r>
              <w:rPr>
                <w:rFonts w:cs="Arial"/>
                <w:szCs w:val="18"/>
                <w:lang w:eastAsia="ja-JP"/>
              </w:rPr>
              <w:t>1955</w:t>
            </w:r>
          </w:p>
        </w:tc>
        <w:tc>
          <w:tcPr>
            <w:tcW w:w="478" w:type="pct"/>
            <w:shd w:val="clear" w:color="auto" w:fill="auto"/>
            <w:noWrap/>
            <w:vAlign w:val="center"/>
          </w:tcPr>
          <w:p w14:paraId="00D08FA2" w14:textId="77777777" w:rsidR="0026438D" w:rsidRPr="00EF5447" w:rsidRDefault="0026438D" w:rsidP="00B50379">
            <w:pPr>
              <w:pStyle w:val="TAC"/>
            </w:pPr>
            <w:r>
              <w:rPr>
                <w:rFonts w:cs="Arial"/>
                <w:szCs w:val="18"/>
              </w:rPr>
              <w:t>5</w:t>
            </w:r>
          </w:p>
        </w:tc>
        <w:tc>
          <w:tcPr>
            <w:tcW w:w="491" w:type="pct"/>
            <w:vAlign w:val="center"/>
          </w:tcPr>
          <w:p w14:paraId="5C22FAD0" w14:textId="77777777" w:rsidR="0026438D" w:rsidRPr="00EF5447" w:rsidRDefault="0026438D" w:rsidP="00B50379">
            <w:pPr>
              <w:pStyle w:val="TAC"/>
            </w:pPr>
            <w:r w:rsidRPr="007C6DF9">
              <w:rPr>
                <w:rFonts w:cs="Arial"/>
                <w:szCs w:val="18"/>
              </w:rPr>
              <w:t>IMD5</w:t>
            </w:r>
          </w:p>
        </w:tc>
      </w:tr>
      <w:tr w:rsidR="0026438D" w:rsidRPr="00EF5447" w14:paraId="63BD4A76" w14:textId="77777777" w:rsidTr="00B50379">
        <w:trPr>
          <w:trHeight w:val="187"/>
          <w:jc w:val="center"/>
        </w:trPr>
        <w:tc>
          <w:tcPr>
            <w:tcW w:w="1366" w:type="pct"/>
            <w:vMerge/>
            <w:tcBorders>
              <w:bottom w:val="nil"/>
            </w:tcBorders>
            <w:shd w:val="clear" w:color="auto" w:fill="auto"/>
          </w:tcPr>
          <w:p w14:paraId="35A6679C"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4BE1AEF4" w14:textId="77777777" w:rsidR="0026438D" w:rsidRPr="00EF5447" w:rsidRDefault="0026438D" w:rsidP="00B50379">
            <w:pPr>
              <w:pStyle w:val="TAC"/>
            </w:pPr>
            <w:r w:rsidRPr="007C6DF9">
              <w:rPr>
                <w:rFonts w:cs="Arial"/>
                <w:szCs w:val="18"/>
              </w:rPr>
              <w:t>n7</w:t>
            </w:r>
            <w:r>
              <w:rPr>
                <w:rFonts w:cs="Arial"/>
                <w:szCs w:val="18"/>
              </w:rPr>
              <w:t>8</w:t>
            </w:r>
          </w:p>
        </w:tc>
        <w:tc>
          <w:tcPr>
            <w:tcW w:w="588" w:type="pct"/>
            <w:shd w:val="clear" w:color="auto" w:fill="auto"/>
            <w:noWrap/>
            <w:vAlign w:val="center"/>
          </w:tcPr>
          <w:p w14:paraId="2C0193F8" w14:textId="77777777" w:rsidR="0026438D" w:rsidRPr="00EF5447" w:rsidRDefault="0026438D" w:rsidP="00B50379">
            <w:pPr>
              <w:pStyle w:val="TAC"/>
            </w:pPr>
            <w:r>
              <w:rPr>
                <w:rFonts w:cs="Arial"/>
                <w:szCs w:val="18"/>
                <w:lang w:eastAsia="ja-JP"/>
              </w:rPr>
              <w:t>3790</w:t>
            </w:r>
          </w:p>
        </w:tc>
        <w:tc>
          <w:tcPr>
            <w:tcW w:w="503" w:type="pct"/>
            <w:shd w:val="clear" w:color="auto" w:fill="auto"/>
            <w:noWrap/>
            <w:vAlign w:val="center"/>
          </w:tcPr>
          <w:p w14:paraId="539655F4"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496C48B5"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5A2E2424" w14:textId="77777777" w:rsidR="0026438D" w:rsidRPr="00EF5447" w:rsidRDefault="0026438D" w:rsidP="00B50379">
            <w:pPr>
              <w:pStyle w:val="TAC"/>
            </w:pPr>
            <w:r>
              <w:rPr>
                <w:rFonts w:cs="Arial"/>
                <w:szCs w:val="18"/>
                <w:lang w:eastAsia="ja-JP"/>
              </w:rPr>
              <w:t>3790</w:t>
            </w:r>
          </w:p>
        </w:tc>
        <w:tc>
          <w:tcPr>
            <w:tcW w:w="478" w:type="pct"/>
            <w:shd w:val="clear" w:color="auto" w:fill="auto"/>
            <w:noWrap/>
            <w:vAlign w:val="center"/>
          </w:tcPr>
          <w:p w14:paraId="372D517F" w14:textId="77777777" w:rsidR="0026438D" w:rsidRPr="00EF5447" w:rsidRDefault="0026438D" w:rsidP="00B50379">
            <w:pPr>
              <w:pStyle w:val="TAC"/>
            </w:pPr>
            <w:r w:rsidRPr="007C6DF9">
              <w:rPr>
                <w:rFonts w:cs="Arial"/>
                <w:szCs w:val="18"/>
                <w:lang w:eastAsia="ja-JP"/>
              </w:rPr>
              <w:t>N/A</w:t>
            </w:r>
          </w:p>
        </w:tc>
        <w:tc>
          <w:tcPr>
            <w:tcW w:w="491" w:type="pct"/>
            <w:vAlign w:val="center"/>
          </w:tcPr>
          <w:p w14:paraId="609C3580" w14:textId="77777777" w:rsidR="0026438D" w:rsidRPr="00EF5447" w:rsidRDefault="0026438D" w:rsidP="00B50379">
            <w:pPr>
              <w:pStyle w:val="TAC"/>
            </w:pPr>
            <w:r w:rsidRPr="007C6DF9">
              <w:rPr>
                <w:rFonts w:cs="Arial"/>
                <w:szCs w:val="18"/>
              </w:rPr>
              <w:t>N/A</w:t>
            </w:r>
          </w:p>
        </w:tc>
      </w:tr>
      <w:tr w:rsidR="0026438D" w:rsidRPr="00EF5447" w14:paraId="65F4C749" w14:textId="77777777" w:rsidTr="00B50379">
        <w:trPr>
          <w:trHeight w:val="187"/>
          <w:jc w:val="center"/>
        </w:trPr>
        <w:tc>
          <w:tcPr>
            <w:tcW w:w="1366" w:type="pct"/>
            <w:tcBorders>
              <w:bottom w:val="nil"/>
            </w:tcBorders>
            <w:shd w:val="clear" w:color="auto" w:fill="auto"/>
          </w:tcPr>
          <w:p w14:paraId="6FDE7E56" w14:textId="77777777" w:rsidR="0026438D" w:rsidRPr="00EF5447" w:rsidRDefault="0026438D" w:rsidP="00B50379">
            <w:pPr>
              <w:pStyle w:val="TAC"/>
            </w:pPr>
            <w:r w:rsidRPr="00EF5447">
              <w:rPr>
                <w:rFonts w:eastAsia="MS Mincho" w:cs="Arial"/>
                <w:lang w:eastAsia="ja-JP"/>
              </w:rPr>
              <w:t>DC_26A_n41A</w:t>
            </w:r>
          </w:p>
        </w:tc>
        <w:tc>
          <w:tcPr>
            <w:tcW w:w="563" w:type="pct"/>
            <w:shd w:val="clear" w:color="auto" w:fill="auto"/>
          </w:tcPr>
          <w:p w14:paraId="45A1918B" w14:textId="77777777" w:rsidR="0026438D" w:rsidRPr="00EF5447" w:rsidRDefault="0026438D" w:rsidP="00B50379">
            <w:pPr>
              <w:pStyle w:val="TAC"/>
            </w:pPr>
            <w:r w:rsidRPr="00EF5447">
              <w:t>26</w:t>
            </w:r>
          </w:p>
        </w:tc>
        <w:tc>
          <w:tcPr>
            <w:tcW w:w="588" w:type="pct"/>
            <w:shd w:val="clear" w:color="auto" w:fill="auto"/>
            <w:noWrap/>
          </w:tcPr>
          <w:p w14:paraId="62595557" w14:textId="77777777" w:rsidR="0026438D" w:rsidRPr="00EF5447" w:rsidRDefault="0026438D" w:rsidP="00B50379">
            <w:pPr>
              <w:pStyle w:val="TAC"/>
            </w:pPr>
            <w:r w:rsidRPr="00EF5447">
              <w:t>839</w:t>
            </w:r>
          </w:p>
        </w:tc>
        <w:tc>
          <w:tcPr>
            <w:tcW w:w="503" w:type="pct"/>
            <w:shd w:val="clear" w:color="auto" w:fill="auto"/>
            <w:noWrap/>
          </w:tcPr>
          <w:p w14:paraId="182BCE43" w14:textId="77777777" w:rsidR="0026438D" w:rsidRPr="00EF5447" w:rsidRDefault="0026438D" w:rsidP="00B50379">
            <w:pPr>
              <w:pStyle w:val="TAC"/>
            </w:pPr>
            <w:r w:rsidRPr="00EF5447">
              <w:t>5</w:t>
            </w:r>
          </w:p>
        </w:tc>
        <w:tc>
          <w:tcPr>
            <w:tcW w:w="395" w:type="pct"/>
            <w:shd w:val="clear" w:color="auto" w:fill="auto"/>
            <w:noWrap/>
          </w:tcPr>
          <w:p w14:paraId="6394AA24" w14:textId="77777777" w:rsidR="0026438D" w:rsidRPr="00EF5447" w:rsidRDefault="0026438D" w:rsidP="00B50379">
            <w:pPr>
              <w:pStyle w:val="TAC"/>
            </w:pPr>
            <w:r w:rsidRPr="00EF5447">
              <w:t>25</w:t>
            </w:r>
          </w:p>
        </w:tc>
        <w:tc>
          <w:tcPr>
            <w:tcW w:w="616" w:type="pct"/>
            <w:shd w:val="clear" w:color="auto" w:fill="auto"/>
            <w:noWrap/>
          </w:tcPr>
          <w:p w14:paraId="5950240F" w14:textId="77777777" w:rsidR="0026438D" w:rsidRPr="00EF5447" w:rsidRDefault="0026438D" w:rsidP="00B50379">
            <w:pPr>
              <w:pStyle w:val="TAC"/>
            </w:pPr>
            <w:r w:rsidRPr="00EF5447">
              <w:t>884</w:t>
            </w:r>
          </w:p>
        </w:tc>
        <w:tc>
          <w:tcPr>
            <w:tcW w:w="478" w:type="pct"/>
            <w:shd w:val="clear" w:color="auto" w:fill="auto"/>
            <w:noWrap/>
          </w:tcPr>
          <w:p w14:paraId="72842C63" w14:textId="77777777" w:rsidR="0026438D" w:rsidRPr="00EF5447" w:rsidRDefault="0026438D" w:rsidP="00B50379">
            <w:pPr>
              <w:pStyle w:val="TAC"/>
            </w:pPr>
            <w:r w:rsidRPr="00EF5447">
              <w:t>15.6</w:t>
            </w:r>
          </w:p>
        </w:tc>
        <w:tc>
          <w:tcPr>
            <w:tcW w:w="491" w:type="pct"/>
          </w:tcPr>
          <w:p w14:paraId="53A7C31B" w14:textId="77777777" w:rsidR="0026438D" w:rsidRPr="00EF5447" w:rsidRDefault="0026438D" w:rsidP="00B50379">
            <w:pPr>
              <w:pStyle w:val="TAC"/>
            </w:pPr>
            <w:r w:rsidRPr="00EF5447">
              <w:t>IMD3</w:t>
            </w:r>
            <w:r w:rsidRPr="00EF5447">
              <w:rPr>
                <w:vertAlign w:val="superscript"/>
              </w:rPr>
              <w:t>3</w:t>
            </w:r>
          </w:p>
        </w:tc>
      </w:tr>
      <w:tr w:rsidR="0026438D" w:rsidRPr="00EF5447" w14:paraId="24D5E77D" w14:textId="77777777" w:rsidTr="00B50379">
        <w:trPr>
          <w:trHeight w:val="187"/>
          <w:jc w:val="center"/>
        </w:trPr>
        <w:tc>
          <w:tcPr>
            <w:tcW w:w="1366" w:type="pct"/>
            <w:tcBorders>
              <w:top w:val="nil"/>
              <w:bottom w:val="single" w:sz="4" w:space="0" w:color="auto"/>
            </w:tcBorders>
            <w:shd w:val="clear" w:color="auto" w:fill="auto"/>
          </w:tcPr>
          <w:p w14:paraId="7A8E2B9C" w14:textId="77777777" w:rsidR="0026438D" w:rsidRPr="00EF5447" w:rsidRDefault="0026438D" w:rsidP="00B50379">
            <w:pPr>
              <w:pStyle w:val="TAC"/>
            </w:pPr>
          </w:p>
        </w:tc>
        <w:tc>
          <w:tcPr>
            <w:tcW w:w="563" w:type="pct"/>
            <w:shd w:val="clear" w:color="auto" w:fill="auto"/>
          </w:tcPr>
          <w:p w14:paraId="3B2BF5AF" w14:textId="77777777" w:rsidR="0026438D" w:rsidRPr="00EF5447" w:rsidRDefault="0026438D" w:rsidP="00B50379">
            <w:pPr>
              <w:pStyle w:val="TAC"/>
            </w:pPr>
            <w:r w:rsidRPr="00EF5447">
              <w:t>n41</w:t>
            </w:r>
          </w:p>
        </w:tc>
        <w:tc>
          <w:tcPr>
            <w:tcW w:w="588" w:type="pct"/>
            <w:shd w:val="clear" w:color="auto" w:fill="auto"/>
            <w:noWrap/>
          </w:tcPr>
          <w:p w14:paraId="207D17B6" w14:textId="77777777" w:rsidR="0026438D" w:rsidRPr="00EF5447" w:rsidRDefault="0026438D" w:rsidP="00B50379">
            <w:pPr>
              <w:pStyle w:val="TAC"/>
            </w:pPr>
            <w:r w:rsidRPr="00EF5447">
              <w:t>2562</w:t>
            </w:r>
          </w:p>
        </w:tc>
        <w:tc>
          <w:tcPr>
            <w:tcW w:w="503" w:type="pct"/>
            <w:shd w:val="clear" w:color="auto" w:fill="auto"/>
            <w:noWrap/>
          </w:tcPr>
          <w:p w14:paraId="7A03727C" w14:textId="77777777" w:rsidR="0026438D" w:rsidRPr="00EF5447" w:rsidRDefault="0026438D" w:rsidP="00B50379">
            <w:pPr>
              <w:pStyle w:val="TAC"/>
            </w:pPr>
            <w:r w:rsidRPr="00EF5447">
              <w:t>10</w:t>
            </w:r>
          </w:p>
        </w:tc>
        <w:tc>
          <w:tcPr>
            <w:tcW w:w="395" w:type="pct"/>
            <w:shd w:val="clear" w:color="auto" w:fill="auto"/>
            <w:noWrap/>
          </w:tcPr>
          <w:p w14:paraId="714C0949" w14:textId="77777777" w:rsidR="0026438D" w:rsidRPr="00EF5447" w:rsidRDefault="0026438D" w:rsidP="00B50379">
            <w:pPr>
              <w:pStyle w:val="TAC"/>
            </w:pPr>
            <w:r w:rsidRPr="00EF5447">
              <w:t>50</w:t>
            </w:r>
          </w:p>
        </w:tc>
        <w:tc>
          <w:tcPr>
            <w:tcW w:w="616" w:type="pct"/>
            <w:shd w:val="clear" w:color="auto" w:fill="auto"/>
            <w:noWrap/>
          </w:tcPr>
          <w:p w14:paraId="0D0D3AAC" w14:textId="77777777" w:rsidR="0026438D" w:rsidRPr="00EF5447" w:rsidRDefault="0026438D" w:rsidP="00B50379">
            <w:pPr>
              <w:pStyle w:val="TAC"/>
            </w:pPr>
            <w:r w:rsidRPr="00EF5447">
              <w:t>2562</w:t>
            </w:r>
          </w:p>
        </w:tc>
        <w:tc>
          <w:tcPr>
            <w:tcW w:w="478" w:type="pct"/>
            <w:shd w:val="clear" w:color="auto" w:fill="auto"/>
            <w:noWrap/>
          </w:tcPr>
          <w:p w14:paraId="4F90836B" w14:textId="77777777" w:rsidR="0026438D" w:rsidRPr="00EF5447" w:rsidRDefault="0026438D" w:rsidP="00B50379">
            <w:pPr>
              <w:pStyle w:val="TAC"/>
            </w:pPr>
            <w:r w:rsidRPr="00EF5447">
              <w:t>N/A</w:t>
            </w:r>
          </w:p>
        </w:tc>
        <w:tc>
          <w:tcPr>
            <w:tcW w:w="491" w:type="pct"/>
          </w:tcPr>
          <w:p w14:paraId="760E7CC7" w14:textId="77777777" w:rsidR="0026438D" w:rsidRPr="00EF5447" w:rsidRDefault="0026438D" w:rsidP="00B50379">
            <w:pPr>
              <w:pStyle w:val="TAC"/>
            </w:pPr>
            <w:r w:rsidRPr="00EF5447">
              <w:t>N/A</w:t>
            </w:r>
          </w:p>
        </w:tc>
      </w:tr>
      <w:tr w:rsidR="0026438D" w:rsidRPr="00EF5447" w14:paraId="43C11F89" w14:textId="77777777" w:rsidTr="00B50379">
        <w:trPr>
          <w:trHeight w:val="187"/>
          <w:jc w:val="center"/>
        </w:trPr>
        <w:tc>
          <w:tcPr>
            <w:tcW w:w="1366" w:type="pct"/>
            <w:tcBorders>
              <w:bottom w:val="nil"/>
            </w:tcBorders>
            <w:shd w:val="clear" w:color="auto" w:fill="auto"/>
          </w:tcPr>
          <w:p w14:paraId="3D1E705D" w14:textId="77777777" w:rsidR="0026438D" w:rsidRPr="00EF5447" w:rsidRDefault="0026438D" w:rsidP="00B50379">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53C98457" w14:textId="77777777" w:rsidR="0026438D" w:rsidRPr="00EF5447" w:rsidRDefault="0026438D" w:rsidP="00B50379">
            <w:pPr>
              <w:pStyle w:val="TAC"/>
            </w:pPr>
            <w:r w:rsidRPr="00EF5447">
              <w:rPr>
                <w:lang w:eastAsia="zh-TW"/>
              </w:rPr>
              <w:t>28</w:t>
            </w:r>
          </w:p>
        </w:tc>
        <w:tc>
          <w:tcPr>
            <w:tcW w:w="588" w:type="pct"/>
            <w:shd w:val="clear" w:color="auto" w:fill="auto"/>
            <w:noWrap/>
          </w:tcPr>
          <w:p w14:paraId="74E6CE4D" w14:textId="77777777" w:rsidR="0026438D" w:rsidRPr="00EF5447" w:rsidRDefault="0026438D" w:rsidP="00B50379">
            <w:pPr>
              <w:pStyle w:val="TAC"/>
            </w:pPr>
            <w:r w:rsidRPr="00EF5447">
              <w:rPr>
                <w:lang w:eastAsia="zh-TW"/>
              </w:rPr>
              <w:t>730</w:t>
            </w:r>
          </w:p>
        </w:tc>
        <w:tc>
          <w:tcPr>
            <w:tcW w:w="503" w:type="pct"/>
            <w:shd w:val="clear" w:color="auto" w:fill="auto"/>
            <w:noWrap/>
          </w:tcPr>
          <w:p w14:paraId="558551DD" w14:textId="77777777" w:rsidR="0026438D" w:rsidRPr="00EF5447" w:rsidRDefault="0026438D" w:rsidP="00B50379">
            <w:pPr>
              <w:pStyle w:val="TAC"/>
            </w:pPr>
            <w:r w:rsidRPr="00EF5447">
              <w:rPr>
                <w:lang w:eastAsia="zh-TW"/>
              </w:rPr>
              <w:t>10</w:t>
            </w:r>
          </w:p>
        </w:tc>
        <w:tc>
          <w:tcPr>
            <w:tcW w:w="395" w:type="pct"/>
            <w:shd w:val="clear" w:color="auto" w:fill="auto"/>
            <w:noWrap/>
          </w:tcPr>
          <w:p w14:paraId="76A268B8" w14:textId="77777777" w:rsidR="0026438D" w:rsidRPr="00EF5447" w:rsidRDefault="0026438D" w:rsidP="00B50379">
            <w:pPr>
              <w:pStyle w:val="TAC"/>
            </w:pPr>
            <w:r w:rsidRPr="00EF5447">
              <w:rPr>
                <w:lang w:eastAsia="zh-TW"/>
              </w:rPr>
              <w:t>50</w:t>
            </w:r>
          </w:p>
        </w:tc>
        <w:tc>
          <w:tcPr>
            <w:tcW w:w="616" w:type="pct"/>
            <w:shd w:val="clear" w:color="auto" w:fill="auto"/>
            <w:noWrap/>
          </w:tcPr>
          <w:p w14:paraId="4F984817" w14:textId="77777777" w:rsidR="0026438D" w:rsidRPr="00EF5447" w:rsidRDefault="0026438D" w:rsidP="00B50379">
            <w:pPr>
              <w:pStyle w:val="TAC"/>
            </w:pPr>
            <w:r w:rsidRPr="00EF5447">
              <w:rPr>
                <w:lang w:eastAsia="zh-TW"/>
              </w:rPr>
              <w:t>775</w:t>
            </w:r>
          </w:p>
        </w:tc>
        <w:tc>
          <w:tcPr>
            <w:tcW w:w="478" w:type="pct"/>
            <w:shd w:val="clear" w:color="auto" w:fill="auto"/>
            <w:noWrap/>
          </w:tcPr>
          <w:p w14:paraId="20126DC1" w14:textId="77777777" w:rsidR="0026438D" w:rsidRPr="00EF5447" w:rsidRDefault="0026438D" w:rsidP="00B50379">
            <w:pPr>
              <w:pStyle w:val="TAC"/>
            </w:pPr>
            <w:r w:rsidRPr="00EF5447">
              <w:rPr>
                <w:lang w:eastAsia="zh-TW"/>
              </w:rPr>
              <w:t>15.3</w:t>
            </w:r>
          </w:p>
        </w:tc>
        <w:tc>
          <w:tcPr>
            <w:tcW w:w="491" w:type="pct"/>
          </w:tcPr>
          <w:p w14:paraId="7E093EF4" w14:textId="77777777" w:rsidR="0026438D" w:rsidRPr="00EF5447" w:rsidRDefault="0026438D" w:rsidP="00B50379">
            <w:pPr>
              <w:pStyle w:val="TAC"/>
            </w:pPr>
            <w:r w:rsidRPr="00EF5447">
              <w:rPr>
                <w:lang w:eastAsia="zh-TW"/>
              </w:rPr>
              <w:t>IMD 2</w:t>
            </w:r>
          </w:p>
        </w:tc>
      </w:tr>
      <w:tr w:rsidR="0026438D" w:rsidRPr="00EF5447" w14:paraId="76344917" w14:textId="77777777" w:rsidTr="00B50379">
        <w:trPr>
          <w:trHeight w:val="187"/>
          <w:jc w:val="center"/>
        </w:trPr>
        <w:tc>
          <w:tcPr>
            <w:tcW w:w="1366" w:type="pct"/>
            <w:tcBorders>
              <w:top w:val="nil"/>
              <w:bottom w:val="nil"/>
            </w:tcBorders>
            <w:shd w:val="clear" w:color="auto" w:fill="auto"/>
          </w:tcPr>
          <w:p w14:paraId="62E39F36" w14:textId="77777777" w:rsidR="0026438D" w:rsidRPr="00EF5447" w:rsidRDefault="0026438D" w:rsidP="00B50379">
            <w:pPr>
              <w:pStyle w:val="TAC"/>
            </w:pPr>
          </w:p>
        </w:tc>
        <w:tc>
          <w:tcPr>
            <w:tcW w:w="563" w:type="pct"/>
            <w:shd w:val="clear" w:color="auto" w:fill="auto"/>
          </w:tcPr>
          <w:p w14:paraId="515FCFA8" w14:textId="77777777" w:rsidR="0026438D" w:rsidRPr="00EF5447" w:rsidRDefault="0026438D" w:rsidP="00B50379">
            <w:pPr>
              <w:pStyle w:val="TAC"/>
            </w:pPr>
            <w:r w:rsidRPr="00EF5447">
              <w:t>n</w:t>
            </w:r>
            <w:r w:rsidRPr="00EF5447">
              <w:rPr>
                <w:lang w:eastAsia="zh-TW"/>
              </w:rPr>
              <w:t>50</w:t>
            </w:r>
          </w:p>
        </w:tc>
        <w:tc>
          <w:tcPr>
            <w:tcW w:w="588" w:type="pct"/>
            <w:shd w:val="clear" w:color="auto" w:fill="auto"/>
            <w:noWrap/>
          </w:tcPr>
          <w:p w14:paraId="63AE2F3B" w14:textId="77777777" w:rsidR="0026438D" w:rsidRPr="00EF5447" w:rsidRDefault="0026438D" w:rsidP="00B50379">
            <w:pPr>
              <w:pStyle w:val="TAC"/>
            </w:pPr>
            <w:r w:rsidRPr="00EF5447">
              <w:rPr>
                <w:lang w:eastAsia="zh-TW"/>
              </w:rPr>
              <w:t>1500</w:t>
            </w:r>
          </w:p>
        </w:tc>
        <w:tc>
          <w:tcPr>
            <w:tcW w:w="503" w:type="pct"/>
            <w:shd w:val="clear" w:color="auto" w:fill="auto"/>
            <w:noWrap/>
          </w:tcPr>
          <w:p w14:paraId="2C56C40D" w14:textId="77777777" w:rsidR="0026438D" w:rsidRPr="00EF5447" w:rsidRDefault="0026438D" w:rsidP="00B50379">
            <w:pPr>
              <w:pStyle w:val="TAC"/>
            </w:pPr>
            <w:r w:rsidRPr="00EF5447">
              <w:rPr>
                <w:lang w:eastAsia="zh-TW"/>
              </w:rPr>
              <w:t>10</w:t>
            </w:r>
          </w:p>
        </w:tc>
        <w:tc>
          <w:tcPr>
            <w:tcW w:w="395" w:type="pct"/>
            <w:shd w:val="clear" w:color="auto" w:fill="auto"/>
            <w:noWrap/>
          </w:tcPr>
          <w:p w14:paraId="17ABE37E" w14:textId="77777777" w:rsidR="0026438D" w:rsidRPr="00EF5447" w:rsidRDefault="0026438D" w:rsidP="00B50379">
            <w:pPr>
              <w:pStyle w:val="TAC"/>
            </w:pPr>
            <w:r w:rsidRPr="00EF5447">
              <w:rPr>
                <w:lang w:eastAsia="zh-TW"/>
              </w:rPr>
              <w:t>50</w:t>
            </w:r>
          </w:p>
        </w:tc>
        <w:tc>
          <w:tcPr>
            <w:tcW w:w="616" w:type="pct"/>
            <w:shd w:val="clear" w:color="auto" w:fill="auto"/>
            <w:noWrap/>
          </w:tcPr>
          <w:p w14:paraId="3843182A" w14:textId="77777777" w:rsidR="0026438D" w:rsidRPr="00EF5447" w:rsidRDefault="0026438D" w:rsidP="00B50379">
            <w:pPr>
              <w:pStyle w:val="TAC"/>
            </w:pPr>
            <w:r w:rsidRPr="00EF5447">
              <w:rPr>
                <w:lang w:eastAsia="zh-TW"/>
              </w:rPr>
              <w:t>1500</w:t>
            </w:r>
          </w:p>
        </w:tc>
        <w:tc>
          <w:tcPr>
            <w:tcW w:w="478" w:type="pct"/>
            <w:shd w:val="clear" w:color="auto" w:fill="auto"/>
            <w:noWrap/>
          </w:tcPr>
          <w:p w14:paraId="0102D05D" w14:textId="77777777" w:rsidR="0026438D" w:rsidRPr="00EF5447" w:rsidRDefault="0026438D" w:rsidP="00B50379">
            <w:pPr>
              <w:pStyle w:val="TAC"/>
            </w:pPr>
            <w:r w:rsidRPr="00EF5447">
              <w:rPr>
                <w:lang w:eastAsia="zh-TW"/>
              </w:rPr>
              <w:t>N/A</w:t>
            </w:r>
          </w:p>
        </w:tc>
        <w:tc>
          <w:tcPr>
            <w:tcW w:w="491" w:type="pct"/>
          </w:tcPr>
          <w:p w14:paraId="64002FBD" w14:textId="77777777" w:rsidR="0026438D" w:rsidRPr="00EF5447" w:rsidRDefault="0026438D" w:rsidP="00B50379">
            <w:pPr>
              <w:pStyle w:val="TAC"/>
            </w:pPr>
            <w:r w:rsidRPr="00EF5447">
              <w:rPr>
                <w:lang w:eastAsia="zh-TW"/>
              </w:rPr>
              <w:t>N/A</w:t>
            </w:r>
          </w:p>
        </w:tc>
      </w:tr>
      <w:tr w:rsidR="0026438D" w:rsidRPr="00EF5447" w14:paraId="7C99E0C7" w14:textId="77777777" w:rsidTr="00B50379">
        <w:trPr>
          <w:trHeight w:val="187"/>
          <w:jc w:val="center"/>
        </w:trPr>
        <w:tc>
          <w:tcPr>
            <w:tcW w:w="1366" w:type="pct"/>
            <w:tcBorders>
              <w:top w:val="nil"/>
              <w:bottom w:val="nil"/>
            </w:tcBorders>
            <w:shd w:val="clear" w:color="auto" w:fill="auto"/>
          </w:tcPr>
          <w:p w14:paraId="4EE4DE15" w14:textId="77777777" w:rsidR="0026438D" w:rsidRPr="00EF5447" w:rsidRDefault="0026438D" w:rsidP="00B50379">
            <w:pPr>
              <w:pStyle w:val="TAC"/>
            </w:pPr>
          </w:p>
        </w:tc>
        <w:tc>
          <w:tcPr>
            <w:tcW w:w="563" w:type="pct"/>
            <w:shd w:val="clear" w:color="auto" w:fill="auto"/>
          </w:tcPr>
          <w:p w14:paraId="3D28A6AB" w14:textId="77777777" w:rsidR="0026438D" w:rsidRPr="00EF5447" w:rsidRDefault="0026438D" w:rsidP="00B50379">
            <w:pPr>
              <w:pStyle w:val="TAC"/>
            </w:pPr>
            <w:r w:rsidRPr="00EF5447">
              <w:rPr>
                <w:lang w:eastAsia="zh-TW"/>
              </w:rPr>
              <w:t>28</w:t>
            </w:r>
          </w:p>
        </w:tc>
        <w:tc>
          <w:tcPr>
            <w:tcW w:w="588" w:type="pct"/>
            <w:shd w:val="clear" w:color="auto" w:fill="auto"/>
            <w:noWrap/>
          </w:tcPr>
          <w:p w14:paraId="5B8EBC32" w14:textId="77777777" w:rsidR="0026438D" w:rsidRPr="00EF5447" w:rsidRDefault="0026438D" w:rsidP="00B50379">
            <w:pPr>
              <w:pStyle w:val="TAC"/>
            </w:pPr>
            <w:r w:rsidRPr="00EF5447">
              <w:rPr>
                <w:lang w:eastAsia="zh-TW"/>
              </w:rPr>
              <w:t>740</w:t>
            </w:r>
          </w:p>
        </w:tc>
        <w:tc>
          <w:tcPr>
            <w:tcW w:w="503" w:type="pct"/>
            <w:shd w:val="clear" w:color="auto" w:fill="auto"/>
            <w:noWrap/>
          </w:tcPr>
          <w:p w14:paraId="0DD6AE59" w14:textId="77777777" w:rsidR="0026438D" w:rsidRPr="00EF5447" w:rsidRDefault="0026438D" w:rsidP="00B50379">
            <w:pPr>
              <w:pStyle w:val="TAC"/>
            </w:pPr>
            <w:r w:rsidRPr="00EF5447">
              <w:rPr>
                <w:lang w:eastAsia="zh-TW"/>
              </w:rPr>
              <w:t>10</w:t>
            </w:r>
          </w:p>
        </w:tc>
        <w:tc>
          <w:tcPr>
            <w:tcW w:w="395" w:type="pct"/>
            <w:shd w:val="clear" w:color="auto" w:fill="auto"/>
            <w:noWrap/>
          </w:tcPr>
          <w:p w14:paraId="7FEB3A2F" w14:textId="77777777" w:rsidR="0026438D" w:rsidRPr="00EF5447" w:rsidRDefault="0026438D" w:rsidP="00B50379">
            <w:pPr>
              <w:pStyle w:val="TAC"/>
            </w:pPr>
            <w:r w:rsidRPr="00EF5447">
              <w:rPr>
                <w:lang w:eastAsia="zh-TW"/>
              </w:rPr>
              <w:t>50</w:t>
            </w:r>
          </w:p>
        </w:tc>
        <w:tc>
          <w:tcPr>
            <w:tcW w:w="616" w:type="pct"/>
            <w:shd w:val="clear" w:color="auto" w:fill="auto"/>
            <w:noWrap/>
          </w:tcPr>
          <w:p w14:paraId="7E242391" w14:textId="77777777" w:rsidR="0026438D" w:rsidRPr="00EF5447" w:rsidRDefault="0026438D" w:rsidP="00B50379">
            <w:pPr>
              <w:pStyle w:val="TAC"/>
            </w:pPr>
            <w:r w:rsidRPr="00EF5447">
              <w:rPr>
                <w:lang w:eastAsia="zh-TW"/>
              </w:rPr>
              <w:t>785</w:t>
            </w:r>
          </w:p>
        </w:tc>
        <w:tc>
          <w:tcPr>
            <w:tcW w:w="478" w:type="pct"/>
            <w:shd w:val="clear" w:color="auto" w:fill="auto"/>
            <w:noWrap/>
          </w:tcPr>
          <w:p w14:paraId="4B7573AD" w14:textId="77777777" w:rsidR="0026438D" w:rsidRPr="00EF5447" w:rsidRDefault="0026438D" w:rsidP="00B50379">
            <w:pPr>
              <w:pStyle w:val="TAC"/>
            </w:pPr>
            <w:r w:rsidRPr="00EF5447">
              <w:rPr>
                <w:lang w:eastAsia="zh-TW"/>
              </w:rPr>
              <w:t>6</w:t>
            </w:r>
          </w:p>
        </w:tc>
        <w:tc>
          <w:tcPr>
            <w:tcW w:w="491" w:type="pct"/>
          </w:tcPr>
          <w:p w14:paraId="73E39361" w14:textId="77777777" w:rsidR="0026438D" w:rsidRPr="00EF5447" w:rsidRDefault="0026438D" w:rsidP="00B50379">
            <w:pPr>
              <w:pStyle w:val="TAC"/>
            </w:pPr>
            <w:r w:rsidRPr="00EF5447">
              <w:rPr>
                <w:lang w:eastAsia="zh-TW"/>
              </w:rPr>
              <w:t>IMD 4</w:t>
            </w:r>
          </w:p>
        </w:tc>
      </w:tr>
      <w:tr w:rsidR="0026438D" w:rsidRPr="00EF5447" w14:paraId="4344916A" w14:textId="77777777" w:rsidTr="00B50379">
        <w:trPr>
          <w:trHeight w:val="187"/>
          <w:jc w:val="center"/>
        </w:trPr>
        <w:tc>
          <w:tcPr>
            <w:tcW w:w="1366" w:type="pct"/>
            <w:tcBorders>
              <w:top w:val="nil"/>
              <w:bottom w:val="nil"/>
            </w:tcBorders>
            <w:shd w:val="clear" w:color="auto" w:fill="auto"/>
          </w:tcPr>
          <w:p w14:paraId="36512BC1" w14:textId="77777777" w:rsidR="0026438D" w:rsidRPr="00EF5447" w:rsidRDefault="0026438D" w:rsidP="00B50379">
            <w:pPr>
              <w:pStyle w:val="TAC"/>
            </w:pPr>
          </w:p>
        </w:tc>
        <w:tc>
          <w:tcPr>
            <w:tcW w:w="563" w:type="pct"/>
            <w:shd w:val="clear" w:color="auto" w:fill="auto"/>
          </w:tcPr>
          <w:p w14:paraId="63084F85" w14:textId="77777777" w:rsidR="0026438D" w:rsidRPr="00EF5447" w:rsidRDefault="0026438D" w:rsidP="00B50379">
            <w:pPr>
              <w:pStyle w:val="TAC"/>
            </w:pPr>
            <w:r w:rsidRPr="00EF5447">
              <w:t>n</w:t>
            </w:r>
            <w:r w:rsidRPr="00EF5447">
              <w:rPr>
                <w:lang w:eastAsia="zh-TW"/>
              </w:rPr>
              <w:t>50</w:t>
            </w:r>
          </w:p>
        </w:tc>
        <w:tc>
          <w:tcPr>
            <w:tcW w:w="588" w:type="pct"/>
            <w:shd w:val="clear" w:color="auto" w:fill="auto"/>
            <w:noWrap/>
          </w:tcPr>
          <w:p w14:paraId="50DF9B4D" w14:textId="77777777" w:rsidR="0026438D" w:rsidRPr="00EF5447" w:rsidRDefault="0026438D" w:rsidP="00B50379">
            <w:pPr>
              <w:pStyle w:val="TAC"/>
            </w:pPr>
            <w:r w:rsidRPr="00EF5447">
              <w:rPr>
                <w:lang w:eastAsia="zh-TW"/>
              </w:rPr>
              <w:t>1500</w:t>
            </w:r>
          </w:p>
        </w:tc>
        <w:tc>
          <w:tcPr>
            <w:tcW w:w="503" w:type="pct"/>
            <w:shd w:val="clear" w:color="auto" w:fill="auto"/>
            <w:noWrap/>
          </w:tcPr>
          <w:p w14:paraId="2D55A7B9" w14:textId="77777777" w:rsidR="0026438D" w:rsidRPr="00EF5447" w:rsidRDefault="0026438D" w:rsidP="00B50379">
            <w:pPr>
              <w:pStyle w:val="TAC"/>
            </w:pPr>
            <w:r w:rsidRPr="00EF5447">
              <w:rPr>
                <w:lang w:eastAsia="zh-TW"/>
              </w:rPr>
              <w:t>10</w:t>
            </w:r>
          </w:p>
        </w:tc>
        <w:tc>
          <w:tcPr>
            <w:tcW w:w="395" w:type="pct"/>
            <w:shd w:val="clear" w:color="auto" w:fill="auto"/>
            <w:noWrap/>
          </w:tcPr>
          <w:p w14:paraId="4A103A60" w14:textId="77777777" w:rsidR="0026438D" w:rsidRPr="00EF5447" w:rsidRDefault="0026438D" w:rsidP="00B50379">
            <w:pPr>
              <w:pStyle w:val="TAC"/>
            </w:pPr>
            <w:r w:rsidRPr="00EF5447">
              <w:rPr>
                <w:lang w:eastAsia="zh-TW"/>
              </w:rPr>
              <w:t>50</w:t>
            </w:r>
          </w:p>
        </w:tc>
        <w:tc>
          <w:tcPr>
            <w:tcW w:w="616" w:type="pct"/>
            <w:shd w:val="clear" w:color="auto" w:fill="auto"/>
            <w:noWrap/>
          </w:tcPr>
          <w:p w14:paraId="6B9C4A5E" w14:textId="77777777" w:rsidR="0026438D" w:rsidRPr="00EF5447" w:rsidRDefault="0026438D" w:rsidP="00B50379">
            <w:pPr>
              <w:pStyle w:val="TAC"/>
            </w:pPr>
            <w:r w:rsidRPr="00EF5447">
              <w:rPr>
                <w:lang w:eastAsia="zh-TW"/>
              </w:rPr>
              <w:t>1500</w:t>
            </w:r>
          </w:p>
        </w:tc>
        <w:tc>
          <w:tcPr>
            <w:tcW w:w="478" w:type="pct"/>
            <w:shd w:val="clear" w:color="auto" w:fill="auto"/>
            <w:noWrap/>
          </w:tcPr>
          <w:p w14:paraId="65DDDBA7" w14:textId="77777777" w:rsidR="0026438D" w:rsidRPr="00EF5447" w:rsidRDefault="0026438D" w:rsidP="00B50379">
            <w:pPr>
              <w:pStyle w:val="TAC"/>
            </w:pPr>
            <w:r w:rsidRPr="00EF5447">
              <w:rPr>
                <w:lang w:eastAsia="zh-TW"/>
              </w:rPr>
              <w:t>N/A</w:t>
            </w:r>
          </w:p>
        </w:tc>
        <w:tc>
          <w:tcPr>
            <w:tcW w:w="491" w:type="pct"/>
          </w:tcPr>
          <w:p w14:paraId="0B4077E7" w14:textId="77777777" w:rsidR="0026438D" w:rsidRPr="00EF5447" w:rsidRDefault="0026438D" w:rsidP="00B50379">
            <w:pPr>
              <w:pStyle w:val="TAC"/>
            </w:pPr>
            <w:r w:rsidRPr="00EF5447">
              <w:rPr>
                <w:lang w:eastAsia="zh-TW"/>
              </w:rPr>
              <w:t>N/A</w:t>
            </w:r>
          </w:p>
        </w:tc>
      </w:tr>
      <w:tr w:rsidR="0026438D" w:rsidRPr="00EF5447" w14:paraId="6D905DD8" w14:textId="77777777" w:rsidTr="00B50379">
        <w:trPr>
          <w:trHeight w:val="187"/>
          <w:jc w:val="center"/>
        </w:trPr>
        <w:tc>
          <w:tcPr>
            <w:tcW w:w="1366" w:type="pct"/>
            <w:tcBorders>
              <w:top w:val="nil"/>
              <w:bottom w:val="nil"/>
            </w:tcBorders>
            <w:shd w:val="clear" w:color="auto" w:fill="auto"/>
          </w:tcPr>
          <w:p w14:paraId="388B67B3" w14:textId="77777777" w:rsidR="0026438D" w:rsidRPr="00EF5447" w:rsidRDefault="0026438D" w:rsidP="00B50379">
            <w:pPr>
              <w:pStyle w:val="TAC"/>
            </w:pPr>
          </w:p>
        </w:tc>
        <w:tc>
          <w:tcPr>
            <w:tcW w:w="563" w:type="pct"/>
            <w:shd w:val="clear" w:color="auto" w:fill="auto"/>
          </w:tcPr>
          <w:p w14:paraId="57160FD9" w14:textId="77777777" w:rsidR="0026438D" w:rsidRPr="00EF5447" w:rsidRDefault="0026438D" w:rsidP="00B50379">
            <w:pPr>
              <w:pStyle w:val="TAC"/>
            </w:pPr>
            <w:r w:rsidRPr="00EF5447">
              <w:rPr>
                <w:lang w:eastAsia="zh-TW"/>
              </w:rPr>
              <w:t>28</w:t>
            </w:r>
          </w:p>
        </w:tc>
        <w:tc>
          <w:tcPr>
            <w:tcW w:w="588" w:type="pct"/>
            <w:shd w:val="clear" w:color="auto" w:fill="auto"/>
            <w:noWrap/>
          </w:tcPr>
          <w:p w14:paraId="046ADF29" w14:textId="77777777" w:rsidR="0026438D" w:rsidRPr="00EF5447" w:rsidRDefault="0026438D" w:rsidP="00B50379">
            <w:pPr>
              <w:pStyle w:val="TAC"/>
            </w:pPr>
            <w:r w:rsidRPr="00EF5447">
              <w:rPr>
                <w:lang w:eastAsia="zh-TW"/>
              </w:rPr>
              <w:t>740</w:t>
            </w:r>
          </w:p>
        </w:tc>
        <w:tc>
          <w:tcPr>
            <w:tcW w:w="503" w:type="pct"/>
            <w:shd w:val="clear" w:color="auto" w:fill="auto"/>
            <w:noWrap/>
          </w:tcPr>
          <w:p w14:paraId="12FFEDE1" w14:textId="77777777" w:rsidR="0026438D" w:rsidRPr="00EF5447" w:rsidRDefault="0026438D" w:rsidP="00B50379">
            <w:pPr>
              <w:pStyle w:val="TAC"/>
            </w:pPr>
            <w:r w:rsidRPr="00EF5447">
              <w:rPr>
                <w:lang w:eastAsia="zh-TW"/>
              </w:rPr>
              <w:t>10</w:t>
            </w:r>
          </w:p>
        </w:tc>
        <w:tc>
          <w:tcPr>
            <w:tcW w:w="395" w:type="pct"/>
            <w:shd w:val="clear" w:color="auto" w:fill="auto"/>
            <w:noWrap/>
          </w:tcPr>
          <w:p w14:paraId="7F559D3D" w14:textId="77777777" w:rsidR="0026438D" w:rsidRPr="00EF5447" w:rsidRDefault="0026438D" w:rsidP="00B50379">
            <w:pPr>
              <w:pStyle w:val="TAC"/>
            </w:pPr>
            <w:r w:rsidRPr="00EF5447">
              <w:rPr>
                <w:lang w:eastAsia="zh-TW"/>
              </w:rPr>
              <w:t>50</w:t>
            </w:r>
          </w:p>
        </w:tc>
        <w:tc>
          <w:tcPr>
            <w:tcW w:w="616" w:type="pct"/>
            <w:shd w:val="clear" w:color="auto" w:fill="auto"/>
            <w:noWrap/>
          </w:tcPr>
          <w:p w14:paraId="127E1876" w14:textId="77777777" w:rsidR="0026438D" w:rsidRPr="00EF5447" w:rsidRDefault="0026438D" w:rsidP="00B50379">
            <w:pPr>
              <w:pStyle w:val="TAC"/>
            </w:pPr>
            <w:r w:rsidRPr="00EF5447">
              <w:rPr>
                <w:lang w:eastAsia="zh-TW"/>
              </w:rPr>
              <w:t>785</w:t>
            </w:r>
          </w:p>
        </w:tc>
        <w:tc>
          <w:tcPr>
            <w:tcW w:w="478" w:type="pct"/>
            <w:shd w:val="clear" w:color="auto" w:fill="auto"/>
            <w:noWrap/>
          </w:tcPr>
          <w:p w14:paraId="0A7D1E8B" w14:textId="77777777" w:rsidR="0026438D" w:rsidRPr="00EF5447" w:rsidRDefault="0026438D" w:rsidP="00B50379">
            <w:pPr>
              <w:pStyle w:val="TAC"/>
            </w:pPr>
            <w:r w:rsidRPr="00EF5447">
              <w:rPr>
                <w:lang w:eastAsia="zh-TW"/>
              </w:rPr>
              <w:t>0.5</w:t>
            </w:r>
          </w:p>
        </w:tc>
        <w:tc>
          <w:tcPr>
            <w:tcW w:w="491" w:type="pct"/>
          </w:tcPr>
          <w:p w14:paraId="7D096C65" w14:textId="77777777" w:rsidR="0026438D" w:rsidRPr="00EF5447" w:rsidRDefault="0026438D" w:rsidP="00B50379">
            <w:pPr>
              <w:pStyle w:val="TAC"/>
            </w:pPr>
            <w:r w:rsidRPr="00EF5447">
              <w:rPr>
                <w:lang w:eastAsia="zh-TW"/>
              </w:rPr>
              <w:t>IMD 5</w:t>
            </w:r>
          </w:p>
        </w:tc>
      </w:tr>
      <w:tr w:rsidR="0026438D" w:rsidRPr="00EF5447" w14:paraId="1693DDEE" w14:textId="77777777" w:rsidTr="00B50379">
        <w:trPr>
          <w:trHeight w:val="187"/>
          <w:jc w:val="center"/>
        </w:trPr>
        <w:tc>
          <w:tcPr>
            <w:tcW w:w="1366" w:type="pct"/>
            <w:tcBorders>
              <w:top w:val="nil"/>
              <w:bottom w:val="single" w:sz="4" w:space="0" w:color="auto"/>
            </w:tcBorders>
            <w:shd w:val="clear" w:color="auto" w:fill="auto"/>
          </w:tcPr>
          <w:p w14:paraId="566D0ABF" w14:textId="77777777" w:rsidR="0026438D" w:rsidRPr="00EF5447" w:rsidRDefault="0026438D" w:rsidP="00B50379">
            <w:pPr>
              <w:pStyle w:val="TAC"/>
            </w:pPr>
          </w:p>
        </w:tc>
        <w:tc>
          <w:tcPr>
            <w:tcW w:w="563" w:type="pct"/>
            <w:shd w:val="clear" w:color="auto" w:fill="auto"/>
          </w:tcPr>
          <w:p w14:paraId="30423527" w14:textId="77777777" w:rsidR="0026438D" w:rsidRPr="00EF5447" w:rsidRDefault="0026438D" w:rsidP="00B50379">
            <w:pPr>
              <w:pStyle w:val="TAC"/>
            </w:pPr>
            <w:r w:rsidRPr="00EF5447">
              <w:t>n</w:t>
            </w:r>
            <w:r w:rsidRPr="00EF5447">
              <w:rPr>
                <w:lang w:eastAsia="zh-TW"/>
              </w:rPr>
              <w:t>50</w:t>
            </w:r>
          </w:p>
        </w:tc>
        <w:tc>
          <w:tcPr>
            <w:tcW w:w="588" w:type="pct"/>
            <w:shd w:val="clear" w:color="auto" w:fill="auto"/>
            <w:noWrap/>
          </w:tcPr>
          <w:p w14:paraId="76FDE4FE" w14:textId="77777777" w:rsidR="0026438D" w:rsidRPr="00EF5447" w:rsidRDefault="0026438D" w:rsidP="00B50379">
            <w:pPr>
              <w:pStyle w:val="TAC"/>
            </w:pPr>
            <w:r w:rsidRPr="00EF5447">
              <w:rPr>
                <w:lang w:eastAsia="zh-TW"/>
              </w:rPr>
              <w:t>1500</w:t>
            </w:r>
          </w:p>
        </w:tc>
        <w:tc>
          <w:tcPr>
            <w:tcW w:w="503" w:type="pct"/>
            <w:shd w:val="clear" w:color="auto" w:fill="auto"/>
            <w:noWrap/>
          </w:tcPr>
          <w:p w14:paraId="0546DD96" w14:textId="77777777" w:rsidR="0026438D" w:rsidRPr="00EF5447" w:rsidRDefault="0026438D" w:rsidP="00B50379">
            <w:pPr>
              <w:pStyle w:val="TAC"/>
            </w:pPr>
            <w:r w:rsidRPr="00EF5447">
              <w:rPr>
                <w:lang w:eastAsia="zh-TW"/>
              </w:rPr>
              <w:t>10</w:t>
            </w:r>
          </w:p>
        </w:tc>
        <w:tc>
          <w:tcPr>
            <w:tcW w:w="395" w:type="pct"/>
            <w:shd w:val="clear" w:color="auto" w:fill="auto"/>
            <w:noWrap/>
          </w:tcPr>
          <w:p w14:paraId="0AAF79F8" w14:textId="77777777" w:rsidR="0026438D" w:rsidRPr="00EF5447" w:rsidRDefault="0026438D" w:rsidP="00B50379">
            <w:pPr>
              <w:pStyle w:val="TAC"/>
            </w:pPr>
            <w:r w:rsidRPr="00EF5447">
              <w:rPr>
                <w:lang w:eastAsia="zh-TW"/>
              </w:rPr>
              <w:t>50</w:t>
            </w:r>
          </w:p>
        </w:tc>
        <w:tc>
          <w:tcPr>
            <w:tcW w:w="616" w:type="pct"/>
            <w:shd w:val="clear" w:color="auto" w:fill="auto"/>
            <w:noWrap/>
          </w:tcPr>
          <w:p w14:paraId="08E6D499" w14:textId="77777777" w:rsidR="0026438D" w:rsidRPr="00EF5447" w:rsidRDefault="0026438D" w:rsidP="00B50379">
            <w:pPr>
              <w:pStyle w:val="TAC"/>
            </w:pPr>
            <w:r w:rsidRPr="00EF5447">
              <w:rPr>
                <w:lang w:eastAsia="zh-TW"/>
              </w:rPr>
              <w:t>1500</w:t>
            </w:r>
          </w:p>
        </w:tc>
        <w:tc>
          <w:tcPr>
            <w:tcW w:w="478" w:type="pct"/>
            <w:shd w:val="clear" w:color="auto" w:fill="auto"/>
            <w:noWrap/>
          </w:tcPr>
          <w:p w14:paraId="1A769939" w14:textId="77777777" w:rsidR="0026438D" w:rsidRPr="00EF5447" w:rsidRDefault="0026438D" w:rsidP="00B50379">
            <w:pPr>
              <w:pStyle w:val="TAC"/>
            </w:pPr>
            <w:r w:rsidRPr="00EF5447">
              <w:rPr>
                <w:lang w:eastAsia="zh-TW"/>
              </w:rPr>
              <w:t>N/A</w:t>
            </w:r>
          </w:p>
        </w:tc>
        <w:tc>
          <w:tcPr>
            <w:tcW w:w="491" w:type="pct"/>
          </w:tcPr>
          <w:p w14:paraId="52E0D68E" w14:textId="77777777" w:rsidR="0026438D" w:rsidRPr="00EF5447" w:rsidRDefault="0026438D" w:rsidP="00B50379">
            <w:pPr>
              <w:pStyle w:val="TAC"/>
            </w:pPr>
            <w:r w:rsidRPr="00EF5447">
              <w:rPr>
                <w:lang w:eastAsia="zh-TW"/>
              </w:rPr>
              <w:t>N/A</w:t>
            </w:r>
          </w:p>
        </w:tc>
      </w:tr>
      <w:tr w:rsidR="0026438D" w:rsidRPr="00EF5447" w14:paraId="243E2B64" w14:textId="77777777" w:rsidTr="00B50379">
        <w:trPr>
          <w:trHeight w:val="187"/>
          <w:jc w:val="center"/>
        </w:trPr>
        <w:tc>
          <w:tcPr>
            <w:tcW w:w="1366" w:type="pct"/>
            <w:tcBorders>
              <w:bottom w:val="nil"/>
            </w:tcBorders>
            <w:shd w:val="clear" w:color="auto" w:fill="auto"/>
          </w:tcPr>
          <w:p w14:paraId="41B5ACDB" w14:textId="77777777" w:rsidR="0026438D" w:rsidRPr="00EF5447" w:rsidRDefault="0026438D" w:rsidP="00B50379">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1B52CA4" w14:textId="77777777" w:rsidR="0026438D" w:rsidRPr="00EF5447" w:rsidRDefault="0026438D" w:rsidP="00B50379">
            <w:pPr>
              <w:pStyle w:val="TAC"/>
              <w:rPr>
                <w:rFonts w:eastAsia="MS Mincho"/>
              </w:rPr>
            </w:pPr>
            <w:r w:rsidRPr="00EF5447">
              <w:rPr>
                <w:rFonts w:eastAsia="Yu Mincho" w:cs="Arial"/>
                <w:szCs w:val="24"/>
                <w:lang w:eastAsia="ja-JP"/>
              </w:rPr>
              <w:t>28</w:t>
            </w:r>
          </w:p>
        </w:tc>
        <w:tc>
          <w:tcPr>
            <w:tcW w:w="588" w:type="pct"/>
            <w:shd w:val="clear" w:color="auto" w:fill="auto"/>
            <w:noWrap/>
          </w:tcPr>
          <w:p w14:paraId="4E7E7CAC" w14:textId="77777777" w:rsidR="0026438D" w:rsidRPr="00EF5447" w:rsidRDefault="0026438D" w:rsidP="00B50379">
            <w:pPr>
              <w:pStyle w:val="TAC"/>
            </w:pPr>
            <w:r w:rsidRPr="00EF5447">
              <w:rPr>
                <w:rFonts w:cs="Arial"/>
                <w:szCs w:val="18"/>
                <w:lang w:eastAsia="ko-KR"/>
              </w:rPr>
              <w:t>742.3</w:t>
            </w:r>
          </w:p>
        </w:tc>
        <w:tc>
          <w:tcPr>
            <w:tcW w:w="503" w:type="pct"/>
            <w:shd w:val="clear" w:color="auto" w:fill="auto"/>
            <w:noWrap/>
          </w:tcPr>
          <w:p w14:paraId="6581BE4E" w14:textId="77777777" w:rsidR="0026438D" w:rsidRPr="00EF5447" w:rsidRDefault="0026438D" w:rsidP="00B50379">
            <w:pPr>
              <w:pStyle w:val="TAC"/>
              <w:rPr>
                <w:rFonts w:eastAsia="MS Mincho"/>
              </w:rPr>
            </w:pPr>
            <w:r w:rsidRPr="00EF5447">
              <w:rPr>
                <w:rFonts w:cs="Arial"/>
                <w:szCs w:val="18"/>
                <w:lang w:eastAsia="ko-KR"/>
              </w:rPr>
              <w:t>5</w:t>
            </w:r>
          </w:p>
        </w:tc>
        <w:tc>
          <w:tcPr>
            <w:tcW w:w="395" w:type="pct"/>
            <w:shd w:val="clear" w:color="auto" w:fill="auto"/>
            <w:noWrap/>
          </w:tcPr>
          <w:p w14:paraId="3D6E9EC9" w14:textId="77777777" w:rsidR="0026438D" w:rsidRPr="00EF5447" w:rsidRDefault="0026438D" w:rsidP="00B50379">
            <w:pPr>
              <w:pStyle w:val="TAC"/>
            </w:pPr>
            <w:r w:rsidRPr="00EF5447">
              <w:rPr>
                <w:rFonts w:cs="Arial"/>
                <w:szCs w:val="18"/>
                <w:lang w:eastAsia="ko-KR"/>
              </w:rPr>
              <w:t>25</w:t>
            </w:r>
          </w:p>
        </w:tc>
        <w:tc>
          <w:tcPr>
            <w:tcW w:w="616" w:type="pct"/>
            <w:shd w:val="clear" w:color="auto" w:fill="auto"/>
            <w:noWrap/>
          </w:tcPr>
          <w:p w14:paraId="57CE66CD" w14:textId="77777777" w:rsidR="0026438D" w:rsidRPr="00EF5447" w:rsidRDefault="0026438D" w:rsidP="00B50379">
            <w:pPr>
              <w:pStyle w:val="TAC"/>
            </w:pPr>
            <w:r w:rsidRPr="00EF5447">
              <w:rPr>
                <w:rFonts w:cs="Arial"/>
                <w:szCs w:val="18"/>
                <w:lang w:eastAsia="ko-KR"/>
              </w:rPr>
              <w:t>797.3</w:t>
            </w:r>
          </w:p>
        </w:tc>
        <w:tc>
          <w:tcPr>
            <w:tcW w:w="478" w:type="pct"/>
            <w:shd w:val="clear" w:color="auto" w:fill="auto"/>
            <w:noWrap/>
          </w:tcPr>
          <w:p w14:paraId="244AA1E3" w14:textId="77777777" w:rsidR="0026438D" w:rsidRPr="00EF5447" w:rsidRDefault="0026438D" w:rsidP="00B50379">
            <w:pPr>
              <w:pStyle w:val="TAC"/>
            </w:pPr>
            <w:r w:rsidRPr="00EF5447">
              <w:rPr>
                <w:rFonts w:eastAsia="Yu Mincho" w:cs="Arial"/>
                <w:lang w:eastAsia="ja-JP"/>
              </w:rPr>
              <w:t>5</w:t>
            </w:r>
          </w:p>
        </w:tc>
        <w:tc>
          <w:tcPr>
            <w:tcW w:w="491" w:type="pct"/>
          </w:tcPr>
          <w:p w14:paraId="5E314C04" w14:textId="77777777" w:rsidR="0026438D" w:rsidRPr="00EF5447" w:rsidRDefault="0026438D" w:rsidP="00B50379">
            <w:pPr>
              <w:pStyle w:val="TAC"/>
            </w:pPr>
            <w:r w:rsidRPr="00EF5447">
              <w:rPr>
                <w:rFonts w:eastAsia="Yu Mincho" w:cs="Arial"/>
                <w:szCs w:val="24"/>
                <w:lang w:eastAsia="ja-JP"/>
              </w:rPr>
              <w:t>IMD4</w:t>
            </w:r>
          </w:p>
        </w:tc>
      </w:tr>
      <w:tr w:rsidR="0026438D" w:rsidRPr="00EF5447" w14:paraId="154A57E6" w14:textId="77777777" w:rsidTr="00B50379">
        <w:trPr>
          <w:trHeight w:val="187"/>
          <w:jc w:val="center"/>
        </w:trPr>
        <w:tc>
          <w:tcPr>
            <w:tcW w:w="1366" w:type="pct"/>
            <w:tcBorders>
              <w:top w:val="nil"/>
              <w:bottom w:val="single" w:sz="4" w:space="0" w:color="auto"/>
            </w:tcBorders>
            <w:shd w:val="clear" w:color="auto" w:fill="auto"/>
          </w:tcPr>
          <w:p w14:paraId="0013716D" w14:textId="77777777" w:rsidR="0026438D" w:rsidRPr="00EF5447" w:rsidRDefault="0026438D" w:rsidP="00B50379">
            <w:pPr>
              <w:pStyle w:val="TAC"/>
            </w:pPr>
          </w:p>
        </w:tc>
        <w:tc>
          <w:tcPr>
            <w:tcW w:w="563" w:type="pct"/>
            <w:shd w:val="clear" w:color="auto" w:fill="auto"/>
          </w:tcPr>
          <w:p w14:paraId="04F30AC3" w14:textId="77777777" w:rsidR="0026438D" w:rsidRPr="00EF5447" w:rsidRDefault="0026438D" w:rsidP="00B50379">
            <w:pPr>
              <w:pStyle w:val="TAC"/>
              <w:rPr>
                <w:rFonts w:eastAsia="MS Mincho"/>
              </w:rPr>
            </w:pPr>
            <w:r w:rsidRPr="00EF5447">
              <w:rPr>
                <w:rFonts w:eastAsia="Yu Mincho" w:cs="Arial"/>
                <w:szCs w:val="24"/>
                <w:lang w:eastAsia="ja-JP"/>
              </w:rPr>
              <w:t>n51</w:t>
            </w:r>
          </w:p>
        </w:tc>
        <w:tc>
          <w:tcPr>
            <w:tcW w:w="588" w:type="pct"/>
            <w:shd w:val="clear" w:color="auto" w:fill="auto"/>
            <w:noWrap/>
          </w:tcPr>
          <w:p w14:paraId="7AF09C1A" w14:textId="77777777" w:rsidR="0026438D" w:rsidRPr="00EF5447" w:rsidRDefault="0026438D" w:rsidP="00B50379">
            <w:pPr>
              <w:pStyle w:val="TAC"/>
            </w:pPr>
            <w:r w:rsidRPr="00EF5447">
              <w:rPr>
                <w:rFonts w:cs="Arial"/>
                <w:lang w:eastAsia="ja-JP"/>
              </w:rPr>
              <w:t>1429.5</w:t>
            </w:r>
          </w:p>
        </w:tc>
        <w:tc>
          <w:tcPr>
            <w:tcW w:w="503" w:type="pct"/>
            <w:shd w:val="clear" w:color="auto" w:fill="auto"/>
            <w:noWrap/>
          </w:tcPr>
          <w:p w14:paraId="7BA180F4" w14:textId="77777777" w:rsidR="0026438D" w:rsidRPr="00EF5447" w:rsidRDefault="0026438D" w:rsidP="00B50379">
            <w:pPr>
              <w:pStyle w:val="TAC"/>
              <w:rPr>
                <w:rFonts w:eastAsia="MS Mincho"/>
              </w:rPr>
            </w:pPr>
            <w:r w:rsidRPr="00EF5447">
              <w:rPr>
                <w:rFonts w:cs="Arial"/>
                <w:lang w:eastAsia="ja-JP"/>
              </w:rPr>
              <w:t>5</w:t>
            </w:r>
          </w:p>
        </w:tc>
        <w:tc>
          <w:tcPr>
            <w:tcW w:w="395" w:type="pct"/>
            <w:shd w:val="clear" w:color="auto" w:fill="auto"/>
            <w:noWrap/>
          </w:tcPr>
          <w:p w14:paraId="7DDD13D6" w14:textId="77777777" w:rsidR="0026438D" w:rsidRPr="00EF5447" w:rsidRDefault="0026438D" w:rsidP="00B50379">
            <w:pPr>
              <w:pStyle w:val="TAC"/>
            </w:pPr>
            <w:r w:rsidRPr="00EF5447">
              <w:rPr>
                <w:rFonts w:eastAsia="Yu Mincho" w:cs="Arial"/>
                <w:szCs w:val="24"/>
              </w:rPr>
              <w:t>25</w:t>
            </w:r>
          </w:p>
        </w:tc>
        <w:tc>
          <w:tcPr>
            <w:tcW w:w="616" w:type="pct"/>
            <w:shd w:val="clear" w:color="auto" w:fill="auto"/>
            <w:noWrap/>
          </w:tcPr>
          <w:p w14:paraId="254EFB0B" w14:textId="77777777" w:rsidR="0026438D" w:rsidRPr="00EF5447" w:rsidRDefault="0026438D" w:rsidP="00B50379">
            <w:pPr>
              <w:pStyle w:val="TAC"/>
            </w:pPr>
            <w:r w:rsidRPr="00EF5447">
              <w:rPr>
                <w:rFonts w:cs="Arial"/>
              </w:rPr>
              <w:t>1429.5</w:t>
            </w:r>
          </w:p>
        </w:tc>
        <w:tc>
          <w:tcPr>
            <w:tcW w:w="478" w:type="pct"/>
            <w:shd w:val="clear" w:color="auto" w:fill="auto"/>
            <w:noWrap/>
          </w:tcPr>
          <w:p w14:paraId="6201AA0A" w14:textId="77777777" w:rsidR="0026438D" w:rsidRPr="00EF5447" w:rsidRDefault="0026438D" w:rsidP="00B50379">
            <w:pPr>
              <w:pStyle w:val="TAC"/>
            </w:pPr>
            <w:r w:rsidRPr="00EF5447">
              <w:rPr>
                <w:rFonts w:eastAsia="Yu Mincho" w:cs="Arial"/>
                <w:lang w:eastAsia="ja-JP"/>
              </w:rPr>
              <w:t>N/A</w:t>
            </w:r>
          </w:p>
        </w:tc>
        <w:tc>
          <w:tcPr>
            <w:tcW w:w="491" w:type="pct"/>
          </w:tcPr>
          <w:p w14:paraId="74E521B0" w14:textId="77777777" w:rsidR="0026438D" w:rsidRPr="00EF5447" w:rsidRDefault="0026438D" w:rsidP="00B50379">
            <w:pPr>
              <w:pStyle w:val="TAC"/>
            </w:pPr>
            <w:r w:rsidRPr="00EF5447">
              <w:rPr>
                <w:rFonts w:eastAsia="Yu Mincho" w:cs="Arial"/>
                <w:szCs w:val="24"/>
                <w:lang w:eastAsia="ja-JP"/>
              </w:rPr>
              <w:t>N/A</w:t>
            </w:r>
          </w:p>
        </w:tc>
      </w:tr>
      <w:tr w:rsidR="0026438D" w:rsidRPr="00EF5447" w14:paraId="1B06FF47" w14:textId="77777777" w:rsidTr="00B50379">
        <w:trPr>
          <w:trHeight w:val="187"/>
          <w:jc w:val="center"/>
        </w:trPr>
        <w:tc>
          <w:tcPr>
            <w:tcW w:w="1366" w:type="pct"/>
            <w:tcBorders>
              <w:bottom w:val="nil"/>
            </w:tcBorders>
            <w:shd w:val="clear" w:color="auto" w:fill="auto"/>
          </w:tcPr>
          <w:p w14:paraId="601AC8E0" w14:textId="77777777" w:rsidR="0026438D" w:rsidRPr="00EF5447" w:rsidRDefault="0026438D" w:rsidP="00B50379">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7E992DA9" w14:textId="77777777" w:rsidR="0026438D" w:rsidRDefault="0026438D" w:rsidP="00B50379">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5579A900" w14:textId="77777777" w:rsidR="0026438D" w:rsidRPr="00EF5447" w:rsidRDefault="0026438D" w:rsidP="00B50379">
            <w:pPr>
              <w:pStyle w:val="TAC"/>
            </w:pPr>
            <w:r>
              <w:rPr>
                <w:rFonts w:cs="Arial"/>
                <w:lang w:eastAsia="ja-JP"/>
              </w:rPr>
              <w:t>DC</w:t>
            </w:r>
            <w:r>
              <w:rPr>
                <w:rFonts w:cs="Arial"/>
                <w:lang w:val="en-US" w:eastAsia="ja-JP"/>
              </w:rPr>
              <w:t>_26A_n78(2A)</w:t>
            </w:r>
          </w:p>
        </w:tc>
        <w:tc>
          <w:tcPr>
            <w:tcW w:w="563" w:type="pct"/>
            <w:shd w:val="clear" w:color="auto" w:fill="auto"/>
          </w:tcPr>
          <w:p w14:paraId="3755418A" w14:textId="77777777" w:rsidR="0026438D" w:rsidRPr="00EF5447" w:rsidRDefault="0026438D" w:rsidP="00B50379">
            <w:pPr>
              <w:pStyle w:val="TAC"/>
            </w:pPr>
            <w:r w:rsidRPr="00EF5447">
              <w:rPr>
                <w:rFonts w:cs="Arial"/>
                <w:lang w:eastAsia="zh-CN"/>
              </w:rPr>
              <w:t>26</w:t>
            </w:r>
          </w:p>
        </w:tc>
        <w:tc>
          <w:tcPr>
            <w:tcW w:w="588" w:type="pct"/>
            <w:shd w:val="clear" w:color="auto" w:fill="auto"/>
            <w:noWrap/>
          </w:tcPr>
          <w:p w14:paraId="5CC00B1F" w14:textId="77777777" w:rsidR="0026438D" w:rsidRPr="00EF5447" w:rsidRDefault="0026438D" w:rsidP="00B50379">
            <w:pPr>
              <w:pStyle w:val="TAC"/>
            </w:pPr>
            <w:r w:rsidRPr="00EF5447">
              <w:rPr>
                <w:rFonts w:cs="Arial"/>
                <w:lang w:eastAsia="zh-CN"/>
              </w:rPr>
              <w:t>836.5</w:t>
            </w:r>
          </w:p>
        </w:tc>
        <w:tc>
          <w:tcPr>
            <w:tcW w:w="503" w:type="pct"/>
            <w:shd w:val="clear" w:color="auto" w:fill="auto"/>
            <w:noWrap/>
          </w:tcPr>
          <w:p w14:paraId="4E7782BF" w14:textId="77777777" w:rsidR="0026438D" w:rsidRPr="00EF5447" w:rsidRDefault="0026438D" w:rsidP="00B50379">
            <w:pPr>
              <w:pStyle w:val="TAC"/>
            </w:pPr>
            <w:r w:rsidRPr="00EF5447">
              <w:rPr>
                <w:rFonts w:cs="Arial"/>
                <w:lang w:eastAsia="zh-CN"/>
              </w:rPr>
              <w:t>5</w:t>
            </w:r>
          </w:p>
        </w:tc>
        <w:tc>
          <w:tcPr>
            <w:tcW w:w="395" w:type="pct"/>
            <w:shd w:val="clear" w:color="auto" w:fill="auto"/>
            <w:noWrap/>
          </w:tcPr>
          <w:p w14:paraId="59DFB519" w14:textId="77777777" w:rsidR="0026438D" w:rsidRPr="00EF5447" w:rsidRDefault="0026438D" w:rsidP="00B50379">
            <w:pPr>
              <w:pStyle w:val="TAC"/>
            </w:pPr>
            <w:r w:rsidRPr="00EF5447">
              <w:rPr>
                <w:rFonts w:cs="Arial"/>
                <w:lang w:eastAsia="zh-CN"/>
              </w:rPr>
              <w:t>25</w:t>
            </w:r>
          </w:p>
        </w:tc>
        <w:tc>
          <w:tcPr>
            <w:tcW w:w="616" w:type="pct"/>
            <w:shd w:val="clear" w:color="auto" w:fill="auto"/>
            <w:noWrap/>
          </w:tcPr>
          <w:p w14:paraId="76336682" w14:textId="77777777" w:rsidR="0026438D" w:rsidRPr="00EF5447" w:rsidRDefault="0026438D" w:rsidP="00B50379">
            <w:pPr>
              <w:pStyle w:val="TAC"/>
            </w:pPr>
            <w:r w:rsidRPr="00EF5447">
              <w:rPr>
                <w:rFonts w:cs="Arial"/>
                <w:lang w:eastAsia="zh-CN"/>
              </w:rPr>
              <w:t>881.5</w:t>
            </w:r>
          </w:p>
        </w:tc>
        <w:tc>
          <w:tcPr>
            <w:tcW w:w="478" w:type="pct"/>
            <w:shd w:val="clear" w:color="auto" w:fill="auto"/>
            <w:noWrap/>
          </w:tcPr>
          <w:p w14:paraId="2CF06EAE" w14:textId="77777777" w:rsidR="0026438D" w:rsidRPr="00EF5447" w:rsidRDefault="0026438D" w:rsidP="00B50379">
            <w:pPr>
              <w:pStyle w:val="TAC"/>
            </w:pPr>
            <w:r w:rsidRPr="00EF5447">
              <w:rPr>
                <w:rFonts w:cs="Arial"/>
                <w:lang w:eastAsia="zh-CN"/>
              </w:rPr>
              <w:t>11.1</w:t>
            </w:r>
          </w:p>
        </w:tc>
        <w:tc>
          <w:tcPr>
            <w:tcW w:w="491" w:type="pct"/>
          </w:tcPr>
          <w:p w14:paraId="1ED2E0CE" w14:textId="77777777" w:rsidR="0026438D" w:rsidRPr="00EF5447" w:rsidRDefault="0026438D" w:rsidP="00B50379">
            <w:pPr>
              <w:pStyle w:val="TAC"/>
            </w:pPr>
            <w:r w:rsidRPr="00EF5447">
              <w:rPr>
                <w:rFonts w:cs="Arial"/>
                <w:lang w:eastAsia="ja-JP"/>
              </w:rPr>
              <w:t>IMD4</w:t>
            </w:r>
          </w:p>
        </w:tc>
      </w:tr>
      <w:tr w:rsidR="0026438D" w:rsidRPr="00EF5447" w14:paraId="315B53FC" w14:textId="77777777" w:rsidTr="00B50379">
        <w:trPr>
          <w:trHeight w:val="187"/>
          <w:jc w:val="center"/>
        </w:trPr>
        <w:tc>
          <w:tcPr>
            <w:tcW w:w="1366" w:type="pct"/>
            <w:tcBorders>
              <w:top w:val="nil"/>
              <w:bottom w:val="single" w:sz="4" w:space="0" w:color="auto"/>
            </w:tcBorders>
            <w:shd w:val="clear" w:color="auto" w:fill="auto"/>
          </w:tcPr>
          <w:p w14:paraId="767C025C" w14:textId="77777777" w:rsidR="0026438D" w:rsidRPr="00EF5447" w:rsidRDefault="0026438D" w:rsidP="00B50379">
            <w:pPr>
              <w:pStyle w:val="TAC"/>
            </w:pPr>
          </w:p>
        </w:tc>
        <w:tc>
          <w:tcPr>
            <w:tcW w:w="563" w:type="pct"/>
            <w:shd w:val="clear" w:color="auto" w:fill="auto"/>
          </w:tcPr>
          <w:p w14:paraId="0E736CC6" w14:textId="77777777" w:rsidR="0026438D" w:rsidRPr="00EF5447" w:rsidRDefault="0026438D" w:rsidP="00B50379">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7D20AA3D" w14:textId="77777777" w:rsidR="0026438D" w:rsidRPr="00EF5447" w:rsidRDefault="0026438D" w:rsidP="00B50379">
            <w:pPr>
              <w:pStyle w:val="TAC"/>
            </w:pPr>
            <w:r w:rsidRPr="00EF5447">
              <w:rPr>
                <w:rFonts w:cs="Arial"/>
                <w:lang w:eastAsia="zh-CN"/>
              </w:rPr>
              <w:t>3391</w:t>
            </w:r>
          </w:p>
        </w:tc>
        <w:tc>
          <w:tcPr>
            <w:tcW w:w="503" w:type="pct"/>
            <w:shd w:val="clear" w:color="auto" w:fill="auto"/>
            <w:noWrap/>
          </w:tcPr>
          <w:p w14:paraId="692FDCD8" w14:textId="77777777" w:rsidR="0026438D" w:rsidRPr="00EF5447" w:rsidRDefault="0026438D" w:rsidP="00B50379">
            <w:pPr>
              <w:pStyle w:val="TAC"/>
            </w:pPr>
            <w:r w:rsidRPr="00EF5447">
              <w:rPr>
                <w:rFonts w:eastAsia="MS Mincho" w:cs="Arial"/>
                <w:lang w:eastAsia="ja-JP"/>
              </w:rPr>
              <w:t>10</w:t>
            </w:r>
          </w:p>
        </w:tc>
        <w:tc>
          <w:tcPr>
            <w:tcW w:w="395" w:type="pct"/>
            <w:shd w:val="clear" w:color="auto" w:fill="auto"/>
            <w:noWrap/>
          </w:tcPr>
          <w:p w14:paraId="6C383FE1" w14:textId="77777777" w:rsidR="0026438D" w:rsidRPr="00EF5447" w:rsidRDefault="0026438D" w:rsidP="00B50379">
            <w:pPr>
              <w:pStyle w:val="TAC"/>
            </w:pPr>
            <w:r w:rsidRPr="00EF5447">
              <w:rPr>
                <w:rFonts w:cs="Arial"/>
                <w:lang w:eastAsia="zh-CN"/>
              </w:rPr>
              <w:t>50</w:t>
            </w:r>
          </w:p>
        </w:tc>
        <w:tc>
          <w:tcPr>
            <w:tcW w:w="616" w:type="pct"/>
            <w:shd w:val="clear" w:color="auto" w:fill="auto"/>
            <w:noWrap/>
          </w:tcPr>
          <w:p w14:paraId="44F78CC7" w14:textId="77777777" w:rsidR="0026438D" w:rsidRPr="00EF5447" w:rsidRDefault="0026438D" w:rsidP="00B50379">
            <w:pPr>
              <w:pStyle w:val="TAC"/>
            </w:pPr>
            <w:r w:rsidRPr="00EF5447">
              <w:rPr>
                <w:rFonts w:cs="Arial"/>
                <w:lang w:eastAsia="zh-CN"/>
              </w:rPr>
              <w:t>3391</w:t>
            </w:r>
          </w:p>
        </w:tc>
        <w:tc>
          <w:tcPr>
            <w:tcW w:w="478" w:type="pct"/>
            <w:shd w:val="clear" w:color="auto" w:fill="auto"/>
            <w:noWrap/>
          </w:tcPr>
          <w:p w14:paraId="67E099AA" w14:textId="77777777" w:rsidR="0026438D" w:rsidRPr="00EF5447" w:rsidRDefault="0026438D" w:rsidP="00B50379">
            <w:pPr>
              <w:pStyle w:val="TAC"/>
            </w:pPr>
            <w:r w:rsidRPr="00EF5447">
              <w:rPr>
                <w:rFonts w:cs="Arial"/>
                <w:lang w:eastAsia="ja-JP"/>
              </w:rPr>
              <w:t>N/A</w:t>
            </w:r>
          </w:p>
        </w:tc>
        <w:tc>
          <w:tcPr>
            <w:tcW w:w="491" w:type="pct"/>
          </w:tcPr>
          <w:p w14:paraId="2E73F3C3" w14:textId="77777777" w:rsidR="0026438D" w:rsidRPr="00EF5447" w:rsidRDefault="0026438D" w:rsidP="00B50379">
            <w:pPr>
              <w:pStyle w:val="TAC"/>
            </w:pPr>
            <w:r w:rsidRPr="00EF5447">
              <w:rPr>
                <w:rFonts w:cs="Arial"/>
                <w:lang w:eastAsia="ja-JP"/>
              </w:rPr>
              <w:t>N/A</w:t>
            </w:r>
          </w:p>
        </w:tc>
      </w:tr>
      <w:tr w:rsidR="0026438D" w:rsidRPr="00EF5447" w14:paraId="3C8542CE" w14:textId="77777777" w:rsidTr="00B50379">
        <w:trPr>
          <w:trHeight w:val="187"/>
          <w:jc w:val="center"/>
        </w:trPr>
        <w:tc>
          <w:tcPr>
            <w:tcW w:w="1366" w:type="pct"/>
            <w:tcBorders>
              <w:bottom w:val="nil"/>
            </w:tcBorders>
            <w:shd w:val="clear" w:color="auto" w:fill="auto"/>
          </w:tcPr>
          <w:p w14:paraId="17B1C3B7" w14:textId="77777777" w:rsidR="0026438D" w:rsidRPr="00EF5447" w:rsidRDefault="0026438D" w:rsidP="00B50379">
            <w:pPr>
              <w:pStyle w:val="TAC"/>
              <w:rPr>
                <w:rFonts w:eastAsia="MS Mincho"/>
              </w:rPr>
            </w:pPr>
            <w:r w:rsidRPr="00EF5447">
              <w:rPr>
                <w:rFonts w:eastAsia="MS Mincho"/>
              </w:rPr>
              <w:t>DC_28A_n77A,</w:t>
            </w:r>
          </w:p>
          <w:p w14:paraId="19ADFCCE" w14:textId="77777777" w:rsidR="0026438D" w:rsidRPr="00EF5447" w:rsidRDefault="0026438D" w:rsidP="00B50379">
            <w:pPr>
              <w:pStyle w:val="TAC"/>
              <w:rPr>
                <w:lang w:eastAsia="zh-TW"/>
              </w:rPr>
            </w:pPr>
            <w:r w:rsidRPr="00EF5447">
              <w:rPr>
                <w:rFonts w:eastAsia="MS Mincho"/>
              </w:rPr>
              <w:t>DC_28A_n78A,</w:t>
            </w:r>
          </w:p>
          <w:p w14:paraId="42C81C97" w14:textId="77777777" w:rsidR="0026438D" w:rsidRPr="00EF5447" w:rsidRDefault="0026438D" w:rsidP="00B50379">
            <w:pPr>
              <w:pStyle w:val="TAC"/>
              <w:rPr>
                <w:rFonts w:eastAsia="MS Mincho"/>
              </w:rPr>
            </w:pPr>
            <w:r w:rsidRPr="00EF5447">
              <w:rPr>
                <w:rFonts w:eastAsia="MS Mincho"/>
              </w:rPr>
              <w:t>DC_28A_n78(2A),</w:t>
            </w:r>
          </w:p>
          <w:p w14:paraId="11FD97B6" w14:textId="77777777" w:rsidR="0026438D" w:rsidRPr="00EF5447" w:rsidRDefault="0026438D" w:rsidP="00B50379">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48B1E633" w14:textId="77777777" w:rsidR="0026438D" w:rsidRPr="00EF5447" w:rsidRDefault="0026438D" w:rsidP="00B50379">
            <w:pPr>
              <w:pStyle w:val="TAC"/>
              <w:rPr>
                <w:rFonts w:eastAsia="MS Mincho"/>
              </w:rPr>
            </w:pPr>
            <w:r w:rsidRPr="00EF5447">
              <w:t>28</w:t>
            </w:r>
          </w:p>
        </w:tc>
        <w:tc>
          <w:tcPr>
            <w:tcW w:w="588" w:type="pct"/>
            <w:shd w:val="clear" w:color="auto" w:fill="auto"/>
            <w:noWrap/>
          </w:tcPr>
          <w:p w14:paraId="6BD91E7F" w14:textId="77777777" w:rsidR="0026438D" w:rsidRPr="00EF5447" w:rsidRDefault="0026438D" w:rsidP="00B50379">
            <w:pPr>
              <w:pStyle w:val="TAC"/>
            </w:pPr>
            <w:r w:rsidRPr="00EF5447">
              <w:t>705.5</w:t>
            </w:r>
          </w:p>
        </w:tc>
        <w:tc>
          <w:tcPr>
            <w:tcW w:w="503" w:type="pct"/>
            <w:shd w:val="clear" w:color="auto" w:fill="auto"/>
            <w:noWrap/>
          </w:tcPr>
          <w:p w14:paraId="0373E487" w14:textId="77777777" w:rsidR="0026438D" w:rsidRPr="00EF5447" w:rsidRDefault="0026438D" w:rsidP="00B50379">
            <w:pPr>
              <w:pStyle w:val="TAC"/>
              <w:rPr>
                <w:rFonts w:eastAsia="MS Mincho"/>
              </w:rPr>
            </w:pPr>
            <w:r w:rsidRPr="00EF5447">
              <w:t>5</w:t>
            </w:r>
          </w:p>
        </w:tc>
        <w:tc>
          <w:tcPr>
            <w:tcW w:w="395" w:type="pct"/>
            <w:shd w:val="clear" w:color="auto" w:fill="auto"/>
            <w:noWrap/>
          </w:tcPr>
          <w:p w14:paraId="1012C239" w14:textId="77777777" w:rsidR="0026438D" w:rsidRPr="00EF5447" w:rsidRDefault="0026438D" w:rsidP="00B50379">
            <w:pPr>
              <w:pStyle w:val="TAC"/>
            </w:pPr>
            <w:r w:rsidRPr="00EF5447">
              <w:t>25</w:t>
            </w:r>
          </w:p>
        </w:tc>
        <w:tc>
          <w:tcPr>
            <w:tcW w:w="616" w:type="pct"/>
            <w:shd w:val="clear" w:color="auto" w:fill="auto"/>
            <w:noWrap/>
          </w:tcPr>
          <w:p w14:paraId="3AB1BA82" w14:textId="77777777" w:rsidR="0026438D" w:rsidRPr="00EF5447" w:rsidRDefault="0026438D" w:rsidP="00B50379">
            <w:pPr>
              <w:pStyle w:val="TAC"/>
            </w:pPr>
            <w:r w:rsidRPr="00EF5447">
              <w:t>760.5</w:t>
            </w:r>
          </w:p>
        </w:tc>
        <w:tc>
          <w:tcPr>
            <w:tcW w:w="478" w:type="pct"/>
            <w:shd w:val="clear" w:color="auto" w:fill="auto"/>
            <w:noWrap/>
          </w:tcPr>
          <w:p w14:paraId="4F4CD0BD" w14:textId="77777777" w:rsidR="0026438D" w:rsidRPr="00EF5447" w:rsidRDefault="0026438D" w:rsidP="00B50379">
            <w:pPr>
              <w:pStyle w:val="TAC"/>
            </w:pPr>
            <w:r w:rsidRPr="00EF5447">
              <w:t>5.5</w:t>
            </w:r>
          </w:p>
        </w:tc>
        <w:tc>
          <w:tcPr>
            <w:tcW w:w="491" w:type="pct"/>
          </w:tcPr>
          <w:p w14:paraId="50F0AF63" w14:textId="77777777" w:rsidR="0026438D" w:rsidRPr="00EF5447" w:rsidRDefault="0026438D" w:rsidP="00B50379">
            <w:pPr>
              <w:pStyle w:val="TAC"/>
            </w:pPr>
            <w:r w:rsidRPr="00EF5447">
              <w:t>IMD5</w:t>
            </w:r>
          </w:p>
        </w:tc>
      </w:tr>
      <w:tr w:rsidR="0026438D" w:rsidRPr="00EF5447" w14:paraId="207AAD28" w14:textId="77777777" w:rsidTr="00B50379">
        <w:trPr>
          <w:trHeight w:val="187"/>
          <w:jc w:val="center"/>
        </w:trPr>
        <w:tc>
          <w:tcPr>
            <w:tcW w:w="1366" w:type="pct"/>
            <w:tcBorders>
              <w:top w:val="nil"/>
              <w:bottom w:val="single" w:sz="4" w:space="0" w:color="auto"/>
            </w:tcBorders>
            <w:shd w:val="clear" w:color="auto" w:fill="auto"/>
          </w:tcPr>
          <w:p w14:paraId="5F60AA82" w14:textId="77777777" w:rsidR="0026438D" w:rsidRPr="00EF5447" w:rsidRDefault="0026438D" w:rsidP="00B50379">
            <w:pPr>
              <w:pStyle w:val="TAC"/>
            </w:pPr>
          </w:p>
        </w:tc>
        <w:tc>
          <w:tcPr>
            <w:tcW w:w="563" w:type="pct"/>
            <w:shd w:val="clear" w:color="auto" w:fill="auto"/>
          </w:tcPr>
          <w:p w14:paraId="1A7A169E" w14:textId="77777777" w:rsidR="0026438D" w:rsidRPr="00EF5447" w:rsidRDefault="0026438D" w:rsidP="00B50379">
            <w:pPr>
              <w:pStyle w:val="TAC"/>
              <w:rPr>
                <w:rFonts w:eastAsia="MS Mincho"/>
              </w:rPr>
            </w:pPr>
            <w:r w:rsidRPr="00EF5447">
              <w:t>n77, n78</w:t>
            </w:r>
          </w:p>
        </w:tc>
        <w:tc>
          <w:tcPr>
            <w:tcW w:w="588" w:type="pct"/>
            <w:shd w:val="clear" w:color="auto" w:fill="auto"/>
            <w:noWrap/>
          </w:tcPr>
          <w:p w14:paraId="58C2799F" w14:textId="77777777" w:rsidR="0026438D" w:rsidRPr="00EF5447" w:rsidRDefault="0026438D" w:rsidP="00B50379">
            <w:pPr>
              <w:pStyle w:val="TAC"/>
            </w:pPr>
            <w:r w:rsidRPr="00EF5447">
              <w:t>3582.5</w:t>
            </w:r>
          </w:p>
        </w:tc>
        <w:tc>
          <w:tcPr>
            <w:tcW w:w="503" w:type="pct"/>
            <w:shd w:val="clear" w:color="auto" w:fill="auto"/>
            <w:noWrap/>
          </w:tcPr>
          <w:p w14:paraId="37C0BAE1" w14:textId="77777777" w:rsidR="0026438D" w:rsidRPr="00EF5447" w:rsidRDefault="0026438D" w:rsidP="00B50379">
            <w:pPr>
              <w:pStyle w:val="TAC"/>
              <w:rPr>
                <w:rFonts w:eastAsia="MS Mincho"/>
              </w:rPr>
            </w:pPr>
            <w:r w:rsidRPr="00EF5447">
              <w:t>10</w:t>
            </w:r>
          </w:p>
        </w:tc>
        <w:tc>
          <w:tcPr>
            <w:tcW w:w="395" w:type="pct"/>
            <w:shd w:val="clear" w:color="auto" w:fill="auto"/>
            <w:noWrap/>
          </w:tcPr>
          <w:p w14:paraId="77CE15B6" w14:textId="77777777" w:rsidR="0026438D" w:rsidRPr="00EF5447" w:rsidRDefault="0026438D" w:rsidP="00B50379">
            <w:pPr>
              <w:pStyle w:val="TAC"/>
            </w:pPr>
            <w:r w:rsidRPr="00EF5447">
              <w:t>50</w:t>
            </w:r>
          </w:p>
        </w:tc>
        <w:tc>
          <w:tcPr>
            <w:tcW w:w="616" w:type="pct"/>
            <w:shd w:val="clear" w:color="auto" w:fill="auto"/>
            <w:noWrap/>
          </w:tcPr>
          <w:p w14:paraId="3823EE5D" w14:textId="77777777" w:rsidR="0026438D" w:rsidRPr="00EF5447" w:rsidRDefault="0026438D" w:rsidP="00B50379">
            <w:pPr>
              <w:pStyle w:val="TAC"/>
            </w:pPr>
            <w:r w:rsidRPr="00EF5447">
              <w:t>3582.5</w:t>
            </w:r>
          </w:p>
        </w:tc>
        <w:tc>
          <w:tcPr>
            <w:tcW w:w="478" w:type="pct"/>
            <w:shd w:val="clear" w:color="auto" w:fill="auto"/>
            <w:noWrap/>
          </w:tcPr>
          <w:p w14:paraId="557C3A61" w14:textId="77777777" w:rsidR="0026438D" w:rsidRPr="00EF5447" w:rsidRDefault="0026438D" w:rsidP="00B50379">
            <w:pPr>
              <w:pStyle w:val="TAC"/>
            </w:pPr>
            <w:r w:rsidRPr="00EF5447">
              <w:t>N/A</w:t>
            </w:r>
          </w:p>
        </w:tc>
        <w:tc>
          <w:tcPr>
            <w:tcW w:w="491" w:type="pct"/>
          </w:tcPr>
          <w:p w14:paraId="19D877DA" w14:textId="77777777" w:rsidR="0026438D" w:rsidRPr="00EF5447" w:rsidRDefault="0026438D" w:rsidP="00B50379">
            <w:pPr>
              <w:pStyle w:val="TAC"/>
            </w:pPr>
            <w:r w:rsidRPr="00EF5447">
              <w:t>N/A</w:t>
            </w:r>
          </w:p>
        </w:tc>
      </w:tr>
      <w:tr w:rsidR="0026438D" w:rsidRPr="00EF5447" w14:paraId="1113DBDB" w14:textId="77777777" w:rsidTr="00B50379">
        <w:trPr>
          <w:trHeight w:val="187"/>
          <w:jc w:val="center"/>
        </w:trPr>
        <w:tc>
          <w:tcPr>
            <w:tcW w:w="1366" w:type="pct"/>
            <w:tcBorders>
              <w:top w:val="nil"/>
              <w:bottom w:val="nil"/>
            </w:tcBorders>
            <w:shd w:val="clear" w:color="auto" w:fill="auto"/>
            <w:vAlign w:val="center"/>
          </w:tcPr>
          <w:p w14:paraId="1D518B89" w14:textId="77777777" w:rsidR="0026438D" w:rsidRDefault="0026438D" w:rsidP="00B50379">
            <w:pPr>
              <w:pStyle w:val="TAC"/>
              <w:rPr>
                <w:rFonts w:cs="Arial"/>
                <w:lang w:val="sv-SE" w:eastAsia="zh-TW"/>
              </w:rPr>
            </w:pPr>
            <w:r>
              <w:rPr>
                <w:rFonts w:cs="Arial"/>
                <w:lang w:val="sv-SE" w:eastAsia="zh-CN"/>
              </w:rPr>
              <w:t>DC</w:t>
            </w:r>
            <w:r w:rsidRPr="00B50379">
              <w:rPr>
                <w:rFonts w:cs="Arial"/>
                <w:lang w:val="en-US"/>
                <w:rPrChange w:id="5894" w:author="Bo-Han Hsieh" w:date="2023-10-16T19:07:00Z">
                  <w:rPr>
                    <w:rFonts w:ascii="Times New Roman" w:hAnsi="Times New Roman" w:cs="Arial"/>
                    <w:sz w:val="20"/>
                    <w:lang w:val="zh-CN"/>
                  </w:rPr>
                </w:rPrChange>
              </w:rPr>
              <w:t>_</w:t>
            </w:r>
            <w:r>
              <w:rPr>
                <w:rFonts w:cs="Arial"/>
                <w:lang w:val="sv-SE"/>
              </w:rPr>
              <w:t>30A</w:t>
            </w:r>
            <w:r>
              <w:rPr>
                <w:rFonts w:cs="Arial"/>
                <w:lang w:val="sv-SE" w:eastAsia="zh-CN"/>
              </w:rPr>
              <w:t>_</w:t>
            </w:r>
            <w:r w:rsidRPr="00B50379">
              <w:rPr>
                <w:rFonts w:cs="Arial"/>
                <w:lang w:val="en-US"/>
                <w:rPrChange w:id="5895" w:author="Bo-Han Hsieh" w:date="2023-10-16T19:07:00Z">
                  <w:rPr>
                    <w:rFonts w:ascii="Times New Roman" w:hAnsi="Times New Roman" w:cs="Arial"/>
                    <w:sz w:val="20"/>
                    <w:lang w:val="zh-CN"/>
                  </w:rPr>
                </w:rPrChange>
              </w:rPr>
              <w:t>n</w:t>
            </w:r>
            <w:r>
              <w:rPr>
                <w:rFonts w:cs="Arial"/>
                <w:lang w:val="sv-SE"/>
              </w:rPr>
              <w:t>77A</w:t>
            </w:r>
          </w:p>
          <w:p w14:paraId="5C62BC7E" w14:textId="77777777" w:rsidR="0026438D" w:rsidRPr="00EF5447" w:rsidRDefault="0026438D" w:rsidP="00B50379">
            <w:pPr>
              <w:pStyle w:val="TAC"/>
            </w:pPr>
            <w:r>
              <w:rPr>
                <w:rFonts w:cs="Arial"/>
                <w:lang w:val="sv-SE" w:eastAsia="zh-CN"/>
              </w:rPr>
              <w:t>DC</w:t>
            </w:r>
            <w:r w:rsidRPr="00B50379">
              <w:rPr>
                <w:rFonts w:cs="Arial"/>
                <w:lang w:val="en-US"/>
                <w:rPrChange w:id="5896" w:author="Bo-Han Hsieh" w:date="2023-10-16T19:07:00Z">
                  <w:rPr>
                    <w:rFonts w:ascii="Times New Roman" w:hAnsi="Times New Roman" w:cs="Arial"/>
                    <w:sz w:val="20"/>
                    <w:lang w:val="zh-CN"/>
                  </w:rPr>
                </w:rPrChange>
              </w:rPr>
              <w:t>_</w:t>
            </w:r>
            <w:r>
              <w:rPr>
                <w:rFonts w:cs="Arial"/>
                <w:lang w:val="sv-SE"/>
              </w:rPr>
              <w:t>30A</w:t>
            </w:r>
            <w:r>
              <w:rPr>
                <w:rFonts w:cs="Arial"/>
                <w:lang w:val="sv-SE" w:eastAsia="zh-CN"/>
              </w:rPr>
              <w:t>_</w:t>
            </w:r>
            <w:r w:rsidRPr="00B50379">
              <w:rPr>
                <w:rFonts w:cs="Arial"/>
                <w:lang w:val="en-US"/>
                <w:rPrChange w:id="5897" w:author="Bo-Han Hsieh" w:date="2023-10-16T19:07:00Z">
                  <w:rPr>
                    <w:rFonts w:ascii="Times New Roman" w:hAnsi="Times New Roman" w:cs="Arial"/>
                    <w:sz w:val="20"/>
                    <w:lang w:val="zh-CN"/>
                  </w:rPr>
                </w:rPrChange>
              </w:rPr>
              <w:t>n</w:t>
            </w:r>
            <w:r>
              <w:rPr>
                <w:rFonts w:cs="Arial"/>
                <w:lang w:val="sv-SE"/>
              </w:rPr>
              <w:t>77(2A)</w:t>
            </w:r>
          </w:p>
        </w:tc>
        <w:tc>
          <w:tcPr>
            <w:tcW w:w="563" w:type="pct"/>
            <w:shd w:val="clear" w:color="auto" w:fill="auto"/>
            <w:vAlign w:val="center"/>
          </w:tcPr>
          <w:p w14:paraId="52E610AE" w14:textId="77777777" w:rsidR="0026438D" w:rsidRPr="00EF5447" w:rsidRDefault="0026438D" w:rsidP="00B50379">
            <w:pPr>
              <w:pStyle w:val="TAC"/>
            </w:pPr>
            <w:r>
              <w:t>30</w:t>
            </w:r>
          </w:p>
        </w:tc>
        <w:tc>
          <w:tcPr>
            <w:tcW w:w="588" w:type="pct"/>
            <w:shd w:val="clear" w:color="auto" w:fill="auto"/>
            <w:noWrap/>
          </w:tcPr>
          <w:p w14:paraId="5F1AB40F" w14:textId="77777777" w:rsidR="0026438D" w:rsidRPr="00EF5447" w:rsidRDefault="0026438D" w:rsidP="00B50379">
            <w:pPr>
              <w:pStyle w:val="TAC"/>
            </w:pPr>
            <w:r>
              <w:rPr>
                <w:rFonts w:cs="Arial"/>
                <w:lang w:eastAsia="ko-KR"/>
              </w:rPr>
              <w:t>2310</w:t>
            </w:r>
          </w:p>
        </w:tc>
        <w:tc>
          <w:tcPr>
            <w:tcW w:w="503" w:type="pct"/>
            <w:shd w:val="clear" w:color="auto" w:fill="auto"/>
            <w:noWrap/>
          </w:tcPr>
          <w:p w14:paraId="1E7A7CEA" w14:textId="77777777" w:rsidR="0026438D" w:rsidRPr="00EF5447" w:rsidRDefault="0026438D" w:rsidP="00B50379">
            <w:pPr>
              <w:pStyle w:val="TAC"/>
            </w:pPr>
            <w:r w:rsidRPr="00EF5447">
              <w:t>5</w:t>
            </w:r>
          </w:p>
        </w:tc>
        <w:tc>
          <w:tcPr>
            <w:tcW w:w="395" w:type="pct"/>
            <w:shd w:val="clear" w:color="auto" w:fill="auto"/>
            <w:noWrap/>
          </w:tcPr>
          <w:p w14:paraId="5C16F233" w14:textId="77777777" w:rsidR="0026438D" w:rsidRPr="00EF5447" w:rsidRDefault="0026438D" w:rsidP="00B50379">
            <w:pPr>
              <w:pStyle w:val="TAC"/>
            </w:pPr>
            <w:r w:rsidRPr="00EF5447">
              <w:t>2</w:t>
            </w:r>
            <w:r>
              <w:t>5</w:t>
            </w:r>
          </w:p>
        </w:tc>
        <w:tc>
          <w:tcPr>
            <w:tcW w:w="616" w:type="pct"/>
            <w:shd w:val="clear" w:color="auto" w:fill="auto"/>
            <w:noWrap/>
          </w:tcPr>
          <w:p w14:paraId="77567C85" w14:textId="77777777" w:rsidR="0026438D" w:rsidRPr="00EF5447" w:rsidRDefault="0026438D" w:rsidP="00B50379">
            <w:pPr>
              <w:pStyle w:val="TAC"/>
            </w:pPr>
            <w:r>
              <w:rPr>
                <w:rFonts w:cs="Arial"/>
                <w:lang w:eastAsia="ko-KR"/>
              </w:rPr>
              <w:t>2355</w:t>
            </w:r>
          </w:p>
        </w:tc>
        <w:tc>
          <w:tcPr>
            <w:tcW w:w="478" w:type="pct"/>
            <w:shd w:val="clear" w:color="auto" w:fill="auto"/>
            <w:noWrap/>
          </w:tcPr>
          <w:p w14:paraId="4BF3ED08" w14:textId="77777777" w:rsidR="0026438D" w:rsidRPr="00EF5447" w:rsidRDefault="0026438D" w:rsidP="00B50379">
            <w:pPr>
              <w:pStyle w:val="TAC"/>
            </w:pPr>
            <w:r>
              <w:t>8</w:t>
            </w:r>
            <w:r w:rsidRPr="00EF5447">
              <w:t>.</w:t>
            </w:r>
            <w:r>
              <w:t>0</w:t>
            </w:r>
          </w:p>
        </w:tc>
        <w:tc>
          <w:tcPr>
            <w:tcW w:w="491" w:type="pct"/>
          </w:tcPr>
          <w:p w14:paraId="67D92957" w14:textId="77777777" w:rsidR="0026438D" w:rsidRPr="00EF5447" w:rsidRDefault="0026438D" w:rsidP="00B50379">
            <w:pPr>
              <w:pStyle w:val="TAC"/>
            </w:pPr>
            <w:r w:rsidRPr="00EF5447">
              <w:t>IMD</w:t>
            </w:r>
            <w:r>
              <w:t>4</w:t>
            </w:r>
          </w:p>
        </w:tc>
      </w:tr>
      <w:tr w:rsidR="0026438D" w:rsidRPr="00EF5447" w14:paraId="5F93A357" w14:textId="77777777" w:rsidTr="00B50379">
        <w:trPr>
          <w:trHeight w:val="187"/>
          <w:jc w:val="center"/>
        </w:trPr>
        <w:tc>
          <w:tcPr>
            <w:tcW w:w="1366" w:type="pct"/>
            <w:tcBorders>
              <w:top w:val="nil"/>
              <w:bottom w:val="single" w:sz="4" w:space="0" w:color="auto"/>
            </w:tcBorders>
            <w:shd w:val="clear" w:color="auto" w:fill="auto"/>
            <w:vAlign w:val="center"/>
          </w:tcPr>
          <w:p w14:paraId="41E60D97" w14:textId="77777777" w:rsidR="0026438D" w:rsidRPr="00EF5447" w:rsidRDefault="0026438D" w:rsidP="00B50379">
            <w:pPr>
              <w:pStyle w:val="TAC"/>
            </w:pPr>
          </w:p>
        </w:tc>
        <w:tc>
          <w:tcPr>
            <w:tcW w:w="563" w:type="pct"/>
            <w:shd w:val="clear" w:color="auto" w:fill="auto"/>
            <w:vAlign w:val="center"/>
          </w:tcPr>
          <w:p w14:paraId="31A43A11" w14:textId="77777777" w:rsidR="0026438D" w:rsidRPr="00EF5447" w:rsidRDefault="0026438D" w:rsidP="00B50379">
            <w:pPr>
              <w:pStyle w:val="TAC"/>
            </w:pPr>
            <w:r>
              <w:rPr>
                <w:rFonts w:cs="Arial"/>
                <w:lang w:eastAsia="ja-JP"/>
              </w:rPr>
              <w:t>n77</w:t>
            </w:r>
          </w:p>
        </w:tc>
        <w:tc>
          <w:tcPr>
            <w:tcW w:w="588" w:type="pct"/>
            <w:shd w:val="clear" w:color="auto" w:fill="auto"/>
            <w:noWrap/>
          </w:tcPr>
          <w:p w14:paraId="04545A59" w14:textId="77777777" w:rsidR="0026438D" w:rsidRPr="00EF5447" w:rsidRDefault="0026438D" w:rsidP="00B50379">
            <w:pPr>
              <w:pStyle w:val="TAC"/>
            </w:pPr>
            <w:r>
              <w:t>3487.5</w:t>
            </w:r>
          </w:p>
        </w:tc>
        <w:tc>
          <w:tcPr>
            <w:tcW w:w="503" w:type="pct"/>
            <w:shd w:val="clear" w:color="auto" w:fill="auto"/>
            <w:noWrap/>
          </w:tcPr>
          <w:p w14:paraId="331AB657" w14:textId="77777777" w:rsidR="0026438D" w:rsidRPr="00EF5447" w:rsidRDefault="0026438D" w:rsidP="00B50379">
            <w:pPr>
              <w:pStyle w:val="TAC"/>
            </w:pPr>
            <w:r w:rsidRPr="00EF5447">
              <w:t>10</w:t>
            </w:r>
          </w:p>
        </w:tc>
        <w:tc>
          <w:tcPr>
            <w:tcW w:w="395" w:type="pct"/>
            <w:shd w:val="clear" w:color="auto" w:fill="auto"/>
            <w:noWrap/>
          </w:tcPr>
          <w:p w14:paraId="22D1EF50" w14:textId="77777777" w:rsidR="0026438D" w:rsidRPr="00EF5447" w:rsidRDefault="0026438D" w:rsidP="00B50379">
            <w:pPr>
              <w:pStyle w:val="TAC"/>
            </w:pPr>
            <w:r w:rsidRPr="00EF5447">
              <w:t>50</w:t>
            </w:r>
          </w:p>
        </w:tc>
        <w:tc>
          <w:tcPr>
            <w:tcW w:w="616" w:type="pct"/>
            <w:shd w:val="clear" w:color="auto" w:fill="auto"/>
            <w:noWrap/>
          </w:tcPr>
          <w:p w14:paraId="6AD6A361" w14:textId="77777777" w:rsidR="0026438D" w:rsidRPr="00EF5447" w:rsidRDefault="0026438D" w:rsidP="00B50379">
            <w:pPr>
              <w:pStyle w:val="TAC"/>
            </w:pPr>
            <w:r>
              <w:t>3487.5</w:t>
            </w:r>
          </w:p>
        </w:tc>
        <w:tc>
          <w:tcPr>
            <w:tcW w:w="478" w:type="pct"/>
            <w:shd w:val="clear" w:color="auto" w:fill="auto"/>
            <w:noWrap/>
          </w:tcPr>
          <w:p w14:paraId="4746BFD7" w14:textId="77777777" w:rsidR="0026438D" w:rsidRPr="00EF5447" w:rsidRDefault="0026438D" w:rsidP="00B50379">
            <w:pPr>
              <w:pStyle w:val="TAC"/>
            </w:pPr>
            <w:r w:rsidRPr="00EF5447">
              <w:t>N/A</w:t>
            </w:r>
          </w:p>
        </w:tc>
        <w:tc>
          <w:tcPr>
            <w:tcW w:w="491" w:type="pct"/>
          </w:tcPr>
          <w:p w14:paraId="003A81D6" w14:textId="77777777" w:rsidR="0026438D" w:rsidRPr="00EF5447" w:rsidRDefault="0026438D" w:rsidP="00B50379">
            <w:pPr>
              <w:pStyle w:val="TAC"/>
            </w:pPr>
            <w:r w:rsidRPr="00EF5447">
              <w:t>N/A</w:t>
            </w:r>
          </w:p>
        </w:tc>
      </w:tr>
      <w:tr w:rsidR="0026438D" w:rsidRPr="00EF5447" w14:paraId="3840030E" w14:textId="77777777" w:rsidTr="00B50379">
        <w:trPr>
          <w:trHeight w:val="187"/>
          <w:jc w:val="center"/>
        </w:trPr>
        <w:tc>
          <w:tcPr>
            <w:tcW w:w="1366" w:type="pct"/>
            <w:tcBorders>
              <w:top w:val="nil"/>
              <w:bottom w:val="nil"/>
            </w:tcBorders>
            <w:shd w:val="clear" w:color="auto" w:fill="auto"/>
            <w:vAlign w:val="center"/>
          </w:tcPr>
          <w:p w14:paraId="3DEE2E14" w14:textId="77777777" w:rsidR="0026438D" w:rsidRPr="00EF5447" w:rsidRDefault="0026438D" w:rsidP="00B50379">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756A8596" w14:textId="77777777" w:rsidR="0026438D" w:rsidRDefault="0026438D" w:rsidP="00B50379">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1293C0E8" w14:textId="77777777" w:rsidR="0026438D" w:rsidRDefault="0026438D" w:rsidP="00B50379">
            <w:pPr>
              <w:pStyle w:val="TAC"/>
            </w:pPr>
            <w:r>
              <w:rPr>
                <w:lang w:eastAsia="zh-TW"/>
              </w:rPr>
              <w:t>1713</w:t>
            </w:r>
          </w:p>
        </w:tc>
        <w:tc>
          <w:tcPr>
            <w:tcW w:w="503" w:type="pct"/>
            <w:shd w:val="clear" w:color="auto" w:fill="auto"/>
            <w:noWrap/>
            <w:vAlign w:val="center"/>
          </w:tcPr>
          <w:p w14:paraId="495C5009" w14:textId="77777777" w:rsidR="0026438D" w:rsidRPr="00EF5447" w:rsidRDefault="0026438D" w:rsidP="00B50379">
            <w:pPr>
              <w:pStyle w:val="TAC"/>
            </w:pPr>
            <w:r>
              <w:rPr>
                <w:rFonts w:hint="eastAsia"/>
                <w:lang w:eastAsia="zh-TW"/>
              </w:rPr>
              <w:t>5</w:t>
            </w:r>
          </w:p>
        </w:tc>
        <w:tc>
          <w:tcPr>
            <w:tcW w:w="395" w:type="pct"/>
            <w:shd w:val="clear" w:color="auto" w:fill="auto"/>
            <w:noWrap/>
            <w:vAlign w:val="center"/>
          </w:tcPr>
          <w:p w14:paraId="7577353E" w14:textId="77777777" w:rsidR="0026438D" w:rsidRPr="00EF5447" w:rsidRDefault="0026438D" w:rsidP="00B50379">
            <w:pPr>
              <w:pStyle w:val="TAC"/>
            </w:pPr>
            <w:r>
              <w:rPr>
                <w:rFonts w:hint="eastAsia"/>
                <w:lang w:eastAsia="zh-TW"/>
              </w:rPr>
              <w:t>25</w:t>
            </w:r>
          </w:p>
        </w:tc>
        <w:tc>
          <w:tcPr>
            <w:tcW w:w="616" w:type="pct"/>
            <w:shd w:val="clear" w:color="auto" w:fill="auto"/>
            <w:noWrap/>
            <w:vAlign w:val="center"/>
          </w:tcPr>
          <w:p w14:paraId="794292C4" w14:textId="77777777" w:rsidR="0026438D" w:rsidRDefault="0026438D" w:rsidP="00B50379">
            <w:pPr>
              <w:pStyle w:val="TAC"/>
            </w:pPr>
            <w:r>
              <w:rPr>
                <w:lang w:eastAsia="zh-TW"/>
              </w:rPr>
              <w:t>1808</w:t>
            </w:r>
          </w:p>
        </w:tc>
        <w:tc>
          <w:tcPr>
            <w:tcW w:w="478" w:type="pct"/>
            <w:shd w:val="clear" w:color="auto" w:fill="auto"/>
            <w:noWrap/>
            <w:vAlign w:val="center"/>
          </w:tcPr>
          <w:p w14:paraId="0A05642A" w14:textId="77777777" w:rsidR="0026438D" w:rsidRPr="00EF5447" w:rsidRDefault="0026438D" w:rsidP="00B50379">
            <w:pPr>
              <w:pStyle w:val="TAC"/>
            </w:pPr>
            <w:r>
              <w:rPr>
                <w:lang w:eastAsia="zh-TW"/>
              </w:rPr>
              <w:t>8.2</w:t>
            </w:r>
          </w:p>
        </w:tc>
        <w:tc>
          <w:tcPr>
            <w:tcW w:w="491" w:type="pct"/>
            <w:vAlign w:val="center"/>
          </w:tcPr>
          <w:p w14:paraId="0BE05596" w14:textId="77777777" w:rsidR="0026438D" w:rsidRPr="00EF5447" w:rsidRDefault="0026438D" w:rsidP="00B50379">
            <w:pPr>
              <w:pStyle w:val="TAC"/>
            </w:pPr>
            <w:r>
              <w:rPr>
                <w:rFonts w:hint="eastAsia"/>
                <w:lang w:eastAsia="zh-TW"/>
              </w:rPr>
              <w:t>IMD</w:t>
            </w:r>
            <w:r>
              <w:rPr>
                <w:lang w:eastAsia="zh-TW"/>
              </w:rPr>
              <w:t>4</w:t>
            </w:r>
          </w:p>
        </w:tc>
      </w:tr>
      <w:tr w:rsidR="0026438D" w:rsidRPr="00EF5447" w14:paraId="7F6CE42D" w14:textId="77777777" w:rsidTr="00B50379">
        <w:trPr>
          <w:trHeight w:val="187"/>
          <w:jc w:val="center"/>
        </w:trPr>
        <w:tc>
          <w:tcPr>
            <w:tcW w:w="1366" w:type="pct"/>
            <w:tcBorders>
              <w:top w:val="nil"/>
              <w:bottom w:val="single" w:sz="4" w:space="0" w:color="auto"/>
            </w:tcBorders>
            <w:shd w:val="clear" w:color="auto" w:fill="auto"/>
            <w:vAlign w:val="center"/>
          </w:tcPr>
          <w:p w14:paraId="0AC20655" w14:textId="77777777" w:rsidR="0026438D" w:rsidRPr="00EF5447" w:rsidRDefault="0026438D" w:rsidP="00B50379">
            <w:pPr>
              <w:pStyle w:val="TAC"/>
            </w:pPr>
          </w:p>
        </w:tc>
        <w:tc>
          <w:tcPr>
            <w:tcW w:w="563" w:type="pct"/>
            <w:shd w:val="clear" w:color="auto" w:fill="auto"/>
            <w:vAlign w:val="center"/>
          </w:tcPr>
          <w:p w14:paraId="5079A0FA" w14:textId="77777777" w:rsidR="0026438D" w:rsidRPr="00EF5447" w:rsidRDefault="0026438D" w:rsidP="00B50379">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5217634" w14:textId="77777777" w:rsidR="0026438D" w:rsidRPr="00EF5447" w:rsidRDefault="0026438D" w:rsidP="00B50379">
            <w:pPr>
              <w:pStyle w:val="TAC"/>
              <w:rPr>
                <w:color w:val="000000"/>
                <w:lang w:eastAsia="zh-CN"/>
              </w:rPr>
            </w:pPr>
            <w:r>
              <w:rPr>
                <w:lang w:eastAsia="zh-TW"/>
              </w:rPr>
              <w:t>2617</w:t>
            </w:r>
          </w:p>
        </w:tc>
        <w:tc>
          <w:tcPr>
            <w:tcW w:w="503" w:type="pct"/>
            <w:shd w:val="clear" w:color="auto" w:fill="auto"/>
            <w:noWrap/>
            <w:vAlign w:val="center"/>
          </w:tcPr>
          <w:p w14:paraId="4FC08B7F" w14:textId="77777777" w:rsidR="0026438D" w:rsidRPr="00EF5447" w:rsidRDefault="0026438D" w:rsidP="00B50379">
            <w:pPr>
              <w:pStyle w:val="TAC"/>
              <w:rPr>
                <w:color w:val="000000"/>
                <w:lang w:eastAsia="zh-CN"/>
              </w:rPr>
            </w:pPr>
            <w:r>
              <w:rPr>
                <w:rFonts w:hint="eastAsia"/>
                <w:lang w:eastAsia="zh-TW"/>
              </w:rPr>
              <w:t>5</w:t>
            </w:r>
          </w:p>
        </w:tc>
        <w:tc>
          <w:tcPr>
            <w:tcW w:w="395" w:type="pct"/>
            <w:shd w:val="clear" w:color="auto" w:fill="auto"/>
            <w:noWrap/>
            <w:vAlign w:val="center"/>
          </w:tcPr>
          <w:p w14:paraId="28B4627A" w14:textId="77777777" w:rsidR="0026438D" w:rsidRPr="00EF5447" w:rsidRDefault="0026438D" w:rsidP="00B50379">
            <w:pPr>
              <w:pStyle w:val="TAC"/>
              <w:rPr>
                <w:color w:val="000000"/>
                <w:lang w:eastAsia="zh-CN"/>
              </w:rPr>
            </w:pPr>
            <w:r>
              <w:rPr>
                <w:rFonts w:hint="eastAsia"/>
                <w:lang w:eastAsia="zh-TW"/>
              </w:rPr>
              <w:t>25</w:t>
            </w:r>
          </w:p>
        </w:tc>
        <w:tc>
          <w:tcPr>
            <w:tcW w:w="616" w:type="pct"/>
            <w:shd w:val="clear" w:color="auto" w:fill="auto"/>
            <w:noWrap/>
            <w:vAlign w:val="center"/>
          </w:tcPr>
          <w:p w14:paraId="2B32A5E8" w14:textId="77777777" w:rsidR="0026438D" w:rsidRPr="00EF5447" w:rsidRDefault="0026438D" w:rsidP="00B50379">
            <w:pPr>
              <w:pStyle w:val="TAC"/>
              <w:rPr>
                <w:color w:val="000000"/>
                <w:lang w:eastAsia="zh-CN"/>
              </w:rPr>
            </w:pPr>
            <w:r>
              <w:rPr>
                <w:rFonts w:hint="eastAsia"/>
                <w:lang w:eastAsia="zh-TW"/>
              </w:rPr>
              <w:t>2617</w:t>
            </w:r>
          </w:p>
        </w:tc>
        <w:tc>
          <w:tcPr>
            <w:tcW w:w="478" w:type="pct"/>
            <w:shd w:val="clear" w:color="auto" w:fill="auto"/>
            <w:noWrap/>
            <w:vAlign w:val="center"/>
          </w:tcPr>
          <w:p w14:paraId="511388FA" w14:textId="77777777" w:rsidR="0026438D" w:rsidRPr="00EF5447" w:rsidRDefault="0026438D" w:rsidP="00B50379">
            <w:pPr>
              <w:pStyle w:val="TAC"/>
              <w:rPr>
                <w:color w:val="000000"/>
                <w:lang w:eastAsia="zh-CN"/>
              </w:rPr>
            </w:pPr>
            <w:r>
              <w:rPr>
                <w:rFonts w:hint="eastAsia"/>
                <w:lang w:eastAsia="zh-TW"/>
              </w:rPr>
              <w:t>N/A</w:t>
            </w:r>
          </w:p>
        </w:tc>
        <w:tc>
          <w:tcPr>
            <w:tcW w:w="491" w:type="pct"/>
          </w:tcPr>
          <w:p w14:paraId="757AB489" w14:textId="77777777" w:rsidR="0026438D" w:rsidRPr="00EF5447" w:rsidRDefault="0026438D" w:rsidP="00B50379">
            <w:pPr>
              <w:pStyle w:val="TAC"/>
              <w:rPr>
                <w:lang w:eastAsia="zh-CN"/>
              </w:rPr>
            </w:pPr>
            <w:r>
              <w:rPr>
                <w:rFonts w:hint="eastAsia"/>
                <w:lang w:eastAsia="zh-TW"/>
              </w:rPr>
              <w:t>N/A</w:t>
            </w:r>
          </w:p>
        </w:tc>
      </w:tr>
      <w:tr w:rsidR="0026438D" w:rsidRPr="00EF5447" w14:paraId="73FDE689" w14:textId="77777777" w:rsidTr="00B50379">
        <w:trPr>
          <w:trHeight w:val="187"/>
          <w:jc w:val="center"/>
        </w:trPr>
        <w:tc>
          <w:tcPr>
            <w:tcW w:w="1366" w:type="pct"/>
            <w:tcBorders>
              <w:top w:val="single" w:sz="4" w:space="0" w:color="auto"/>
              <w:bottom w:val="nil"/>
            </w:tcBorders>
            <w:shd w:val="clear" w:color="auto" w:fill="auto"/>
            <w:vAlign w:val="center"/>
          </w:tcPr>
          <w:p w14:paraId="0F7A8EA8" w14:textId="77777777" w:rsidR="0026438D" w:rsidRPr="00EF5447" w:rsidRDefault="0026438D" w:rsidP="00B50379">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BBF83B1" w14:textId="77777777" w:rsidR="0026438D" w:rsidRPr="00EF5447" w:rsidRDefault="0026438D" w:rsidP="00B50379">
            <w:pPr>
              <w:pStyle w:val="TAC"/>
              <w:rPr>
                <w:lang w:eastAsia="zh-CN"/>
              </w:rPr>
            </w:pPr>
            <w:r>
              <w:rPr>
                <w:lang w:eastAsia="zh-CN"/>
              </w:rPr>
              <w:t>38</w:t>
            </w:r>
          </w:p>
        </w:tc>
        <w:tc>
          <w:tcPr>
            <w:tcW w:w="588" w:type="pct"/>
            <w:shd w:val="clear" w:color="auto" w:fill="auto"/>
            <w:noWrap/>
            <w:vAlign w:val="center"/>
          </w:tcPr>
          <w:p w14:paraId="2D2C1423" w14:textId="77777777" w:rsidR="0026438D" w:rsidRPr="00EF5447" w:rsidRDefault="0026438D" w:rsidP="00B50379">
            <w:pPr>
              <w:pStyle w:val="TAC"/>
              <w:rPr>
                <w:color w:val="000000"/>
                <w:lang w:eastAsia="zh-CN"/>
              </w:rPr>
            </w:pPr>
            <w:r>
              <w:rPr>
                <w:lang w:eastAsia="zh-CN"/>
              </w:rPr>
              <w:t>2617.5</w:t>
            </w:r>
          </w:p>
        </w:tc>
        <w:tc>
          <w:tcPr>
            <w:tcW w:w="503" w:type="pct"/>
            <w:shd w:val="clear" w:color="auto" w:fill="auto"/>
            <w:noWrap/>
            <w:vAlign w:val="center"/>
          </w:tcPr>
          <w:p w14:paraId="0F0D5FB4" w14:textId="77777777" w:rsidR="0026438D" w:rsidRPr="00EF5447" w:rsidRDefault="0026438D" w:rsidP="00B50379">
            <w:pPr>
              <w:pStyle w:val="TAC"/>
              <w:rPr>
                <w:color w:val="000000"/>
                <w:lang w:eastAsia="zh-CN"/>
              </w:rPr>
            </w:pPr>
            <w:r>
              <w:rPr>
                <w:lang w:eastAsia="zh-TW"/>
              </w:rPr>
              <w:t>5</w:t>
            </w:r>
          </w:p>
        </w:tc>
        <w:tc>
          <w:tcPr>
            <w:tcW w:w="395" w:type="pct"/>
            <w:shd w:val="clear" w:color="auto" w:fill="auto"/>
            <w:noWrap/>
            <w:vAlign w:val="center"/>
          </w:tcPr>
          <w:p w14:paraId="0F1D3FD4" w14:textId="77777777" w:rsidR="0026438D" w:rsidRPr="00EF5447" w:rsidRDefault="0026438D" w:rsidP="00B50379">
            <w:pPr>
              <w:pStyle w:val="TAC"/>
              <w:rPr>
                <w:color w:val="000000"/>
                <w:lang w:eastAsia="zh-CN"/>
              </w:rPr>
            </w:pPr>
            <w:r>
              <w:rPr>
                <w:lang w:eastAsia="zh-TW"/>
              </w:rPr>
              <w:t>25</w:t>
            </w:r>
          </w:p>
        </w:tc>
        <w:tc>
          <w:tcPr>
            <w:tcW w:w="616" w:type="pct"/>
            <w:shd w:val="clear" w:color="auto" w:fill="auto"/>
            <w:noWrap/>
            <w:vAlign w:val="center"/>
          </w:tcPr>
          <w:p w14:paraId="70266DC5" w14:textId="77777777" w:rsidR="0026438D" w:rsidRPr="00EF5447" w:rsidRDefault="0026438D" w:rsidP="00B50379">
            <w:pPr>
              <w:pStyle w:val="TAC"/>
              <w:rPr>
                <w:color w:val="000000"/>
                <w:lang w:eastAsia="zh-CN"/>
              </w:rPr>
            </w:pPr>
            <w:r>
              <w:rPr>
                <w:lang w:eastAsia="zh-CN"/>
              </w:rPr>
              <w:t>2617.5</w:t>
            </w:r>
          </w:p>
        </w:tc>
        <w:tc>
          <w:tcPr>
            <w:tcW w:w="478" w:type="pct"/>
            <w:shd w:val="clear" w:color="auto" w:fill="auto"/>
            <w:noWrap/>
            <w:vAlign w:val="center"/>
          </w:tcPr>
          <w:p w14:paraId="0D4E22E5" w14:textId="77777777" w:rsidR="0026438D" w:rsidRPr="00EF5447" w:rsidRDefault="0026438D" w:rsidP="00B50379">
            <w:pPr>
              <w:pStyle w:val="TAC"/>
              <w:rPr>
                <w:color w:val="000000"/>
                <w:lang w:eastAsia="zh-CN"/>
              </w:rPr>
            </w:pPr>
            <w:r>
              <w:rPr>
                <w:lang w:eastAsia="zh-CN"/>
              </w:rPr>
              <w:t>N/A</w:t>
            </w:r>
          </w:p>
        </w:tc>
        <w:tc>
          <w:tcPr>
            <w:tcW w:w="491" w:type="pct"/>
            <w:vAlign w:val="center"/>
          </w:tcPr>
          <w:p w14:paraId="099D5621" w14:textId="77777777" w:rsidR="0026438D" w:rsidRPr="00EF5447" w:rsidRDefault="0026438D" w:rsidP="00B50379">
            <w:pPr>
              <w:pStyle w:val="TAC"/>
              <w:rPr>
                <w:lang w:eastAsia="zh-CN"/>
              </w:rPr>
            </w:pPr>
            <w:r>
              <w:rPr>
                <w:lang w:eastAsia="zh-TW"/>
              </w:rPr>
              <w:t>N/A</w:t>
            </w:r>
          </w:p>
        </w:tc>
      </w:tr>
      <w:tr w:rsidR="0026438D" w:rsidRPr="00EF5447" w14:paraId="72DA3A59" w14:textId="77777777" w:rsidTr="000E74C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8" w:author="Bo-Han Hsieh" w:date="2023-10-17T00:3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99" w:author="Bo-Han Hsieh" w:date="2023-10-17T00:36:00Z">
            <w:trPr>
              <w:trHeight w:val="187"/>
              <w:jc w:val="center"/>
            </w:trPr>
          </w:trPrChange>
        </w:trPr>
        <w:tc>
          <w:tcPr>
            <w:tcW w:w="1366" w:type="pct"/>
            <w:tcBorders>
              <w:top w:val="nil"/>
              <w:bottom w:val="single" w:sz="4" w:space="0" w:color="auto"/>
            </w:tcBorders>
            <w:shd w:val="clear" w:color="auto" w:fill="auto"/>
            <w:vAlign w:val="center"/>
            <w:tcPrChange w:id="5900" w:author="Bo-Han Hsieh" w:date="2023-10-17T00:36:00Z">
              <w:tcPr>
                <w:tcW w:w="1366" w:type="pct"/>
                <w:tcBorders>
                  <w:top w:val="nil"/>
                  <w:bottom w:val="single" w:sz="4" w:space="0" w:color="auto"/>
                </w:tcBorders>
                <w:shd w:val="clear" w:color="auto" w:fill="auto"/>
                <w:vAlign w:val="center"/>
              </w:tcPr>
            </w:tcPrChange>
          </w:tcPr>
          <w:p w14:paraId="6E81F899" w14:textId="77777777" w:rsidR="0026438D" w:rsidRPr="00EF5447" w:rsidRDefault="0026438D" w:rsidP="00B50379">
            <w:pPr>
              <w:pStyle w:val="TAC"/>
            </w:pPr>
          </w:p>
        </w:tc>
        <w:tc>
          <w:tcPr>
            <w:tcW w:w="563" w:type="pct"/>
            <w:shd w:val="clear" w:color="auto" w:fill="auto"/>
            <w:vAlign w:val="center"/>
            <w:tcPrChange w:id="5901" w:author="Bo-Han Hsieh" w:date="2023-10-17T00:36:00Z">
              <w:tcPr>
                <w:tcW w:w="563" w:type="pct"/>
                <w:shd w:val="clear" w:color="auto" w:fill="auto"/>
                <w:vAlign w:val="center"/>
              </w:tcPr>
            </w:tcPrChange>
          </w:tcPr>
          <w:p w14:paraId="0B2AF5E7" w14:textId="77777777" w:rsidR="0026438D" w:rsidRPr="00EF5447" w:rsidRDefault="0026438D" w:rsidP="00B50379">
            <w:pPr>
              <w:pStyle w:val="TAC"/>
              <w:rPr>
                <w:lang w:eastAsia="zh-CN"/>
              </w:rPr>
            </w:pPr>
            <w:r>
              <w:rPr>
                <w:lang w:eastAsia="zh-CN"/>
              </w:rPr>
              <w:t>n8</w:t>
            </w:r>
          </w:p>
        </w:tc>
        <w:tc>
          <w:tcPr>
            <w:tcW w:w="588" w:type="pct"/>
            <w:shd w:val="clear" w:color="auto" w:fill="auto"/>
            <w:noWrap/>
            <w:vAlign w:val="center"/>
            <w:tcPrChange w:id="5902" w:author="Bo-Han Hsieh" w:date="2023-10-17T00:36:00Z">
              <w:tcPr>
                <w:tcW w:w="588" w:type="pct"/>
                <w:shd w:val="clear" w:color="auto" w:fill="auto"/>
                <w:noWrap/>
                <w:vAlign w:val="center"/>
              </w:tcPr>
            </w:tcPrChange>
          </w:tcPr>
          <w:p w14:paraId="0A285D30" w14:textId="77777777" w:rsidR="0026438D" w:rsidRPr="00EF5447" w:rsidRDefault="0026438D" w:rsidP="00B50379">
            <w:pPr>
              <w:pStyle w:val="TAC"/>
              <w:rPr>
                <w:color w:val="000000"/>
                <w:lang w:eastAsia="zh-CN"/>
              </w:rPr>
            </w:pPr>
            <w:r>
              <w:rPr>
                <w:lang w:eastAsia="zh-TW"/>
              </w:rPr>
              <w:t>887.5</w:t>
            </w:r>
          </w:p>
        </w:tc>
        <w:tc>
          <w:tcPr>
            <w:tcW w:w="503" w:type="pct"/>
            <w:shd w:val="clear" w:color="auto" w:fill="auto"/>
            <w:noWrap/>
            <w:vAlign w:val="center"/>
            <w:tcPrChange w:id="5903" w:author="Bo-Han Hsieh" w:date="2023-10-17T00:36:00Z">
              <w:tcPr>
                <w:tcW w:w="503" w:type="pct"/>
                <w:shd w:val="clear" w:color="auto" w:fill="auto"/>
                <w:noWrap/>
                <w:vAlign w:val="center"/>
              </w:tcPr>
            </w:tcPrChange>
          </w:tcPr>
          <w:p w14:paraId="498BABBD" w14:textId="77777777" w:rsidR="0026438D" w:rsidRPr="00EF5447" w:rsidRDefault="0026438D" w:rsidP="00B50379">
            <w:pPr>
              <w:pStyle w:val="TAC"/>
              <w:rPr>
                <w:color w:val="000000"/>
                <w:lang w:eastAsia="zh-CN"/>
              </w:rPr>
            </w:pPr>
            <w:r>
              <w:rPr>
                <w:lang w:eastAsia="zh-TW"/>
              </w:rPr>
              <w:t>5</w:t>
            </w:r>
          </w:p>
        </w:tc>
        <w:tc>
          <w:tcPr>
            <w:tcW w:w="395" w:type="pct"/>
            <w:shd w:val="clear" w:color="auto" w:fill="auto"/>
            <w:noWrap/>
            <w:vAlign w:val="center"/>
            <w:tcPrChange w:id="5904" w:author="Bo-Han Hsieh" w:date="2023-10-17T00:36:00Z">
              <w:tcPr>
                <w:tcW w:w="395" w:type="pct"/>
                <w:shd w:val="clear" w:color="auto" w:fill="auto"/>
                <w:noWrap/>
                <w:vAlign w:val="center"/>
              </w:tcPr>
            </w:tcPrChange>
          </w:tcPr>
          <w:p w14:paraId="0E485F6F" w14:textId="77777777" w:rsidR="0026438D" w:rsidRPr="00EF5447" w:rsidRDefault="0026438D" w:rsidP="00B50379">
            <w:pPr>
              <w:pStyle w:val="TAC"/>
              <w:rPr>
                <w:color w:val="000000"/>
                <w:lang w:eastAsia="zh-CN"/>
              </w:rPr>
            </w:pPr>
            <w:r>
              <w:rPr>
                <w:lang w:eastAsia="zh-TW"/>
              </w:rPr>
              <w:t>25</w:t>
            </w:r>
          </w:p>
        </w:tc>
        <w:tc>
          <w:tcPr>
            <w:tcW w:w="616" w:type="pct"/>
            <w:shd w:val="clear" w:color="auto" w:fill="auto"/>
            <w:noWrap/>
            <w:vAlign w:val="center"/>
            <w:tcPrChange w:id="5905" w:author="Bo-Han Hsieh" w:date="2023-10-17T00:36:00Z">
              <w:tcPr>
                <w:tcW w:w="616" w:type="pct"/>
                <w:shd w:val="clear" w:color="auto" w:fill="auto"/>
                <w:noWrap/>
                <w:vAlign w:val="center"/>
              </w:tcPr>
            </w:tcPrChange>
          </w:tcPr>
          <w:p w14:paraId="0981DCC6" w14:textId="77777777" w:rsidR="0026438D" w:rsidRPr="00EF5447" w:rsidRDefault="0026438D" w:rsidP="00B50379">
            <w:pPr>
              <w:pStyle w:val="TAC"/>
              <w:rPr>
                <w:color w:val="000000"/>
                <w:lang w:eastAsia="zh-CN"/>
              </w:rPr>
            </w:pPr>
            <w:r>
              <w:rPr>
                <w:lang w:eastAsia="zh-TW"/>
              </w:rPr>
              <w:t>932.5</w:t>
            </w:r>
          </w:p>
        </w:tc>
        <w:tc>
          <w:tcPr>
            <w:tcW w:w="478" w:type="pct"/>
            <w:shd w:val="clear" w:color="auto" w:fill="auto"/>
            <w:noWrap/>
            <w:vAlign w:val="center"/>
            <w:tcPrChange w:id="5906" w:author="Bo-Han Hsieh" w:date="2023-10-17T00:36:00Z">
              <w:tcPr>
                <w:tcW w:w="478" w:type="pct"/>
                <w:shd w:val="clear" w:color="auto" w:fill="auto"/>
                <w:noWrap/>
                <w:vAlign w:val="center"/>
              </w:tcPr>
            </w:tcPrChange>
          </w:tcPr>
          <w:p w14:paraId="55FF5B4A" w14:textId="77777777" w:rsidR="0026438D" w:rsidRPr="00EF5447" w:rsidRDefault="0026438D" w:rsidP="00B50379">
            <w:pPr>
              <w:pStyle w:val="TAC"/>
              <w:rPr>
                <w:color w:val="000000"/>
                <w:lang w:eastAsia="zh-CN"/>
              </w:rPr>
            </w:pPr>
            <w:r>
              <w:rPr>
                <w:lang w:eastAsia="zh-CN"/>
              </w:rPr>
              <w:t>8.1</w:t>
            </w:r>
          </w:p>
        </w:tc>
        <w:tc>
          <w:tcPr>
            <w:tcW w:w="491" w:type="pct"/>
            <w:vAlign w:val="center"/>
            <w:tcPrChange w:id="5907" w:author="Bo-Han Hsieh" w:date="2023-10-17T00:36:00Z">
              <w:tcPr>
                <w:tcW w:w="491" w:type="pct"/>
                <w:vAlign w:val="center"/>
              </w:tcPr>
            </w:tcPrChange>
          </w:tcPr>
          <w:p w14:paraId="405E0B09" w14:textId="77777777" w:rsidR="0026438D" w:rsidRPr="00EF5447" w:rsidRDefault="0026438D" w:rsidP="00B50379">
            <w:pPr>
              <w:pStyle w:val="TAC"/>
              <w:rPr>
                <w:lang w:eastAsia="zh-CN"/>
              </w:rPr>
            </w:pPr>
            <w:r>
              <w:rPr>
                <w:lang w:eastAsia="zh-TW"/>
              </w:rPr>
              <w:t>IMD5</w:t>
            </w:r>
          </w:p>
        </w:tc>
      </w:tr>
      <w:tr w:rsidR="000E74C3" w:rsidRPr="00EF5447" w14:paraId="1F1B14EE" w14:textId="77777777" w:rsidTr="000E74C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8" w:author="Bo-Han Hsieh" w:date="2023-10-17T00:37: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09" w:author="Bo-Han Hsieh" w:date="2023-10-17T00:36:00Z"/>
          <w:trPrChange w:id="5910" w:author="Bo-Han Hsieh" w:date="2023-10-17T00:37:00Z">
            <w:trPr>
              <w:trHeight w:val="187"/>
              <w:jc w:val="center"/>
            </w:trPr>
          </w:trPrChange>
        </w:trPr>
        <w:tc>
          <w:tcPr>
            <w:tcW w:w="1366" w:type="pct"/>
            <w:tcBorders>
              <w:top w:val="single" w:sz="4" w:space="0" w:color="auto"/>
              <w:bottom w:val="nil"/>
            </w:tcBorders>
            <w:shd w:val="clear" w:color="auto" w:fill="auto"/>
            <w:vAlign w:val="center"/>
            <w:tcPrChange w:id="5911" w:author="Bo-Han Hsieh" w:date="2023-10-17T00:37:00Z">
              <w:tcPr>
                <w:tcW w:w="1366" w:type="pct"/>
                <w:tcBorders>
                  <w:top w:val="nil"/>
                  <w:bottom w:val="single" w:sz="4" w:space="0" w:color="auto"/>
                </w:tcBorders>
                <w:shd w:val="clear" w:color="auto" w:fill="auto"/>
                <w:vAlign w:val="center"/>
              </w:tcPr>
            </w:tcPrChange>
          </w:tcPr>
          <w:p w14:paraId="121E29ED" w14:textId="0FCEDE5F" w:rsidR="000E74C3" w:rsidRPr="00EF5447" w:rsidRDefault="000E74C3" w:rsidP="00B50379">
            <w:pPr>
              <w:pStyle w:val="TAC"/>
              <w:rPr>
                <w:ins w:id="5912" w:author="Bo-Han Hsieh" w:date="2023-10-17T00:36:00Z"/>
                <w:lang w:eastAsia="zh-TW"/>
              </w:rPr>
            </w:pPr>
            <w:ins w:id="5913" w:author="Bo-Han Hsieh" w:date="2023-10-17T00:37:00Z">
              <w:r>
                <w:rPr>
                  <w:rFonts w:hint="eastAsia"/>
                  <w:lang w:eastAsia="zh-TW"/>
                </w:rPr>
                <w:t>DC_40A_n7A</w:t>
              </w:r>
            </w:ins>
          </w:p>
        </w:tc>
        <w:tc>
          <w:tcPr>
            <w:tcW w:w="563" w:type="pct"/>
            <w:shd w:val="clear" w:color="auto" w:fill="auto"/>
            <w:tcPrChange w:id="5914" w:author="Bo-Han Hsieh" w:date="2023-10-17T00:37:00Z">
              <w:tcPr>
                <w:tcW w:w="563" w:type="pct"/>
                <w:shd w:val="clear" w:color="auto" w:fill="auto"/>
                <w:vAlign w:val="center"/>
              </w:tcPr>
            </w:tcPrChange>
          </w:tcPr>
          <w:p w14:paraId="2A3B23EB" w14:textId="7450E9A0" w:rsidR="000E74C3" w:rsidRDefault="000E74C3" w:rsidP="00B50379">
            <w:pPr>
              <w:pStyle w:val="TAC"/>
              <w:rPr>
                <w:ins w:id="5915" w:author="Bo-Han Hsieh" w:date="2023-10-17T00:36:00Z"/>
                <w:lang w:eastAsia="zh-CN"/>
              </w:rPr>
            </w:pPr>
            <w:ins w:id="5916" w:author="Bo-Han Hsieh" w:date="2023-10-17T00:37:00Z">
              <w:r>
                <w:rPr>
                  <w:rFonts w:eastAsia="MS Mincho"/>
                </w:rPr>
                <w:t>n</w:t>
              </w:r>
              <w:r w:rsidRPr="00A42760">
                <w:rPr>
                  <w:rFonts w:eastAsia="MS Mincho"/>
                </w:rPr>
                <w:t>7</w:t>
              </w:r>
            </w:ins>
          </w:p>
        </w:tc>
        <w:tc>
          <w:tcPr>
            <w:tcW w:w="588" w:type="pct"/>
            <w:shd w:val="clear" w:color="auto" w:fill="auto"/>
            <w:noWrap/>
            <w:tcPrChange w:id="5917" w:author="Bo-Han Hsieh" w:date="2023-10-17T00:37:00Z">
              <w:tcPr>
                <w:tcW w:w="588" w:type="pct"/>
                <w:shd w:val="clear" w:color="auto" w:fill="auto"/>
                <w:noWrap/>
                <w:vAlign w:val="center"/>
              </w:tcPr>
            </w:tcPrChange>
          </w:tcPr>
          <w:p w14:paraId="39DDB867" w14:textId="5F1F974F" w:rsidR="000E74C3" w:rsidRDefault="000E74C3" w:rsidP="00B50379">
            <w:pPr>
              <w:pStyle w:val="TAC"/>
              <w:rPr>
                <w:ins w:id="5918" w:author="Bo-Han Hsieh" w:date="2023-10-17T00:36:00Z"/>
                <w:lang w:eastAsia="zh-TW"/>
              </w:rPr>
            </w:pPr>
            <w:ins w:id="5919" w:author="Bo-Han Hsieh" w:date="2023-10-17T00:37:00Z">
              <w:r w:rsidRPr="00A42760">
                <w:rPr>
                  <w:rFonts w:eastAsia="MS Mincho"/>
                </w:rPr>
                <w:t>2510</w:t>
              </w:r>
            </w:ins>
          </w:p>
        </w:tc>
        <w:tc>
          <w:tcPr>
            <w:tcW w:w="503" w:type="pct"/>
            <w:shd w:val="clear" w:color="auto" w:fill="auto"/>
            <w:noWrap/>
            <w:tcPrChange w:id="5920" w:author="Bo-Han Hsieh" w:date="2023-10-17T00:37:00Z">
              <w:tcPr>
                <w:tcW w:w="503" w:type="pct"/>
                <w:shd w:val="clear" w:color="auto" w:fill="auto"/>
                <w:noWrap/>
                <w:vAlign w:val="center"/>
              </w:tcPr>
            </w:tcPrChange>
          </w:tcPr>
          <w:p w14:paraId="09F80C95" w14:textId="59FC9906" w:rsidR="000E74C3" w:rsidRDefault="000E74C3" w:rsidP="00B50379">
            <w:pPr>
              <w:pStyle w:val="TAC"/>
              <w:rPr>
                <w:ins w:id="5921" w:author="Bo-Han Hsieh" w:date="2023-10-17T00:36:00Z"/>
                <w:lang w:eastAsia="zh-TW"/>
              </w:rPr>
            </w:pPr>
            <w:ins w:id="5922" w:author="Bo-Han Hsieh" w:date="2023-10-17T00:37:00Z">
              <w:r w:rsidRPr="00A42760">
                <w:rPr>
                  <w:rFonts w:eastAsia="MS Mincho"/>
                </w:rPr>
                <w:t>5</w:t>
              </w:r>
            </w:ins>
          </w:p>
        </w:tc>
        <w:tc>
          <w:tcPr>
            <w:tcW w:w="395" w:type="pct"/>
            <w:shd w:val="clear" w:color="auto" w:fill="auto"/>
            <w:noWrap/>
            <w:tcPrChange w:id="5923" w:author="Bo-Han Hsieh" w:date="2023-10-17T00:37:00Z">
              <w:tcPr>
                <w:tcW w:w="395" w:type="pct"/>
                <w:shd w:val="clear" w:color="auto" w:fill="auto"/>
                <w:noWrap/>
                <w:vAlign w:val="center"/>
              </w:tcPr>
            </w:tcPrChange>
          </w:tcPr>
          <w:p w14:paraId="0C075659" w14:textId="4A876787" w:rsidR="000E74C3" w:rsidRDefault="000E74C3" w:rsidP="00B50379">
            <w:pPr>
              <w:pStyle w:val="TAC"/>
              <w:rPr>
                <w:ins w:id="5924" w:author="Bo-Han Hsieh" w:date="2023-10-17T00:36:00Z"/>
                <w:lang w:eastAsia="zh-TW"/>
              </w:rPr>
            </w:pPr>
            <w:ins w:id="5925" w:author="Bo-Han Hsieh" w:date="2023-10-17T00:37:00Z">
              <w:r w:rsidRPr="00A42760">
                <w:rPr>
                  <w:rFonts w:eastAsia="MS Mincho"/>
                </w:rPr>
                <w:t>25</w:t>
              </w:r>
            </w:ins>
          </w:p>
        </w:tc>
        <w:tc>
          <w:tcPr>
            <w:tcW w:w="616" w:type="pct"/>
            <w:shd w:val="clear" w:color="auto" w:fill="auto"/>
            <w:noWrap/>
            <w:tcPrChange w:id="5926" w:author="Bo-Han Hsieh" w:date="2023-10-17T00:37:00Z">
              <w:tcPr>
                <w:tcW w:w="616" w:type="pct"/>
                <w:shd w:val="clear" w:color="auto" w:fill="auto"/>
                <w:noWrap/>
                <w:vAlign w:val="center"/>
              </w:tcPr>
            </w:tcPrChange>
          </w:tcPr>
          <w:p w14:paraId="108839E0" w14:textId="479B728B" w:rsidR="000E74C3" w:rsidRDefault="000E74C3" w:rsidP="00B50379">
            <w:pPr>
              <w:pStyle w:val="TAC"/>
              <w:rPr>
                <w:ins w:id="5927" w:author="Bo-Han Hsieh" w:date="2023-10-17T00:36:00Z"/>
                <w:lang w:eastAsia="zh-TW"/>
              </w:rPr>
            </w:pPr>
            <w:ins w:id="5928" w:author="Bo-Han Hsieh" w:date="2023-10-17T00:37:00Z">
              <w:r w:rsidRPr="00A42760">
                <w:rPr>
                  <w:rFonts w:eastAsia="MS Mincho"/>
                </w:rPr>
                <w:t>2630</w:t>
              </w:r>
            </w:ins>
          </w:p>
        </w:tc>
        <w:tc>
          <w:tcPr>
            <w:tcW w:w="478" w:type="pct"/>
            <w:shd w:val="clear" w:color="auto" w:fill="auto"/>
            <w:noWrap/>
            <w:tcPrChange w:id="5929" w:author="Bo-Han Hsieh" w:date="2023-10-17T00:37:00Z">
              <w:tcPr>
                <w:tcW w:w="478" w:type="pct"/>
                <w:shd w:val="clear" w:color="auto" w:fill="auto"/>
                <w:noWrap/>
                <w:vAlign w:val="center"/>
              </w:tcPr>
            </w:tcPrChange>
          </w:tcPr>
          <w:p w14:paraId="5520F9ED" w14:textId="318629CB" w:rsidR="000E74C3" w:rsidRDefault="000E74C3" w:rsidP="00B50379">
            <w:pPr>
              <w:pStyle w:val="TAC"/>
              <w:rPr>
                <w:ins w:id="5930" w:author="Bo-Han Hsieh" w:date="2023-10-17T00:36:00Z"/>
                <w:lang w:eastAsia="zh-CN"/>
              </w:rPr>
            </w:pPr>
            <w:ins w:id="5931" w:author="Bo-Han Hsieh" w:date="2023-10-17T00:37:00Z">
              <w:r w:rsidRPr="00A42760">
                <w:rPr>
                  <w:rFonts w:eastAsia="MS Mincho"/>
                </w:rPr>
                <w:t>23</w:t>
              </w:r>
            </w:ins>
          </w:p>
        </w:tc>
        <w:tc>
          <w:tcPr>
            <w:tcW w:w="491" w:type="pct"/>
            <w:tcPrChange w:id="5932" w:author="Bo-Han Hsieh" w:date="2023-10-17T00:37:00Z">
              <w:tcPr>
                <w:tcW w:w="491" w:type="pct"/>
                <w:vAlign w:val="center"/>
              </w:tcPr>
            </w:tcPrChange>
          </w:tcPr>
          <w:p w14:paraId="6D20D1BC" w14:textId="02FE2EC9" w:rsidR="000E74C3" w:rsidRDefault="000E74C3" w:rsidP="00B50379">
            <w:pPr>
              <w:pStyle w:val="TAC"/>
              <w:rPr>
                <w:ins w:id="5933" w:author="Bo-Han Hsieh" w:date="2023-10-17T00:36:00Z"/>
                <w:lang w:eastAsia="zh-TW"/>
              </w:rPr>
            </w:pPr>
            <w:ins w:id="5934" w:author="Bo-Han Hsieh" w:date="2023-10-17T00:37:00Z">
              <w:r w:rsidRPr="00A42760">
                <w:rPr>
                  <w:rFonts w:eastAsia="MS Mincho"/>
                </w:rPr>
                <w:t>IMD3</w:t>
              </w:r>
            </w:ins>
          </w:p>
        </w:tc>
      </w:tr>
      <w:tr w:rsidR="000E74C3" w:rsidRPr="00EF5447" w14:paraId="42476D1A" w14:textId="77777777" w:rsidTr="000E74C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5" w:author="Bo-Han Hsieh" w:date="2023-10-17T00:37: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36" w:author="Bo-Han Hsieh" w:date="2023-10-17T00:36:00Z"/>
          <w:trPrChange w:id="5937" w:author="Bo-Han Hsieh" w:date="2023-10-17T00:37:00Z">
            <w:trPr>
              <w:trHeight w:val="187"/>
              <w:jc w:val="center"/>
            </w:trPr>
          </w:trPrChange>
        </w:trPr>
        <w:tc>
          <w:tcPr>
            <w:tcW w:w="1366" w:type="pct"/>
            <w:tcBorders>
              <w:top w:val="nil"/>
              <w:bottom w:val="single" w:sz="4" w:space="0" w:color="auto"/>
            </w:tcBorders>
            <w:shd w:val="clear" w:color="auto" w:fill="auto"/>
            <w:vAlign w:val="center"/>
            <w:tcPrChange w:id="5938" w:author="Bo-Han Hsieh" w:date="2023-10-17T00:37:00Z">
              <w:tcPr>
                <w:tcW w:w="1366" w:type="pct"/>
                <w:tcBorders>
                  <w:top w:val="nil"/>
                  <w:bottom w:val="single" w:sz="4" w:space="0" w:color="auto"/>
                </w:tcBorders>
                <w:shd w:val="clear" w:color="auto" w:fill="auto"/>
                <w:vAlign w:val="center"/>
              </w:tcPr>
            </w:tcPrChange>
          </w:tcPr>
          <w:p w14:paraId="6086200E" w14:textId="77777777" w:rsidR="000E74C3" w:rsidRPr="00EF5447" w:rsidRDefault="000E74C3" w:rsidP="00B50379">
            <w:pPr>
              <w:pStyle w:val="TAC"/>
              <w:rPr>
                <w:ins w:id="5939" w:author="Bo-Han Hsieh" w:date="2023-10-17T00:36:00Z"/>
              </w:rPr>
            </w:pPr>
          </w:p>
        </w:tc>
        <w:tc>
          <w:tcPr>
            <w:tcW w:w="563" w:type="pct"/>
            <w:shd w:val="clear" w:color="auto" w:fill="auto"/>
            <w:tcPrChange w:id="5940" w:author="Bo-Han Hsieh" w:date="2023-10-17T00:37:00Z">
              <w:tcPr>
                <w:tcW w:w="563" w:type="pct"/>
                <w:shd w:val="clear" w:color="auto" w:fill="auto"/>
                <w:vAlign w:val="center"/>
              </w:tcPr>
            </w:tcPrChange>
          </w:tcPr>
          <w:p w14:paraId="14889480" w14:textId="6C5586EB" w:rsidR="000E74C3" w:rsidRDefault="000E74C3" w:rsidP="00B50379">
            <w:pPr>
              <w:pStyle w:val="TAC"/>
              <w:rPr>
                <w:ins w:id="5941" w:author="Bo-Han Hsieh" w:date="2023-10-17T00:36:00Z"/>
                <w:lang w:eastAsia="zh-CN"/>
              </w:rPr>
            </w:pPr>
            <w:ins w:id="5942" w:author="Bo-Han Hsieh" w:date="2023-10-17T00:37:00Z">
              <w:r w:rsidRPr="00A42760">
                <w:rPr>
                  <w:rFonts w:eastAsia="MS Mincho"/>
                </w:rPr>
                <w:t>40</w:t>
              </w:r>
            </w:ins>
          </w:p>
        </w:tc>
        <w:tc>
          <w:tcPr>
            <w:tcW w:w="588" w:type="pct"/>
            <w:shd w:val="clear" w:color="auto" w:fill="auto"/>
            <w:noWrap/>
            <w:tcPrChange w:id="5943" w:author="Bo-Han Hsieh" w:date="2023-10-17T00:37:00Z">
              <w:tcPr>
                <w:tcW w:w="588" w:type="pct"/>
                <w:shd w:val="clear" w:color="auto" w:fill="auto"/>
                <w:noWrap/>
                <w:vAlign w:val="center"/>
              </w:tcPr>
            </w:tcPrChange>
          </w:tcPr>
          <w:p w14:paraId="56B5BD0D" w14:textId="2825E487" w:rsidR="000E74C3" w:rsidRDefault="000E74C3" w:rsidP="00B50379">
            <w:pPr>
              <w:pStyle w:val="TAC"/>
              <w:rPr>
                <w:ins w:id="5944" w:author="Bo-Han Hsieh" w:date="2023-10-17T00:36:00Z"/>
                <w:lang w:eastAsia="zh-TW"/>
              </w:rPr>
            </w:pPr>
            <w:ins w:id="5945" w:author="Bo-Han Hsieh" w:date="2023-10-17T00:37:00Z">
              <w:r w:rsidRPr="00A42760">
                <w:rPr>
                  <w:rFonts w:eastAsia="MS Mincho"/>
                </w:rPr>
                <w:t>2390</w:t>
              </w:r>
            </w:ins>
          </w:p>
        </w:tc>
        <w:tc>
          <w:tcPr>
            <w:tcW w:w="503" w:type="pct"/>
            <w:shd w:val="clear" w:color="auto" w:fill="auto"/>
            <w:noWrap/>
            <w:tcPrChange w:id="5946" w:author="Bo-Han Hsieh" w:date="2023-10-17T00:37:00Z">
              <w:tcPr>
                <w:tcW w:w="503" w:type="pct"/>
                <w:shd w:val="clear" w:color="auto" w:fill="auto"/>
                <w:noWrap/>
                <w:vAlign w:val="center"/>
              </w:tcPr>
            </w:tcPrChange>
          </w:tcPr>
          <w:p w14:paraId="152291AA" w14:textId="50BCE2E3" w:rsidR="000E74C3" w:rsidRDefault="000E74C3" w:rsidP="00B50379">
            <w:pPr>
              <w:pStyle w:val="TAC"/>
              <w:rPr>
                <w:ins w:id="5947" w:author="Bo-Han Hsieh" w:date="2023-10-17T00:36:00Z"/>
                <w:lang w:eastAsia="zh-TW"/>
              </w:rPr>
            </w:pPr>
            <w:ins w:id="5948" w:author="Bo-Han Hsieh" w:date="2023-10-17T00:37:00Z">
              <w:r w:rsidRPr="00A42760">
                <w:rPr>
                  <w:rFonts w:eastAsia="MS Mincho"/>
                </w:rPr>
                <w:t>5</w:t>
              </w:r>
            </w:ins>
          </w:p>
        </w:tc>
        <w:tc>
          <w:tcPr>
            <w:tcW w:w="395" w:type="pct"/>
            <w:shd w:val="clear" w:color="auto" w:fill="auto"/>
            <w:noWrap/>
            <w:tcPrChange w:id="5949" w:author="Bo-Han Hsieh" w:date="2023-10-17T00:37:00Z">
              <w:tcPr>
                <w:tcW w:w="395" w:type="pct"/>
                <w:shd w:val="clear" w:color="auto" w:fill="auto"/>
                <w:noWrap/>
                <w:vAlign w:val="center"/>
              </w:tcPr>
            </w:tcPrChange>
          </w:tcPr>
          <w:p w14:paraId="6A3AD67C" w14:textId="7959021E" w:rsidR="000E74C3" w:rsidRDefault="000E74C3" w:rsidP="00B50379">
            <w:pPr>
              <w:pStyle w:val="TAC"/>
              <w:rPr>
                <w:ins w:id="5950" w:author="Bo-Han Hsieh" w:date="2023-10-17T00:36:00Z"/>
                <w:lang w:eastAsia="zh-TW"/>
              </w:rPr>
            </w:pPr>
            <w:ins w:id="5951" w:author="Bo-Han Hsieh" w:date="2023-10-17T00:37:00Z">
              <w:r w:rsidRPr="00A42760">
                <w:rPr>
                  <w:rFonts w:eastAsia="MS Mincho"/>
                </w:rPr>
                <w:t>25</w:t>
              </w:r>
            </w:ins>
          </w:p>
        </w:tc>
        <w:tc>
          <w:tcPr>
            <w:tcW w:w="616" w:type="pct"/>
            <w:shd w:val="clear" w:color="auto" w:fill="auto"/>
            <w:noWrap/>
            <w:tcPrChange w:id="5952" w:author="Bo-Han Hsieh" w:date="2023-10-17T00:37:00Z">
              <w:tcPr>
                <w:tcW w:w="616" w:type="pct"/>
                <w:shd w:val="clear" w:color="auto" w:fill="auto"/>
                <w:noWrap/>
                <w:vAlign w:val="center"/>
              </w:tcPr>
            </w:tcPrChange>
          </w:tcPr>
          <w:p w14:paraId="6E4347EF" w14:textId="66B32910" w:rsidR="000E74C3" w:rsidRDefault="000E74C3" w:rsidP="00B50379">
            <w:pPr>
              <w:pStyle w:val="TAC"/>
              <w:rPr>
                <w:ins w:id="5953" w:author="Bo-Han Hsieh" w:date="2023-10-17T00:36:00Z"/>
                <w:lang w:eastAsia="zh-TW"/>
              </w:rPr>
            </w:pPr>
            <w:ins w:id="5954" w:author="Bo-Han Hsieh" w:date="2023-10-17T00:37:00Z">
              <w:r w:rsidRPr="00A42760">
                <w:rPr>
                  <w:rFonts w:eastAsia="MS Mincho"/>
                </w:rPr>
                <w:t>2390</w:t>
              </w:r>
            </w:ins>
          </w:p>
        </w:tc>
        <w:tc>
          <w:tcPr>
            <w:tcW w:w="478" w:type="pct"/>
            <w:shd w:val="clear" w:color="auto" w:fill="auto"/>
            <w:noWrap/>
            <w:tcPrChange w:id="5955" w:author="Bo-Han Hsieh" w:date="2023-10-17T00:37:00Z">
              <w:tcPr>
                <w:tcW w:w="478" w:type="pct"/>
                <w:shd w:val="clear" w:color="auto" w:fill="auto"/>
                <w:noWrap/>
                <w:vAlign w:val="center"/>
              </w:tcPr>
            </w:tcPrChange>
          </w:tcPr>
          <w:p w14:paraId="262B8374" w14:textId="023B47DF" w:rsidR="000E74C3" w:rsidRDefault="000E74C3" w:rsidP="00B50379">
            <w:pPr>
              <w:pStyle w:val="TAC"/>
              <w:rPr>
                <w:ins w:id="5956" w:author="Bo-Han Hsieh" w:date="2023-10-17T00:36:00Z"/>
                <w:lang w:eastAsia="zh-CN"/>
              </w:rPr>
            </w:pPr>
            <w:ins w:id="5957" w:author="Bo-Han Hsieh" w:date="2023-10-17T00:37:00Z">
              <w:r w:rsidRPr="00A42760">
                <w:rPr>
                  <w:rFonts w:eastAsia="MS Mincho"/>
                </w:rPr>
                <w:t>N/A</w:t>
              </w:r>
            </w:ins>
          </w:p>
        </w:tc>
        <w:tc>
          <w:tcPr>
            <w:tcW w:w="491" w:type="pct"/>
            <w:tcPrChange w:id="5958" w:author="Bo-Han Hsieh" w:date="2023-10-17T00:37:00Z">
              <w:tcPr>
                <w:tcW w:w="491" w:type="pct"/>
                <w:vAlign w:val="center"/>
              </w:tcPr>
            </w:tcPrChange>
          </w:tcPr>
          <w:p w14:paraId="6E5EB4B5" w14:textId="3740EF8F" w:rsidR="000E74C3" w:rsidRDefault="000E74C3" w:rsidP="00B50379">
            <w:pPr>
              <w:pStyle w:val="TAC"/>
              <w:rPr>
                <w:ins w:id="5959" w:author="Bo-Han Hsieh" w:date="2023-10-17T00:36:00Z"/>
                <w:lang w:eastAsia="zh-TW"/>
              </w:rPr>
            </w:pPr>
            <w:ins w:id="5960" w:author="Bo-Han Hsieh" w:date="2023-10-17T00:37:00Z">
              <w:r w:rsidRPr="00A42760">
                <w:rPr>
                  <w:rFonts w:eastAsia="MS Mincho"/>
                </w:rPr>
                <w:t>N/A</w:t>
              </w:r>
            </w:ins>
          </w:p>
        </w:tc>
      </w:tr>
      <w:tr w:rsidR="0026438D" w:rsidRPr="00EF5447" w14:paraId="3262AAFF" w14:textId="77777777" w:rsidTr="00B50379">
        <w:trPr>
          <w:trHeight w:val="187"/>
          <w:jc w:val="center"/>
        </w:trPr>
        <w:tc>
          <w:tcPr>
            <w:tcW w:w="1366" w:type="pct"/>
            <w:tcBorders>
              <w:top w:val="single" w:sz="4" w:space="0" w:color="auto"/>
              <w:bottom w:val="nil"/>
            </w:tcBorders>
            <w:shd w:val="clear" w:color="auto" w:fill="auto"/>
          </w:tcPr>
          <w:p w14:paraId="38FD5F9E" w14:textId="77777777" w:rsidR="0026438D" w:rsidRPr="00EF5447" w:rsidRDefault="0026438D" w:rsidP="00B50379">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6B4A10D4" w14:textId="77777777" w:rsidR="0026438D" w:rsidRPr="00EF5447" w:rsidRDefault="0026438D" w:rsidP="00B50379">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3748C74" w14:textId="77777777" w:rsidR="0026438D" w:rsidRPr="00EF5447" w:rsidRDefault="0026438D" w:rsidP="00B50379">
            <w:pPr>
              <w:pStyle w:val="TAC"/>
            </w:pPr>
            <w:r w:rsidRPr="00EF5447">
              <w:rPr>
                <w:lang w:eastAsia="zh-CN"/>
              </w:rPr>
              <w:t>n3</w:t>
            </w:r>
          </w:p>
        </w:tc>
        <w:tc>
          <w:tcPr>
            <w:tcW w:w="588" w:type="pct"/>
            <w:shd w:val="clear" w:color="auto" w:fill="auto"/>
            <w:noWrap/>
          </w:tcPr>
          <w:p w14:paraId="793D0625" w14:textId="77777777" w:rsidR="0026438D" w:rsidRPr="00EF5447" w:rsidRDefault="0026438D" w:rsidP="00B50379">
            <w:pPr>
              <w:pStyle w:val="TAC"/>
            </w:pPr>
            <w:r w:rsidRPr="00EF5447">
              <w:rPr>
                <w:color w:val="000000"/>
                <w:lang w:eastAsia="zh-CN"/>
              </w:rPr>
              <w:t>1740</w:t>
            </w:r>
          </w:p>
        </w:tc>
        <w:tc>
          <w:tcPr>
            <w:tcW w:w="503" w:type="pct"/>
            <w:shd w:val="clear" w:color="auto" w:fill="auto"/>
            <w:noWrap/>
          </w:tcPr>
          <w:p w14:paraId="3521A8A3" w14:textId="77777777" w:rsidR="0026438D" w:rsidRPr="00EF5447" w:rsidRDefault="0026438D" w:rsidP="00B50379">
            <w:pPr>
              <w:pStyle w:val="TAC"/>
            </w:pPr>
            <w:r w:rsidRPr="00EF5447">
              <w:rPr>
                <w:color w:val="000000"/>
                <w:lang w:eastAsia="zh-CN"/>
              </w:rPr>
              <w:t>5</w:t>
            </w:r>
          </w:p>
        </w:tc>
        <w:tc>
          <w:tcPr>
            <w:tcW w:w="395" w:type="pct"/>
            <w:shd w:val="clear" w:color="auto" w:fill="auto"/>
            <w:noWrap/>
          </w:tcPr>
          <w:p w14:paraId="674F3DF8" w14:textId="77777777" w:rsidR="0026438D" w:rsidRPr="00EF5447" w:rsidRDefault="0026438D" w:rsidP="00B50379">
            <w:pPr>
              <w:pStyle w:val="TAC"/>
            </w:pPr>
            <w:r w:rsidRPr="00EF5447">
              <w:rPr>
                <w:color w:val="000000"/>
                <w:lang w:eastAsia="zh-CN"/>
              </w:rPr>
              <w:t>25</w:t>
            </w:r>
          </w:p>
        </w:tc>
        <w:tc>
          <w:tcPr>
            <w:tcW w:w="616" w:type="pct"/>
            <w:shd w:val="clear" w:color="auto" w:fill="auto"/>
            <w:noWrap/>
          </w:tcPr>
          <w:p w14:paraId="66093B3E" w14:textId="77777777" w:rsidR="0026438D" w:rsidRPr="00EF5447" w:rsidRDefault="0026438D" w:rsidP="00B50379">
            <w:pPr>
              <w:pStyle w:val="TAC"/>
            </w:pPr>
            <w:r w:rsidRPr="00EF5447">
              <w:rPr>
                <w:color w:val="000000"/>
                <w:lang w:eastAsia="zh-CN"/>
              </w:rPr>
              <w:t>1835</w:t>
            </w:r>
          </w:p>
        </w:tc>
        <w:tc>
          <w:tcPr>
            <w:tcW w:w="478" w:type="pct"/>
            <w:shd w:val="clear" w:color="auto" w:fill="auto"/>
            <w:noWrap/>
          </w:tcPr>
          <w:p w14:paraId="0B32A5CC" w14:textId="77777777" w:rsidR="0026438D" w:rsidRPr="00EF5447" w:rsidRDefault="0026438D" w:rsidP="00B50379">
            <w:pPr>
              <w:pStyle w:val="TAC"/>
            </w:pPr>
            <w:r w:rsidRPr="00EF5447">
              <w:rPr>
                <w:color w:val="000000"/>
                <w:lang w:eastAsia="zh-CN"/>
              </w:rPr>
              <w:t>8.2</w:t>
            </w:r>
          </w:p>
        </w:tc>
        <w:tc>
          <w:tcPr>
            <w:tcW w:w="491" w:type="pct"/>
          </w:tcPr>
          <w:p w14:paraId="310F48A5" w14:textId="77777777" w:rsidR="0026438D" w:rsidRPr="00EF5447" w:rsidRDefault="0026438D" w:rsidP="00B50379">
            <w:pPr>
              <w:pStyle w:val="TAC"/>
            </w:pPr>
            <w:r w:rsidRPr="00EF5447">
              <w:rPr>
                <w:lang w:eastAsia="zh-CN"/>
              </w:rPr>
              <w:t>IMD4</w:t>
            </w:r>
          </w:p>
        </w:tc>
      </w:tr>
      <w:tr w:rsidR="0026438D" w:rsidRPr="00EF5447" w14:paraId="7717DAD6" w14:textId="77777777" w:rsidTr="00B50379">
        <w:trPr>
          <w:trHeight w:val="187"/>
          <w:jc w:val="center"/>
        </w:trPr>
        <w:tc>
          <w:tcPr>
            <w:tcW w:w="1366" w:type="pct"/>
            <w:tcBorders>
              <w:top w:val="nil"/>
              <w:bottom w:val="single" w:sz="4" w:space="0" w:color="auto"/>
            </w:tcBorders>
            <w:shd w:val="clear" w:color="auto" w:fill="auto"/>
          </w:tcPr>
          <w:p w14:paraId="0E46D64D" w14:textId="77777777" w:rsidR="0026438D" w:rsidRPr="00EF5447" w:rsidRDefault="0026438D" w:rsidP="00B50379">
            <w:pPr>
              <w:pStyle w:val="TAC"/>
              <w:rPr>
                <w:lang w:eastAsia="zh-CN"/>
              </w:rPr>
            </w:pPr>
          </w:p>
        </w:tc>
        <w:tc>
          <w:tcPr>
            <w:tcW w:w="563" w:type="pct"/>
            <w:shd w:val="clear" w:color="auto" w:fill="auto"/>
          </w:tcPr>
          <w:p w14:paraId="4E97FD65" w14:textId="77777777" w:rsidR="0026438D" w:rsidRPr="00EF5447" w:rsidRDefault="0026438D" w:rsidP="00B50379">
            <w:pPr>
              <w:pStyle w:val="TAC"/>
            </w:pPr>
            <w:r w:rsidRPr="00EF5447">
              <w:rPr>
                <w:lang w:eastAsia="zh-CN"/>
              </w:rPr>
              <w:t>41</w:t>
            </w:r>
          </w:p>
        </w:tc>
        <w:tc>
          <w:tcPr>
            <w:tcW w:w="588" w:type="pct"/>
            <w:shd w:val="clear" w:color="auto" w:fill="auto"/>
            <w:noWrap/>
          </w:tcPr>
          <w:p w14:paraId="37E0F916" w14:textId="77777777" w:rsidR="0026438D" w:rsidRPr="00EF5447" w:rsidRDefault="0026438D" w:rsidP="00B50379">
            <w:pPr>
              <w:pStyle w:val="TAC"/>
            </w:pPr>
            <w:r w:rsidRPr="00EF5447">
              <w:rPr>
                <w:color w:val="000000"/>
                <w:lang w:eastAsia="zh-CN"/>
              </w:rPr>
              <w:t>2657.5</w:t>
            </w:r>
          </w:p>
        </w:tc>
        <w:tc>
          <w:tcPr>
            <w:tcW w:w="503" w:type="pct"/>
            <w:shd w:val="clear" w:color="auto" w:fill="auto"/>
            <w:noWrap/>
          </w:tcPr>
          <w:p w14:paraId="4CC0A253" w14:textId="77777777" w:rsidR="0026438D" w:rsidRPr="00EF5447" w:rsidRDefault="0026438D" w:rsidP="00B50379">
            <w:pPr>
              <w:pStyle w:val="TAC"/>
            </w:pPr>
            <w:r w:rsidRPr="00EF5447">
              <w:rPr>
                <w:color w:val="000000"/>
                <w:lang w:eastAsia="zh-CN"/>
              </w:rPr>
              <w:t>5</w:t>
            </w:r>
          </w:p>
        </w:tc>
        <w:tc>
          <w:tcPr>
            <w:tcW w:w="395" w:type="pct"/>
            <w:shd w:val="clear" w:color="auto" w:fill="auto"/>
            <w:noWrap/>
          </w:tcPr>
          <w:p w14:paraId="1520221F" w14:textId="77777777" w:rsidR="0026438D" w:rsidRPr="00EF5447" w:rsidRDefault="0026438D" w:rsidP="00B50379">
            <w:pPr>
              <w:pStyle w:val="TAC"/>
            </w:pPr>
            <w:r w:rsidRPr="00EF5447">
              <w:rPr>
                <w:color w:val="000000"/>
                <w:lang w:eastAsia="zh-CN"/>
              </w:rPr>
              <w:t>25</w:t>
            </w:r>
          </w:p>
        </w:tc>
        <w:tc>
          <w:tcPr>
            <w:tcW w:w="616" w:type="pct"/>
            <w:shd w:val="clear" w:color="auto" w:fill="auto"/>
            <w:noWrap/>
          </w:tcPr>
          <w:p w14:paraId="0CC9BC2F" w14:textId="77777777" w:rsidR="0026438D" w:rsidRPr="00EF5447" w:rsidRDefault="0026438D" w:rsidP="00B50379">
            <w:pPr>
              <w:pStyle w:val="TAC"/>
            </w:pPr>
            <w:r w:rsidRPr="00EF5447">
              <w:rPr>
                <w:color w:val="000000"/>
                <w:lang w:eastAsia="zh-CN"/>
              </w:rPr>
              <w:t>2657.5</w:t>
            </w:r>
          </w:p>
        </w:tc>
        <w:tc>
          <w:tcPr>
            <w:tcW w:w="478" w:type="pct"/>
            <w:shd w:val="clear" w:color="auto" w:fill="auto"/>
            <w:noWrap/>
          </w:tcPr>
          <w:p w14:paraId="3244FE0A" w14:textId="77777777" w:rsidR="0026438D" w:rsidRPr="00EF5447" w:rsidRDefault="0026438D" w:rsidP="00B50379">
            <w:pPr>
              <w:pStyle w:val="TAC"/>
            </w:pPr>
            <w:r w:rsidRPr="00EF5447">
              <w:rPr>
                <w:color w:val="000000"/>
                <w:lang w:eastAsia="zh-CN"/>
              </w:rPr>
              <w:t>N/A</w:t>
            </w:r>
          </w:p>
        </w:tc>
        <w:tc>
          <w:tcPr>
            <w:tcW w:w="491" w:type="pct"/>
          </w:tcPr>
          <w:p w14:paraId="1BD28A7F" w14:textId="77777777" w:rsidR="0026438D" w:rsidRPr="00EF5447" w:rsidRDefault="0026438D" w:rsidP="00B50379">
            <w:pPr>
              <w:pStyle w:val="TAC"/>
            </w:pPr>
            <w:r w:rsidRPr="00EF5447">
              <w:t>N/A</w:t>
            </w:r>
          </w:p>
        </w:tc>
      </w:tr>
      <w:tr w:rsidR="0026438D" w:rsidRPr="00EF5447" w14:paraId="4D24E1AB" w14:textId="77777777" w:rsidTr="00B50379">
        <w:trPr>
          <w:trHeight w:val="187"/>
          <w:jc w:val="center"/>
        </w:trPr>
        <w:tc>
          <w:tcPr>
            <w:tcW w:w="1366" w:type="pct"/>
            <w:tcBorders>
              <w:top w:val="nil"/>
              <w:bottom w:val="nil"/>
            </w:tcBorders>
            <w:shd w:val="clear" w:color="auto" w:fill="auto"/>
          </w:tcPr>
          <w:p w14:paraId="6933467D" w14:textId="77777777" w:rsidR="0026438D" w:rsidRPr="00EF5447" w:rsidRDefault="0026438D" w:rsidP="00B50379">
            <w:pPr>
              <w:pStyle w:val="TAC"/>
              <w:rPr>
                <w:lang w:eastAsia="zh-CN"/>
              </w:rPr>
            </w:pPr>
            <w:r w:rsidRPr="00EF5447">
              <w:t>DC_42_n3</w:t>
            </w:r>
          </w:p>
        </w:tc>
        <w:tc>
          <w:tcPr>
            <w:tcW w:w="563" w:type="pct"/>
            <w:shd w:val="clear" w:color="auto" w:fill="auto"/>
          </w:tcPr>
          <w:p w14:paraId="6F242843" w14:textId="77777777" w:rsidR="0026438D" w:rsidRPr="00EF5447" w:rsidRDefault="0026438D" w:rsidP="00B50379">
            <w:pPr>
              <w:pStyle w:val="TAC"/>
              <w:rPr>
                <w:lang w:eastAsia="zh-CN"/>
              </w:rPr>
            </w:pPr>
            <w:r w:rsidRPr="00EF5447">
              <w:t>42</w:t>
            </w:r>
          </w:p>
        </w:tc>
        <w:tc>
          <w:tcPr>
            <w:tcW w:w="588" w:type="pct"/>
            <w:shd w:val="clear" w:color="auto" w:fill="auto"/>
            <w:noWrap/>
          </w:tcPr>
          <w:p w14:paraId="59298009" w14:textId="77777777" w:rsidR="0026438D" w:rsidRPr="00EF5447" w:rsidRDefault="0026438D" w:rsidP="00B50379">
            <w:pPr>
              <w:pStyle w:val="TAC"/>
              <w:rPr>
                <w:color w:val="000000"/>
                <w:lang w:eastAsia="zh-CN"/>
              </w:rPr>
            </w:pPr>
            <w:r w:rsidRPr="00EF5447">
              <w:t>3575</w:t>
            </w:r>
          </w:p>
        </w:tc>
        <w:tc>
          <w:tcPr>
            <w:tcW w:w="503" w:type="pct"/>
            <w:shd w:val="clear" w:color="auto" w:fill="auto"/>
            <w:noWrap/>
          </w:tcPr>
          <w:p w14:paraId="2821B01D" w14:textId="77777777" w:rsidR="0026438D" w:rsidRPr="00EF5447" w:rsidRDefault="0026438D" w:rsidP="00B50379">
            <w:pPr>
              <w:pStyle w:val="TAC"/>
              <w:rPr>
                <w:color w:val="000000"/>
                <w:lang w:eastAsia="zh-CN"/>
              </w:rPr>
            </w:pPr>
            <w:r w:rsidRPr="00EF5447">
              <w:t>10</w:t>
            </w:r>
          </w:p>
        </w:tc>
        <w:tc>
          <w:tcPr>
            <w:tcW w:w="395" w:type="pct"/>
            <w:shd w:val="clear" w:color="auto" w:fill="auto"/>
            <w:noWrap/>
          </w:tcPr>
          <w:p w14:paraId="2F6E1005" w14:textId="77777777" w:rsidR="0026438D" w:rsidRPr="00EF5447" w:rsidRDefault="0026438D" w:rsidP="00B50379">
            <w:pPr>
              <w:pStyle w:val="TAC"/>
              <w:rPr>
                <w:color w:val="000000"/>
                <w:lang w:eastAsia="zh-CN"/>
              </w:rPr>
            </w:pPr>
            <w:r w:rsidRPr="00EF5447">
              <w:t>50</w:t>
            </w:r>
          </w:p>
        </w:tc>
        <w:tc>
          <w:tcPr>
            <w:tcW w:w="616" w:type="pct"/>
            <w:shd w:val="clear" w:color="auto" w:fill="auto"/>
            <w:noWrap/>
          </w:tcPr>
          <w:p w14:paraId="2C694E3C" w14:textId="77777777" w:rsidR="0026438D" w:rsidRPr="00EF5447" w:rsidRDefault="0026438D" w:rsidP="00B50379">
            <w:pPr>
              <w:pStyle w:val="TAC"/>
              <w:rPr>
                <w:color w:val="000000"/>
                <w:lang w:eastAsia="zh-CN"/>
              </w:rPr>
            </w:pPr>
            <w:r w:rsidRPr="00EF5447">
              <w:t>3575</w:t>
            </w:r>
          </w:p>
        </w:tc>
        <w:tc>
          <w:tcPr>
            <w:tcW w:w="478" w:type="pct"/>
            <w:shd w:val="clear" w:color="auto" w:fill="auto"/>
            <w:noWrap/>
          </w:tcPr>
          <w:p w14:paraId="5EEB1309" w14:textId="77777777" w:rsidR="0026438D" w:rsidRPr="00EF5447" w:rsidRDefault="0026438D" w:rsidP="00B50379">
            <w:pPr>
              <w:pStyle w:val="TAC"/>
              <w:rPr>
                <w:color w:val="000000"/>
                <w:lang w:eastAsia="zh-CN"/>
              </w:rPr>
            </w:pPr>
            <w:r w:rsidRPr="00EF5447">
              <w:t>N/A</w:t>
            </w:r>
          </w:p>
        </w:tc>
        <w:tc>
          <w:tcPr>
            <w:tcW w:w="491" w:type="pct"/>
          </w:tcPr>
          <w:p w14:paraId="7B4625CB" w14:textId="77777777" w:rsidR="0026438D" w:rsidRPr="00EF5447" w:rsidRDefault="0026438D" w:rsidP="00B50379">
            <w:pPr>
              <w:pStyle w:val="TAC"/>
            </w:pPr>
            <w:r w:rsidRPr="00EF5447">
              <w:t>N/A</w:t>
            </w:r>
          </w:p>
        </w:tc>
      </w:tr>
      <w:tr w:rsidR="0026438D" w:rsidRPr="00EF5447" w14:paraId="6263218E" w14:textId="77777777" w:rsidTr="00B50379">
        <w:trPr>
          <w:trHeight w:val="187"/>
          <w:jc w:val="center"/>
        </w:trPr>
        <w:tc>
          <w:tcPr>
            <w:tcW w:w="1366" w:type="pct"/>
            <w:tcBorders>
              <w:top w:val="nil"/>
              <w:bottom w:val="nil"/>
            </w:tcBorders>
            <w:shd w:val="clear" w:color="auto" w:fill="auto"/>
          </w:tcPr>
          <w:p w14:paraId="1AF23FCE" w14:textId="77777777" w:rsidR="0026438D" w:rsidRPr="00EF5447" w:rsidRDefault="0026438D" w:rsidP="00B50379">
            <w:pPr>
              <w:pStyle w:val="TAC"/>
              <w:rPr>
                <w:lang w:eastAsia="zh-CN"/>
              </w:rPr>
            </w:pPr>
          </w:p>
        </w:tc>
        <w:tc>
          <w:tcPr>
            <w:tcW w:w="563" w:type="pct"/>
            <w:tcBorders>
              <w:bottom w:val="nil"/>
            </w:tcBorders>
            <w:shd w:val="clear" w:color="auto" w:fill="auto"/>
          </w:tcPr>
          <w:p w14:paraId="5A867DC7" w14:textId="77777777" w:rsidR="0026438D" w:rsidRPr="00EF5447" w:rsidRDefault="0026438D" w:rsidP="00B50379">
            <w:pPr>
              <w:pStyle w:val="TAC"/>
              <w:rPr>
                <w:lang w:eastAsia="zh-CN"/>
              </w:rPr>
            </w:pPr>
            <w:r w:rsidRPr="00EF5447">
              <w:t>n3</w:t>
            </w:r>
          </w:p>
        </w:tc>
        <w:tc>
          <w:tcPr>
            <w:tcW w:w="588" w:type="pct"/>
            <w:tcBorders>
              <w:bottom w:val="nil"/>
            </w:tcBorders>
            <w:shd w:val="clear" w:color="auto" w:fill="auto"/>
            <w:noWrap/>
          </w:tcPr>
          <w:p w14:paraId="7494211E" w14:textId="77777777" w:rsidR="0026438D" w:rsidRPr="00EF5447" w:rsidRDefault="0026438D" w:rsidP="00B50379">
            <w:pPr>
              <w:pStyle w:val="TAC"/>
              <w:rPr>
                <w:color w:val="000000"/>
                <w:lang w:eastAsia="zh-CN"/>
              </w:rPr>
            </w:pPr>
            <w:r w:rsidRPr="00EF5447">
              <w:t>1740</w:t>
            </w:r>
          </w:p>
        </w:tc>
        <w:tc>
          <w:tcPr>
            <w:tcW w:w="503" w:type="pct"/>
            <w:tcBorders>
              <w:bottom w:val="nil"/>
            </w:tcBorders>
            <w:shd w:val="clear" w:color="auto" w:fill="auto"/>
            <w:noWrap/>
          </w:tcPr>
          <w:p w14:paraId="71C77654" w14:textId="77777777" w:rsidR="0026438D" w:rsidRPr="00EF5447" w:rsidRDefault="0026438D" w:rsidP="00B50379">
            <w:pPr>
              <w:pStyle w:val="TAC"/>
              <w:rPr>
                <w:color w:val="000000"/>
                <w:lang w:eastAsia="zh-CN"/>
              </w:rPr>
            </w:pPr>
            <w:r w:rsidRPr="00EF5447">
              <w:t>5</w:t>
            </w:r>
          </w:p>
        </w:tc>
        <w:tc>
          <w:tcPr>
            <w:tcW w:w="395" w:type="pct"/>
            <w:tcBorders>
              <w:bottom w:val="nil"/>
            </w:tcBorders>
            <w:shd w:val="clear" w:color="auto" w:fill="auto"/>
            <w:noWrap/>
          </w:tcPr>
          <w:p w14:paraId="0C136D14" w14:textId="77777777" w:rsidR="0026438D" w:rsidRPr="00EF5447" w:rsidRDefault="0026438D" w:rsidP="00B50379">
            <w:pPr>
              <w:pStyle w:val="TAC"/>
              <w:rPr>
                <w:color w:val="000000"/>
                <w:lang w:eastAsia="zh-CN"/>
              </w:rPr>
            </w:pPr>
            <w:r w:rsidRPr="00EF5447">
              <w:t>25</w:t>
            </w:r>
          </w:p>
        </w:tc>
        <w:tc>
          <w:tcPr>
            <w:tcW w:w="616" w:type="pct"/>
            <w:tcBorders>
              <w:bottom w:val="nil"/>
            </w:tcBorders>
            <w:shd w:val="clear" w:color="auto" w:fill="auto"/>
            <w:noWrap/>
          </w:tcPr>
          <w:p w14:paraId="604C55C8" w14:textId="77777777" w:rsidR="0026438D" w:rsidRPr="00EF5447" w:rsidRDefault="0026438D" w:rsidP="00B50379">
            <w:pPr>
              <w:pStyle w:val="TAC"/>
              <w:rPr>
                <w:color w:val="000000"/>
                <w:lang w:eastAsia="zh-CN"/>
              </w:rPr>
            </w:pPr>
            <w:r w:rsidRPr="00EF5447">
              <w:t>1835</w:t>
            </w:r>
          </w:p>
        </w:tc>
        <w:tc>
          <w:tcPr>
            <w:tcW w:w="478" w:type="pct"/>
            <w:shd w:val="clear" w:color="auto" w:fill="auto"/>
            <w:noWrap/>
          </w:tcPr>
          <w:p w14:paraId="6B83B85D" w14:textId="77777777" w:rsidR="0026438D" w:rsidRPr="00EF5447" w:rsidRDefault="0026438D" w:rsidP="00B50379">
            <w:pPr>
              <w:pStyle w:val="TAC"/>
              <w:rPr>
                <w:color w:val="000000"/>
                <w:lang w:eastAsia="zh-CN"/>
              </w:rPr>
            </w:pPr>
            <w:r w:rsidRPr="00EF5447">
              <w:t>26</w:t>
            </w:r>
          </w:p>
        </w:tc>
        <w:tc>
          <w:tcPr>
            <w:tcW w:w="491" w:type="pct"/>
            <w:tcBorders>
              <w:bottom w:val="nil"/>
            </w:tcBorders>
          </w:tcPr>
          <w:p w14:paraId="3744B867" w14:textId="77777777" w:rsidR="0026438D" w:rsidRPr="00EF5447" w:rsidRDefault="0026438D" w:rsidP="00B50379">
            <w:pPr>
              <w:pStyle w:val="TAC"/>
            </w:pPr>
            <w:r w:rsidRPr="00EF5447">
              <w:t>2</w:t>
            </w:r>
            <w:r w:rsidRPr="00291074">
              <w:rPr>
                <w:vertAlign w:val="superscript"/>
              </w:rPr>
              <w:t>nd</w:t>
            </w:r>
            <w:r w:rsidRPr="00EF5447">
              <w:rPr>
                <w:vertAlign w:val="superscript"/>
              </w:rPr>
              <w:t>3</w:t>
            </w:r>
          </w:p>
        </w:tc>
      </w:tr>
      <w:tr w:rsidR="0026438D" w:rsidRPr="00EF5447" w14:paraId="3509F3CE" w14:textId="77777777" w:rsidTr="00B50379">
        <w:trPr>
          <w:trHeight w:val="187"/>
          <w:jc w:val="center"/>
        </w:trPr>
        <w:tc>
          <w:tcPr>
            <w:tcW w:w="1366" w:type="pct"/>
            <w:tcBorders>
              <w:top w:val="nil"/>
              <w:bottom w:val="nil"/>
            </w:tcBorders>
            <w:shd w:val="clear" w:color="auto" w:fill="auto"/>
          </w:tcPr>
          <w:p w14:paraId="100B3222" w14:textId="77777777" w:rsidR="0026438D" w:rsidRPr="00EF5447" w:rsidRDefault="0026438D" w:rsidP="00B50379">
            <w:pPr>
              <w:pStyle w:val="TAC"/>
              <w:rPr>
                <w:lang w:eastAsia="zh-CN"/>
              </w:rPr>
            </w:pPr>
          </w:p>
        </w:tc>
        <w:tc>
          <w:tcPr>
            <w:tcW w:w="563" w:type="pct"/>
            <w:tcBorders>
              <w:top w:val="nil"/>
            </w:tcBorders>
            <w:shd w:val="clear" w:color="auto" w:fill="auto"/>
          </w:tcPr>
          <w:p w14:paraId="188F0B42" w14:textId="77777777" w:rsidR="0026438D" w:rsidRPr="00EF5447" w:rsidRDefault="0026438D" w:rsidP="00B50379">
            <w:pPr>
              <w:pStyle w:val="TAC"/>
              <w:rPr>
                <w:lang w:eastAsia="zh-CN"/>
              </w:rPr>
            </w:pPr>
          </w:p>
        </w:tc>
        <w:tc>
          <w:tcPr>
            <w:tcW w:w="588" w:type="pct"/>
            <w:tcBorders>
              <w:top w:val="nil"/>
            </w:tcBorders>
            <w:shd w:val="clear" w:color="auto" w:fill="auto"/>
            <w:noWrap/>
          </w:tcPr>
          <w:p w14:paraId="42AFB2B3" w14:textId="77777777" w:rsidR="0026438D" w:rsidRPr="00EF5447" w:rsidRDefault="0026438D" w:rsidP="00B50379">
            <w:pPr>
              <w:pStyle w:val="TAC"/>
              <w:rPr>
                <w:color w:val="000000"/>
                <w:lang w:eastAsia="zh-CN"/>
              </w:rPr>
            </w:pPr>
          </w:p>
        </w:tc>
        <w:tc>
          <w:tcPr>
            <w:tcW w:w="503" w:type="pct"/>
            <w:tcBorders>
              <w:top w:val="nil"/>
            </w:tcBorders>
            <w:shd w:val="clear" w:color="auto" w:fill="auto"/>
            <w:noWrap/>
          </w:tcPr>
          <w:p w14:paraId="6967610E" w14:textId="77777777" w:rsidR="0026438D" w:rsidRPr="00EF5447" w:rsidRDefault="0026438D" w:rsidP="00B50379">
            <w:pPr>
              <w:pStyle w:val="TAC"/>
              <w:rPr>
                <w:color w:val="000000"/>
                <w:lang w:eastAsia="zh-CN"/>
              </w:rPr>
            </w:pPr>
          </w:p>
        </w:tc>
        <w:tc>
          <w:tcPr>
            <w:tcW w:w="395" w:type="pct"/>
            <w:tcBorders>
              <w:top w:val="nil"/>
            </w:tcBorders>
            <w:shd w:val="clear" w:color="auto" w:fill="auto"/>
            <w:noWrap/>
          </w:tcPr>
          <w:p w14:paraId="3E0342BB" w14:textId="77777777" w:rsidR="0026438D" w:rsidRPr="00EF5447" w:rsidRDefault="0026438D" w:rsidP="00B50379">
            <w:pPr>
              <w:pStyle w:val="TAC"/>
              <w:rPr>
                <w:color w:val="000000"/>
                <w:lang w:eastAsia="zh-CN"/>
              </w:rPr>
            </w:pPr>
          </w:p>
        </w:tc>
        <w:tc>
          <w:tcPr>
            <w:tcW w:w="616" w:type="pct"/>
            <w:tcBorders>
              <w:top w:val="nil"/>
            </w:tcBorders>
            <w:shd w:val="clear" w:color="auto" w:fill="auto"/>
            <w:noWrap/>
          </w:tcPr>
          <w:p w14:paraId="1E23E850" w14:textId="77777777" w:rsidR="0026438D" w:rsidRPr="00EF5447" w:rsidRDefault="0026438D" w:rsidP="00B50379">
            <w:pPr>
              <w:pStyle w:val="TAC"/>
              <w:rPr>
                <w:color w:val="000000"/>
                <w:lang w:eastAsia="zh-CN"/>
              </w:rPr>
            </w:pPr>
          </w:p>
        </w:tc>
        <w:tc>
          <w:tcPr>
            <w:tcW w:w="478" w:type="pct"/>
            <w:shd w:val="clear" w:color="auto" w:fill="auto"/>
            <w:noWrap/>
          </w:tcPr>
          <w:p w14:paraId="6293F983" w14:textId="77777777" w:rsidR="0026438D" w:rsidRPr="00EF5447" w:rsidRDefault="0026438D" w:rsidP="00B50379">
            <w:pPr>
              <w:pStyle w:val="TAC"/>
              <w:rPr>
                <w:color w:val="000000"/>
                <w:lang w:eastAsia="zh-CN"/>
              </w:rPr>
            </w:pPr>
          </w:p>
        </w:tc>
        <w:tc>
          <w:tcPr>
            <w:tcW w:w="491" w:type="pct"/>
            <w:tcBorders>
              <w:top w:val="nil"/>
            </w:tcBorders>
          </w:tcPr>
          <w:p w14:paraId="61D7F61F" w14:textId="77777777" w:rsidR="0026438D" w:rsidRPr="00EF5447" w:rsidRDefault="0026438D" w:rsidP="00B50379">
            <w:pPr>
              <w:pStyle w:val="TAC"/>
            </w:pPr>
          </w:p>
        </w:tc>
      </w:tr>
      <w:tr w:rsidR="0026438D" w:rsidRPr="00EF5447" w14:paraId="7DFBBE6B" w14:textId="77777777" w:rsidTr="00B50379">
        <w:trPr>
          <w:trHeight w:val="187"/>
          <w:jc w:val="center"/>
        </w:trPr>
        <w:tc>
          <w:tcPr>
            <w:tcW w:w="1366" w:type="pct"/>
            <w:tcBorders>
              <w:top w:val="nil"/>
              <w:bottom w:val="nil"/>
            </w:tcBorders>
            <w:shd w:val="clear" w:color="auto" w:fill="auto"/>
          </w:tcPr>
          <w:p w14:paraId="59DAF8EE" w14:textId="77777777" w:rsidR="0026438D" w:rsidRPr="00EF5447" w:rsidRDefault="0026438D" w:rsidP="00B50379">
            <w:pPr>
              <w:pStyle w:val="TAC"/>
              <w:rPr>
                <w:lang w:eastAsia="zh-CN"/>
              </w:rPr>
            </w:pPr>
          </w:p>
        </w:tc>
        <w:tc>
          <w:tcPr>
            <w:tcW w:w="563" w:type="pct"/>
            <w:shd w:val="clear" w:color="auto" w:fill="auto"/>
          </w:tcPr>
          <w:p w14:paraId="408CAD29" w14:textId="77777777" w:rsidR="0026438D" w:rsidRPr="00EF5447" w:rsidRDefault="0026438D" w:rsidP="00B50379">
            <w:pPr>
              <w:pStyle w:val="TAC"/>
              <w:rPr>
                <w:lang w:eastAsia="zh-CN"/>
              </w:rPr>
            </w:pPr>
            <w:r w:rsidRPr="00EF5447">
              <w:t>42</w:t>
            </w:r>
          </w:p>
        </w:tc>
        <w:tc>
          <w:tcPr>
            <w:tcW w:w="588" w:type="pct"/>
            <w:shd w:val="clear" w:color="auto" w:fill="auto"/>
            <w:noWrap/>
          </w:tcPr>
          <w:p w14:paraId="6FDBCA8B" w14:textId="77777777" w:rsidR="0026438D" w:rsidRPr="00EF5447" w:rsidRDefault="0026438D" w:rsidP="00B50379">
            <w:pPr>
              <w:pStyle w:val="TAC"/>
              <w:rPr>
                <w:color w:val="000000"/>
                <w:lang w:eastAsia="zh-CN"/>
              </w:rPr>
            </w:pPr>
            <w:r w:rsidRPr="00EF5447">
              <w:t>3435</w:t>
            </w:r>
          </w:p>
        </w:tc>
        <w:tc>
          <w:tcPr>
            <w:tcW w:w="503" w:type="pct"/>
            <w:shd w:val="clear" w:color="auto" w:fill="auto"/>
            <w:noWrap/>
          </w:tcPr>
          <w:p w14:paraId="5DF62FBB" w14:textId="77777777" w:rsidR="0026438D" w:rsidRPr="00EF5447" w:rsidRDefault="0026438D" w:rsidP="00B50379">
            <w:pPr>
              <w:pStyle w:val="TAC"/>
              <w:rPr>
                <w:color w:val="000000"/>
                <w:lang w:eastAsia="zh-CN"/>
              </w:rPr>
            </w:pPr>
            <w:r w:rsidRPr="00EF5447">
              <w:t>10</w:t>
            </w:r>
          </w:p>
        </w:tc>
        <w:tc>
          <w:tcPr>
            <w:tcW w:w="395" w:type="pct"/>
            <w:shd w:val="clear" w:color="auto" w:fill="auto"/>
            <w:noWrap/>
          </w:tcPr>
          <w:p w14:paraId="4891EEBA" w14:textId="77777777" w:rsidR="0026438D" w:rsidRPr="00EF5447" w:rsidRDefault="0026438D" w:rsidP="00B50379">
            <w:pPr>
              <w:pStyle w:val="TAC"/>
              <w:rPr>
                <w:color w:val="000000"/>
                <w:lang w:eastAsia="zh-CN"/>
              </w:rPr>
            </w:pPr>
            <w:r w:rsidRPr="00EF5447">
              <w:t>50</w:t>
            </w:r>
          </w:p>
        </w:tc>
        <w:tc>
          <w:tcPr>
            <w:tcW w:w="616" w:type="pct"/>
            <w:shd w:val="clear" w:color="auto" w:fill="auto"/>
            <w:noWrap/>
          </w:tcPr>
          <w:p w14:paraId="21802E96" w14:textId="77777777" w:rsidR="0026438D" w:rsidRPr="00EF5447" w:rsidRDefault="0026438D" w:rsidP="00B50379">
            <w:pPr>
              <w:pStyle w:val="TAC"/>
              <w:rPr>
                <w:color w:val="000000"/>
                <w:lang w:eastAsia="zh-CN"/>
              </w:rPr>
            </w:pPr>
            <w:r w:rsidRPr="00EF5447">
              <w:t>3435</w:t>
            </w:r>
          </w:p>
        </w:tc>
        <w:tc>
          <w:tcPr>
            <w:tcW w:w="478" w:type="pct"/>
            <w:shd w:val="clear" w:color="auto" w:fill="auto"/>
            <w:noWrap/>
          </w:tcPr>
          <w:p w14:paraId="4D88023D" w14:textId="77777777" w:rsidR="0026438D" w:rsidRPr="00EF5447" w:rsidRDefault="0026438D" w:rsidP="00B50379">
            <w:pPr>
              <w:pStyle w:val="TAC"/>
              <w:rPr>
                <w:color w:val="000000"/>
                <w:lang w:eastAsia="zh-CN"/>
              </w:rPr>
            </w:pPr>
            <w:r w:rsidRPr="00EF5447">
              <w:t>N/A</w:t>
            </w:r>
          </w:p>
        </w:tc>
        <w:tc>
          <w:tcPr>
            <w:tcW w:w="491" w:type="pct"/>
          </w:tcPr>
          <w:p w14:paraId="75CABE84" w14:textId="77777777" w:rsidR="0026438D" w:rsidRPr="00EF5447" w:rsidRDefault="0026438D" w:rsidP="00B50379">
            <w:pPr>
              <w:pStyle w:val="TAC"/>
            </w:pPr>
            <w:r w:rsidRPr="00EF5447">
              <w:t>N/A</w:t>
            </w:r>
          </w:p>
        </w:tc>
      </w:tr>
      <w:tr w:rsidR="0026438D" w:rsidRPr="00EF5447" w14:paraId="0F509518" w14:textId="77777777" w:rsidTr="00B50379">
        <w:trPr>
          <w:trHeight w:val="187"/>
          <w:jc w:val="center"/>
        </w:trPr>
        <w:tc>
          <w:tcPr>
            <w:tcW w:w="1366" w:type="pct"/>
            <w:tcBorders>
              <w:top w:val="nil"/>
              <w:bottom w:val="nil"/>
            </w:tcBorders>
            <w:shd w:val="clear" w:color="auto" w:fill="auto"/>
          </w:tcPr>
          <w:p w14:paraId="3DC50170" w14:textId="77777777" w:rsidR="0026438D" w:rsidRPr="00EF5447" w:rsidRDefault="0026438D" w:rsidP="00B50379">
            <w:pPr>
              <w:pStyle w:val="TAC"/>
              <w:rPr>
                <w:lang w:eastAsia="zh-CN"/>
              </w:rPr>
            </w:pPr>
          </w:p>
        </w:tc>
        <w:tc>
          <w:tcPr>
            <w:tcW w:w="563" w:type="pct"/>
            <w:tcBorders>
              <w:bottom w:val="nil"/>
            </w:tcBorders>
            <w:shd w:val="clear" w:color="auto" w:fill="auto"/>
          </w:tcPr>
          <w:p w14:paraId="49D4F530" w14:textId="77777777" w:rsidR="0026438D" w:rsidRPr="00EF5447" w:rsidRDefault="0026438D" w:rsidP="00B50379">
            <w:pPr>
              <w:pStyle w:val="TAC"/>
              <w:rPr>
                <w:lang w:eastAsia="zh-CN"/>
              </w:rPr>
            </w:pPr>
            <w:r w:rsidRPr="00EF5447">
              <w:t>n3</w:t>
            </w:r>
          </w:p>
        </w:tc>
        <w:tc>
          <w:tcPr>
            <w:tcW w:w="588" w:type="pct"/>
            <w:tcBorders>
              <w:bottom w:val="nil"/>
            </w:tcBorders>
            <w:shd w:val="clear" w:color="auto" w:fill="auto"/>
            <w:noWrap/>
          </w:tcPr>
          <w:p w14:paraId="09CF0191" w14:textId="77777777" w:rsidR="0026438D" w:rsidRPr="00EF5447" w:rsidRDefault="0026438D" w:rsidP="00B50379">
            <w:pPr>
              <w:pStyle w:val="TAC"/>
              <w:rPr>
                <w:color w:val="000000"/>
                <w:lang w:eastAsia="zh-CN"/>
              </w:rPr>
            </w:pPr>
            <w:r w:rsidRPr="00EF5447">
              <w:t>1765</w:t>
            </w:r>
          </w:p>
        </w:tc>
        <w:tc>
          <w:tcPr>
            <w:tcW w:w="503" w:type="pct"/>
            <w:tcBorders>
              <w:bottom w:val="nil"/>
            </w:tcBorders>
            <w:shd w:val="clear" w:color="auto" w:fill="auto"/>
            <w:noWrap/>
          </w:tcPr>
          <w:p w14:paraId="657BC3F5" w14:textId="77777777" w:rsidR="0026438D" w:rsidRPr="00EF5447" w:rsidRDefault="0026438D" w:rsidP="00B50379">
            <w:pPr>
              <w:pStyle w:val="TAC"/>
              <w:rPr>
                <w:color w:val="000000"/>
                <w:lang w:eastAsia="zh-CN"/>
              </w:rPr>
            </w:pPr>
            <w:r w:rsidRPr="00EF5447">
              <w:t>5</w:t>
            </w:r>
          </w:p>
        </w:tc>
        <w:tc>
          <w:tcPr>
            <w:tcW w:w="395" w:type="pct"/>
            <w:tcBorders>
              <w:bottom w:val="nil"/>
            </w:tcBorders>
            <w:shd w:val="clear" w:color="auto" w:fill="auto"/>
            <w:noWrap/>
          </w:tcPr>
          <w:p w14:paraId="58197541" w14:textId="77777777" w:rsidR="0026438D" w:rsidRPr="00EF5447" w:rsidRDefault="0026438D" w:rsidP="00B50379">
            <w:pPr>
              <w:pStyle w:val="TAC"/>
              <w:rPr>
                <w:color w:val="000000"/>
                <w:lang w:eastAsia="zh-CN"/>
              </w:rPr>
            </w:pPr>
            <w:r w:rsidRPr="00EF5447">
              <w:t>25</w:t>
            </w:r>
          </w:p>
        </w:tc>
        <w:tc>
          <w:tcPr>
            <w:tcW w:w="616" w:type="pct"/>
            <w:tcBorders>
              <w:bottom w:val="nil"/>
            </w:tcBorders>
            <w:shd w:val="clear" w:color="auto" w:fill="auto"/>
            <w:noWrap/>
          </w:tcPr>
          <w:p w14:paraId="63B423FD" w14:textId="77777777" w:rsidR="0026438D" w:rsidRPr="00EF5447" w:rsidRDefault="0026438D" w:rsidP="00B50379">
            <w:pPr>
              <w:pStyle w:val="TAC"/>
              <w:rPr>
                <w:color w:val="000000"/>
                <w:lang w:eastAsia="zh-CN"/>
              </w:rPr>
            </w:pPr>
            <w:r w:rsidRPr="00EF5447">
              <w:t>1860</w:t>
            </w:r>
          </w:p>
        </w:tc>
        <w:tc>
          <w:tcPr>
            <w:tcW w:w="478" w:type="pct"/>
            <w:shd w:val="clear" w:color="auto" w:fill="auto"/>
            <w:noWrap/>
          </w:tcPr>
          <w:p w14:paraId="10D597E6" w14:textId="77777777" w:rsidR="0026438D" w:rsidRPr="00EF5447" w:rsidRDefault="0026438D" w:rsidP="00B50379">
            <w:pPr>
              <w:pStyle w:val="TAC"/>
              <w:rPr>
                <w:color w:val="000000"/>
                <w:lang w:eastAsia="zh-CN"/>
              </w:rPr>
            </w:pPr>
            <w:r w:rsidRPr="00EF5447">
              <w:t>8.0</w:t>
            </w:r>
          </w:p>
        </w:tc>
        <w:tc>
          <w:tcPr>
            <w:tcW w:w="491" w:type="pct"/>
            <w:tcBorders>
              <w:bottom w:val="nil"/>
            </w:tcBorders>
          </w:tcPr>
          <w:p w14:paraId="6D31171D" w14:textId="77777777" w:rsidR="0026438D" w:rsidRPr="00EF5447" w:rsidRDefault="0026438D" w:rsidP="00B50379">
            <w:pPr>
              <w:pStyle w:val="TAC"/>
            </w:pPr>
            <w:r>
              <w:rPr>
                <w:rFonts w:hint="eastAsia"/>
                <w:lang w:val="en-US" w:eastAsia="zh-CN"/>
              </w:rPr>
              <w:t>IMD4</w:t>
            </w:r>
          </w:p>
        </w:tc>
      </w:tr>
      <w:tr w:rsidR="0026438D" w:rsidRPr="00EF5447" w14:paraId="64F3A184" w14:textId="77777777" w:rsidTr="00B50379">
        <w:trPr>
          <w:trHeight w:val="187"/>
          <w:jc w:val="center"/>
        </w:trPr>
        <w:tc>
          <w:tcPr>
            <w:tcW w:w="1366" w:type="pct"/>
            <w:tcBorders>
              <w:top w:val="nil"/>
              <w:bottom w:val="single" w:sz="4" w:space="0" w:color="auto"/>
            </w:tcBorders>
            <w:shd w:val="clear" w:color="auto" w:fill="auto"/>
          </w:tcPr>
          <w:p w14:paraId="2174803A" w14:textId="77777777" w:rsidR="0026438D" w:rsidRPr="00EF5447" w:rsidRDefault="0026438D" w:rsidP="00B50379">
            <w:pPr>
              <w:pStyle w:val="TAC"/>
              <w:rPr>
                <w:lang w:eastAsia="zh-CN"/>
              </w:rPr>
            </w:pPr>
          </w:p>
        </w:tc>
        <w:tc>
          <w:tcPr>
            <w:tcW w:w="563" w:type="pct"/>
            <w:tcBorders>
              <w:top w:val="nil"/>
            </w:tcBorders>
            <w:shd w:val="clear" w:color="auto" w:fill="auto"/>
          </w:tcPr>
          <w:p w14:paraId="0D6807FE" w14:textId="77777777" w:rsidR="0026438D" w:rsidRPr="00EF5447" w:rsidRDefault="0026438D" w:rsidP="00B50379">
            <w:pPr>
              <w:pStyle w:val="TAC"/>
              <w:rPr>
                <w:lang w:eastAsia="zh-CN"/>
              </w:rPr>
            </w:pPr>
          </w:p>
        </w:tc>
        <w:tc>
          <w:tcPr>
            <w:tcW w:w="588" w:type="pct"/>
            <w:tcBorders>
              <w:top w:val="nil"/>
            </w:tcBorders>
            <w:shd w:val="clear" w:color="auto" w:fill="auto"/>
            <w:noWrap/>
          </w:tcPr>
          <w:p w14:paraId="6B07435C" w14:textId="77777777" w:rsidR="0026438D" w:rsidRPr="00EF5447" w:rsidRDefault="0026438D" w:rsidP="00B50379">
            <w:pPr>
              <w:pStyle w:val="TAC"/>
              <w:rPr>
                <w:color w:val="000000"/>
                <w:lang w:eastAsia="zh-CN"/>
              </w:rPr>
            </w:pPr>
          </w:p>
        </w:tc>
        <w:tc>
          <w:tcPr>
            <w:tcW w:w="503" w:type="pct"/>
            <w:tcBorders>
              <w:top w:val="nil"/>
            </w:tcBorders>
            <w:shd w:val="clear" w:color="auto" w:fill="auto"/>
            <w:noWrap/>
          </w:tcPr>
          <w:p w14:paraId="10B00115" w14:textId="77777777" w:rsidR="0026438D" w:rsidRPr="00EF5447" w:rsidRDefault="0026438D" w:rsidP="00B50379">
            <w:pPr>
              <w:pStyle w:val="TAC"/>
              <w:rPr>
                <w:color w:val="000000"/>
                <w:lang w:eastAsia="zh-CN"/>
              </w:rPr>
            </w:pPr>
          </w:p>
        </w:tc>
        <w:tc>
          <w:tcPr>
            <w:tcW w:w="395" w:type="pct"/>
            <w:tcBorders>
              <w:top w:val="nil"/>
            </w:tcBorders>
            <w:shd w:val="clear" w:color="auto" w:fill="auto"/>
            <w:noWrap/>
          </w:tcPr>
          <w:p w14:paraId="4B26423E" w14:textId="77777777" w:rsidR="0026438D" w:rsidRPr="00EF5447" w:rsidRDefault="0026438D" w:rsidP="00B50379">
            <w:pPr>
              <w:pStyle w:val="TAC"/>
              <w:rPr>
                <w:color w:val="000000"/>
                <w:lang w:eastAsia="zh-CN"/>
              </w:rPr>
            </w:pPr>
          </w:p>
        </w:tc>
        <w:tc>
          <w:tcPr>
            <w:tcW w:w="616" w:type="pct"/>
            <w:tcBorders>
              <w:top w:val="nil"/>
            </w:tcBorders>
            <w:shd w:val="clear" w:color="auto" w:fill="auto"/>
            <w:noWrap/>
          </w:tcPr>
          <w:p w14:paraId="15C82688" w14:textId="77777777" w:rsidR="0026438D" w:rsidRPr="00EF5447" w:rsidRDefault="0026438D" w:rsidP="00B50379">
            <w:pPr>
              <w:pStyle w:val="TAC"/>
              <w:rPr>
                <w:color w:val="000000"/>
                <w:lang w:eastAsia="zh-CN"/>
              </w:rPr>
            </w:pPr>
          </w:p>
        </w:tc>
        <w:tc>
          <w:tcPr>
            <w:tcW w:w="478" w:type="pct"/>
            <w:shd w:val="clear" w:color="auto" w:fill="auto"/>
            <w:noWrap/>
          </w:tcPr>
          <w:p w14:paraId="3A7AF95C" w14:textId="77777777" w:rsidR="0026438D" w:rsidRPr="00EF5447" w:rsidRDefault="0026438D" w:rsidP="00B50379">
            <w:pPr>
              <w:pStyle w:val="TAC"/>
              <w:rPr>
                <w:color w:val="000000"/>
                <w:lang w:eastAsia="zh-CN"/>
              </w:rPr>
            </w:pPr>
          </w:p>
        </w:tc>
        <w:tc>
          <w:tcPr>
            <w:tcW w:w="491" w:type="pct"/>
            <w:tcBorders>
              <w:top w:val="nil"/>
            </w:tcBorders>
          </w:tcPr>
          <w:p w14:paraId="1ABD22FA" w14:textId="77777777" w:rsidR="0026438D" w:rsidRPr="00EF5447" w:rsidRDefault="0026438D" w:rsidP="00B50379">
            <w:pPr>
              <w:pStyle w:val="TAC"/>
            </w:pPr>
          </w:p>
        </w:tc>
      </w:tr>
      <w:tr w:rsidR="0026438D" w:rsidRPr="00EF5447" w14:paraId="03119FA2" w14:textId="77777777" w:rsidTr="00B50379">
        <w:trPr>
          <w:trHeight w:val="187"/>
          <w:jc w:val="center"/>
        </w:trPr>
        <w:tc>
          <w:tcPr>
            <w:tcW w:w="1366" w:type="pct"/>
            <w:tcBorders>
              <w:bottom w:val="nil"/>
            </w:tcBorders>
            <w:shd w:val="clear" w:color="auto" w:fill="auto"/>
          </w:tcPr>
          <w:p w14:paraId="718836D7" w14:textId="77777777" w:rsidR="0026438D" w:rsidRPr="00EF5447" w:rsidRDefault="0026438D" w:rsidP="00B50379">
            <w:pPr>
              <w:pStyle w:val="TAC"/>
              <w:rPr>
                <w:lang w:eastAsia="zh-CN"/>
              </w:rPr>
            </w:pPr>
            <w:r w:rsidRPr="00EF5447">
              <w:rPr>
                <w:szCs w:val="18"/>
              </w:rPr>
              <w:t>DC_42_n28</w:t>
            </w:r>
          </w:p>
        </w:tc>
        <w:tc>
          <w:tcPr>
            <w:tcW w:w="563" w:type="pct"/>
            <w:shd w:val="clear" w:color="auto" w:fill="auto"/>
          </w:tcPr>
          <w:p w14:paraId="11ACD9E8" w14:textId="77777777" w:rsidR="0026438D" w:rsidRPr="00EF5447" w:rsidRDefault="0026438D" w:rsidP="00B50379">
            <w:pPr>
              <w:pStyle w:val="TAC"/>
              <w:rPr>
                <w:lang w:eastAsia="zh-CN"/>
              </w:rPr>
            </w:pPr>
            <w:r w:rsidRPr="00EF5447">
              <w:rPr>
                <w:rFonts w:cs="Arial"/>
                <w:szCs w:val="18"/>
              </w:rPr>
              <w:t>42</w:t>
            </w:r>
          </w:p>
        </w:tc>
        <w:tc>
          <w:tcPr>
            <w:tcW w:w="588" w:type="pct"/>
            <w:shd w:val="clear" w:color="auto" w:fill="auto"/>
            <w:noWrap/>
          </w:tcPr>
          <w:p w14:paraId="2F30603D" w14:textId="77777777" w:rsidR="0026438D" w:rsidRPr="00EF5447" w:rsidRDefault="0026438D" w:rsidP="00B50379">
            <w:pPr>
              <w:pStyle w:val="TAC"/>
              <w:rPr>
                <w:color w:val="000000"/>
                <w:lang w:eastAsia="zh-CN"/>
              </w:rPr>
            </w:pPr>
            <w:r w:rsidRPr="00EF5447">
              <w:rPr>
                <w:rFonts w:cs="Arial"/>
                <w:szCs w:val="18"/>
              </w:rPr>
              <w:t>3582.5</w:t>
            </w:r>
          </w:p>
        </w:tc>
        <w:tc>
          <w:tcPr>
            <w:tcW w:w="503" w:type="pct"/>
            <w:shd w:val="clear" w:color="auto" w:fill="auto"/>
            <w:noWrap/>
          </w:tcPr>
          <w:p w14:paraId="6DE8DE85" w14:textId="77777777" w:rsidR="0026438D" w:rsidRPr="00EF5447" w:rsidRDefault="0026438D" w:rsidP="00B50379">
            <w:pPr>
              <w:pStyle w:val="TAC"/>
              <w:rPr>
                <w:color w:val="000000"/>
                <w:lang w:eastAsia="zh-CN"/>
              </w:rPr>
            </w:pPr>
            <w:r w:rsidRPr="00EF5447">
              <w:rPr>
                <w:rFonts w:cs="Arial"/>
                <w:szCs w:val="18"/>
              </w:rPr>
              <w:t>10</w:t>
            </w:r>
          </w:p>
        </w:tc>
        <w:tc>
          <w:tcPr>
            <w:tcW w:w="395" w:type="pct"/>
            <w:shd w:val="clear" w:color="auto" w:fill="auto"/>
            <w:noWrap/>
          </w:tcPr>
          <w:p w14:paraId="19AD96C5" w14:textId="77777777" w:rsidR="0026438D" w:rsidRPr="00EF5447" w:rsidRDefault="0026438D" w:rsidP="00B50379">
            <w:pPr>
              <w:pStyle w:val="TAC"/>
              <w:rPr>
                <w:color w:val="000000"/>
                <w:lang w:eastAsia="zh-CN"/>
              </w:rPr>
            </w:pPr>
            <w:r w:rsidRPr="00EF5447">
              <w:rPr>
                <w:rFonts w:cs="Arial"/>
                <w:szCs w:val="18"/>
              </w:rPr>
              <w:t>50</w:t>
            </w:r>
          </w:p>
        </w:tc>
        <w:tc>
          <w:tcPr>
            <w:tcW w:w="616" w:type="pct"/>
            <w:shd w:val="clear" w:color="auto" w:fill="auto"/>
            <w:noWrap/>
          </w:tcPr>
          <w:p w14:paraId="337DC02F" w14:textId="77777777" w:rsidR="0026438D" w:rsidRPr="00EF5447" w:rsidRDefault="0026438D" w:rsidP="00B50379">
            <w:pPr>
              <w:pStyle w:val="TAC"/>
              <w:rPr>
                <w:color w:val="000000"/>
                <w:lang w:eastAsia="zh-CN"/>
              </w:rPr>
            </w:pPr>
            <w:r w:rsidRPr="00EF5447">
              <w:rPr>
                <w:rFonts w:cs="Arial"/>
                <w:szCs w:val="18"/>
              </w:rPr>
              <w:t>3582.5</w:t>
            </w:r>
          </w:p>
        </w:tc>
        <w:tc>
          <w:tcPr>
            <w:tcW w:w="478" w:type="pct"/>
            <w:shd w:val="clear" w:color="auto" w:fill="auto"/>
            <w:noWrap/>
          </w:tcPr>
          <w:p w14:paraId="7A42A2E3" w14:textId="77777777" w:rsidR="0026438D" w:rsidRPr="00EF5447" w:rsidRDefault="0026438D" w:rsidP="00B50379">
            <w:pPr>
              <w:pStyle w:val="TAC"/>
              <w:rPr>
                <w:color w:val="000000"/>
                <w:lang w:eastAsia="zh-CN"/>
              </w:rPr>
            </w:pPr>
            <w:r w:rsidRPr="00EF5447">
              <w:rPr>
                <w:rFonts w:cs="Arial"/>
                <w:szCs w:val="18"/>
              </w:rPr>
              <w:t>N/A</w:t>
            </w:r>
          </w:p>
        </w:tc>
        <w:tc>
          <w:tcPr>
            <w:tcW w:w="491" w:type="pct"/>
          </w:tcPr>
          <w:p w14:paraId="696FDA2B" w14:textId="77777777" w:rsidR="0026438D" w:rsidRPr="00EF5447" w:rsidRDefault="0026438D" w:rsidP="00B50379">
            <w:pPr>
              <w:pStyle w:val="TAC"/>
            </w:pPr>
            <w:r w:rsidRPr="00EF5447">
              <w:rPr>
                <w:rFonts w:cs="Arial"/>
                <w:szCs w:val="18"/>
              </w:rPr>
              <w:t>N/A</w:t>
            </w:r>
          </w:p>
        </w:tc>
      </w:tr>
      <w:tr w:rsidR="0026438D" w:rsidRPr="00EF5447" w14:paraId="02CBFC4D" w14:textId="77777777" w:rsidTr="00B50379">
        <w:trPr>
          <w:trHeight w:val="187"/>
          <w:jc w:val="center"/>
        </w:trPr>
        <w:tc>
          <w:tcPr>
            <w:tcW w:w="1366" w:type="pct"/>
            <w:tcBorders>
              <w:top w:val="nil"/>
              <w:bottom w:val="single" w:sz="4" w:space="0" w:color="auto"/>
            </w:tcBorders>
            <w:shd w:val="clear" w:color="auto" w:fill="auto"/>
          </w:tcPr>
          <w:p w14:paraId="5625AE91" w14:textId="77777777" w:rsidR="0026438D" w:rsidRPr="00EF5447" w:rsidRDefault="0026438D" w:rsidP="00B50379">
            <w:pPr>
              <w:pStyle w:val="TAC"/>
              <w:rPr>
                <w:lang w:eastAsia="zh-CN"/>
              </w:rPr>
            </w:pPr>
          </w:p>
        </w:tc>
        <w:tc>
          <w:tcPr>
            <w:tcW w:w="563" w:type="pct"/>
            <w:shd w:val="clear" w:color="auto" w:fill="auto"/>
          </w:tcPr>
          <w:p w14:paraId="7EA6CAAA" w14:textId="77777777" w:rsidR="0026438D" w:rsidRPr="00EF5447" w:rsidRDefault="0026438D" w:rsidP="00B50379">
            <w:pPr>
              <w:pStyle w:val="TAC"/>
              <w:rPr>
                <w:lang w:eastAsia="zh-CN"/>
              </w:rPr>
            </w:pPr>
            <w:r w:rsidRPr="00EF5447">
              <w:rPr>
                <w:rFonts w:cs="Arial"/>
                <w:szCs w:val="18"/>
              </w:rPr>
              <w:t>n28</w:t>
            </w:r>
          </w:p>
        </w:tc>
        <w:tc>
          <w:tcPr>
            <w:tcW w:w="588" w:type="pct"/>
            <w:shd w:val="clear" w:color="auto" w:fill="auto"/>
            <w:noWrap/>
          </w:tcPr>
          <w:p w14:paraId="5FB9D25E" w14:textId="77777777" w:rsidR="0026438D" w:rsidRPr="00EF5447" w:rsidRDefault="0026438D" w:rsidP="00B50379">
            <w:pPr>
              <w:pStyle w:val="TAC"/>
              <w:rPr>
                <w:color w:val="000000"/>
                <w:lang w:eastAsia="zh-CN"/>
              </w:rPr>
            </w:pPr>
            <w:r w:rsidRPr="00EF5447">
              <w:rPr>
                <w:rFonts w:cs="Arial"/>
                <w:szCs w:val="18"/>
              </w:rPr>
              <w:t>705.5</w:t>
            </w:r>
          </w:p>
        </w:tc>
        <w:tc>
          <w:tcPr>
            <w:tcW w:w="503" w:type="pct"/>
            <w:shd w:val="clear" w:color="auto" w:fill="auto"/>
            <w:noWrap/>
          </w:tcPr>
          <w:p w14:paraId="76C84EAA" w14:textId="77777777" w:rsidR="0026438D" w:rsidRPr="00EF5447" w:rsidRDefault="0026438D" w:rsidP="00B50379">
            <w:pPr>
              <w:pStyle w:val="TAC"/>
              <w:rPr>
                <w:color w:val="000000"/>
                <w:lang w:eastAsia="zh-CN"/>
              </w:rPr>
            </w:pPr>
            <w:r w:rsidRPr="00EF5447">
              <w:rPr>
                <w:rFonts w:cs="Arial"/>
                <w:szCs w:val="18"/>
              </w:rPr>
              <w:t>5</w:t>
            </w:r>
          </w:p>
        </w:tc>
        <w:tc>
          <w:tcPr>
            <w:tcW w:w="395" w:type="pct"/>
            <w:shd w:val="clear" w:color="auto" w:fill="auto"/>
            <w:noWrap/>
          </w:tcPr>
          <w:p w14:paraId="7D7ECCE2" w14:textId="77777777" w:rsidR="0026438D" w:rsidRPr="00EF5447" w:rsidRDefault="0026438D" w:rsidP="00B50379">
            <w:pPr>
              <w:pStyle w:val="TAC"/>
              <w:rPr>
                <w:color w:val="000000"/>
                <w:lang w:eastAsia="zh-CN"/>
              </w:rPr>
            </w:pPr>
            <w:r w:rsidRPr="00EF5447">
              <w:rPr>
                <w:rFonts w:cs="Arial"/>
                <w:szCs w:val="18"/>
              </w:rPr>
              <w:t>25</w:t>
            </w:r>
          </w:p>
        </w:tc>
        <w:tc>
          <w:tcPr>
            <w:tcW w:w="616" w:type="pct"/>
            <w:shd w:val="clear" w:color="auto" w:fill="auto"/>
            <w:noWrap/>
          </w:tcPr>
          <w:p w14:paraId="04870758" w14:textId="77777777" w:rsidR="0026438D" w:rsidRPr="00EF5447" w:rsidRDefault="0026438D" w:rsidP="00B50379">
            <w:pPr>
              <w:pStyle w:val="TAC"/>
              <w:rPr>
                <w:color w:val="000000"/>
                <w:lang w:eastAsia="zh-CN"/>
              </w:rPr>
            </w:pPr>
            <w:r w:rsidRPr="00EF5447">
              <w:rPr>
                <w:rFonts w:cs="Arial"/>
                <w:szCs w:val="18"/>
              </w:rPr>
              <w:t>760.5</w:t>
            </w:r>
          </w:p>
        </w:tc>
        <w:tc>
          <w:tcPr>
            <w:tcW w:w="478" w:type="pct"/>
            <w:shd w:val="clear" w:color="auto" w:fill="auto"/>
            <w:noWrap/>
          </w:tcPr>
          <w:p w14:paraId="4B317D94" w14:textId="77777777" w:rsidR="0026438D" w:rsidRPr="00EF5447" w:rsidRDefault="0026438D" w:rsidP="00B50379">
            <w:pPr>
              <w:pStyle w:val="TAC"/>
              <w:rPr>
                <w:color w:val="000000"/>
                <w:lang w:eastAsia="zh-CN"/>
              </w:rPr>
            </w:pPr>
            <w:r w:rsidRPr="00EF5447">
              <w:rPr>
                <w:rFonts w:cs="Arial"/>
                <w:szCs w:val="18"/>
              </w:rPr>
              <w:t>5.5</w:t>
            </w:r>
          </w:p>
        </w:tc>
        <w:tc>
          <w:tcPr>
            <w:tcW w:w="491" w:type="pct"/>
          </w:tcPr>
          <w:p w14:paraId="44AB82F6" w14:textId="77777777" w:rsidR="0026438D" w:rsidRPr="00EF5447" w:rsidRDefault="0026438D" w:rsidP="00B50379">
            <w:pPr>
              <w:pStyle w:val="TAC"/>
            </w:pPr>
            <w:r w:rsidRPr="00EF5447">
              <w:rPr>
                <w:rFonts w:cs="Arial"/>
                <w:szCs w:val="18"/>
              </w:rPr>
              <w:t>IMD5</w:t>
            </w:r>
          </w:p>
        </w:tc>
      </w:tr>
      <w:tr w:rsidR="0026438D" w:rsidRPr="00EF5447" w14:paraId="28C3FB32" w14:textId="77777777" w:rsidTr="00B50379">
        <w:trPr>
          <w:trHeight w:val="187"/>
          <w:jc w:val="center"/>
        </w:trPr>
        <w:tc>
          <w:tcPr>
            <w:tcW w:w="1366" w:type="pct"/>
            <w:tcBorders>
              <w:top w:val="single" w:sz="4" w:space="0" w:color="auto"/>
              <w:bottom w:val="nil"/>
            </w:tcBorders>
            <w:shd w:val="clear" w:color="auto" w:fill="auto"/>
          </w:tcPr>
          <w:p w14:paraId="669ABCC9" w14:textId="77777777" w:rsidR="0026438D" w:rsidRDefault="0026438D" w:rsidP="00B50379">
            <w:pPr>
              <w:pStyle w:val="TAC"/>
              <w:rPr>
                <w:lang w:eastAsia="zh-TW"/>
              </w:rPr>
            </w:pPr>
            <w:r w:rsidRPr="00EF5447">
              <w:t>DC_48</w:t>
            </w:r>
            <w:r w:rsidRPr="00EF5447">
              <w:rPr>
                <w:lang w:eastAsia="zh-TW"/>
              </w:rPr>
              <w:t>A</w:t>
            </w:r>
            <w:r w:rsidRPr="00EF5447">
              <w:t>_n2</w:t>
            </w:r>
            <w:r w:rsidRPr="00EF5447">
              <w:rPr>
                <w:lang w:eastAsia="zh-TW"/>
              </w:rPr>
              <w:t>A</w:t>
            </w:r>
          </w:p>
          <w:p w14:paraId="5949484E" w14:textId="77777777" w:rsidR="0026438D" w:rsidRDefault="0026438D" w:rsidP="00B50379">
            <w:pPr>
              <w:pStyle w:val="TAC"/>
              <w:rPr>
                <w:lang w:eastAsia="zh-CN"/>
              </w:rPr>
            </w:pPr>
            <w:r>
              <w:rPr>
                <w:lang w:eastAsia="zh-CN"/>
              </w:rPr>
              <w:t>DC_48C_n2A</w:t>
            </w:r>
          </w:p>
          <w:p w14:paraId="6B67CEA5" w14:textId="77777777" w:rsidR="0026438D" w:rsidRDefault="0026438D" w:rsidP="00B50379">
            <w:pPr>
              <w:pStyle w:val="TAC"/>
              <w:rPr>
                <w:lang w:eastAsia="zh-CN"/>
              </w:rPr>
            </w:pPr>
            <w:r>
              <w:rPr>
                <w:lang w:eastAsia="zh-CN"/>
              </w:rPr>
              <w:t>DC_48D_n2A</w:t>
            </w:r>
          </w:p>
          <w:p w14:paraId="086F88E1" w14:textId="77777777" w:rsidR="0026438D" w:rsidRPr="00EF5447" w:rsidRDefault="0026438D" w:rsidP="00B50379">
            <w:pPr>
              <w:pStyle w:val="TAC"/>
              <w:rPr>
                <w:lang w:eastAsia="zh-CN"/>
              </w:rPr>
            </w:pPr>
            <w:r>
              <w:rPr>
                <w:lang w:eastAsia="zh-CN"/>
              </w:rPr>
              <w:t>DC_48E_n2A</w:t>
            </w:r>
          </w:p>
        </w:tc>
        <w:tc>
          <w:tcPr>
            <w:tcW w:w="563" w:type="pct"/>
            <w:shd w:val="clear" w:color="auto" w:fill="auto"/>
          </w:tcPr>
          <w:p w14:paraId="39E2D9A9" w14:textId="77777777" w:rsidR="0026438D" w:rsidRPr="00EF5447" w:rsidRDefault="0026438D" w:rsidP="00B50379">
            <w:pPr>
              <w:pStyle w:val="TAC"/>
            </w:pPr>
            <w:r w:rsidRPr="00EF5447">
              <w:rPr>
                <w:rFonts w:cs="Arial"/>
                <w:color w:val="000000"/>
                <w:szCs w:val="18"/>
              </w:rPr>
              <w:t>48</w:t>
            </w:r>
          </w:p>
        </w:tc>
        <w:tc>
          <w:tcPr>
            <w:tcW w:w="588" w:type="pct"/>
            <w:shd w:val="clear" w:color="auto" w:fill="auto"/>
            <w:noWrap/>
          </w:tcPr>
          <w:p w14:paraId="4EC4EB88" w14:textId="77777777" w:rsidR="0026438D" w:rsidRPr="00EF5447" w:rsidRDefault="0026438D" w:rsidP="00B50379">
            <w:pPr>
              <w:pStyle w:val="TAC"/>
            </w:pPr>
            <w:r w:rsidRPr="00EF5447">
              <w:rPr>
                <w:rFonts w:cs="Arial"/>
                <w:color w:val="000000"/>
                <w:szCs w:val="18"/>
              </w:rPr>
              <w:t>3625</w:t>
            </w:r>
          </w:p>
        </w:tc>
        <w:tc>
          <w:tcPr>
            <w:tcW w:w="503" w:type="pct"/>
            <w:shd w:val="clear" w:color="auto" w:fill="auto"/>
            <w:noWrap/>
          </w:tcPr>
          <w:p w14:paraId="738C90A7" w14:textId="77777777" w:rsidR="0026438D" w:rsidRPr="00EF5447" w:rsidRDefault="0026438D" w:rsidP="00B50379">
            <w:pPr>
              <w:pStyle w:val="TAC"/>
            </w:pPr>
            <w:r w:rsidRPr="00EF5447">
              <w:rPr>
                <w:rFonts w:cs="Arial"/>
                <w:color w:val="000000"/>
                <w:szCs w:val="18"/>
                <w:lang w:eastAsia="zh-TW"/>
              </w:rPr>
              <w:t>20</w:t>
            </w:r>
          </w:p>
        </w:tc>
        <w:tc>
          <w:tcPr>
            <w:tcW w:w="395" w:type="pct"/>
            <w:shd w:val="clear" w:color="auto" w:fill="auto"/>
            <w:noWrap/>
          </w:tcPr>
          <w:p w14:paraId="7296451C" w14:textId="77777777" w:rsidR="0026438D" w:rsidRPr="00EF5447" w:rsidRDefault="0026438D" w:rsidP="00B50379">
            <w:pPr>
              <w:pStyle w:val="TAC"/>
            </w:pPr>
            <w:r w:rsidRPr="00EF5447">
              <w:rPr>
                <w:rFonts w:cs="Arial"/>
                <w:color w:val="000000"/>
                <w:szCs w:val="18"/>
                <w:lang w:eastAsia="zh-TW"/>
              </w:rPr>
              <w:t>100</w:t>
            </w:r>
          </w:p>
        </w:tc>
        <w:tc>
          <w:tcPr>
            <w:tcW w:w="616" w:type="pct"/>
            <w:shd w:val="clear" w:color="auto" w:fill="auto"/>
            <w:noWrap/>
          </w:tcPr>
          <w:p w14:paraId="09E63956" w14:textId="77777777" w:rsidR="0026438D" w:rsidRPr="00EF5447" w:rsidRDefault="0026438D" w:rsidP="00B50379">
            <w:pPr>
              <w:pStyle w:val="TAC"/>
            </w:pPr>
            <w:r w:rsidRPr="00EF5447">
              <w:rPr>
                <w:rFonts w:cs="Arial"/>
                <w:color w:val="000000"/>
                <w:szCs w:val="18"/>
              </w:rPr>
              <w:t>3625</w:t>
            </w:r>
          </w:p>
        </w:tc>
        <w:tc>
          <w:tcPr>
            <w:tcW w:w="478" w:type="pct"/>
            <w:shd w:val="clear" w:color="auto" w:fill="auto"/>
            <w:noWrap/>
          </w:tcPr>
          <w:p w14:paraId="60325CF3" w14:textId="77777777" w:rsidR="0026438D" w:rsidRPr="00EF5447" w:rsidRDefault="0026438D" w:rsidP="00B50379">
            <w:pPr>
              <w:pStyle w:val="TAC"/>
            </w:pPr>
            <w:r w:rsidRPr="00EF5447">
              <w:rPr>
                <w:rFonts w:cs="Arial"/>
                <w:color w:val="000000"/>
                <w:szCs w:val="18"/>
                <w:lang w:eastAsia="zh-TW"/>
              </w:rPr>
              <w:t>N/A</w:t>
            </w:r>
          </w:p>
        </w:tc>
        <w:tc>
          <w:tcPr>
            <w:tcW w:w="491" w:type="pct"/>
          </w:tcPr>
          <w:p w14:paraId="0724C5C6" w14:textId="77777777" w:rsidR="0026438D" w:rsidRPr="00EF5447" w:rsidRDefault="0026438D" w:rsidP="00B50379">
            <w:pPr>
              <w:pStyle w:val="TAC"/>
            </w:pPr>
            <w:r w:rsidRPr="00EF5447">
              <w:rPr>
                <w:rFonts w:cs="Arial"/>
                <w:color w:val="000000"/>
                <w:szCs w:val="18"/>
                <w:lang w:eastAsia="zh-TW"/>
              </w:rPr>
              <w:t>N/A</w:t>
            </w:r>
          </w:p>
        </w:tc>
      </w:tr>
      <w:tr w:rsidR="0026438D" w:rsidRPr="00EF5447" w14:paraId="7027BB81" w14:textId="77777777" w:rsidTr="00B50379">
        <w:trPr>
          <w:trHeight w:val="187"/>
          <w:jc w:val="center"/>
        </w:trPr>
        <w:tc>
          <w:tcPr>
            <w:tcW w:w="1366" w:type="pct"/>
            <w:tcBorders>
              <w:top w:val="nil"/>
              <w:bottom w:val="single" w:sz="4" w:space="0" w:color="auto"/>
            </w:tcBorders>
            <w:shd w:val="clear" w:color="auto" w:fill="auto"/>
          </w:tcPr>
          <w:p w14:paraId="018884D6" w14:textId="77777777" w:rsidR="0026438D" w:rsidRPr="00EF5447" w:rsidRDefault="0026438D" w:rsidP="00B50379">
            <w:pPr>
              <w:pStyle w:val="TAC"/>
              <w:rPr>
                <w:lang w:eastAsia="zh-CN"/>
              </w:rPr>
            </w:pPr>
          </w:p>
        </w:tc>
        <w:tc>
          <w:tcPr>
            <w:tcW w:w="563" w:type="pct"/>
            <w:shd w:val="clear" w:color="auto" w:fill="auto"/>
          </w:tcPr>
          <w:p w14:paraId="6D5CA6C8" w14:textId="77777777" w:rsidR="0026438D" w:rsidRPr="00EF5447" w:rsidRDefault="0026438D" w:rsidP="00B50379">
            <w:pPr>
              <w:pStyle w:val="TAC"/>
            </w:pPr>
            <w:r w:rsidRPr="00EF5447">
              <w:rPr>
                <w:lang w:eastAsia="zh-TW"/>
              </w:rPr>
              <w:t>n2</w:t>
            </w:r>
          </w:p>
        </w:tc>
        <w:tc>
          <w:tcPr>
            <w:tcW w:w="588" w:type="pct"/>
            <w:shd w:val="clear" w:color="auto" w:fill="auto"/>
            <w:noWrap/>
          </w:tcPr>
          <w:p w14:paraId="16774AD5" w14:textId="77777777" w:rsidR="0026438D" w:rsidRPr="00EF5447" w:rsidRDefault="0026438D" w:rsidP="00B50379">
            <w:pPr>
              <w:pStyle w:val="TAC"/>
            </w:pPr>
            <w:r w:rsidRPr="00EF5447">
              <w:rPr>
                <w:rFonts w:cs="Arial"/>
              </w:rPr>
              <w:t>1852.5</w:t>
            </w:r>
          </w:p>
        </w:tc>
        <w:tc>
          <w:tcPr>
            <w:tcW w:w="503" w:type="pct"/>
            <w:shd w:val="clear" w:color="auto" w:fill="auto"/>
            <w:noWrap/>
          </w:tcPr>
          <w:p w14:paraId="797E9C46" w14:textId="77777777" w:rsidR="0026438D" w:rsidRPr="00EF5447" w:rsidRDefault="0026438D" w:rsidP="00B50379">
            <w:pPr>
              <w:pStyle w:val="TAC"/>
            </w:pPr>
            <w:r w:rsidRPr="00EF5447">
              <w:rPr>
                <w:rFonts w:cs="Arial"/>
              </w:rPr>
              <w:t>5</w:t>
            </w:r>
          </w:p>
        </w:tc>
        <w:tc>
          <w:tcPr>
            <w:tcW w:w="395" w:type="pct"/>
            <w:shd w:val="clear" w:color="auto" w:fill="auto"/>
            <w:noWrap/>
          </w:tcPr>
          <w:p w14:paraId="093E33E7" w14:textId="77777777" w:rsidR="0026438D" w:rsidRPr="00EF5447" w:rsidRDefault="0026438D" w:rsidP="00B50379">
            <w:pPr>
              <w:pStyle w:val="TAC"/>
            </w:pPr>
            <w:r w:rsidRPr="00EF5447">
              <w:rPr>
                <w:rFonts w:cs="Arial"/>
              </w:rPr>
              <w:t>25</w:t>
            </w:r>
          </w:p>
        </w:tc>
        <w:tc>
          <w:tcPr>
            <w:tcW w:w="616" w:type="pct"/>
            <w:shd w:val="clear" w:color="auto" w:fill="auto"/>
            <w:noWrap/>
          </w:tcPr>
          <w:p w14:paraId="3259CBCF" w14:textId="77777777" w:rsidR="0026438D" w:rsidRPr="00EF5447" w:rsidRDefault="0026438D" w:rsidP="00B50379">
            <w:pPr>
              <w:pStyle w:val="TAC"/>
            </w:pPr>
            <w:r w:rsidRPr="00EF5447">
              <w:rPr>
                <w:rFonts w:eastAsia="Times New Roman"/>
              </w:rPr>
              <w:t>1932.5</w:t>
            </w:r>
          </w:p>
        </w:tc>
        <w:tc>
          <w:tcPr>
            <w:tcW w:w="478" w:type="pct"/>
            <w:shd w:val="clear" w:color="auto" w:fill="auto"/>
            <w:noWrap/>
          </w:tcPr>
          <w:p w14:paraId="39EC8217" w14:textId="77777777" w:rsidR="0026438D" w:rsidRPr="00EF5447" w:rsidRDefault="0026438D" w:rsidP="00B50379">
            <w:pPr>
              <w:pStyle w:val="TAC"/>
            </w:pPr>
            <w:r w:rsidRPr="00EF5447">
              <w:rPr>
                <w:lang w:eastAsia="zh-TW"/>
              </w:rPr>
              <w:t>12</w:t>
            </w:r>
          </w:p>
        </w:tc>
        <w:tc>
          <w:tcPr>
            <w:tcW w:w="491" w:type="pct"/>
          </w:tcPr>
          <w:p w14:paraId="4147878B" w14:textId="77777777" w:rsidR="0026438D" w:rsidRPr="00EF5447" w:rsidRDefault="0026438D" w:rsidP="00B50379">
            <w:pPr>
              <w:pStyle w:val="TAC"/>
            </w:pPr>
            <w:r w:rsidRPr="00EF5447">
              <w:rPr>
                <w:lang w:eastAsia="zh-TW"/>
              </w:rPr>
              <w:t>IMD4</w:t>
            </w:r>
          </w:p>
        </w:tc>
      </w:tr>
      <w:tr w:rsidR="0026438D" w:rsidRPr="00EF5447" w14:paraId="7FB6BA60" w14:textId="77777777" w:rsidTr="00B50379">
        <w:trPr>
          <w:trHeight w:val="187"/>
          <w:jc w:val="center"/>
        </w:trPr>
        <w:tc>
          <w:tcPr>
            <w:tcW w:w="1366" w:type="pct"/>
            <w:tcBorders>
              <w:bottom w:val="nil"/>
            </w:tcBorders>
            <w:shd w:val="clear" w:color="auto" w:fill="auto"/>
          </w:tcPr>
          <w:p w14:paraId="3F51462A" w14:textId="77777777" w:rsidR="0026438D" w:rsidRPr="00EF5447" w:rsidRDefault="0026438D" w:rsidP="00B50379">
            <w:pPr>
              <w:pStyle w:val="TAC"/>
              <w:rPr>
                <w:rFonts w:eastAsia="MS Mincho"/>
              </w:rPr>
            </w:pPr>
            <w:r w:rsidRPr="00EF5447">
              <w:rPr>
                <w:lang w:eastAsia="zh-CN"/>
              </w:rPr>
              <w:t>DC_48A_n12A</w:t>
            </w:r>
          </w:p>
        </w:tc>
        <w:tc>
          <w:tcPr>
            <w:tcW w:w="563" w:type="pct"/>
            <w:shd w:val="clear" w:color="auto" w:fill="auto"/>
          </w:tcPr>
          <w:p w14:paraId="2BFD8E4E" w14:textId="77777777" w:rsidR="0026438D" w:rsidRPr="00EF5447" w:rsidRDefault="0026438D" w:rsidP="00B50379">
            <w:pPr>
              <w:pStyle w:val="TAC"/>
              <w:rPr>
                <w:rFonts w:cs="Arial"/>
                <w:color w:val="000000"/>
                <w:szCs w:val="18"/>
              </w:rPr>
            </w:pPr>
            <w:r w:rsidRPr="00EF5447">
              <w:t>48</w:t>
            </w:r>
          </w:p>
        </w:tc>
        <w:tc>
          <w:tcPr>
            <w:tcW w:w="588" w:type="pct"/>
            <w:shd w:val="clear" w:color="auto" w:fill="auto"/>
            <w:noWrap/>
          </w:tcPr>
          <w:p w14:paraId="39490008" w14:textId="77777777" w:rsidR="0026438D" w:rsidRPr="00EF5447" w:rsidRDefault="0026438D" w:rsidP="00B50379">
            <w:pPr>
              <w:pStyle w:val="TAC"/>
              <w:rPr>
                <w:rFonts w:cs="Arial"/>
                <w:color w:val="000000"/>
                <w:szCs w:val="18"/>
              </w:rPr>
            </w:pPr>
            <w:r w:rsidRPr="00EF5447">
              <w:t>3557.5</w:t>
            </w:r>
          </w:p>
        </w:tc>
        <w:tc>
          <w:tcPr>
            <w:tcW w:w="503" w:type="pct"/>
            <w:shd w:val="clear" w:color="auto" w:fill="auto"/>
            <w:noWrap/>
          </w:tcPr>
          <w:p w14:paraId="40930780" w14:textId="77777777" w:rsidR="0026438D" w:rsidRPr="00EF5447" w:rsidRDefault="0026438D" w:rsidP="00B50379">
            <w:pPr>
              <w:pStyle w:val="TAC"/>
              <w:rPr>
                <w:rFonts w:cs="Arial"/>
                <w:color w:val="000000"/>
                <w:szCs w:val="18"/>
                <w:lang w:eastAsia="zh-TW"/>
              </w:rPr>
            </w:pPr>
            <w:r w:rsidRPr="00EF5447">
              <w:t>10</w:t>
            </w:r>
          </w:p>
        </w:tc>
        <w:tc>
          <w:tcPr>
            <w:tcW w:w="395" w:type="pct"/>
            <w:shd w:val="clear" w:color="auto" w:fill="auto"/>
            <w:noWrap/>
          </w:tcPr>
          <w:p w14:paraId="6393961C" w14:textId="77777777" w:rsidR="0026438D" w:rsidRPr="00EF5447" w:rsidRDefault="0026438D" w:rsidP="00B50379">
            <w:pPr>
              <w:pStyle w:val="TAC"/>
              <w:rPr>
                <w:rFonts w:cs="Arial"/>
                <w:color w:val="000000"/>
                <w:szCs w:val="18"/>
                <w:lang w:eastAsia="zh-TW"/>
              </w:rPr>
            </w:pPr>
            <w:r w:rsidRPr="00EF5447">
              <w:t>50</w:t>
            </w:r>
          </w:p>
        </w:tc>
        <w:tc>
          <w:tcPr>
            <w:tcW w:w="616" w:type="pct"/>
            <w:shd w:val="clear" w:color="auto" w:fill="auto"/>
            <w:noWrap/>
          </w:tcPr>
          <w:p w14:paraId="2FF29D7E" w14:textId="77777777" w:rsidR="0026438D" w:rsidRPr="00EF5447" w:rsidRDefault="0026438D" w:rsidP="00B50379">
            <w:pPr>
              <w:pStyle w:val="TAC"/>
              <w:rPr>
                <w:rFonts w:cs="Arial"/>
                <w:color w:val="000000"/>
                <w:szCs w:val="18"/>
              </w:rPr>
            </w:pPr>
            <w:r w:rsidRPr="00EF5447">
              <w:t>3557.5</w:t>
            </w:r>
          </w:p>
        </w:tc>
        <w:tc>
          <w:tcPr>
            <w:tcW w:w="478" w:type="pct"/>
            <w:shd w:val="clear" w:color="auto" w:fill="auto"/>
            <w:noWrap/>
          </w:tcPr>
          <w:p w14:paraId="0990C524" w14:textId="77777777" w:rsidR="0026438D" w:rsidRPr="00EF5447" w:rsidRDefault="0026438D" w:rsidP="00B50379">
            <w:pPr>
              <w:pStyle w:val="TAC"/>
              <w:rPr>
                <w:rFonts w:cs="Arial"/>
                <w:color w:val="000000"/>
                <w:szCs w:val="18"/>
                <w:lang w:eastAsia="zh-TW"/>
              </w:rPr>
            </w:pPr>
            <w:r w:rsidRPr="00EF5447">
              <w:t>N/A</w:t>
            </w:r>
          </w:p>
        </w:tc>
        <w:tc>
          <w:tcPr>
            <w:tcW w:w="491" w:type="pct"/>
          </w:tcPr>
          <w:p w14:paraId="11E7ABCE" w14:textId="77777777" w:rsidR="0026438D" w:rsidRPr="00EF5447" w:rsidRDefault="0026438D" w:rsidP="00B50379">
            <w:pPr>
              <w:pStyle w:val="TAC"/>
              <w:rPr>
                <w:rFonts w:cs="Arial"/>
                <w:color w:val="000000"/>
                <w:szCs w:val="18"/>
                <w:lang w:eastAsia="zh-TW"/>
              </w:rPr>
            </w:pPr>
            <w:r w:rsidRPr="00EF5447">
              <w:t>N/A</w:t>
            </w:r>
          </w:p>
        </w:tc>
      </w:tr>
      <w:tr w:rsidR="0026438D" w:rsidRPr="00EF5447" w14:paraId="2081E970" w14:textId="77777777" w:rsidTr="00B50379">
        <w:trPr>
          <w:trHeight w:val="187"/>
          <w:jc w:val="center"/>
        </w:trPr>
        <w:tc>
          <w:tcPr>
            <w:tcW w:w="1366" w:type="pct"/>
            <w:tcBorders>
              <w:top w:val="nil"/>
              <w:bottom w:val="single" w:sz="4" w:space="0" w:color="auto"/>
            </w:tcBorders>
            <w:shd w:val="clear" w:color="auto" w:fill="auto"/>
          </w:tcPr>
          <w:p w14:paraId="2018EC17" w14:textId="77777777" w:rsidR="0026438D" w:rsidRPr="00EF5447" w:rsidRDefault="0026438D" w:rsidP="00B50379">
            <w:pPr>
              <w:pStyle w:val="TAC"/>
              <w:rPr>
                <w:rFonts w:eastAsia="MS Mincho"/>
              </w:rPr>
            </w:pPr>
          </w:p>
        </w:tc>
        <w:tc>
          <w:tcPr>
            <w:tcW w:w="563" w:type="pct"/>
            <w:shd w:val="clear" w:color="auto" w:fill="auto"/>
          </w:tcPr>
          <w:p w14:paraId="7725E187" w14:textId="77777777" w:rsidR="0026438D" w:rsidRPr="00EF5447" w:rsidRDefault="0026438D" w:rsidP="00B50379">
            <w:pPr>
              <w:pStyle w:val="TAC"/>
              <w:rPr>
                <w:rFonts w:cs="Arial"/>
                <w:color w:val="000000"/>
                <w:szCs w:val="18"/>
              </w:rPr>
            </w:pPr>
            <w:r w:rsidRPr="00EF5447">
              <w:t>n12</w:t>
            </w:r>
          </w:p>
        </w:tc>
        <w:tc>
          <w:tcPr>
            <w:tcW w:w="588" w:type="pct"/>
            <w:shd w:val="clear" w:color="auto" w:fill="auto"/>
            <w:noWrap/>
          </w:tcPr>
          <w:p w14:paraId="0349FA92" w14:textId="77777777" w:rsidR="0026438D" w:rsidRPr="00EF5447" w:rsidRDefault="0026438D" w:rsidP="00B50379">
            <w:pPr>
              <w:pStyle w:val="TAC"/>
              <w:rPr>
                <w:rFonts w:cs="Arial"/>
                <w:color w:val="000000"/>
                <w:szCs w:val="18"/>
              </w:rPr>
            </w:pPr>
            <w:r w:rsidRPr="00EF5447">
              <w:t>705.5</w:t>
            </w:r>
          </w:p>
        </w:tc>
        <w:tc>
          <w:tcPr>
            <w:tcW w:w="503" w:type="pct"/>
            <w:shd w:val="clear" w:color="auto" w:fill="auto"/>
            <w:noWrap/>
          </w:tcPr>
          <w:p w14:paraId="481E768D" w14:textId="77777777" w:rsidR="0026438D" w:rsidRPr="00EF5447" w:rsidRDefault="0026438D" w:rsidP="00B50379">
            <w:pPr>
              <w:pStyle w:val="TAC"/>
              <w:rPr>
                <w:rFonts w:cs="Arial"/>
                <w:color w:val="000000"/>
                <w:szCs w:val="18"/>
                <w:lang w:eastAsia="zh-TW"/>
              </w:rPr>
            </w:pPr>
            <w:r w:rsidRPr="00EF5447">
              <w:t>5</w:t>
            </w:r>
          </w:p>
        </w:tc>
        <w:tc>
          <w:tcPr>
            <w:tcW w:w="395" w:type="pct"/>
            <w:shd w:val="clear" w:color="auto" w:fill="auto"/>
            <w:noWrap/>
          </w:tcPr>
          <w:p w14:paraId="53B6CBF3" w14:textId="77777777" w:rsidR="0026438D" w:rsidRPr="00EF5447" w:rsidRDefault="0026438D" w:rsidP="00B50379">
            <w:pPr>
              <w:pStyle w:val="TAC"/>
              <w:rPr>
                <w:rFonts w:cs="Arial"/>
                <w:color w:val="000000"/>
                <w:szCs w:val="18"/>
                <w:lang w:eastAsia="zh-TW"/>
              </w:rPr>
            </w:pPr>
            <w:r w:rsidRPr="00EF5447">
              <w:t>25</w:t>
            </w:r>
          </w:p>
        </w:tc>
        <w:tc>
          <w:tcPr>
            <w:tcW w:w="616" w:type="pct"/>
            <w:shd w:val="clear" w:color="auto" w:fill="auto"/>
            <w:noWrap/>
          </w:tcPr>
          <w:p w14:paraId="26BB1A1F" w14:textId="77777777" w:rsidR="0026438D" w:rsidRPr="00EF5447" w:rsidRDefault="0026438D" w:rsidP="00B50379">
            <w:pPr>
              <w:pStyle w:val="TAC"/>
              <w:rPr>
                <w:rFonts w:cs="Arial"/>
                <w:color w:val="000000"/>
                <w:szCs w:val="18"/>
              </w:rPr>
            </w:pPr>
            <w:r w:rsidRPr="00EF5447">
              <w:t>735.5</w:t>
            </w:r>
          </w:p>
        </w:tc>
        <w:tc>
          <w:tcPr>
            <w:tcW w:w="478" w:type="pct"/>
            <w:shd w:val="clear" w:color="auto" w:fill="auto"/>
            <w:noWrap/>
          </w:tcPr>
          <w:p w14:paraId="72E5DFDD" w14:textId="77777777" w:rsidR="0026438D" w:rsidRPr="00EF5447" w:rsidRDefault="0026438D" w:rsidP="00B50379">
            <w:pPr>
              <w:pStyle w:val="TAC"/>
              <w:rPr>
                <w:rFonts w:cs="Arial"/>
                <w:color w:val="000000"/>
                <w:szCs w:val="18"/>
                <w:lang w:eastAsia="zh-TW"/>
              </w:rPr>
            </w:pPr>
            <w:r w:rsidRPr="00EF5447">
              <w:t>5.5</w:t>
            </w:r>
          </w:p>
        </w:tc>
        <w:tc>
          <w:tcPr>
            <w:tcW w:w="491" w:type="pct"/>
          </w:tcPr>
          <w:p w14:paraId="77CA21DC" w14:textId="77777777" w:rsidR="0026438D" w:rsidRPr="00EF5447" w:rsidRDefault="0026438D" w:rsidP="00B50379">
            <w:pPr>
              <w:pStyle w:val="TAC"/>
              <w:rPr>
                <w:rFonts w:cs="Arial"/>
                <w:color w:val="000000"/>
                <w:szCs w:val="18"/>
                <w:lang w:eastAsia="zh-TW"/>
              </w:rPr>
            </w:pPr>
            <w:r w:rsidRPr="00EF5447">
              <w:t>IMD5</w:t>
            </w:r>
          </w:p>
        </w:tc>
      </w:tr>
      <w:tr w:rsidR="0026438D" w:rsidRPr="00EF5447" w14:paraId="78916C7C" w14:textId="77777777" w:rsidTr="00B50379">
        <w:trPr>
          <w:trHeight w:val="187"/>
          <w:jc w:val="center"/>
        </w:trPr>
        <w:tc>
          <w:tcPr>
            <w:tcW w:w="1366" w:type="pct"/>
            <w:tcBorders>
              <w:top w:val="nil"/>
              <w:bottom w:val="nil"/>
            </w:tcBorders>
            <w:shd w:val="clear" w:color="auto" w:fill="auto"/>
          </w:tcPr>
          <w:p w14:paraId="32E5328C" w14:textId="77777777" w:rsidR="0026438D" w:rsidRPr="00EF5447" w:rsidRDefault="0026438D" w:rsidP="00B50379">
            <w:pPr>
              <w:pStyle w:val="TAC"/>
              <w:rPr>
                <w:lang w:eastAsia="zh-TW"/>
              </w:rPr>
            </w:pPr>
            <w:r w:rsidRPr="00EF5447">
              <w:t>DC_48</w:t>
            </w:r>
            <w:r w:rsidRPr="00EF5447">
              <w:rPr>
                <w:lang w:eastAsia="zh-TW"/>
              </w:rPr>
              <w:t>A</w:t>
            </w:r>
            <w:r w:rsidRPr="00EF5447">
              <w:t>_n25</w:t>
            </w:r>
            <w:r w:rsidRPr="00EF5447">
              <w:rPr>
                <w:lang w:eastAsia="zh-TW"/>
              </w:rPr>
              <w:t>A</w:t>
            </w:r>
          </w:p>
          <w:p w14:paraId="1DD0FBEE" w14:textId="77777777" w:rsidR="0026438D" w:rsidRPr="00EF5447" w:rsidRDefault="0026438D" w:rsidP="00B50379">
            <w:pPr>
              <w:pStyle w:val="TAC"/>
              <w:rPr>
                <w:lang w:eastAsia="zh-TW"/>
              </w:rPr>
            </w:pPr>
            <w:r w:rsidRPr="00EF5447">
              <w:t>DC_48</w:t>
            </w:r>
            <w:r w:rsidRPr="00EF5447">
              <w:rPr>
                <w:lang w:eastAsia="zh-TW"/>
              </w:rPr>
              <w:t>C</w:t>
            </w:r>
            <w:r w:rsidRPr="00EF5447">
              <w:t>_n25</w:t>
            </w:r>
            <w:r w:rsidRPr="00EF5447">
              <w:rPr>
                <w:lang w:eastAsia="zh-TW"/>
              </w:rPr>
              <w:t>A</w:t>
            </w:r>
          </w:p>
          <w:p w14:paraId="755D8F7B" w14:textId="77777777" w:rsidR="0026438D" w:rsidRPr="00EF5447" w:rsidRDefault="0026438D" w:rsidP="00B50379">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21566077" w14:textId="77777777" w:rsidR="0026438D" w:rsidRPr="00EF5447" w:rsidRDefault="0026438D" w:rsidP="00B50379">
            <w:pPr>
              <w:pStyle w:val="TAC"/>
            </w:pPr>
            <w:r w:rsidRPr="00EF5447">
              <w:rPr>
                <w:rFonts w:cs="Arial"/>
                <w:color w:val="000000"/>
                <w:szCs w:val="18"/>
              </w:rPr>
              <w:t>48</w:t>
            </w:r>
          </w:p>
        </w:tc>
        <w:tc>
          <w:tcPr>
            <w:tcW w:w="588" w:type="pct"/>
            <w:shd w:val="clear" w:color="auto" w:fill="auto"/>
            <w:noWrap/>
          </w:tcPr>
          <w:p w14:paraId="09BF7599" w14:textId="77777777" w:rsidR="0026438D" w:rsidRPr="00EF5447" w:rsidRDefault="0026438D" w:rsidP="00B50379">
            <w:pPr>
              <w:pStyle w:val="TAC"/>
            </w:pPr>
            <w:r w:rsidRPr="00EF5447">
              <w:rPr>
                <w:rFonts w:cs="Arial"/>
                <w:color w:val="000000"/>
                <w:szCs w:val="18"/>
              </w:rPr>
              <w:t>3625</w:t>
            </w:r>
          </w:p>
        </w:tc>
        <w:tc>
          <w:tcPr>
            <w:tcW w:w="503" w:type="pct"/>
            <w:shd w:val="clear" w:color="auto" w:fill="auto"/>
            <w:noWrap/>
          </w:tcPr>
          <w:p w14:paraId="110F232F" w14:textId="77777777" w:rsidR="0026438D" w:rsidRPr="00EF5447" w:rsidRDefault="0026438D" w:rsidP="00B50379">
            <w:pPr>
              <w:pStyle w:val="TAC"/>
            </w:pPr>
            <w:r w:rsidRPr="00EF5447">
              <w:rPr>
                <w:rFonts w:cs="Arial"/>
                <w:color w:val="000000"/>
                <w:szCs w:val="18"/>
                <w:lang w:eastAsia="zh-TW"/>
              </w:rPr>
              <w:t>20</w:t>
            </w:r>
          </w:p>
        </w:tc>
        <w:tc>
          <w:tcPr>
            <w:tcW w:w="395" w:type="pct"/>
            <w:shd w:val="clear" w:color="auto" w:fill="auto"/>
            <w:noWrap/>
          </w:tcPr>
          <w:p w14:paraId="0CC5892F" w14:textId="77777777" w:rsidR="0026438D" w:rsidRPr="00EF5447" w:rsidRDefault="0026438D" w:rsidP="00B50379">
            <w:pPr>
              <w:pStyle w:val="TAC"/>
            </w:pPr>
            <w:r w:rsidRPr="00EF5447">
              <w:rPr>
                <w:rFonts w:cs="Arial"/>
                <w:color w:val="000000"/>
                <w:szCs w:val="18"/>
                <w:lang w:eastAsia="zh-TW"/>
              </w:rPr>
              <w:t>100</w:t>
            </w:r>
          </w:p>
        </w:tc>
        <w:tc>
          <w:tcPr>
            <w:tcW w:w="616" w:type="pct"/>
            <w:shd w:val="clear" w:color="auto" w:fill="auto"/>
            <w:noWrap/>
          </w:tcPr>
          <w:p w14:paraId="112C9204" w14:textId="77777777" w:rsidR="0026438D" w:rsidRPr="00EF5447" w:rsidRDefault="0026438D" w:rsidP="00B50379">
            <w:pPr>
              <w:pStyle w:val="TAC"/>
            </w:pPr>
            <w:r w:rsidRPr="00EF5447">
              <w:rPr>
                <w:rFonts w:cs="Arial"/>
                <w:color w:val="000000"/>
                <w:szCs w:val="18"/>
              </w:rPr>
              <w:t>3625</w:t>
            </w:r>
          </w:p>
        </w:tc>
        <w:tc>
          <w:tcPr>
            <w:tcW w:w="478" w:type="pct"/>
            <w:shd w:val="clear" w:color="auto" w:fill="auto"/>
            <w:noWrap/>
          </w:tcPr>
          <w:p w14:paraId="75EA50EE" w14:textId="77777777" w:rsidR="0026438D" w:rsidRPr="00EF5447" w:rsidRDefault="0026438D" w:rsidP="00B50379">
            <w:pPr>
              <w:pStyle w:val="TAC"/>
            </w:pPr>
            <w:r w:rsidRPr="00EF5447">
              <w:rPr>
                <w:rFonts w:cs="Arial"/>
                <w:color w:val="000000"/>
                <w:szCs w:val="18"/>
                <w:lang w:eastAsia="zh-TW"/>
              </w:rPr>
              <w:t>N/A</w:t>
            </w:r>
          </w:p>
        </w:tc>
        <w:tc>
          <w:tcPr>
            <w:tcW w:w="491" w:type="pct"/>
          </w:tcPr>
          <w:p w14:paraId="392FC47B" w14:textId="77777777" w:rsidR="0026438D" w:rsidRPr="00EF5447" w:rsidRDefault="0026438D" w:rsidP="00B50379">
            <w:pPr>
              <w:pStyle w:val="TAC"/>
            </w:pPr>
            <w:r w:rsidRPr="00EF5447">
              <w:rPr>
                <w:rFonts w:cs="Arial"/>
                <w:color w:val="000000"/>
                <w:szCs w:val="18"/>
                <w:lang w:eastAsia="zh-TW"/>
              </w:rPr>
              <w:t>N/A</w:t>
            </w:r>
          </w:p>
        </w:tc>
      </w:tr>
      <w:tr w:rsidR="0026438D" w:rsidRPr="00EF5447" w14:paraId="7935B2C5" w14:textId="77777777" w:rsidTr="00B50379">
        <w:trPr>
          <w:trHeight w:val="187"/>
          <w:jc w:val="center"/>
        </w:trPr>
        <w:tc>
          <w:tcPr>
            <w:tcW w:w="1366" w:type="pct"/>
            <w:tcBorders>
              <w:top w:val="nil"/>
              <w:bottom w:val="single" w:sz="4" w:space="0" w:color="auto"/>
            </w:tcBorders>
            <w:shd w:val="clear" w:color="auto" w:fill="auto"/>
          </w:tcPr>
          <w:p w14:paraId="7DFBCE06" w14:textId="77777777" w:rsidR="0026438D" w:rsidRPr="00EF5447" w:rsidRDefault="0026438D" w:rsidP="00B50379">
            <w:pPr>
              <w:pStyle w:val="TAC"/>
            </w:pPr>
          </w:p>
        </w:tc>
        <w:tc>
          <w:tcPr>
            <w:tcW w:w="563" w:type="pct"/>
            <w:shd w:val="clear" w:color="auto" w:fill="auto"/>
          </w:tcPr>
          <w:p w14:paraId="401BBB7C" w14:textId="77777777" w:rsidR="0026438D" w:rsidRPr="00EF5447" w:rsidRDefault="0026438D" w:rsidP="00B50379">
            <w:pPr>
              <w:pStyle w:val="TAC"/>
            </w:pPr>
            <w:r w:rsidRPr="00EF5447">
              <w:rPr>
                <w:lang w:eastAsia="zh-TW"/>
              </w:rPr>
              <w:t>n25</w:t>
            </w:r>
          </w:p>
        </w:tc>
        <w:tc>
          <w:tcPr>
            <w:tcW w:w="588" w:type="pct"/>
            <w:shd w:val="clear" w:color="auto" w:fill="auto"/>
            <w:noWrap/>
          </w:tcPr>
          <w:p w14:paraId="02F44EE7" w14:textId="77777777" w:rsidR="0026438D" w:rsidRPr="00EF5447" w:rsidRDefault="0026438D" w:rsidP="00B50379">
            <w:pPr>
              <w:pStyle w:val="TAC"/>
            </w:pPr>
            <w:r w:rsidRPr="00EF5447">
              <w:rPr>
                <w:rFonts w:cs="Arial"/>
              </w:rPr>
              <w:t>1852.5</w:t>
            </w:r>
          </w:p>
        </w:tc>
        <w:tc>
          <w:tcPr>
            <w:tcW w:w="503" w:type="pct"/>
            <w:shd w:val="clear" w:color="auto" w:fill="auto"/>
            <w:noWrap/>
          </w:tcPr>
          <w:p w14:paraId="7183B900" w14:textId="77777777" w:rsidR="0026438D" w:rsidRPr="00EF5447" w:rsidRDefault="0026438D" w:rsidP="00B50379">
            <w:pPr>
              <w:pStyle w:val="TAC"/>
            </w:pPr>
            <w:r w:rsidRPr="00EF5447">
              <w:rPr>
                <w:rFonts w:cs="Arial"/>
              </w:rPr>
              <w:t>5</w:t>
            </w:r>
          </w:p>
        </w:tc>
        <w:tc>
          <w:tcPr>
            <w:tcW w:w="395" w:type="pct"/>
            <w:shd w:val="clear" w:color="auto" w:fill="auto"/>
            <w:noWrap/>
          </w:tcPr>
          <w:p w14:paraId="655D20F9" w14:textId="77777777" w:rsidR="0026438D" w:rsidRPr="00EF5447" w:rsidRDefault="0026438D" w:rsidP="00B50379">
            <w:pPr>
              <w:pStyle w:val="TAC"/>
            </w:pPr>
            <w:r w:rsidRPr="00EF5447">
              <w:rPr>
                <w:rFonts w:cs="Arial"/>
              </w:rPr>
              <w:t>25</w:t>
            </w:r>
          </w:p>
        </w:tc>
        <w:tc>
          <w:tcPr>
            <w:tcW w:w="616" w:type="pct"/>
            <w:shd w:val="clear" w:color="auto" w:fill="auto"/>
            <w:noWrap/>
          </w:tcPr>
          <w:p w14:paraId="40C6D77C" w14:textId="77777777" w:rsidR="0026438D" w:rsidRPr="00EF5447" w:rsidRDefault="0026438D" w:rsidP="00B50379">
            <w:pPr>
              <w:pStyle w:val="TAC"/>
            </w:pPr>
            <w:r w:rsidRPr="00EF5447">
              <w:rPr>
                <w:rFonts w:eastAsia="Times New Roman"/>
              </w:rPr>
              <w:t>1932.5</w:t>
            </w:r>
          </w:p>
        </w:tc>
        <w:tc>
          <w:tcPr>
            <w:tcW w:w="478" w:type="pct"/>
            <w:shd w:val="clear" w:color="auto" w:fill="auto"/>
            <w:noWrap/>
          </w:tcPr>
          <w:p w14:paraId="27458086" w14:textId="77777777" w:rsidR="0026438D" w:rsidRPr="00EF5447" w:rsidRDefault="0026438D" w:rsidP="00B50379">
            <w:pPr>
              <w:pStyle w:val="TAC"/>
            </w:pPr>
            <w:r w:rsidRPr="00EF5447">
              <w:rPr>
                <w:lang w:eastAsia="zh-TW"/>
              </w:rPr>
              <w:t>12</w:t>
            </w:r>
          </w:p>
        </w:tc>
        <w:tc>
          <w:tcPr>
            <w:tcW w:w="491" w:type="pct"/>
          </w:tcPr>
          <w:p w14:paraId="30604B4E" w14:textId="77777777" w:rsidR="0026438D" w:rsidRPr="00EF5447" w:rsidRDefault="0026438D" w:rsidP="00B50379">
            <w:pPr>
              <w:pStyle w:val="TAC"/>
            </w:pPr>
            <w:r w:rsidRPr="00EF5447">
              <w:rPr>
                <w:lang w:eastAsia="zh-TW"/>
              </w:rPr>
              <w:t>IMD4</w:t>
            </w:r>
          </w:p>
        </w:tc>
      </w:tr>
      <w:tr w:rsidR="0026438D" w:rsidRPr="00EF5447" w14:paraId="21F98078" w14:textId="77777777" w:rsidTr="00B50379">
        <w:trPr>
          <w:trHeight w:val="187"/>
          <w:jc w:val="center"/>
        </w:trPr>
        <w:tc>
          <w:tcPr>
            <w:tcW w:w="1366" w:type="pct"/>
            <w:tcBorders>
              <w:bottom w:val="nil"/>
            </w:tcBorders>
            <w:shd w:val="clear" w:color="auto" w:fill="auto"/>
          </w:tcPr>
          <w:p w14:paraId="1C181BB1" w14:textId="77777777" w:rsidR="0026438D" w:rsidRPr="00EF5447" w:rsidRDefault="0026438D" w:rsidP="00B50379">
            <w:pPr>
              <w:pStyle w:val="TAC"/>
              <w:rPr>
                <w:lang w:eastAsia="zh-TW"/>
              </w:rPr>
            </w:pPr>
            <w:r w:rsidRPr="00EF5447">
              <w:t>DC_48</w:t>
            </w:r>
            <w:r w:rsidRPr="00EF5447">
              <w:rPr>
                <w:lang w:eastAsia="zh-TW"/>
              </w:rPr>
              <w:t>A</w:t>
            </w:r>
            <w:r w:rsidRPr="00EF5447">
              <w:t>_n66</w:t>
            </w:r>
            <w:r w:rsidRPr="00EF5447">
              <w:rPr>
                <w:lang w:eastAsia="zh-TW"/>
              </w:rPr>
              <w:t>A</w:t>
            </w:r>
          </w:p>
          <w:p w14:paraId="63EB0CF8" w14:textId="77777777" w:rsidR="0026438D" w:rsidRPr="00EF5447" w:rsidRDefault="0026438D" w:rsidP="00B50379">
            <w:pPr>
              <w:pStyle w:val="TAC"/>
              <w:rPr>
                <w:szCs w:val="18"/>
                <w:lang w:eastAsia="zh-CN"/>
              </w:rPr>
            </w:pPr>
            <w:r w:rsidRPr="00EF5447">
              <w:rPr>
                <w:szCs w:val="18"/>
                <w:lang w:eastAsia="fi-FI"/>
              </w:rPr>
              <w:t>DC_48</w:t>
            </w:r>
            <w:r w:rsidRPr="00EF5447">
              <w:rPr>
                <w:szCs w:val="18"/>
                <w:lang w:eastAsia="zh-CN"/>
              </w:rPr>
              <w:t>C_n66A</w:t>
            </w:r>
          </w:p>
          <w:p w14:paraId="4B5D84B9" w14:textId="77777777" w:rsidR="0026438D" w:rsidRPr="00EF5447" w:rsidRDefault="0026438D" w:rsidP="00B50379">
            <w:pPr>
              <w:pStyle w:val="TAC"/>
            </w:pPr>
            <w:r w:rsidRPr="00EF5447">
              <w:rPr>
                <w:szCs w:val="18"/>
                <w:lang w:eastAsia="fi-FI"/>
              </w:rPr>
              <w:t>DC_48</w:t>
            </w:r>
            <w:r w:rsidRPr="00EF5447">
              <w:rPr>
                <w:szCs w:val="18"/>
                <w:lang w:eastAsia="zh-CN"/>
              </w:rPr>
              <w:t>D_n66A</w:t>
            </w:r>
          </w:p>
        </w:tc>
        <w:tc>
          <w:tcPr>
            <w:tcW w:w="563" w:type="pct"/>
            <w:shd w:val="clear" w:color="auto" w:fill="auto"/>
          </w:tcPr>
          <w:p w14:paraId="5DB985FF" w14:textId="77777777" w:rsidR="0026438D" w:rsidRPr="00EF5447" w:rsidRDefault="0026438D" w:rsidP="00B50379">
            <w:pPr>
              <w:pStyle w:val="TAC"/>
            </w:pPr>
            <w:r w:rsidRPr="00EF5447">
              <w:rPr>
                <w:rFonts w:cs="Arial"/>
                <w:color w:val="000000"/>
                <w:szCs w:val="18"/>
              </w:rPr>
              <w:t>48</w:t>
            </w:r>
          </w:p>
        </w:tc>
        <w:tc>
          <w:tcPr>
            <w:tcW w:w="588" w:type="pct"/>
            <w:shd w:val="clear" w:color="auto" w:fill="auto"/>
            <w:noWrap/>
          </w:tcPr>
          <w:p w14:paraId="31566AD8" w14:textId="77777777" w:rsidR="0026438D" w:rsidRPr="00EF5447" w:rsidRDefault="0026438D" w:rsidP="00B50379">
            <w:pPr>
              <w:pStyle w:val="TAC"/>
              <w:rPr>
                <w:lang w:eastAsia="ko-KR"/>
              </w:rPr>
            </w:pPr>
            <w:r w:rsidRPr="00EF5447">
              <w:rPr>
                <w:rFonts w:cs="Arial"/>
                <w:color w:val="000000"/>
                <w:szCs w:val="18"/>
              </w:rPr>
              <w:t>3630</w:t>
            </w:r>
          </w:p>
        </w:tc>
        <w:tc>
          <w:tcPr>
            <w:tcW w:w="503" w:type="pct"/>
            <w:shd w:val="clear" w:color="auto" w:fill="auto"/>
            <w:noWrap/>
          </w:tcPr>
          <w:p w14:paraId="5B4DA6D3" w14:textId="77777777" w:rsidR="0026438D" w:rsidRPr="00EF5447" w:rsidRDefault="0026438D" w:rsidP="00B50379">
            <w:pPr>
              <w:pStyle w:val="TAC"/>
              <w:rPr>
                <w:lang w:eastAsia="ko-KR"/>
              </w:rPr>
            </w:pPr>
            <w:r w:rsidRPr="00EF5447">
              <w:rPr>
                <w:rFonts w:cs="Arial"/>
                <w:color w:val="000000"/>
                <w:szCs w:val="18"/>
                <w:lang w:eastAsia="zh-TW"/>
              </w:rPr>
              <w:t>20</w:t>
            </w:r>
          </w:p>
        </w:tc>
        <w:tc>
          <w:tcPr>
            <w:tcW w:w="395" w:type="pct"/>
            <w:shd w:val="clear" w:color="auto" w:fill="auto"/>
            <w:noWrap/>
          </w:tcPr>
          <w:p w14:paraId="4D05DBFF" w14:textId="77777777" w:rsidR="0026438D" w:rsidRPr="00EF5447" w:rsidRDefault="0026438D" w:rsidP="00B50379">
            <w:pPr>
              <w:pStyle w:val="TAC"/>
              <w:rPr>
                <w:lang w:eastAsia="ko-KR"/>
              </w:rPr>
            </w:pPr>
            <w:r w:rsidRPr="00EF5447">
              <w:rPr>
                <w:rFonts w:cs="Arial"/>
                <w:color w:val="000000"/>
                <w:szCs w:val="18"/>
                <w:lang w:eastAsia="zh-TW"/>
              </w:rPr>
              <w:t>100</w:t>
            </w:r>
          </w:p>
        </w:tc>
        <w:tc>
          <w:tcPr>
            <w:tcW w:w="616" w:type="pct"/>
            <w:shd w:val="clear" w:color="auto" w:fill="auto"/>
            <w:noWrap/>
          </w:tcPr>
          <w:p w14:paraId="74D59C53" w14:textId="77777777" w:rsidR="0026438D" w:rsidRPr="00EF5447" w:rsidRDefault="0026438D" w:rsidP="00B50379">
            <w:pPr>
              <w:pStyle w:val="TAC"/>
              <w:rPr>
                <w:lang w:eastAsia="ko-KR"/>
              </w:rPr>
            </w:pPr>
            <w:r w:rsidRPr="00EF5447">
              <w:rPr>
                <w:rFonts w:cs="Arial"/>
                <w:color w:val="000000"/>
                <w:szCs w:val="18"/>
              </w:rPr>
              <w:t>3630</w:t>
            </w:r>
          </w:p>
        </w:tc>
        <w:tc>
          <w:tcPr>
            <w:tcW w:w="478" w:type="pct"/>
            <w:shd w:val="clear" w:color="auto" w:fill="auto"/>
            <w:noWrap/>
          </w:tcPr>
          <w:p w14:paraId="41DB226D" w14:textId="77777777" w:rsidR="0026438D" w:rsidRPr="00EF5447" w:rsidRDefault="0026438D" w:rsidP="00B50379">
            <w:pPr>
              <w:pStyle w:val="TAC"/>
              <w:rPr>
                <w:lang w:eastAsia="ko-KR"/>
              </w:rPr>
            </w:pPr>
            <w:r w:rsidRPr="00EF5447">
              <w:rPr>
                <w:rFonts w:cs="Arial"/>
                <w:color w:val="000000"/>
                <w:szCs w:val="18"/>
                <w:lang w:eastAsia="zh-TW"/>
              </w:rPr>
              <w:t>N/A</w:t>
            </w:r>
          </w:p>
        </w:tc>
        <w:tc>
          <w:tcPr>
            <w:tcW w:w="491" w:type="pct"/>
          </w:tcPr>
          <w:p w14:paraId="0EC47642" w14:textId="77777777" w:rsidR="0026438D" w:rsidRPr="00EF5447" w:rsidRDefault="0026438D" w:rsidP="00B50379">
            <w:pPr>
              <w:pStyle w:val="TAC"/>
            </w:pPr>
            <w:r w:rsidRPr="00EF5447">
              <w:rPr>
                <w:rFonts w:cs="Arial"/>
                <w:color w:val="000000"/>
                <w:szCs w:val="18"/>
                <w:lang w:eastAsia="zh-TW"/>
              </w:rPr>
              <w:t>N/A</w:t>
            </w:r>
          </w:p>
        </w:tc>
      </w:tr>
      <w:tr w:rsidR="0026438D" w:rsidRPr="00EF5447" w14:paraId="70DBF833" w14:textId="77777777" w:rsidTr="00B50379">
        <w:trPr>
          <w:trHeight w:val="187"/>
          <w:jc w:val="center"/>
        </w:trPr>
        <w:tc>
          <w:tcPr>
            <w:tcW w:w="1366" w:type="pct"/>
            <w:tcBorders>
              <w:top w:val="nil"/>
              <w:bottom w:val="single" w:sz="4" w:space="0" w:color="auto"/>
            </w:tcBorders>
            <w:shd w:val="clear" w:color="auto" w:fill="auto"/>
          </w:tcPr>
          <w:p w14:paraId="7BC241CC" w14:textId="77777777" w:rsidR="0026438D" w:rsidRPr="00EF5447" w:rsidRDefault="0026438D" w:rsidP="00B50379">
            <w:pPr>
              <w:pStyle w:val="TAC"/>
            </w:pPr>
          </w:p>
        </w:tc>
        <w:tc>
          <w:tcPr>
            <w:tcW w:w="563" w:type="pct"/>
            <w:shd w:val="clear" w:color="auto" w:fill="auto"/>
          </w:tcPr>
          <w:p w14:paraId="666336E1" w14:textId="77777777" w:rsidR="0026438D" w:rsidRPr="00EF5447" w:rsidRDefault="0026438D" w:rsidP="00B50379">
            <w:pPr>
              <w:pStyle w:val="TAC"/>
            </w:pPr>
            <w:r w:rsidRPr="00EF5447">
              <w:rPr>
                <w:lang w:eastAsia="zh-TW"/>
              </w:rPr>
              <w:t>n66</w:t>
            </w:r>
          </w:p>
        </w:tc>
        <w:tc>
          <w:tcPr>
            <w:tcW w:w="588" w:type="pct"/>
            <w:shd w:val="clear" w:color="auto" w:fill="auto"/>
            <w:noWrap/>
          </w:tcPr>
          <w:p w14:paraId="073D34AD" w14:textId="77777777" w:rsidR="0026438D" w:rsidRPr="00EF5447" w:rsidRDefault="0026438D" w:rsidP="00B50379">
            <w:pPr>
              <w:pStyle w:val="TAC"/>
              <w:rPr>
                <w:lang w:eastAsia="ko-KR"/>
              </w:rPr>
            </w:pPr>
            <w:r w:rsidRPr="00EF5447">
              <w:t>1715</w:t>
            </w:r>
          </w:p>
        </w:tc>
        <w:tc>
          <w:tcPr>
            <w:tcW w:w="503" w:type="pct"/>
            <w:shd w:val="clear" w:color="auto" w:fill="auto"/>
            <w:noWrap/>
          </w:tcPr>
          <w:p w14:paraId="521A89A4" w14:textId="77777777" w:rsidR="0026438D" w:rsidRPr="00EF5447" w:rsidRDefault="0026438D" w:rsidP="00B50379">
            <w:pPr>
              <w:pStyle w:val="TAC"/>
              <w:rPr>
                <w:lang w:eastAsia="ko-KR"/>
              </w:rPr>
            </w:pPr>
            <w:r w:rsidRPr="00EF5447">
              <w:t>5</w:t>
            </w:r>
          </w:p>
        </w:tc>
        <w:tc>
          <w:tcPr>
            <w:tcW w:w="395" w:type="pct"/>
            <w:shd w:val="clear" w:color="auto" w:fill="auto"/>
            <w:noWrap/>
          </w:tcPr>
          <w:p w14:paraId="5F1F4CA4" w14:textId="77777777" w:rsidR="0026438D" w:rsidRPr="00EF5447" w:rsidRDefault="0026438D" w:rsidP="00B50379">
            <w:pPr>
              <w:pStyle w:val="TAC"/>
              <w:rPr>
                <w:lang w:eastAsia="ko-KR"/>
              </w:rPr>
            </w:pPr>
            <w:r w:rsidRPr="00EF5447">
              <w:t>25</w:t>
            </w:r>
          </w:p>
        </w:tc>
        <w:tc>
          <w:tcPr>
            <w:tcW w:w="616" w:type="pct"/>
            <w:shd w:val="clear" w:color="auto" w:fill="auto"/>
            <w:noWrap/>
          </w:tcPr>
          <w:p w14:paraId="4ECC1747" w14:textId="77777777" w:rsidR="0026438D" w:rsidRPr="00EF5447" w:rsidRDefault="0026438D" w:rsidP="00B50379">
            <w:pPr>
              <w:pStyle w:val="TAC"/>
              <w:rPr>
                <w:lang w:eastAsia="ko-KR"/>
              </w:rPr>
            </w:pPr>
            <w:r w:rsidRPr="00EF5447">
              <w:t>2115</w:t>
            </w:r>
          </w:p>
        </w:tc>
        <w:tc>
          <w:tcPr>
            <w:tcW w:w="478" w:type="pct"/>
            <w:shd w:val="clear" w:color="auto" w:fill="auto"/>
            <w:noWrap/>
          </w:tcPr>
          <w:p w14:paraId="06A5E79F" w14:textId="77777777" w:rsidR="0026438D" w:rsidRPr="00EF5447" w:rsidRDefault="0026438D" w:rsidP="00B50379">
            <w:pPr>
              <w:pStyle w:val="TAC"/>
              <w:rPr>
                <w:lang w:eastAsia="ko-KR"/>
              </w:rPr>
            </w:pPr>
            <w:r w:rsidRPr="00EF5447">
              <w:rPr>
                <w:lang w:eastAsia="zh-TW"/>
              </w:rPr>
              <w:t>4</w:t>
            </w:r>
          </w:p>
        </w:tc>
        <w:tc>
          <w:tcPr>
            <w:tcW w:w="491" w:type="pct"/>
          </w:tcPr>
          <w:p w14:paraId="25B376A9" w14:textId="77777777" w:rsidR="0026438D" w:rsidRPr="00EF5447" w:rsidRDefault="0026438D" w:rsidP="00B50379">
            <w:pPr>
              <w:pStyle w:val="TAC"/>
            </w:pPr>
            <w:r w:rsidRPr="00EF5447">
              <w:rPr>
                <w:lang w:eastAsia="zh-TW"/>
              </w:rPr>
              <w:t>IMD5</w:t>
            </w:r>
          </w:p>
        </w:tc>
      </w:tr>
      <w:tr w:rsidR="0026438D" w:rsidRPr="00EF5447" w14:paraId="3C5DCC3D" w14:textId="77777777" w:rsidTr="00B50379">
        <w:trPr>
          <w:trHeight w:val="187"/>
          <w:jc w:val="center"/>
        </w:trPr>
        <w:tc>
          <w:tcPr>
            <w:tcW w:w="1366" w:type="pct"/>
            <w:tcBorders>
              <w:bottom w:val="nil"/>
            </w:tcBorders>
            <w:shd w:val="clear" w:color="auto" w:fill="auto"/>
          </w:tcPr>
          <w:p w14:paraId="41CDAF51" w14:textId="77777777" w:rsidR="0026438D" w:rsidRDefault="0026438D" w:rsidP="00B50379">
            <w:pPr>
              <w:pStyle w:val="TAC"/>
              <w:rPr>
                <w:lang w:eastAsia="zh-TW"/>
              </w:rPr>
            </w:pPr>
            <w:r w:rsidRPr="00EF5447">
              <w:t>DC_66A_n2A,</w:t>
            </w:r>
          </w:p>
          <w:p w14:paraId="0ACB9AC2" w14:textId="77777777" w:rsidR="0026438D" w:rsidRDefault="0026438D" w:rsidP="00B50379">
            <w:pPr>
              <w:pStyle w:val="TAC"/>
              <w:rPr>
                <w:lang w:val="en-US" w:eastAsia="zh-TW"/>
              </w:rPr>
            </w:pPr>
            <w:r w:rsidRPr="00D35FD5">
              <w:rPr>
                <w:lang w:val="en-US"/>
              </w:rPr>
              <w:t>DC_66A_n2(2A)</w:t>
            </w:r>
          </w:p>
          <w:p w14:paraId="3FFCC045" w14:textId="77777777" w:rsidR="0026438D" w:rsidRPr="00EF5447" w:rsidRDefault="0026438D" w:rsidP="00B50379">
            <w:pPr>
              <w:pStyle w:val="TAC"/>
            </w:pPr>
            <w:r w:rsidRPr="00EF5447">
              <w:t>DC_66A-</w:t>
            </w:r>
            <w:r w:rsidRPr="00EF5447">
              <w:rPr>
                <w:noProof/>
              </w:rPr>
              <w:t>66A_n2A</w:t>
            </w:r>
          </w:p>
        </w:tc>
        <w:tc>
          <w:tcPr>
            <w:tcW w:w="563" w:type="pct"/>
            <w:shd w:val="clear" w:color="auto" w:fill="auto"/>
          </w:tcPr>
          <w:p w14:paraId="5E68EEF5" w14:textId="77777777" w:rsidR="0026438D" w:rsidRPr="00EF5447" w:rsidRDefault="0026438D" w:rsidP="00B50379">
            <w:pPr>
              <w:pStyle w:val="TAC"/>
            </w:pPr>
            <w:r w:rsidRPr="00EF5447">
              <w:t>66</w:t>
            </w:r>
          </w:p>
        </w:tc>
        <w:tc>
          <w:tcPr>
            <w:tcW w:w="588" w:type="pct"/>
            <w:shd w:val="clear" w:color="auto" w:fill="auto"/>
            <w:noWrap/>
          </w:tcPr>
          <w:p w14:paraId="7AA40950" w14:textId="77777777" w:rsidR="0026438D" w:rsidRPr="00EF5447" w:rsidRDefault="0026438D" w:rsidP="00B50379">
            <w:pPr>
              <w:pStyle w:val="TAC"/>
            </w:pPr>
            <w:r w:rsidRPr="00EF5447">
              <w:rPr>
                <w:lang w:eastAsia="ko-KR"/>
              </w:rPr>
              <w:t>1775</w:t>
            </w:r>
          </w:p>
        </w:tc>
        <w:tc>
          <w:tcPr>
            <w:tcW w:w="503" w:type="pct"/>
            <w:shd w:val="clear" w:color="auto" w:fill="auto"/>
            <w:noWrap/>
          </w:tcPr>
          <w:p w14:paraId="020639E0" w14:textId="77777777" w:rsidR="0026438D" w:rsidRPr="00EF5447" w:rsidRDefault="0026438D" w:rsidP="00B50379">
            <w:pPr>
              <w:pStyle w:val="TAC"/>
            </w:pPr>
            <w:r w:rsidRPr="00EF5447">
              <w:rPr>
                <w:lang w:eastAsia="ko-KR"/>
              </w:rPr>
              <w:t>5</w:t>
            </w:r>
          </w:p>
        </w:tc>
        <w:tc>
          <w:tcPr>
            <w:tcW w:w="395" w:type="pct"/>
            <w:shd w:val="clear" w:color="auto" w:fill="auto"/>
            <w:noWrap/>
          </w:tcPr>
          <w:p w14:paraId="43E70AEF" w14:textId="77777777" w:rsidR="0026438D" w:rsidRPr="00EF5447" w:rsidRDefault="0026438D" w:rsidP="00B50379">
            <w:pPr>
              <w:pStyle w:val="TAC"/>
            </w:pPr>
            <w:r w:rsidRPr="00EF5447">
              <w:rPr>
                <w:lang w:eastAsia="ko-KR"/>
              </w:rPr>
              <w:t>25</w:t>
            </w:r>
          </w:p>
        </w:tc>
        <w:tc>
          <w:tcPr>
            <w:tcW w:w="616" w:type="pct"/>
            <w:shd w:val="clear" w:color="auto" w:fill="auto"/>
            <w:noWrap/>
          </w:tcPr>
          <w:p w14:paraId="119B5463" w14:textId="77777777" w:rsidR="0026438D" w:rsidRPr="00EF5447" w:rsidRDefault="0026438D" w:rsidP="00B50379">
            <w:pPr>
              <w:pStyle w:val="TAC"/>
            </w:pPr>
            <w:r w:rsidRPr="00EF5447">
              <w:rPr>
                <w:lang w:eastAsia="ko-KR"/>
              </w:rPr>
              <w:t>2175</w:t>
            </w:r>
          </w:p>
        </w:tc>
        <w:tc>
          <w:tcPr>
            <w:tcW w:w="478" w:type="pct"/>
            <w:shd w:val="clear" w:color="auto" w:fill="auto"/>
            <w:noWrap/>
          </w:tcPr>
          <w:p w14:paraId="0F01111E" w14:textId="77777777" w:rsidR="0026438D" w:rsidRPr="00EF5447" w:rsidRDefault="0026438D" w:rsidP="00B50379">
            <w:pPr>
              <w:pStyle w:val="TAC"/>
            </w:pPr>
            <w:r w:rsidRPr="00EF5447">
              <w:rPr>
                <w:lang w:eastAsia="ko-KR"/>
              </w:rPr>
              <w:t>N/A</w:t>
            </w:r>
          </w:p>
        </w:tc>
        <w:tc>
          <w:tcPr>
            <w:tcW w:w="491" w:type="pct"/>
          </w:tcPr>
          <w:p w14:paraId="36FA5363" w14:textId="77777777" w:rsidR="0026438D" w:rsidRPr="00EF5447" w:rsidRDefault="0026438D" w:rsidP="00B50379">
            <w:pPr>
              <w:pStyle w:val="TAC"/>
            </w:pPr>
            <w:r w:rsidRPr="00EF5447">
              <w:t>N/A</w:t>
            </w:r>
          </w:p>
        </w:tc>
      </w:tr>
      <w:tr w:rsidR="0026438D" w:rsidRPr="00EF5447" w14:paraId="52C4E83A" w14:textId="77777777" w:rsidTr="00B50379">
        <w:trPr>
          <w:trHeight w:val="187"/>
          <w:jc w:val="center"/>
        </w:trPr>
        <w:tc>
          <w:tcPr>
            <w:tcW w:w="1366" w:type="pct"/>
            <w:tcBorders>
              <w:top w:val="nil"/>
              <w:bottom w:val="nil"/>
            </w:tcBorders>
            <w:shd w:val="clear" w:color="auto" w:fill="auto"/>
          </w:tcPr>
          <w:p w14:paraId="757120BD" w14:textId="77777777" w:rsidR="0026438D" w:rsidRPr="00EF5447" w:rsidRDefault="0026438D" w:rsidP="00B50379">
            <w:pPr>
              <w:pStyle w:val="TAC"/>
            </w:pPr>
          </w:p>
        </w:tc>
        <w:tc>
          <w:tcPr>
            <w:tcW w:w="563" w:type="pct"/>
            <w:shd w:val="clear" w:color="auto" w:fill="auto"/>
          </w:tcPr>
          <w:p w14:paraId="1001F809" w14:textId="77777777" w:rsidR="0026438D" w:rsidRPr="00EF5447" w:rsidRDefault="0026438D" w:rsidP="00B50379">
            <w:pPr>
              <w:pStyle w:val="TAC"/>
            </w:pPr>
            <w:r w:rsidRPr="00EF5447">
              <w:t>n2</w:t>
            </w:r>
          </w:p>
        </w:tc>
        <w:tc>
          <w:tcPr>
            <w:tcW w:w="588" w:type="pct"/>
            <w:shd w:val="clear" w:color="auto" w:fill="auto"/>
            <w:noWrap/>
          </w:tcPr>
          <w:p w14:paraId="36953109" w14:textId="77777777" w:rsidR="0026438D" w:rsidRPr="00EF5447" w:rsidRDefault="0026438D" w:rsidP="00B50379">
            <w:pPr>
              <w:pStyle w:val="TAC"/>
            </w:pPr>
            <w:r w:rsidRPr="00EF5447">
              <w:rPr>
                <w:lang w:eastAsia="ko-KR"/>
              </w:rPr>
              <w:t>1855</w:t>
            </w:r>
          </w:p>
        </w:tc>
        <w:tc>
          <w:tcPr>
            <w:tcW w:w="503" w:type="pct"/>
            <w:shd w:val="clear" w:color="auto" w:fill="auto"/>
            <w:noWrap/>
          </w:tcPr>
          <w:p w14:paraId="1486EFDA" w14:textId="77777777" w:rsidR="0026438D" w:rsidRPr="00EF5447" w:rsidRDefault="0026438D" w:rsidP="00B50379">
            <w:pPr>
              <w:pStyle w:val="TAC"/>
            </w:pPr>
            <w:r w:rsidRPr="00EF5447">
              <w:rPr>
                <w:lang w:eastAsia="ko-KR"/>
              </w:rPr>
              <w:t>5</w:t>
            </w:r>
          </w:p>
        </w:tc>
        <w:tc>
          <w:tcPr>
            <w:tcW w:w="395" w:type="pct"/>
            <w:shd w:val="clear" w:color="auto" w:fill="auto"/>
            <w:noWrap/>
          </w:tcPr>
          <w:p w14:paraId="17AC3FE9" w14:textId="77777777" w:rsidR="0026438D" w:rsidRPr="00EF5447" w:rsidRDefault="0026438D" w:rsidP="00B50379">
            <w:pPr>
              <w:pStyle w:val="TAC"/>
            </w:pPr>
            <w:r w:rsidRPr="00EF5447">
              <w:rPr>
                <w:lang w:eastAsia="ko-KR"/>
              </w:rPr>
              <w:t>25</w:t>
            </w:r>
          </w:p>
        </w:tc>
        <w:tc>
          <w:tcPr>
            <w:tcW w:w="616" w:type="pct"/>
            <w:shd w:val="clear" w:color="auto" w:fill="auto"/>
            <w:noWrap/>
          </w:tcPr>
          <w:p w14:paraId="461C8C96" w14:textId="77777777" w:rsidR="0026438D" w:rsidRPr="00EF5447" w:rsidRDefault="0026438D" w:rsidP="00B50379">
            <w:pPr>
              <w:pStyle w:val="TAC"/>
            </w:pPr>
            <w:r w:rsidRPr="00EF5447">
              <w:rPr>
                <w:lang w:eastAsia="ko-KR"/>
              </w:rPr>
              <w:t>1935</w:t>
            </w:r>
          </w:p>
        </w:tc>
        <w:tc>
          <w:tcPr>
            <w:tcW w:w="478" w:type="pct"/>
            <w:shd w:val="clear" w:color="auto" w:fill="auto"/>
            <w:noWrap/>
          </w:tcPr>
          <w:p w14:paraId="504A2025" w14:textId="77777777" w:rsidR="0026438D" w:rsidRPr="00EF5447" w:rsidRDefault="0026438D" w:rsidP="00B50379">
            <w:pPr>
              <w:pStyle w:val="TAC"/>
            </w:pPr>
            <w:r w:rsidRPr="00EF5447">
              <w:rPr>
                <w:lang w:eastAsia="ko-KR"/>
              </w:rPr>
              <w:t>20</w:t>
            </w:r>
          </w:p>
        </w:tc>
        <w:tc>
          <w:tcPr>
            <w:tcW w:w="491" w:type="pct"/>
          </w:tcPr>
          <w:p w14:paraId="46C01A7C" w14:textId="77777777" w:rsidR="0026438D" w:rsidRPr="00EF5447" w:rsidRDefault="0026438D" w:rsidP="00B50379">
            <w:pPr>
              <w:pStyle w:val="TAC"/>
            </w:pPr>
            <w:r w:rsidRPr="00EF5447">
              <w:t>IMD3</w:t>
            </w:r>
          </w:p>
        </w:tc>
      </w:tr>
      <w:tr w:rsidR="0026438D" w:rsidRPr="00EF5447" w14:paraId="16EC322F" w14:textId="77777777" w:rsidTr="00B50379">
        <w:trPr>
          <w:trHeight w:val="187"/>
          <w:jc w:val="center"/>
        </w:trPr>
        <w:tc>
          <w:tcPr>
            <w:tcW w:w="1366" w:type="pct"/>
            <w:tcBorders>
              <w:top w:val="nil"/>
              <w:bottom w:val="nil"/>
            </w:tcBorders>
            <w:shd w:val="clear" w:color="auto" w:fill="auto"/>
          </w:tcPr>
          <w:p w14:paraId="670DE976" w14:textId="77777777" w:rsidR="0026438D" w:rsidRPr="00EF5447" w:rsidRDefault="0026438D" w:rsidP="00B50379">
            <w:pPr>
              <w:pStyle w:val="TAC"/>
            </w:pPr>
          </w:p>
        </w:tc>
        <w:tc>
          <w:tcPr>
            <w:tcW w:w="563" w:type="pct"/>
            <w:shd w:val="clear" w:color="auto" w:fill="auto"/>
          </w:tcPr>
          <w:p w14:paraId="1BC23F64" w14:textId="77777777" w:rsidR="0026438D" w:rsidRPr="00EF5447" w:rsidRDefault="0026438D" w:rsidP="00B50379">
            <w:pPr>
              <w:pStyle w:val="TAC"/>
            </w:pPr>
            <w:r w:rsidRPr="00EF5447">
              <w:t>66</w:t>
            </w:r>
          </w:p>
        </w:tc>
        <w:tc>
          <w:tcPr>
            <w:tcW w:w="588" w:type="pct"/>
            <w:shd w:val="clear" w:color="auto" w:fill="auto"/>
            <w:noWrap/>
          </w:tcPr>
          <w:p w14:paraId="0606ABE9" w14:textId="77777777" w:rsidR="0026438D" w:rsidRPr="00EF5447" w:rsidRDefault="0026438D" w:rsidP="00B50379">
            <w:pPr>
              <w:pStyle w:val="TAC"/>
            </w:pPr>
            <w:r w:rsidRPr="00EF5447">
              <w:rPr>
                <w:lang w:eastAsia="ko-KR"/>
              </w:rPr>
              <w:t>1750</w:t>
            </w:r>
          </w:p>
        </w:tc>
        <w:tc>
          <w:tcPr>
            <w:tcW w:w="503" w:type="pct"/>
            <w:shd w:val="clear" w:color="auto" w:fill="auto"/>
            <w:noWrap/>
          </w:tcPr>
          <w:p w14:paraId="48FDAF2F" w14:textId="77777777" w:rsidR="0026438D" w:rsidRPr="00EF5447" w:rsidRDefault="0026438D" w:rsidP="00B50379">
            <w:pPr>
              <w:pStyle w:val="TAC"/>
            </w:pPr>
            <w:r w:rsidRPr="00EF5447">
              <w:rPr>
                <w:lang w:eastAsia="ko-KR"/>
              </w:rPr>
              <w:t>5</w:t>
            </w:r>
          </w:p>
        </w:tc>
        <w:tc>
          <w:tcPr>
            <w:tcW w:w="395" w:type="pct"/>
            <w:shd w:val="clear" w:color="auto" w:fill="auto"/>
            <w:noWrap/>
          </w:tcPr>
          <w:p w14:paraId="473677FD" w14:textId="77777777" w:rsidR="0026438D" w:rsidRPr="00EF5447" w:rsidRDefault="0026438D" w:rsidP="00B50379">
            <w:pPr>
              <w:pStyle w:val="TAC"/>
            </w:pPr>
            <w:r w:rsidRPr="00EF5447">
              <w:rPr>
                <w:lang w:eastAsia="ko-KR"/>
              </w:rPr>
              <w:t>25</w:t>
            </w:r>
          </w:p>
        </w:tc>
        <w:tc>
          <w:tcPr>
            <w:tcW w:w="616" w:type="pct"/>
            <w:shd w:val="clear" w:color="auto" w:fill="auto"/>
            <w:noWrap/>
          </w:tcPr>
          <w:p w14:paraId="0FA5FD8E" w14:textId="77777777" w:rsidR="0026438D" w:rsidRPr="00EF5447" w:rsidRDefault="0026438D" w:rsidP="00B50379">
            <w:pPr>
              <w:pStyle w:val="TAC"/>
            </w:pPr>
            <w:r w:rsidRPr="00EF5447">
              <w:rPr>
                <w:lang w:eastAsia="ko-KR"/>
              </w:rPr>
              <w:t>2150</w:t>
            </w:r>
          </w:p>
        </w:tc>
        <w:tc>
          <w:tcPr>
            <w:tcW w:w="478" w:type="pct"/>
            <w:shd w:val="clear" w:color="auto" w:fill="auto"/>
            <w:noWrap/>
          </w:tcPr>
          <w:p w14:paraId="6DFCDF7D" w14:textId="77777777" w:rsidR="0026438D" w:rsidRPr="00EF5447" w:rsidRDefault="0026438D" w:rsidP="00B50379">
            <w:pPr>
              <w:pStyle w:val="TAC"/>
            </w:pPr>
            <w:r w:rsidRPr="00EF5447">
              <w:rPr>
                <w:lang w:eastAsia="ko-KR"/>
              </w:rPr>
              <w:t>4</w:t>
            </w:r>
          </w:p>
        </w:tc>
        <w:tc>
          <w:tcPr>
            <w:tcW w:w="491" w:type="pct"/>
          </w:tcPr>
          <w:p w14:paraId="1916B360" w14:textId="77777777" w:rsidR="0026438D" w:rsidRPr="00EF5447" w:rsidRDefault="0026438D" w:rsidP="00B50379">
            <w:pPr>
              <w:pStyle w:val="TAC"/>
            </w:pPr>
            <w:r w:rsidRPr="00EF5447">
              <w:t>IMD5</w:t>
            </w:r>
          </w:p>
        </w:tc>
      </w:tr>
      <w:tr w:rsidR="0026438D" w:rsidRPr="00EF5447" w14:paraId="4CF8E5F0" w14:textId="77777777" w:rsidTr="00B50379">
        <w:trPr>
          <w:trHeight w:val="187"/>
          <w:jc w:val="center"/>
        </w:trPr>
        <w:tc>
          <w:tcPr>
            <w:tcW w:w="1366" w:type="pct"/>
            <w:tcBorders>
              <w:top w:val="nil"/>
              <w:bottom w:val="single" w:sz="4" w:space="0" w:color="auto"/>
            </w:tcBorders>
            <w:shd w:val="clear" w:color="auto" w:fill="auto"/>
          </w:tcPr>
          <w:p w14:paraId="7E4DF369" w14:textId="77777777" w:rsidR="0026438D" w:rsidRPr="00EF5447" w:rsidRDefault="0026438D" w:rsidP="00B50379">
            <w:pPr>
              <w:pStyle w:val="TAC"/>
            </w:pPr>
          </w:p>
        </w:tc>
        <w:tc>
          <w:tcPr>
            <w:tcW w:w="563" w:type="pct"/>
            <w:shd w:val="clear" w:color="auto" w:fill="auto"/>
          </w:tcPr>
          <w:p w14:paraId="0F800825" w14:textId="77777777" w:rsidR="0026438D" w:rsidRPr="00EF5447" w:rsidRDefault="0026438D" w:rsidP="00B50379">
            <w:pPr>
              <w:pStyle w:val="TAC"/>
            </w:pPr>
            <w:r w:rsidRPr="00EF5447">
              <w:t>n2</w:t>
            </w:r>
          </w:p>
        </w:tc>
        <w:tc>
          <w:tcPr>
            <w:tcW w:w="588" w:type="pct"/>
            <w:shd w:val="clear" w:color="auto" w:fill="auto"/>
            <w:noWrap/>
          </w:tcPr>
          <w:p w14:paraId="3DC536CD" w14:textId="77777777" w:rsidR="0026438D" w:rsidRPr="00EF5447" w:rsidRDefault="0026438D" w:rsidP="00B50379">
            <w:pPr>
              <w:pStyle w:val="TAC"/>
            </w:pPr>
            <w:r w:rsidRPr="00EF5447">
              <w:rPr>
                <w:lang w:eastAsia="ko-KR"/>
              </w:rPr>
              <w:t>1883.3</w:t>
            </w:r>
          </w:p>
        </w:tc>
        <w:tc>
          <w:tcPr>
            <w:tcW w:w="503" w:type="pct"/>
            <w:shd w:val="clear" w:color="auto" w:fill="auto"/>
            <w:noWrap/>
          </w:tcPr>
          <w:p w14:paraId="51D43BA0" w14:textId="77777777" w:rsidR="0026438D" w:rsidRPr="00EF5447" w:rsidRDefault="0026438D" w:rsidP="00B50379">
            <w:pPr>
              <w:pStyle w:val="TAC"/>
            </w:pPr>
            <w:r w:rsidRPr="00EF5447">
              <w:rPr>
                <w:lang w:eastAsia="ko-KR"/>
              </w:rPr>
              <w:t>5</w:t>
            </w:r>
          </w:p>
        </w:tc>
        <w:tc>
          <w:tcPr>
            <w:tcW w:w="395" w:type="pct"/>
            <w:shd w:val="clear" w:color="auto" w:fill="auto"/>
            <w:noWrap/>
          </w:tcPr>
          <w:p w14:paraId="56004B35" w14:textId="77777777" w:rsidR="0026438D" w:rsidRPr="00EF5447" w:rsidRDefault="0026438D" w:rsidP="00B50379">
            <w:pPr>
              <w:pStyle w:val="TAC"/>
            </w:pPr>
            <w:r w:rsidRPr="00EF5447">
              <w:rPr>
                <w:lang w:eastAsia="ko-KR"/>
              </w:rPr>
              <w:t>25</w:t>
            </w:r>
          </w:p>
        </w:tc>
        <w:tc>
          <w:tcPr>
            <w:tcW w:w="616" w:type="pct"/>
            <w:shd w:val="clear" w:color="auto" w:fill="auto"/>
            <w:noWrap/>
          </w:tcPr>
          <w:p w14:paraId="6452012D" w14:textId="77777777" w:rsidR="0026438D" w:rsidRPr="00EF5447" w:rsidRDefault="0026438D" w:rsidP="00B50379">
            <w:pPr>
              <w:pStyle w:val="TAC"/>
            </w:pPr>
            <w:r w:rsidRPr="00EF5447">
              <w:rPr>
                <w:lang w:eastAsia="ko-KR"/>
              </w:rPr>
              <w:t>1963.3</w:t>
            </w:r>
          </w:p>
        </w:tc>
        <w:tc>
          <w:tcPr>
            <w:tcW w:w="478" w:type="pct"/>
            <w:shd w:val="clear" w:color="auto" w:fill="auto"/>
            <w:noWrap/>
          </w:tcPr>
          <w:p w14:paraId="3903FBC8" w14:textId="77777777" w:rsidR="0026438D" w:rsidRPr="00EF5447" w:rsidRDefault="0026438D" w:rsidP="00B50379">
            <w:pPr>
              <w:pStyle w:val="TAC"/>
            </w:pPr>
            <w:r w:rsidRPr="00EF5447">
              <w:rPr>
                <w:lang w:eastAsia="ko-KR"/>
              </w:rPr>
              <w:t>N/A</w:t>
            </w:r>
          </w:p>
        </w:tc>
        <w:tc>
          <w:tcPr>
            <w:tcW w:w="491" w:type="pct"/>
          </w:tcPr>
          <w:p w14:paraId="68DEF8BA" w14:textId="77777777" w:rsidR="0026438D" w:rsidRPr="00EF5447" w:rsidRDefault="0026438D" w:rsidP="00B50379">
            <w:pPr>
              <w:pStyle w:val="TAC"/>
            </w:pPr>
            <w:r w:rsidRPr="00EF5447">
              <w:t>N/A</w:t>
            </w:r>
          </w:p>
        </w:tc>
      </w:tr>
      <w:tr w:rsidR="0026438D" w:rsidRPr="00EF5447" w14:paraId="5076C735" w14:textId="77777777" w:rsidTr="00B50379">
        <w:trPr>
          <w:trHeight w:val="187"/>
          <w:jc w:val="center"/>
        </w:trPr>
        <w:tc>
          <w:tcPr>
            <w:tcW w:w="1366" w:type="pct"/>
            <w:tcBorders>
              <w:bottom w:val="nil"/>
            </w:tcBorders>
            <w:shd w:val="clear" w:color="auto" w:fill="auto"/>
          </w:tcPr>
          <w:p w14:paraId="039A1763" w14:textId="77777777" w:rsidR="0026438D" w:rsidRPr="00EF5447" w:rsidRDefault="0026438D" w:rsidP="00B50379">
            <w:pPr>
              <w:pStyle w:val="TAC"/>
            </w:pPr>
            <w:r w:rsidRPr="00EF5447">
              <w:t>DC_66A_n5A</w:t>
            </w:r>
          </w:p>
        </w:tc>
        <w:tc>
          <w:tcPr>
            <w:tcW w:w="563" w:type="pct"/>
            <w:shd w:val="clear" w:color="auto" w:fill="auto"/>
          </w:tcPr>
          <w:p w14:paraId="497FD35B" w14:textId="77777777" w:rsidR="0026438D" w:rsidRPr="00EF5447" w:rsidRDefault="0026438D" w:rsidP="00B50379">
            <w:pPr>
              <w:pStyle w:val="TAC"/>
            </w:pPr>
            <w:r w:rsidRPr="00EF5447">
              <w:t>n5</w:t>
            </w:r>
          </w:p>
        </w:tc>
        <w:tc>
          <w:tcPr>
            <w:tcW w:w="588" w:type="pct"/>
            <w:shd w:val="clear" w:color="auto" w:fill="auto"/>
            <w:noWrap/>
          </w:tcPr>
          <w:p w14:paraId="47DC3235" w14:textId="77777777" w:rsidR="0026438D" w:rsidRPr="00EF5447" w:rsidRDefault="0026438D" w:rsidP="00B50379">
            <w:pPr>
              <w:pStyle w:val="TAC"/>
            </w:pPr>
            <w:r w:rsidRPr="00EF5447">
              <w:rPr>
                <w:rFonts w:cs="Arial"/>
                <w:lang w:eastAsia="ko-KR"/>
              </w:rPr>
              <w:t>838</w:t>
            </w:r>
          </w:p>
        </w:tc>
        <w:tc>
          <w:tcPr>
            <w:tcW w:w="503" w:type="pct"/>
            <w:shd w:val="clear" w:color="auto" w:fill="auto"/>
            <w:noWrap/>
          </w:tcPr>
          <w:p w14:paraId="657F0786" w14:textId="77777777" w:rsidR="0026438D" w:rsidRPr="00EF5447" w:rsidRDefault="0026438D" w:rsidP="00B50379">
            <w:pPr>
              <w:pStyle w:val="TAC"/>
            </w:pPr>
            <w:r w:rsidRPr="00EF5447">
              <w:rPr>
                <w:rFonts w:cs="Arial"/>
                <w:lang w:eastAsia="ko-KR"/>
              </w:rPr>
              <w:t>5</w:t>
            </w:r>
          </w:p>
        </w:tc>
        <w:tc>
          <w:tcPr>
            <w:tcW w:w="395" w:type="pct"/>
            <w:shd w:val="clear" w:color="auto" w:fill="auto"/>
            <w:noWrap/>
          </w:tcPr>
          <w:p w14:paraId="55508B93" w14:textId="77777777" w:rsidR="0026438D" w:rsidRPr="00EF5447" w:rsidRDefault="0026438D" w:rsidP="00B50379">
            <w:pPr>
              <w:pStyle w:val="TAC"/>
            </w:pPr>
            <w:r w:rsidRPr="00EF5447">
              <w:rPr>
                <w:rFonts w:cs="Arial"/>
                <w:lang w:eastAsia="ko-KR"/>
              </w:rPr>
              <w:t>25</w:t>
            </w:r>
          </w:p>
        </w:tc>
        <w:tc>
          <w:tcPr>
            <w:tcW w:w="616" w:type="pct"/>
            <w:shd w:val="clear" w:color="auto" w:fill="auto"/>
            <w:noWrap/>
          </w:tcPr>
          <w:p w14:paraId="0E0775D3" w14:textId="77777777" w:rsidR="0026438D" w:rsidRPr="00EF5447" w:rsidRDefault="0026438D" w:rsidP="00B50379">
            <w:pPr>
              <w:pStyle w:val="TAC"/>
            </w:pPr>
            <w:r w:rsidRPr="00EF5447">
              <w:rPr>
                <w:rFonts w:cs="Arial"/>
                <w:lang w:eastAsia="ko-KR"/>
              </w:rPr>
              <w:t>883</w:t>
            </w:r>
          </w:p>
        </w:tc>
        <w:tc>
          <w:tcPr>
            <w:tcW w:w="478" w:type="pct"/>
            <w:shd w:val="clear" w:color="auto" w:fill="auto"/>
            <w:noWrap/>
          </w:tcPr>
          <w:p w14:paraId="4F3FD6F3" w14:textId="77777777" w:rsidR="0026438D" w:rsidRPr="00EF5447" w:rsidRDefault="0026438D" w:rsidP="00B50379">
            <w:pPr>
              <w:pStyle w:val="TAC"/>
            </w:pPr>
            <w:r w:rsidRPr="00EF5447">
              <w:rPr>
                <w:rFonts w:cs="Arial"/>
                <w:lang w:eastAsia="ko-KR"/>
              </w:rPr>
              <w:t>30</w:t>
            </w:r>
          </w:p>
        </w:tc>
        <w:tc>
          <w:tcPr>
            <w:tcW w:w="491" w:type="pct"/>
          </w:tcPr>
          <w:p w14:paraId="5F260410" w14:textId="77777777" w:rsidR="0026438D" w:rsidRPr="00EF5447" w:rsidRDefault="0026438D" w:rsidP="00B50379">
            <w:pPr>
              <w:pStyle w:val="TAC"/>
            </w:pPr>
            <w:r w:rsidRPr="00EF5447">
              <w:rPr>
                <w:rFonts w:cs="Arial"/>
                <w:lang w:eastAsia="ko-KR"/>
              </w:rPr>
              <w:t>IMD2</w:t>
            </w:r>
            <w:r w:rsidRPr="00EF5447">
              <w:rPr>
                <w:rFonts w:cs="Arial"/>
                <w:vertAlign w:val="superscript"/>
                <w:lang w:eastAsia="ko-KR"/>
              </w:rPr>
              <w:t>3</w:t>
            </w:r>
          </w:p>
        </w:tc>
      </w:tr>
      <w:tr w:rsidR="0026438D" w:rsidRPr="00EF5447" w14:paraId="2643AD4E" w14:textId="77777777" w:rsidTr="00B50379">
        <w:trPr>
          <w:trHeight w:val="187"/>
          <w:jc w:val="center"/>
        </w:trPr>
        <w:tc>
          <w:tcPr>
            <w:tcW w:w="1366" w:type="pct"/>
            <w:tcBorders>
              <w:top w:val="nil"/>
              <w:bottom w:val="single" w:sz="4" w:space="0" w:color="auto"/>
            </w:tcBorders>
            <w:shd w:val="clear" w:color="auto" w:fill="auto"/>
          </w:tcPr>
          <w:p w14:paraId="77C51D95" w14:textId="77777777" w:rsidR="0026438D" w:rsidRPr="00EF5447" w:rsidRDefault="0026438D" w:rsidP="00B50379">
            <w:pPr>
              <w:pStyle w:val="TAC"/>
            </w:pPr>
          </w:p>
        </w:tc>
        <w:tc>
          <w:tcPr>
            <w:tcW w:w="563" w:type="pct"/>
            <w:shd w:val="clear" w:color="auto" w:fill="auto"/>
          </w:tcPr>
          <w:p w14:paraId="600CDB75" w14:textId="77777777" w:rsidR="0026438D" w:rsidRPr="00EF5447" w:rsidRDefault="0026438D" w:rsidP="00B50379">
            <w:pPr>
              <w:pStyle w:val="TAC"/>
            </w:pPr>
            <w:r w:rsidRPr="00EF5447">
              <w:t>66</w:t>
            </w:r>
          </w:p>
        </w:tc>
        <w:tc>
          <w:tcPr>
            <w:tcW w:w="588" w:type="pct"/>
            <w:shd w:val="clear" w:color="auto" w:fill="auto"/>
            <w:noWrap/>
          </w:tcPr>
          <w:p w14:paraId="684BFAC8" w14:textId="77777777" w:rsidR="0026438D" w:rsidRPr="00EF5447" w:rsidRDefault="0026438D" w:rsidP="00B50379">
            <w:pPr>
              <w:pStyle w:val="TAC"/>
            </w:pPr>
            <w:r w:rsidRPr="00EF5447">
              <w:rPr>
                <w:rFonts w:cs="Arial"/>
                <w:lang w:eastAsia="ko-KR"/>
              </w:rPr>
              <w:t>1721</w:t>
            </w:r>
          </w:p>
        </w:tc>
        <w:tc>
          <w:tcPr>
            <w:tcW w:w="503" w:type="pct"/>
            <w:shd w:val="clear" w:color="auto" w:fill="auto"/>
            <w:noWrap/>
          </w:tcPr>
          <w:p w14:paraId="45E0BE58" w14:textId="77777777" w:rsidR="0026438D" w:rsidRPr="00EF5447" w:rsidRDefault="0026438D" w:rsidP="00B50379">
            <w:pPr>
              <w:pStyle w:val="TAC"/>
            </w:pPr>
            <w:r w:rsidRPr="00EF5447">
              <w:rPr>
                <w:rFonts w:cs="Arial"/>
                <w:lang w:eastAsia="ko-KR"/>
              </w:rPr>
              <w:t>5</w:t>
            </w:r>
          </w:p>
        </w:tc>
        <w:tc>
          <w:tcPr>
            <w:tcW w:w="395" w:type="pct"/>
            <w:shd w:val="clear" w:color="auto" w:fill="auto"/>
            <w:noWrap/>
          </w:tcPr>
          <w:p w14:paraId="59F32131" w14:textId="77777777" w:rsidR="0026438D" w:rsidRPr="00EF5447" w:rsidRDefault="0026438D" w:rsidP="00B50379">
            <w:pPr>
              <w:pStyle w:val="TAC"/>
            </w:pPr>
            <w:r w:rsidRPr="00EF5447">
              <w:rPr>
                <w:rFonts w:cs="Arial"/>
                <w:lang w:eastAsia="ko-KR"/>
              </w:rPr>
              <w:t>25</w:t>
            </w:r>
          </w:p>
        </w:tc>
        <w:tc>
          <w:tcPr>
            <w:tcW w:w="616" w:type="pct"/>
            <w:shd w:val="clear" w:color="auto" w:fill="auto"/>
            <w:noWrap/>
          </w:tcPr>
          <w:p w14:paraId="5F4D2BDE" w14:textId="77777777" w:rsidR="0026438D" w:rsidRPr="00EF5447" w:rsidRDefault="0026438D" w:rsidP="00B50379">
            <w:pPr>
              <w:pStyle w:val="TAC"/>
            </w:pPr>
            <w:r w:rsidRPr="00EF5447">
              <w:rPr>
                <w:rFonts w:cs="Arial"/>
                <w:lang w:eastAsia="ko-KR"/>
              </w:rPr>
              <w:t>2121</w:t>
            </w:r>
          </w:p>
        </w:tc>
        <w:tc>
          <w:tcPr>
            <w:tcW w:w="478" w:type="pct"/>
            <w:shd w:val="clear" w:color="auto" w:fill="auto"/>
            <w:noWrap/>
          </w:tcPr>
          <w:p w14:paraId="2E98C009" w14:textId="77777777" w:rsidR="0026438D" w:rsidRPr="00EF5447" w:rsidRDefault="0026438D" w:rsidP="00B50379">
            <w:pPr>
              <w:pStyle w:val="TAC"/>
            </w:pPr>
            <w:r w:rsidRPr="00EF5447">
              <w:rPr>
                <w:rFonts w:cs="Arial"/>
                <w:lang w:eastAsia="ko-KR"/>
              </w:rPr>
              <w:t>N/A</w:t>
            </w:r>
          </w:p>
        </w:tc>
        <w:tc>
          <w:tcPr>
            <w:tcW w:w="491" w:type="pct"/>
          </w:tcPr>
          <w:p w14:paraId="350BF1B0" w14:textId="77777777" w:rsidR="0026438D" w:rsidRPr="00EF5447" w:rsidRDefault="0026438D" w:rsidP="00B50379">
            <w:pPr>
              <w:pStyle w:val="TAC"/>
            </w:pPr>
            <w:r w:rsidRPr="00EF5447">
              <w:rPr>
                <w:rFonts w:cs="Arial"/>
                <w:lang w:eastAsia="ja-JP"/>
              </w:rPr>
              <w:t>N/A</w:t>
            </w:r>
          </w:p>
        </w:tc>
      </w:tr>
      <w:tr w:rsidR="0026438D" w:rsidRPr="00EF5447" w14:paraId="1F6DE161" w14:textId="77777777" w:rsidTr="00B50379">
        <w:trPr>
          <w:trHeight w:val="187"/>
          <w:jc w:val="center"/>
        </w:trPr>
        <w:tc>
          <w:tcPr>
            <w:tcW w:w="1366" w:type="pct"/>
            <w:tcBorders>
              <w:bottom w:val="nil"/>
            </w:tcBorders>
            <w:shd w:val="clear" w:color="auto" w:fill="auto"/>
          </w:tcPr>
          <w:p w14:paraId="0D5C3DF0" w14:textId="77777777" w:rsidR="0026438D" w:rsidRPr="00EF5447" w:rsidRDefault="0026438D" w:rsidP="00B50379">
            <w:pPr>
              <w:pStyle w:val="TAC"/>
              <w:rPr>
                <w:rFonts w:cs="Arial"/>
                <w:bCs/>
                <w:lang w:eastAsia="zh-CN"/>
              </w:rPr>
            </w:pPr>
            <w:r w:rsidRPr="00EF5447">
              <w:rPr>
                <w:rFonts w:cs="Arial"/>
                <w:bCs/>
                <w:lang w:eastAsia="zh-CN"/>
              </w:rPr>
              <w:t>DC_66A_n7A</w:t>
            </w:r>
          </w:p>
          <w:p w14:paraId="26C0E74C" w14:textId="77777777" w:rsidR="0026438D" w:rsidRPr="00EF5447" w:rsidRDefault="0026438D" w:rsidP="00B50379">
            <w:pPr>
              <w:pStyle w:val="TAC"/>
              <w:rPr>
                <w:rFonts w:cs="Arial"/>
                <w:bCs/>
                <w:lang w:eastAsia="zh-TW"/>
              </w:rPr>
            </w:pPr>
            <w:r w:rsidRPr="00EF5447">
              <w:rPr>
                <w:rFonts w:cs="Arial"/>
                <w:bCs/>
                <w:lang w:eastAsia="zh-CN"/>
              </w:rPr>
              <w:t>DC_66A-66A_n7A</w:t>
            </w:r>
          </w:p>
          <w:p w14:paraId="5176108C" w14:textId="77777777" w:rsidR="0026438D" w:rsidRPr="00EF5447" w:rsidRDefault="0026438D" w:rsidP="00B50379">
            <w:pPr>
              <w:pStyle w:val="TAC"/>
              <w:rPr>
                <w:rFonts w:cs="Arial"/>
                <w:bCs/>
                <w:lang w:eastAsia="zh-TW"/>
              </w:rPr>
            </w:pPr>
            <w:r w:rsidRPr="00EF5447">
              <w:rPr>
                <w:rFonts w:cs="Arial"/>
                <w:lang w:eastAsia="zh-CN"/>
              </w:rPr>
              <w:t>DC_66A_n7(2A)</w:t>
            </w:r>
          </w:p>
          <w:p w14:paraId="39659EB4" w14:textId="77777777" w:rsidR="0026438D" w:rsidRPr="00EF5447" w:rsidRDefault="0026438D" w:rsidP="00B50379">
            <w:pPr>
              <w:pStyle w:val="TAC"/>
            </w:pPr>
            <w:r w:rsidRPr="00EF5447">
              <w:rPr>
                <w:rFonts w:cs="Arial"/>
                <w:lang w:eastAsia="zh-CN"/>
              </w:rPr>
              <w:t>DC_66A-66A_n7(2A)</w:t>
            </w:r>
          </w:p>
        </w:tc>
        <w:tc>
          <w:tcPr>
            <w:tcW w:w="563" w:type="pct"/>
            <w:shd w:val="clear" w:color="auto" w:fill="auto"/>
          </w:tcPr>
          <w:p w14:paraId="0A86430D" w14:textId="77777777" w:rsidR="0026438D" w:rsidRPr="00EF5447" w:rsidRDefault="0026438D" w:rsidP="00B50379">
            <w:pPr>
              <w:pStyle w:val="TAC"/>
            </w:pPr>
            <w:r w:rsidRPr="00EF5447">
              <w:rPr>
                <w:rFonts w:cs="Arial"/>
              </w:rPr>
              <w:t>66</w:t>
            </w:r>
          </w:p>
        </w:tc>
        <w:tc>
          <w:tcPr>
            <w:tcW w:w="588" w:type="pct"/>
            <w:shd w:val="clear" w:color="auto" w:fill="auto"/>
            <w:noWrap/>
          </w:tcPr>
          <w:p w14:paraId="5BC6ED2A" w14:textId="77777777" w:rsidR="0026438D" w:rsidRPr="00EF5447" w:rsidRDefault="0026438D" w:rsidP="00B50379">
            <w:pPr>
              <w:pStyle w:val="TAC"/>
              <w:rPr>
                <w:rFonts w:cs="Arial"/>
                <w:lang w:eastAsia="ko-KR"/>
              </w:rPr>
            </w:pPr>
            <w:r w:rsidRPr="00EF5447">
              <w:rPr>
                <w:rFonts w:cs="Arial"/>
              </w:rPr>
              <w:t>1730</w:t>
            </w:r>
          </w:p>
        </w:tc>
        <w:tc>
          <w:tcPr>
            <w:tcW w:w="503" w:type="pct"/>
            <w:shd w:val="clear" w:color="auto" w:fill="auto"/>
            <w:noWrap/>
          </w:tcPr>
          <w:p w14:paraId="79853ADF" w14:textId="77777777" w:rsidR="0026438D" w:rsidRPr="00EF5447" w:rsidRDefault="0026438D" w:rsidP="00B50379">
            <w:pPr>
              <w:pStyle w:val="TAC"/>
              <w:rPr>
                <w:rFonts w:cs="Arial"/>
                <w:lang w:eastAsia="ko-KR"/>
              </w:rPr>
            </w:pPr>
            <w:r w:rsidRPr="00EF5447">
              <w:rPr>
                <w:rFonts w:cs="Arial"/>
              </w:rPr>
              <w:t>5</w:t>
            </w:r>
          </w:p>
        </w:tc>
        <w:tc>
          <w:tcPr>
            <w:tcW w:w="395" w:type="pct"/>
            <w:shd w:val="clear" w:color="auto" w:fill="auto"/>
            <w:noWrap/>
          </w:tcPr>
          <w:p w14:paraId="07307C52" w14:textId="77777777" w:rsidR="0026438D" w:rsidRPr="00EF5447" w:rsidRDefault="0026438D" w:rsidP="00B50379">
            <w:pPr>
              <w:pStyle w:val="TAC"/>
              <w:rPr>
                <w:rFonts w:cs="Arial"/>
                <w:lang w:eastAsia="ko-KR"/>
              </w:rPr>
            </w:pPr>
            <w:r w:rsidRPr="00EF5447">
              <w:rPr>
                <w:rFonts w:cs="Arial"/>
              </w:rPr>
              <w:t>25</w:t>
            </w:r>
          </w:p>
        </w:tc>
        <w:tc>
          <w:tcPr>
            <w:tcW w:w="616" w:type="pct"/>
            <w:shd w:val="clear" w:color="auto" w:fill="auto"/>
            <w:noWrap/>
          </w:tcPr>
          <w:p w14:paraId="6A1DFA47" w14:textId="77777777" w:rsidR="0026438D" w:rsidRPr="00EF5447" w:rsidRDefault="0026438D" w:rsidP="00B50379">
            <w:pPr>
              <w:pStyle w:val="TAC"/>
              <w:rPr>
                <w:rFonts w:cs="Arial"/>
                <w:lang w:eastAsia="ko-KR"/>
              </w:rPr>
            </w:pPr>
            <w:r w:rsidRPr="00EF5447">
              <w:rPr>
                <w:rFonts w:cs="Arial"/>
              </w:rPr>
              <w:t>2130</w:t>
            </w:r>
          </w:p>
        </w:tc>
        <w:tc>
          <w:tcPr>
            <w:tcW w:w="478" w:type="pct"/>
            <w:shd w:val="clear" w:color="auto" w:fill="auto"/>
            <w:noWrap/>
          </w:tcPr>
          <w:p w14:paraId="1B17613E" w14:textId="77777777" w:rsidR="0026438D" w:rsidRPr="00EF5447" w:rsidRDefault="0026438D" w:rsidP="00B50379">
            <w:pPr>
              <w:pStyle w:val="TAC"/>
              <w:rPr>
                <w:rFonts w:cs="Arial"/>
                <w:lang w:eastAsia="ko-KR"/>
              </w:rPr>
            </w:pPr>
            <w:r w:rsidRPr="00EF5447">
              <w:rPr>
                <w:rFonts w:cs="Arial"/>
              </w:rPr>
              <w:t>N/A</w:t>
            </w:r>
          </w:p>
        </w:tc>
        <w:tc>
          <w:tcPr>
            <w:tcW w:w="491" w:type="pct"/>
          </w:tcPr>
          <w:p w14:paraId="6AFA4D21" w14:textId="77777777" w:rsidR="0026438D" w:rsidRPr="00EF5447" w:rsidRDefault="0026438D" w:rsidP="00B50379">
            <w:pPr>
              <w:pStyle w:val="TAC"/>
              <w:rPr>
                <w:rFonts w:cs="Arial"/>
                <w:lang w:eastAsia="ja-JP"/>
              </w:rPr>
            </w:pPr>
            <w:r w:rsidRPr="00EF5447">
              <w:rPr>
                <w:rFonts w:cs="Arial"/>
              </w:rPr>
              <w:t>N/A</w:t>
            </w:r>
          </w:p>
        </w:tc>
      </w:tr>
      <w:tr w:rsidR="0026438D" w:rsidRPr="00EF5447" w14:paraId="59D0A152" w14:textId="77777777" w:rsidTr="00B50379">
        <w:trPr>
          <w:trHeight w:val="187"/>
          <w:jc w:val="center"/>
        </w:trPr>
        <w:tc>
          <w:tcPr>
            <w:tcW w:w="1366" w:type="pct"/>
            <w:tcBorders>
              <w:top w:val="nil"/>
              <w:bottom w:val="single" w:sz="4" w:space="0" w:color="auto"/>
            </w:tcBorders>
            <w:shd w:val="clear" w:color="auto" w:fill="auto"/>
          </w:tcPr>
          <w:p w14:paraId="556BF96A" w14:textId="77777777" w:rsidR="0026438D" w:rsidRPr="00EF5447" w:rsidRDefault="0026438D" w:rsidP="00B50379">
            <w:pPr>
              <w:pStyle w:val="TAC"/>
            </w:pPr>
          </w:p>
        </w:tc>
        <w:tc>
          <w:tcPr>
            <w:tcW w:w="563" w:type="pct"/>
            <w:shd w:val="clear" w:color="auto" w:fill="auto"/>
          </w:tcPr>
          <w:p w14:paraId="2A4C33AC" w14:textId="77777777" w:rsidR="0026438D" w:rsidRPr="00EF5447" w:rsidRDefault="0026438D" w:rsidP="00B50379">
            <w:pPr>
              <w:pStyle w:val="TAC"/>
            </w:pPr>
            <w:r w:rsidRPr="00EF5447">
              <w:rPr>
                <w:rFonts w:cs="Arial"/>
              </w:rPr>
              <w:t>n7</w:t>
            </w:r>
          </w:p>
        </w:tc>
        <w:tc>
          <w:tcPr>
            <w:tcW w:w="588" w:type="pct"/>
            <w:shd w:val="clear" w:color="auto" w:fill="auto"/>
            <w:noWrap/>
          </w:tcPr>
          <w:p w14:paraId="486710FF" w14:textId="77777777" w:rsidR="0026438D" w:rsidRPr="00EF5447" w:rsidRDefault="0026438D" w:rsidP="00B50379">
            <w:pPr>
              <w:pStyle w:val="TAC"/>
              <w:rPr>
                <w:rFonts w:cs="Arial"/>
                <w:lang w:eastAsia="ko-KR"/>
              </w:rPr>
            </w:pPr>
            <w:r w:rsidRPr="00EF5447">
              <w:rPr>
                <w:rFonts w:cs="Arial"/>
              </w:rPr>
              <w:t>2535</w:t>
            </w:r>
          </w:p>
        </w:tc>
        <w:tc>
          <w:tcPr>
            <w:tcW w:w="503" w:type="pct"/>
            <w:shd w:val="clear" w:color="auto" w:fill="auto"/>
            <w:noWrap/>
          </w:tcPr>
          <w:p w14:paraId="3503D35D" w14:textId="77777777" w:rsidR="0026438D" w:rsidRPr="00EF5447" w:rsidRDefault="0026438D" w:rsidP="00B50379">
            <w:pPr>
              <w:pStyle w:val="TAC"/>
              <w:rPr>
                <w:rFonts w:cs="Arial"/>
                <w:lang w:eastAsia="ko-KR"/>
              </w:rPr>
            </w:pPr>
            <w:r w:rsidRPr="00EF5447">
              <w:rPr>
                <w:rFonts w:cs="Arial"/>
              </w:rPr>
              <w:t>10</w:t>
            </w:r>
          </w:p>
        </w:tc>
        <w:tc>
          <w:tcPr>
            <w:tcW w:w="395" w:type="pct"/>
            <w:shd w:val="clear" w:color="auto" w:fill="auto"/>
            <w:noWrap/>
          </w:tcPr>
          <w:p w14:paraId="6ED0709F" w14:textId="77777777" w:rsidR="0026438D" w:rsidRPr="00EF5447" w:rsidRDefault="0026438D" w:rsidP="00B50379">
            <w:pPr>
              <w:pStyle w:val="TAC"/>
              <w:rPr>
                <w:rFonts w:cs="Arial"/>
                <w:lang w:eastAsia="ko-KR"/>
              </w:rPr>
            </w:pPr>
            <w:r w:rsidRPr="00EF5447">
              <w:rPr>
                <w:rFonts w:cs="Arial"/>
              </w:rPr>
              <w:t>50</w:t>
            </w:r>
          </w:p>
        </w:tc>
        <w:tc>
          <w:tcPr>
            <w:tcW w:w="616" w:type="pct"/>
            <w:shd w:val="clear" w:color="auto" w:fill="auto"/>
            <w:noWrap/>
          </w:tcPr>
          <w:p w14:paraId="4D7D7BCC" w14:textId="77777777" w:rsidR="0026438D" w:rsidRPr="00EF5447" w:rsidRDefault="0026438D" w:rsidP="00B50379">
            <w:pPr>
              <w:pStyle w:val="TAC"/>
              <w:rPr>
                <w:rFonts w:cs="Arial"/>
                <w:lang w:eastAsia="ko-KR"/>
              </w:rPr>
            </w:pPr>
            <w:r w:rsidRPr="00EF5447">
              <w:rPr>
                <w:rFonts w:cs="Arial"/>
              </w:rPr>
              <w:t>2655</w:t>
            </w:r>
          </w:p>
        </w:tc>
        <w:tc>
          <w:tcPr>
            <w:tcW w:w="478" w:type="pct"/>
            <w:shd w:val="clear" w:color="auto" w:fill="auto"/>
            <w:noWrap/>
          </w:tcPr>
          <w:p w14:paraId="62031A7F" w14:textId="77777777" w:rsidR="0026438D" w:rsidRPr="00EF5447" w:rsidRDefault="0026438D" w:rsidP="00B50379">
            <w:pPr>
              <w:pStyle w:val="TAC"/>
              <w:rPr>
                <w:rFonts w:cs="Arial"/>
                <w:lang w:eastAsia="ko-KR"/>
              </w:rPr>
            </w:pPr>
            <w:r w:rsidRPr="00EF5447">
              <w:rPr>
                <w:rFonts w:cs="Arial"/>
              </w:rPr>
              <w:t>15</w:t>
            </w:r>
          </w:p>
        </w:tc>
        <w:tc>
          <w:tcPr>
            <w:tcW w:w="491" w:type="pct"/>
          </w:tcPr>
          <w:p w14:paraId="2C1C6EBA" w14:textId="77777777" w:rsidR="0026438D" w:rsidRPr="00EF5447" w:rsidRDefault="0026438D" w:rsidP="00B50379">
            <w:pPr>
              <w:pStyle w:val="TAC"/>
              <w:rPr>
                <w:rFonts w:cs="Arial"/>
                <w:lang w:eastAsia="ja-JP"/>
              </w:rPr>
            </w:pPr>
            <w:r w:rsidRPr="00EF5447">
              <w:rPr>
                <w:rFonts w:cs="Arial"/>
              </w:rPr>
              <w:t>IMD4</w:t>
            </w:r>
          </w:p>
        </w:tc>
      </w:tr>
      <w:tr w:rsidR="0026438D" w:rsidRPr="00EF5447" w14:paraId="03499376" w14:textId="77777777" w:rsidTr="00B50379">
        <w:trPr>
          <w:trHeight w:val="187"/>
          <w:jc w:val="center"/>
        </w:trPr>
        <w:tc>
          <w:tcPr>
            <w:tcW w:w="1366" w:type="pct"/>
            <w:tcBorders>
              <w:bottom w:val="nil"/>
            </w:tcBorders>
            <w:shd w:val="clear" w:color="auto" w:fill="auto"/>
          </w:tcPr>
          <w:p w14:paraId="33C9B921" w14:textId="77777777" w:rsidR="0026438D" w:rsidRPr="00EF5447" w:rsidRDefault="0026438D" w:rsidP="00B50379">
            <w:pPr>
              <w:pStyle w:val="TAC"/>
            </w:pPr>
            <w:r w:rsidRPr="00EF5447">
              <w:rPr>
                <w:rFonts w:cs="Arial"/>
                <w:lang w:eastAsia="zh-CN"/>
              </w:rPr>
              <w:t>DC_66A_n25</w:t>
            </w:r>
            <w:r w:rsidRPr="00EF5447">
              <w:t>A</w:t>
            </w:r>
          </w:p>
        </w:tc>
        <w:tc>
          <w:tcPr>
            <w:tcW w:w="563" w:type="pct"/>
            <w:shd w:val="clear" w:color="auto" w:fill="auto"/>
          </w:tcPr>
          <w:p w14:paraId="5CD007DE" w14:textId="77777777" w:rsidR="0026438D" w:rsidRPr="00EF5447" w:rsidRDefault="0026438D" w:rsidP="00B50379">
            <w:pPr>
              <w:pStyle w:val="TAC"/>
            </w:pPr>
            <w:r w:rsidRPr="00EF5447">
              <w:t>66</w:t>
            </w:r>
          </w:p>
        </w:tc>
        <w:tc>
          <w:tcPr>
            <w:tcW w:w="588" w:type="pct"/>
            <w:shd w:val="clear" w:color="auto" w:fill="auto"/>
            <w:noWrap/>
          </w:tcPr>
          <w:p w14:paraId="33CACA88" w14:textId="77777777" w:rsidR="0026438D" w:rsidRPr="00EF5447" w:rsidRDefault="0026438D" w:rsidP="00B50379">
            <w:pPr>
              <w:pStyle w:val="TAC"/>
            </w:pPr>
            <w:r w:rsidRPr="00EF5447">
              <w:rPr>
                <w:lang w:eastAsia="ko-KR"/>
              </w:rPr>
              <w:t>1775</w:t>
            </w:r>
          </w:p>
        </w:tc>
        <w:tc>
          <w:tcPr>
            <w:tcW w:w="503" w:type="pct"/>
            <w:shd w:val="clear" w:color="auto" w:fill="auto"/>
            <w:noWrap/>
          </w:tcPr>
          <w:p w14:paraId="05C8990E" w14:textId="77777777" w:rsidR="0026438D" w:rsidRPr="00EF5447" w:rsidRDefault="0026438D" w:rsidP="00B50379">
            <w:pPr>
              <w:pStyle w:val="TAC"/>
            </w:pPr>
            <w:r w:rsidRPr="00EF5447">
              <w:rPr>
                <w:lang w:eastAsia="ko-KR"/>
              </w:rPr>
              <w:t>5</w:t>
            </w:r>
          </w:p>
        </w:tc>
        <w:tc>
          <w:tcPr>
            <w:tcW w:w="395" w:type="pct"/>
            <w:shd w:val="clear" w:color="auto" w:fill="auto"/>
            <w:noWrap/>
          </w:tcPr>
          <w:p w14:paraId="7BA452CC" w14:textId="77777777" w:rsidR="0026438D" w:rsidRPr="00EF5447" w:rsidRDefault="0026438D" w:rsidP="00B50379">
            <w:pPr>
              <w:pStyle w:val="TAC"/>
            </w:pPr>
            <w:r w:rsidRPr="00EF5447">
              <w:rPr>
                <w:lang w:eastAsia="ko-KR"/>
              </w:rPr>
              <w:t>25</w:t>
            </w:r>
          </w:p>
        </w:tc>
        <w:tc>
          <w:tcPr>
            <w:tcW w:w="616" w:type="pct"/>
            <w:shd w:val="clear" w:color="auto" w:fill="auto"/>
            <w:noWrap/>
          </w:tcPr>
          <w:p w14:paraId="6A095C76" w14:textId="77777777" w:rsidR="0026438D" w:rsidRPr="00EF5447" w:rsidRDefault="0026438D" w:rsidP="00B50379">
            <w:pPr>
              <w:pStyle w:val="TAC"/>
            </w:pPr>
            <w:r w:rsidRPr="00EF5447">
              <w:rPr>
                <w:lang w:eastAsia="ko-KR"/>
              </w:rPr>
              <w:t>2175</w:t>
            </w:r>
          </w:p>
        </w:tc>
        <w:tc>
          <w:tcPr>
            <w:tcW w:w="478" w:type="pct"/>
            <w:shd w:val="clear" w:color="auto" w:fill="auto"/>
            <w:noWrap/>
          </w:tcPr>
          <w:p w14:paraId="042CFA8E" w14:textId="77777777" w:rsidR="0026438D" w:rsidRPr="00EF5447" w:rsidRDefault="0026438D" w:rsidP="00B50379">
            <w:pPr>
              <w:pStyle w:val="TAC"/>
            </w:pPr>
            <w:r w:rsidRPr="00EF5447">
              <w:rPr>
                <w:lang w:eastAsia="ko-KR"/>
              </w:rPr>
              <w:t>N/A</w:t>
            </w:r>
          </w:p>
        </w:tc>
        <w:tc>
          <w:tcPr>
            <w:tcW w:w="491" w:type="pct"/>
          </w:tcPr>
          <w:p w14:paraId="4C94CB56" w14:textId="77777777" w:rsidR="0026438D" w:rsidRPr="00EF5447" w:rsidRDefault="0026438D" w:rsidP="00B50379">
            <w:pPr>
              <w:pStyle w:val="TAC"/>
            </w:pPr>
            <w:r w:rsidRPr="00EF5447">
              <w:t>N/A</w:t>
            </w:r>
          </w:p>
        </w:tc>
      </w:tr>
      <w:tr w:rsidR="0026438D" w:rsidRPr="00EF5447" w14:paraId="4D6356E1" w14:textId="77777777" w:rsidTr="00B50379">
        <w:trPr>
          <w:trHeight w:val="187"/>
          <w:jc w:val="center"/>
        </w:trPr>
        <w:tc>
          <w:tcPr>
            <w:tcW w:w="1366" w:type="pct"/>
            <w:tcBorders>
              <w:top w:val="nil"/>
              <w:bottom w:val="nil"/>
            </w:tcBorders>
            <w:shd w:val="clear" w:color="auto" w:fill="auto"/>
          </w:tcPr>
          <w:p w14:paraId="38AADAF4" w14:textId="77777777" w:rsidR="0026438D" w:rsidRPr="00EF5447" w:rsidRDefault="0026438D" w:rsidP="00B50379">
            <w:pPr>
              <w:pStyle w:val="TAC"/>
            </w:pPr>
          </w:p>
        </w:tc>
        <w:tc>
          <w:tcPr>
            <w:tcW w:w="563" w:type="pct"/>
            <w:shd w:val="clear" w:color="auto" w:fill="auto"/>
          </w:tcPr>
          <w:p w14:paraId="0D9E8841" w14:textId="77777777" w:rsidR="0026438D" w:rsidRPr="00EF5447" w:rsidRDefault="0026438D" w:rsidP="00B50379">
            <w:pPr>
              <w:pStyle w:val="TAC"/>
            </w:pPr>
            <w:r w:rsidRPr="00EF5447">
              <w:t>n25</w:t>
            </w:r>
          </w:p>
        </w:tc>
        <w:tc>
          <w:tcPr>
            <w:tcW w:w="588" w:type="pct"/>
            <w:shd w:val="clear" w:color="auto" w:fill="auto"/>
            <w:noWrap/>
          </w:tcPr>
          <w:p w14:paraId="15DDE648" w14:textId="77777777" w:rsidR="0026438D" w:rsidRPr="00EF5447" w:rsidRDefault="0026438D" w:rsidP="00B50379">
            <w:pPr>
              <w:pStyle w:val="TAC"/>
            </w:pPr>
            <w:r w:rsidRPr="00EF5447">
              <w:rPr>
                <w:lang w:eastAsia="ko-KR"/>
              </w:rPr>
              <w:t>1855</w:t>
            </w:r>
          </w:p>
        </w:tc>
        <w:tc>
          <w:tcPr>
            <w:tcW w:w="503" w:type="pct"/>
            <w:shd w:val="clear" w:color="auto" w:fill="auto"/>
            <w:noWrap/>
          </w:tcPr>
          <w:p w14:paraId="7CD80243" w14:textId="77777777" w:rsidR="0026438D" w:rsidRPr="00EF5447" w:rsidRDefault="0026438D" w:rsidP="00B50379">
            <w:pPr>
              <w:pStyle w:val="TAC"/>
            </w:pPr>
            <w:r w:rsidRPr="00EF5447">
              <w:rPr>
                <w:lang w:eastAsia="ko-KR"/>
              </w:rPr>
              <w:t>5</w:t>
            </w:r>
          </w:p>
        </w:tc>
        <w:tc>
          <w:tcPr>
            <w:tcW w:w="395" w:type="pct"/>
            <w:shd w:val="clear" w:color="auto" w:fill="auto"/>
            <w:noWrap/>
          </w:tcPr>
          <w:p w14:paraId="05DBC7B1" w14:textId="77777777" w:rsidR="0026438D" w:rsidRPr="00EF5447" w:rsidRDefault="0026438D" w:rsidP="00B50379">
            <w:pPr>
              <w:pStyle w:val="TAC"/>
            </w:pPr>
            <w:r w:rsidRPr="00EF5447">
              <w:rPr>
                <w:lang w:eastAsia="ko-KR"/>
              </w:rPr>
              <w:t>25</w:t>
            </w:r>
          </w:p>
        </w:tc>
        <w:tc>
          <w:tcPr>
            <w:tcW w:w="616" w:type="pct"/>
            <w:shd w:val="clear" w:color="auto" w:fill="auto"/>
            <w:noWrap/>
          </w:tcPr>
          <w:p w14:paraId="5B8894CF" w14:textId="77777777" w:rsidR="0026438D" w:rsidRPr="00EF5447" w:rsidRDefault="0026438D" w:rsidP="00B50379">
            <w:pPr>
              <w:pStyle w:val="TAC"/>
            </w:pPr>
            <w:r w:rsidRPr="00EF5447">
              <w:rPr>
                <w:lang w:eastAsia="ko-KR"/>
              </w:rPr>
              <w:t>1935</w:t>
            </w:r>
          </w:p>
        </w:tc>
        <w:tc>
          <w:tcPr>
            <w:tcW w:w="478" w:type="pct"/>
            <w:shd w:val="clear" w:color="auto" w:fill="auto"/>
            <w:noWrap/>
          </w:tcPr>
          <w:p w14:paraId="21C1BC4B" w14:textId="77777777" w:rsidR="0026438D" w:rsidRPr="00EF5447" w:rsidRDefault="0026438D" w:rsidP="00B50379">
            <w:pPr>
              <w:pStyle w:val="TAC"/>
            </w:pPr>
            <w:r w:rsidRPr="00EF5447">
              <w:rPr>
                <w:lang w:eastAsia="ko-KR"/>
              </w:rPr>
              <w:t>20</w:t>
            </w:r>
          </w:p>
        </w:tc>
        <w:tc>
          <w:tcPr>
            <w:tcW w:w="491" w:type="pct"/>
          </w:tcPr>
          <w:p w14:paraId="20613CB9" w14:textId="77777777" w:rsidR="0026438D" w:rsidRPr="00EF5447" w:rsidRDefault="0026438D" w:rsidP="00B50379">
            <w:pPr>
              <w:pStyle w:val="TAC"/>
            </w:pPr>
            <w:r w:rsidRPr="00EF5447">
              <w:t>IMD3</w:t>
            </w:r>
          </w:p>
        </w:tc>
      </w:tr>
      <w:tr w:rsidR="0026438D" w:rsidRPr="00EF5447" w14:paraId="414D2962" w14:textId="77777777" w:rsidTr="00B50379">
        <w:trPr>
          <w:trHeight w:val="187"/>
          <w:jc w:val="center"/>
        </w:trPr>
        <w:tc>
          <w:tcPr>
            <w:tcW w:w="1366" w:type="pct"/>
            <w:tcBorders>
              <w:top w:val="nil"/>
              <w:bottom w:val="nil"/>
            </w:tcBorders>
            <w:shd w:val="clear" w:color="auto" w:fill="auto"/>
          </w:tcPr>
          <w:p w14:paraId="7708CF20" w14:textId="77777777" w:rsidR="0026438D" w:rsidRPr="00EF5447" w:rsidRDefault="0026438D" w:rsidP="00B50379">
            <w:pPr>
              <w:pStyle w:val="TAC"/>
            </w:pPr>
          </w:p>
        </w:tc>
        <w:tc>
          <w:tcPr>
            <w:tcW w:w="563" w:type="pct"/>
            <w:shd w:val="clear" w:color="auto" w:fill="auto"/>
          </w:tcPr>
          <w:p w14:paraId="27FEF337" w14:textId="77777777" w:rsidR="0026438D" w:rsidRPr="00EF5447" w:rsidRDefault="0026438D" w:rsidP="00B50379">
            <w:pPr>
              <w:pStyle w:val="TAC"/>
            </w:pPr>
            <w:r w:rsidRPr="00EF5447">
              <w:t>66</w:t>
            </w:r>
          </w:p>
        </w:tc>
        <w:tc>
          <w:tcPr>
            <w:tcW w:w="588" w:type="pct"/>
            <w:shd w:val="clear" w:color="auto" w:fill="auto"/>
            <w:noWrap/>
          </w:tcPr>
          <w:p w14:paraId="7AC550BB" w14:textId="77777777" w:rsidR="0026438D" w:rsidRPr="00EF5447" w:rsidRDefault="0026438D" w:rsidP="00B50379">
            <w:pPr>
              <w:pStyle w:val="TAC"/>
              <w:rPr>
                <w:lang w:eastAsia="ko-KR"/>
              </w:rPr>
            </w:pPr>
            <w:r w:rsidRPr="00EF5447">
              <w:rPr>
                <w:lang w:eastAsia="ko-KR"/>
              </w:rPr>
              <w:t>1712.5</w:t>
            </w:r>
          </w:p>
        </w:tc>
        <w:tc>
          <w:tcPr>
            <w:tcW w:w="503" w:type="pct"/>
            <w:shd w:val="clear" w:color="auto" w:fill="auto"/>
            <w:noWrap/>
          </w:tcPr>
          <w:p w14:paraId="7EB70845" w14:textId="77777777" w:rsidR="0026438D" w:rsidRPr="00EF5447" w:rsidRDefault="0026438D" w:rsidP="00B50379">
            <w:pPr>
              <w:pStyle w:val="TAC"/>
              <w:rPr>
                <w:lang w:eastAsia="ko-KR"/>
              </w:rPr>
            </w:pPr>
            <w:r w:rsidRPr="00EF5447">
              <w:rPr>
                <w:lang w:eastAsia="ko-KR"/>
              </w:rPr>
              <w:t>5</w:t>
            </w:r>
          </w:p>
        </w:tc>
        <w:tc>
          <w:tcPr>
            <w:tcW w:w="395" w:type="pct"/>
            <w:shd w:val="clear" w:color="auto" w:fill="auto"/>
            <w:noWrap/>
          </w:tcPr>
          <w:p w14:paraId="4EC54650" w14:textId="77777777" w:rsidR="0026438D" w:rsidRPr="00EF5447" w:rsidRDefault="0026438D" w:rsidP="00B50379">
            <w:pPr>
              <w:pStyle w:val="TAC"/>
              <w:rPr>
                <w:lang w:eastAsia="ko-KR"/>
              </w:rPr>
            </w:pPr>
            <w:r w:rsidRPr="00EF5447">
              <w:rPr>
                <w:lang w:eastAsia="ko-KR"/>
              </w:rPr>
              <w:t>25</w:t>
            </w:r>
          </w:p>
        </w:tc>
        <w:tc>
          <w:tcPr>
            <w:tcW w:w="616" w:type="pct"/>
            <w:shd w:val="clear" w:color="auto" w:fill="auto"/>
            <w:noWrap/>
          </w:tcPr>
          <w:p w14:paraId="01273FA9" w14:textId="77777777" w:rsidR="0026438D" w:rsidRPr="00EF5447" w:rsidRDefault="0026438D" w:rsidP="00B50379">
            <w:pPr>
              <w:pStyle w:val="TAC"/>
              <w:rPr>
                <w:lang w:eastAsia="ko-KR"/>
              </w:rPr>
            </w:pPr>
            <w:r w:rsidRPr="00EF5447">
              <w:rPr>
                <w:lang w:eastAsia="ko-KR"/>
              </w:rPr>
              <w:t>2112.5</w:t>
            </w:r>
          </w:p>
        </w:tc>
        <w:tc>
          <w:tcPr>
            <w:tcW w:w="478" w:type="pct"/>
            <w:shd w:val="clear" w:color="auto" w:fill="auto"/>
            <w:noWrap/>
          </w:tcPr>
          <w:p w14:paraId="59C1ECA4" w14:textId="77777777" w:rsidR="0026438D" w:rsidRPr="00EF5447" w:rsidRDefault="0026438D" w:rsidP="00B50379">
            <w:pPr>
              <w:pStyle w:val="TAC"/>
              <w:rPr>
                <w:lang w:eastAsia="ko-KR"/>
              </w:rPr>
            </w:pPr>
            <w:r w:rsidRPr="00EF5447">
              <w:t>23</w:t>
            </w:r>
          </w:p>
        </w:tc>
        <w:tc>
          <w:tcPr>
            <w:tcW w:w="491" w:type="pct"/>
          </w:tcPr>
          <w:p w14:paraId="7FA03CE5" w14:textId="77777777" w:rsidR="0026438D" w:rsidRPr="00EF5447" w:rsidRDefault="0026438D" w:rsidP="00B50379">
            <w:pPr>
              <w:pStyle w:val="TAC"/>
            </w:pPr>
            <w:r w:rsidRPr="00EF5447">
              <w:t>IMD3</w:t>
            </w:r>
          </w:p>
        </w:tc>
      </w:tr>
      <w:tr w:rsidR="0026438D" w:rsidRPr="00EF5447" w14:paraId="2B59A90F" w14:textId="77777777" w:rsidTr="00B50379">
        <w:trPr>
          <w:trHeight w:val="187"/>
          <w:jc w:val="center"/>
        </w:trPr>
        <w:tc>
          <w:tcPr>
            <w:tcW w:w="1366" w:type="pct"/>
            <w:tcBorders>
              <w:top w:val="nil"/>
              <w:bottom w:val="nil"/>
            </w:tcBorders>
            <w:shd w:val="clear" w:color="auto" w:fill="auto"/>
          </w:tcPr>
          <w:p w14:paraId="483968BF" w14:textId="77777777" w:rsidR="0026438D" w:rsidRPr="00EF5447" w:rsidRDefault="0026438D" w:rsidP="00B50379">
            <w:pPr>
              <w:pStyle w:val="TAC"/>
            </w:pPr>
          </w:p>
        </w:tc>
        <w:tc>
          <w:tcPr>
            <w:tcW w:w="563" w:type="pct"/>
            <w:shd w:val="clear" w:color="auto" w:fill="auto"/>
          </w:tcPr>
          <w:p w14:paraId="5D74408D" w14:textId="77777777" w:rsidR="0026438D" w:rsidRPr="00EF5447" w:rsidRDefault="0026438D" w:rsidP="00B50379">
            <w:pPr>
              <w:pStyle w:val="TAC"/>
            </w:pPr>
            <w:r w:rsidRPr="00EF5447">
              <w:t>n25</w:t>
            </w:r>
          </w:p>
        </w:tc>
        <w:tc>
          <w:tcPr>
            <w:tcW w:w="588" w:type="pct"/>
            <w:shd w:val="clear" w:color="auto" w:fill="auto"/>
            <w:noWrap/>
          </w:tcPr>
          <w:p w14:paraId="4FDD40E8" w14:textId="77777777" w:rsidR="0026438D" w:rsidRPr="00EF5447" w:rsidRDefault="0026438D" w:rsidP="00B50379">
            <w:pPr>
              <w:pStyle w:val="TAC"/>
              <w:rPr>
                <w:lang w:eastAsia="ko-KR"/>
              </w:rPr>
            </w:pPr>
            <w:r w:rsidRPr="00EF5447">
              <w:rPr>
                <w:lang w:eastAsia="ko-KR"/>
              </w:rPr>
              <w:t>1912.5</w:t>
            </w:r>
          </w:p>
        </w:tc>
        <w:tc>
          <w:tcPr>
            <w:tcW w:w="503" w:type="pct"/>
            <w:shd w:val="clear" w:color="auto" w:fill="auto"/>
            <w:noWrap/>
          </w:tcPr>
          <w:p w14:paraId="760FDC65" w14:textId="77777777" w:rsidR="0026438D" w:rsidRPr="00EF5447" w:rsidRDefault="0026438D" w:rsidP="00B50379">
            <w:pPr>
              <w:pStyle w:val="TAC"/>
              <w:rPr>
                <w:lang w:eastAsia="ko-KR"/>
              </w:rPr>
            </w:pPr>
            <w:r w:rsidRPr="00EF5447">
              <w:rPr>
                <w:lang w:eastAsia="ko-KR"/>
              </w:rPr>
              <w:t>5</w:t>
            </w:r>
          </w:p>
        </w:tc>
        <w:tc>
          <w:tcPr>
            <w:tcW w:w="395" w:type="pct"/>
            <w:shd w:val="clear" w:color="auto" w:fill="auto"/>
            <w:noWrap/>
          </w:tcPr>
          <w:p w14:paraId="5986FFE8" w14:textId="77777777" w:rsidR="0026438D" w:rsidRPr="00EF5447" w:rsidRDefault="0026438D" w:rsidP="00B50379">
            <w:pPr>
              <w:pStyle w:val="TAC"/>
              <w:rPr>
                <w:lang w:eastAsia="ko-KR"/>
              </w:rPr>
            </w:pPr>
            <w:r w:rsidRPr="00EF5447">
              <w:rPr>
                <w:lang w:eastAsia="ko-KR"/>
              </w:rPr>
              <w:t>25</w:t>
            </w:r>
          </w:p>
        </w:tc>
        <w:tc>
          <w:tcPr>
            <w:tcW w:w="616" w:type="pct"/>
            <w:shd w:val="clear" w:color="auto" w:fill="auto"/>
            <w:noWrap/>
          </w:tcPr>
          <w:p w14:paraId="2B1452CE" w14:textId="77777777" w:rsidR="0026438D" w:rsidRPr="00EF5447" w:rsidRDefault="0026438D" w:rsidP="00B50379">
            <w:pPr>
              <w:pStyle w:val="TAC"/>
              <w:rPr>
                <w:lang w:eastAsia="ko-KR"/>
              </w:rPr>
            </w:pPr>
            <w:r w:rsidRPr="00EF5447">
              <w:rPr>
                <w:lang w:eastAsia="ko-KR"/>
              </w:rPr>
              <w:t>1992.5</w:t>
            </w:r>
          </w:p>
        </w:tc>
        <w:tc>
          <w:tcPr>
            <w:tcW w:w="478" w:type="pct"/>
            <w:shd w:val="clear" w:color="auto" w:fill="auto"/>
            <w:noWrap/>
          </w:tcPr>
          <w:p w14:paraId="45B9756A" w14:textId="77777777" w:rsidR="0026438D" w:rsidRPr="00EF5447" w:rsidRDefault="0026438D" w:rsidP="00B50379">
            <w:pPr>
              <w:pStyle w:val="TAC"/>
              <w:rPr>
                <w:lang w:eastAsia="ko-KR"/>
              </w:rPr>
            </w:pPr>
            <w:r w:rsidRPr="00EF5447">
              <w:rPr>
                <w:lang w:eastAsia="ko-KR"/>
              </w:rPr>
              <w:t>N/A</w:t>
            </w:r>
          </w:p>
        </w:tc>
        <w:tc>
          <w:tcPr>
            <w:tcW w:w="491" w:type="pct"/>
          </w:tcPr>
          <w:p w14:paraId="76DA2F68" w14:textId="77777777" w:rsidR="0026438D" w:rsidRPr="00EF5447" w:rsidRDefault="0026438D" w:rsidP="00B50379">
            <w:pPr>
              <w:pStyle w:val="TAC"/>
            </w:pPr>
            <w:r w:rsidRPr="00EF5447">
              <w:t>N/A</w:t>
            </w:r>
          </w:p>
        </w:tc>
      </w:tr>
      <w:tr w:rsidR="0026438D" w:rsidRPr="00EF5447" w14:paraId="0B97F100" w14:textId="77777777" w:rsidTr="00B50379">
        <w:trPr>
          <w:trHeight w:val="187"/>
          <w:jc w:val="center"/>
        </w:trPr>
        <w:tc>
          <w:tcPr>
            <w:tcW w:w="1366" w:type="pct"/>
            <w:tcBorders>
              <w:top w:val="nil"/>
              <w:bottom w:val="nil"/>
            </w:tcBorders>
            <w:shd w:val="clear" w:color="auto" w:fill="auto"/>
          </w:tcPr>
          <w:p w14:paraId="29B77D17" w14:textId="77777777" w:rsidR="0026438D" w:rsidRPr="00EF5447" w:rsidRDefault="0026438D" w:rsidP="00B50379">
            <w:pPr>
              <w:pStyle w:val="TAC"/>
            </w:pPr>
          </w:p>
        </w:tc>
        <w:tc>
          <w:tcPr>
            <w:tcW w:w="563" w:type="pct"/>
            <w:shd w:val="clear" w:color="auto" w:fill="auto"/>
          </w:tcPr>
          <w:p w14:paraId="7F46B09F" w14:textId="77777777" w:rsidR="0026438D" w:rsidRPr="00EF5447" w:rsidRDefault="0026438D" w:rsidP="00B50379">
            <w:pPr>
              <w:pStyle w:val="TAC"/>
            </w:pPr>
            <w:r w:rsidRPr="00EF5447">
              <w:t>66</w:t>
            </w:r>
          </w:p>
        </w:tc>
        <w:tc>
          <w:tcPr>
            <w:tcW w:w="588" w:type="pct"/>
            <w:shd w:val="clear" w:color="auto" w:fill="auto"/>
            <w:noWrap/>
          </w:tcPr>
          <w:p w14:paraId="55F2B8B9" w14:textId="77777777" w:rsidR="0026438D" w:rsidRPr="00EF5447" w:rsidRDefault="0026438D" w:rsidP="00B50379">
            <w:pPr>
              <w:pStyle w:val="TAC"/>
            </w:pPr>
            <w:r w:rsidRPr="00EF5447">
              <w:rPr>
                <w:lang w:eastAsia="ko-KR"/>
              </w:rPr>
              <w:t>1750</w:t>
            </w:r>
          </w:p>
        </w:tc>
        <w:tc>
          <w:tcPr>
            <w:tcW w:w="503" w:type="pct"/>
            <w:shd w:val="clear" w:color="auto" w:fill="auto"/>
            <w:noWrap/>
          </w:tcPr>
          <w:p w14:paraId="5BA57FE0" w14:textId="77777777" w:rsidR="0026438D" w:rsidRPr="00EF5447" w:rsidRDefault="0026438D" w:rsidP="00B50379">
            <w:pPr>
              <w:pStyle w:val="TAC"/>
            </w:pPr>
            <w:r w:rsidRPr="00EF5447">
              <w:rPr>
                <w:lang w:eastAsia="ko-KR"/>
              </w:rPr>
              <w:t>5</w:t>
            </w:r>
          </w:p>
        </w:tc>
        <w:tc>
          <w:tcPr>
            <w:tcW w:w="395" w:type="pct"/>
            <w:shd w:val="clear" w:color="auto" w:fill="auto"/>
            <w:noWrap/>
          </w:tcPr>
          <w:p w14:paraId="77279913" w14:textId="77777777" w:rsidR="0026438D" w:rsidRPr="00EF5447" w:rsidRDefault="0026438D" w:rsidP="00B50379">
            <w:pPr>
              <w:pStyle w:val="TAC"/>
            </w:pPr>
            <w:r w:rsidRPr="00EF5447">
              <w:rPr>
                <w:lang w:eastAsia="ko-KR"/>
              </w:rPr>
              <w:t>25</w:t>
            </w:r>
          </w:p>
        </w:tc>
        <w:tc>
          <w:tcPr>
            <w:tcW w:w="616" w:type="pct"/>
            <w:shd w:val="clear" w:color="auto" w:fill="auto"/>
            <w:noWrap/>
          </w:tcPr>
          <w:p w14:paraId="452872E6" w14:textId="77777777" w:rsidR="0026438D" w:rsidRPr="00EF5447" w:rsidRDefault="0026438D" w:rsidP="00B50379">
            <w:pPr>
              <w:pStyle w:val="TAC"/>
            </w:pPr>
            <w:r w:rsidRPr="00EF5447">
              <w:rPr>
                <w:lang w:eastAsia="ko-KR"/>
              </w:rPr>
              <w:t>2150</w:t>
            </w:r>
          </w:p>
        </w:tc>
        <w:tc>
          <w:tcPr>
            <w:tcW w:w="478" w:type="pct"/>
            <w:shd w:val="clear" w:color="auto" w:fill="auto"/>
            <w:noWrap/>
          </w:tcPr>
          <w:p w14:paraId="3BCCCB47" w14:textId="77777777" w:rsidR="0026438D" w:rsidRPr="00EF5447" w:rsidRDefault="0026438D" w:rsidP="00B50379">
            <w:pPr>
              <w:pStyle w:val="TAC"/>
            </w:pPr>
            <w:r w:rsidRPr="00EF5447">
              <w:rPr>
                <w:lang w:eastAsia="ko-KR"/>
              </w:rPr>
              <w:t>4</w:t>
            </w:r>
          </w:p>
        </w:tc>
        <w:tc>
          <w:tcPr>
            <w:tcW w:w="491" w:type="pct"/>
          </w:tcPr>
          <w:p w14:paraId="3A9F47F2" w14:textId="77777777" w:rsidR="0026438D" w:rsidRPr="00EF5447" w:rsidRDefault="0026438D" w:rsidP="00B50379">
            <w:pPr>
              <w:pStyle w:val="TAC"/>
            </w:pPr>
            <w:r w:rsidRPr="00EF5447">
              <w:t>IMD5</w:t>
            </w:r>
          </w:p>
        </w:tc>
      </w:tr>
      <w:tr w:rsidR="0026438D" w:rsidRPr="00EF5447" w14:paraId="6A40D919" w14:textId="77777777" w:rsidTr="00B50379">
        <w:trPr>
          <w:trHeight w:val="187"/>
          <w:jc w:val="center"/>
        </w:trPr>
        <w:tc>
          <w:tcPr>
            <w:tcW w:w="1366" w:type="pct"/>
            <w:tcBorders>
              <w:top w:val="nil"/>
              <w:bottom w:val="single" w:sz="4" w:space="0" w:color="auto"/>
            </w:tcBorders>
            <w:shd w:val="clear" w:color="auto" w:fill="auto"/>
          </w:tcPr>
          <w:p w14:paraId="5F05378F" w14:textId="77777777" w:rsidR="0026438D" w:rsidRPr="00EF5447" w:rsidRDefault="0026438D" w:rsidP="00B50379">
            <w:pPr>
              <w:pStyle w:val="TAC"/>
            </w:pPr>
          </w:p>
        </w:tc>
        <w:tc>
          <w:tcPr>
            <w:tcW w:w="563" w:type="pct"/>
            <w:shd w:val="clear" w:color="auto" w:fill="auto"/>
          </w:tcPr>
          <w:p w14:paraId="66314961" w14:textId="77777777" w:rsidR="0026438D" w:rsidRPr="00EF5447" w:rsidRDefault="0026438D" w:rsidP="00B50379">
            <w:pPr>
              <w:pStyle w:val="TAC"/>
            </w:pPr>
            <w:r w:rsidRPr="00EF5447">
              <w:t>n25</w:t>
            </w:r>
          </w:p>
        </w:tc>
        <w:tc>
          <w:tcPr>
            <w:tcW w:w="588" w:type="pct"/>
            <w:shd w:val="clear" w:color="auto" w:fill="auto"/>
            <w:noWrap/>
          </w:tcPr>
          <w:p w14:paraId="0BD905AD" w14:textId="77777777" w:rsidR="0026438D" w:rsidRPr="00EF5447" w:rsidRDefault="0026438D" w:rsidP="00B50379">
            <w:pPr>
              <w:pStyle w:val="TAC"/>
            </w:pPr>
            <w:r w:rsidRPr="00EF5447">
              <w:rPr>
                <w:lang w:eastAsia="ko-KR"/>
              </w:rPr>
              <w:t>1883.3</w:t>
            </w:r>
          </w:p>
        </w:tc>
        <w:tc>
          <w:tcPr>
            <w:tcW w:w="503" w:type="pct"/>
            <w:shd w:val="clear" w:color="auto" w:fill="auto"/>
            <w:noWrap/>
          </w:tcPr>
          <w:p w14:paraId="1FBB85DB" w14:textId="77777777" w:rsidR="0026438D" w:rsidRPr="00EF5447" w:rsidRDefault="0026438D" w:rsidP="00B50379">
            <w:pPr>
              <w:pStyle w:val="TAC"/>
            </w:pPr>
            <w:r w:rsidRPr="00EF5447">
              <w:rPr>
                <w:lang w:eastAsia="ko-KR"/>
              </w:rPr>
              <w:t>5</w:t>
            </w:r>
          </w:p>
        </w:tc>
        <w:tc>
          <w:tcPr>
            <w:tcW w:w="395" w:type="pct"/>
            <w:shd w:val="clear" w:color="auto" w:fill="auto"/>
            <w:noWrap/>
          </w:tcPr>
          <w:p w14:paraId="780AEB63" w14:textId="77777777" w:rsidR="0026438D" w:rsidRPr="00EF5447" w:rsidRDefault="0026438D" w:rsidP="00B50379">
            <w:pPr>
              <w:pStyle w:val="TAC"/>
            </w:pPr>
            <w:r w:rsidRPr="00EF5447">
              <w:rPr>
                <w:lang w:eastAsia="ko-KR"/>
              </w:rPr>
              <w:t>25</w:t>
            </w:r>
          </w:p>
        </w:tc>
        <w:tc>
          <w:tcPr>
            <w:tcW w:w="616" w:type="pct"/>
            <w:shd w:val="clear" w:color="auto" w:fill="auto"/>
            <w:noWrap/>
          </w:tcPr>
          <w:p w14:paraId="55F52415" w14:textId="77777777" w:rsidR="0026438D" w:rsidRPr="00EF5447" w:rsidRDefault="0026438D" w:rsidP="00B50379">
            <w:pPr>
              <w:pStyle w:val="TAC"/>
            </w:pPr>
            <w:r w:rsidRPr="00EF5447">
              <w:rPr>
                <w:lang w:eastAsia="ko-KR"/>
              </w:rPr>
              <w:t>1963.3</w:t>
            </w:r>
          </w:p>
        </w:tc>
        <w:tc>
          <w:tcPr>
            <w:tcW w:w="478" w:type="pct"/>
            <w:shd w:val="clear" w:color="auto" w:fill="auto"/>
            <w:noWrap/>
          </w:tcPr>
          <w:p w14:paraId="387621DB" w14:textId="77777777" w:rsidR="0026438D" w:rsidRPr="00EF5447" w:rsidRDefault="0026438D" w:rsidP="00B50379">
            <w:pPr>
              <w:pStyle w:val="TAC"/>
            </w:pPr>
            <w:r w:rsidRPr="00EF5447">
              <w:rPr>
                <w:lang w:eastAsia="ko-KR"/>
              </w:rPr>
              <w:t>N/A</w:t>
            </w:r>
          </w:p>
        </w:tc>
        <w:tc>
          <w:tcPr>
            <w:tcW w:w="491" w:type="pct"/>
          </w:tcPr>
          <w:p w14:paraId="26FD9B70" w14:textId="77777777" w:rsidR="0026438D" w:rsidRPr="00EF5447" w:rsidRDefault="0026438D" w:rsidP="00B50379">
            <w:pPr>
              <w:pStyle w:val="TAC"/>
            </w:pPr>
            <w:r w:rsidRPr="00EF5447">
              <w:t>N/A</w:t>
            </w:r>
          </w:p>
        </w:tc>
      </w:tr>
      <w:tr w:rsidR="0026438D" w:rsidRPr="00EF5447" w14:paraId="0A63089D" w14:textId="77777777" w:rsidTr="00B50379">
        <w:trPr>
          <w:trHeight w:val="187"/>
          <w:jc w:val="center"/>
        </w:trPr>
        <w:tc>
          <w:tcPr>
            <w:tcW w:w="1366" w:type="pct"/>
            <w:tcBorders>
              <w:top w:val="nil"/>
              <w:bottom w:val="nil"/>
            </w:tcBorders>
            <w:shd w:val="clear" w:color="auto" w:fill="auto"/>
            <w:vAlign w:val="center"/>
          </w:tcPr>
          <w:p w14:paraId="54D583E0" w14:textId="77777777" w:rsidR="0026438D" w:rsidRPr="00EF5447" w:rsidRDefault="0026438D" w:rsidP="00B50379">
            <w:pPr>
              <w:pStyle w:val="TAC"/>
            </w:pPr>
            <w:r w:rsidRPr="00EF5447">
              <w:rPr>
                <w:lang w:eastAsia="zh-TW"/>
              </w:rPr>
              <w:t>DC_66A_n46A</w:t>
            </w:r>
          </w:p>
        </w:tc>
        <w:tc>
          <w:tcPr>
            <w:tcW w:w="563" w:type="pct"/>
            <w:shd w:val="clear" w:color="auto" w:fill="auto"/>
            <w:vAlign w:val="center"/>
          </w:tcPr>
          <w:p w14:paraId="1E310284" w14:textId="77777777" w:rsidR="0026438D" w:rsidRPr="00EF5447" w:rsidRDefault="0026438D" w:rsidP="00B50379">
            <w:pPr>
              <w:pStyle w:val="TAC"/>
            </w:pPr>
            <w:r w:rsidRPr="00EF5447">
              <w:rPr>
                <w:lang w:eastAsia="zh-TW"/>
              </w:rPr>
              <w:t>66</w:t>
            </w:r>
          </w:p>
        </w:tc>
        <w:tc>
          <w:tcPr>
            <w:tcW w:w="588" w:type="pct"/>
            <w:shd w:val="clear" w:color="auto" w:fill="auto"/>
            <w:noWrap/>
            <w:vAlign w:val="center"/>
          </w:tcPr>
          <w:p w14:paraId="593A4922" w14:textId="77777777" w:rsidR="0026438D" w:rsidRPr="00EF5447" w:rsidRDefault="0026438D" w:rsidP="00B50379">
            <w:pPr>
              <w:pStyle w:val="TAC"/>
              <w:rPr>
                <w:lang w:eastAsia="ko-KR"/>
              </w:rPr>
            </w:pPr>
            <w:r w:rsidRPr="00EF5447">
              <w:rPr>
                <w:lang w:eastAsia="zh-TW"/>
              </w:rPr>
              <w:t>1735</w:t>
            </w:r>
          </w:p>
        </w:tc>
        <w:tc>
          <w:tcPr>
            <w:tcW w:w="503" w:type="pct"/>
            <w:shd w:val="clear" w:color="auto" w:fill="auto"/>
            <w:noWrap/>
            <w:vAlign w:val="center"/>
          </w:tcPr>
          <w:p w14:paraId="2C148C9F" w14:textId="77777777" w:rsidR="0026438D" w:rsidRPr="00EF5447" w:rsidRDefault="0026438D" w:rsidP="00B50379">
            <w:pPr>
              <w:pStyle w:val="TAC"/>
              <w:rPr>
                <w:lang w:eastAsia="ko-KR"/>
              </w:rPr>
            </w:pPr>
            <w:r w:rsidRPr="00EF5447">
              <w:rPr>
                <w:lang w:eastAsia="zh-TW"/>
              </w:rPr>
              <w:t>5</w:t>
            </w:r>
          </w:p>
        </w:tc>
        <w:tc>
          <w:tcPr>
            <w:tcW w:w="395" w:type="pct"/>
            <w:shd w:val="clear" w:color="auto" w:fill="auto"/>
            <w:noWrap/>
            <w:vAlign w:val="center"/>
          </w:tcPr>
          <w:p w14:paraId="2B637F7D" w14:textId="77777777" w:rsidR="0026438D" w:rsidRPr="00EF5447" w:rsidRDefault="0026438D" w:rsidP="00B50379">
            <w:pPr>
              <w:pStyle w:val="TAC"/>
              <w:rPr>
                <w:lang w:eastAsia="ko-KR"/>
              </w:rPr>
            </w:pPr>
            <w:r w:rsidRPr="00EF5447">
              <w:rPr>
                <w:lang w:eastAsia="zh-TW"/>
              </w:rPr>
              <w:t>25</w:t>
            </w:r>
          </w:p>
        </w:tc>
        <w:tc>
          <w:tcPr>
            <w:tcW w:w="616" w:type="pct"/>
            <w:shd w:val="clear" w:color="auto" w:fill="auto"/>
            <w:noWrap/>
            <w:vAlign w:val="center"/>
          </w:tcPr>
          <w:p w14:paraId="231E9C14" w14:textId="77777777" w:rsidR="0026438D" w:rsidRPr="00EF5447" w:rsidRDefault="0026438D" w:rsidP="00B50379">
            <w:pPr>
              <w:pStyle w:val="TAC"/>
              <w:rPr>
                <w:lang w:eastAsia="ko-KR"/>
              </w:rPr>
            </w:pPr>
            <w:r w:rsidRPr="00EF5447">
              <w:rPr>
                <w:lang w:eastAsia="zh-TW"/>
              </w:rPr>
              <w:t>2135</w:t>
            </w:r>
          </w:p>
        </w:tc>
        <w:tc>
          <w:tcPr>
            <w:tcW w:w="478" w:type="pct"/>
            <w:shd w:val="clear" w:color="auto" w:fill="auto"/>
            <w:noWrap/>
            <w:vAlign w:val="center"/>
          </w:tcPr>
          <w:p w14:paraId="6856718C" w14:textId="77777777" w:rsidR="0026438D" w:rsidRPr="00EF5447" w:rsidRDefault="0026438D" w:rsidP="00B50379">
            <w:pPr>
              <w:pStyle w:val="TAC"/>
              <w:rPr>
                <w:lang w:eastAsia="ko-KR"/>
              </w:rPr>
            </w:pPr>
            <w:r w:rsidRPr="00EF5447">
              <w:rPr>
                <w:lang w:eastAsia="zh-TW"/>
              </w:rPr>
              <w:t>12.0</w:t>
            </w:r>
          </w:p>
        </w:tc>
        <w:tc>
          <w:tcPr>
            <w:tcW w:w="491" w:type="pct"/>
            <w:vAlign w:val="center"/>
          </w:tcPr>
          <w:p w14:paraId="574EF03C" w14:textId="77777777" w:rsidR="0026438D" w:rsidRPr="00EF5447" w:rsidRDefault="0026438D" w:rsidP="00B50379">
            <w:pPr>
              <w:pStyle w:val="TAC"/>
            </w:pPr>
            <w:r w:rsidRPr="00EF5447">
              <w:rPr>
                <w:lang w:eastAsia="zh-TW"/>
              </w:rPr>
              <w:t>IMD3</w:t>
            </w:r>
          </w:p>
        </w:tc>
      </w:tr>
      <w:tr w:rsidR="0026438D" w:rsidRPr="00EF5447" w14:paraId="1B36D197" w14:textId="77777777" w:rsidTr="00B50379">
        <w:trPr>
          <w:trHeight w:val="187"/>
          <w:jc w:val="center"/>
        </w:trPr>
        <w:tc>
          <w:tcPr>
            <w:tcW w:w="1366" w:type="pct"/>
            <w:tcBorders>
              <w:top w:val="nil"/>
              <w:bottom w:val="single" w:sz="4" w:space="0" w:color="auto"/>
            </w:tcBorders>
            <w:shd w:val="clear" w:color="auto" w:fill="auto"/>
            <w:vAlign w:val="center"/>
          </w:tcPr>
          <w:p w14:paraId="144E2835" w14:textId="77777777" w:rsidR="0026438D" w:rsidRPr="00EF5447" w:rsidRDefault="0026438D" w:rsidP="00B50379">
            <w:pPr>
              <w:pStyle w:val="TAC"/>
            </w:pPr>
          </w:p>
        </w:tc>
        <w:tc>
          <w:tcPr>
            <w:tcW w:w="563" w:type="pct"/>
            <w:shd w:val="clear" w:color="auto" w:fill="auto"/>
            <w:vAlign w:val="center"/>
          </w:tcPr>
          <w:p w14:paraId="15694370" w14:textId="77777777" w:rsidR="0026438D" w:rsidRPr="00EF5447" w:rsidRDefault="0026438D" w:rsidP="00B50379">
            <w:pPr>
              <w:pStyle w:val="TAC"/>
            </w:pPr>
            <w:r w:rsidRPr="00EF5447">
              <w:rPr>
                <w:lang w:eastAsia="zh-TW"/>
              </w:rPr>
              <w:t>n46</w:t>
            </w:r>
          </w:p>
        </w:tc>
        <w:tc>
          <w:tcPr>
            <w:tcW w:w="588" w:type="pct"/>
            <w:shd w:val="clear" w:color="auto" w:fill="auto"/>
            <w:noWrap/>
            <w:vAlign w:val="center"/>
          </w:tcPr>
          <w:p w14:paraId="024CCC6C" w14:textId="77777777" w:rsidR="0026438D" w:rsidRPr="00EF5447" w:rsidRDefault="0026438D" w:rsidP="00B50379">
            <w:pPr>
              <w:pStyle w:val="TAC"/>
              <w:rPr>
                <w:lang w:eastAsia="ko-KR"/>
              </w:rPr>
            </w:pPr>
            <w:r w:rsidRPr="00EF5447">
              <w:rPr>
                <w:lang w:eastAsia="zh-TW"/>
              </w:rPr>
              <w:t>5605</w:t>
            </w:r>
          </w:p>
        </w:tc>
        <w:tc>
          <w:tcPr>
            <w:tcW w:w="503" w:type="pct"/>
            <w:shd w:val="clear" w:color="auto" w:fill="auto"/>
            <w:noWrap/>
            <w:vAlign w:val="center"/>
          </w:tcPr>
          <w:p w14:paraId="574B0F91" w14:textId="77777777" w:rsidR="0026438D" w:rsidRPr="00EF5447" w:rsidRDefault="0026438D" w:rsidP="00B50379">
            <w:pPr>
              <w:pStyle w:val="TAC"/>
              <w:rPr>
                <w:lang w:eastAsia="ko-KR"/>
              </w:rPr>
            </w:pPr>
            <w:r w:rsidRPr="00EF5447">
              <w:rPr>
                <w:lang w:eastAsia="zh-TW"/>
              </w:rPr>
              <w:t>20</w:t>
            </w:r>
          </w:p>
        </w:tc>
        <w:tc>
          <w:tcPr>
            <w:tcW w:w="395" w:type="pct"/>
            <w:shd w:val="clear" w:color="auto" w:fill="auto"/>
            <w:noWrap/>
            <w:vAlign w:val="center"/>
          </w:tcPr>
          <w:p w14:paraId="75A120B1" w14:textId="77777777" w:rsidR="0026438D" w:rsidRPr="00EF5447" w:rsidRDefault="0026438D" w:rsidP="00B50379">
            <w:pPr>
              <w:pStyle w:val="TAC"/>
              <w:rPr>
                <w:lang w:eastAsia="ko-KR"/>
              </w:rPr>
            </w:pPr>
            <w:r w:rsidRPr="00EF5447">
              <w:rPr>
                <w:lang w:eastAsia="zh-TW"/>
              </w:rPr>
              <w:t>100</w:t>
            </w:r>
          </w:p>
        </w:tc>
        <w:tc>
          <w:tcPr>
            <w:tcW w:w="616" w:type="pct"/>
            <w:shd w:val="clear" w:color="auto" w:fill="auto"/>
            <w:noWrap/>
            <w:vAlign w:val="center"/>
          </w:tcPr>
          <w:p w14:paraId="4170102D" w14:textId="77777777" w:rsidR="0026438D" w:rsidRPr="00EF5447" w:rsidRDefault="0026438D" w:rsidP="00B50379">
            <w:pPr>
              <w:pStyle w:val="TAC"/>
              <w:rPr>
                <w:lang w:eastAsia="ko-KR"/>
              </w:rPr>
            </w:pPr>
            <w:r w:rsidRPr="00EF5447">
              <w:rPr>
                <w:lang w:eastAsia="zh-TW"/>
              </w:rPr>
              <w:t>5605</w:t>
            </w:r>
          </w:p>
        </w:tc>
        <w:tc>
          <w:tcPr>
            <w:tcW w:w="478" w:type="pct"/>
            <w:shd w:val="clear" w:color="auto" w:fill="auto"/>
            <w:noWrap/>
            <w:vAlign w:val="center"/>
          </w:tcPr>
          <w:p w14:paraId="03295B27" w14:textId="77777777" w:rsidR="0026438D" w:rsidRPr="00EF5447" w:rsidRDefault="0026438D" w:rsidP="00B50379">
            <w:pPr>
              <w:pStyle w:val="TAC"/>
              <w:rPr>
                <w:lang w:eastAsia="ko-KR"/>
              </w:rPr>
            </w:pPr>
            <w:r w:rsidRPr="00EF5447">
              <w:rPr>
                <w:lang w:eastAsia="zh-TW"/>
              </w:rPr>
              <w:t>N/A</w:t>
            </w:r>
          </w:p>
        </w:tc>
        <w:tc>
          <w:tcPr>
            <w:tcW w:w="491" w:type="pct"/>
          </w:tcPr>
          <w:p w14:paraId="649AA19C" w14:textId="77777777" w:rsidR="0026438D" w:rsidRPr="00EF5447" w:rsidRDefault="0026438D" w:rsidP="00B50379">
            <w:pPr>
              <w:pStyle w:val="TAC"/>
            </w:pPr>
            <w:r w:rsidRPr="00EF5447">
              <w:rPr>
                <w:lang w:eastAsia="zh-TW"/>
              </w:rPr>
              <w:t>N/A</w:t>
            </w:r>
          </w:p>
        </w:tc>
      </w:tr>
      <w:tr w:rsidR="0026438D" w:rsidRPr="00EF5447" w14:paraId="634483EC" w14:textId="77777777" w:rsidTr="00B50379">
        <w:trPr>
          <w:trHeight w:val="187"/>
          <w:jc w:val="center"/>
        </w:trPr>
        <w:tc>
          <w:tcPr>
            <w:tcW w:w="1366" w:type="pct"/>
            <w:tcBorders>
              <w:bottom w:val="nil"/>
            </w:tcBorders>
            <w:shd w:val="clear" w:color="auto" w:fill="auto"/>
          </w:tcPr>
          <w:p w14:paraId="21135843" w14:textId="77777777" w:rsidR="0026438D" w:rsidRPr="00EF5447" w:rsidRDefault="0026438D" w:rsidP="00B50379">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E2DC3F9" w14:textId="77777777" w:rsidR="0026438D" w:rsidRPr="00EF5447" w:rsidRDefault="0026438D" w:rsidP="00B50379">
            <w:pPr>
              <w:pStyle w:val="TAC"/>
            </w:pPr>
            <w:r w:rsidRPr="00EF5447">
              <w:rPr>
                <w:lang w:eastAsia="zh-TW"/>
              </w:rPr>
              <w:t>66</w:t>
            </w:r>
          </w:p>
        </w:tc>
        <w:tc>
          <w:tcPr>
            <w:tcW w:w="588" w:type="pct"/>
            <w:shd w:val="clear" w:color="auto" w:fill="auto"/>
            <w:noWrap/>
          </w:tcPr>
          <w:p w14:paraId="3CC42C28" w14:textId="77777777" w:rsidR="0026438D" w:rsidRPr="00EF5447" w:rsidRDefault="0026438D" w:rsidP="00B50379">
            <w:pPr>
              <w:pStyle w:val="TAC"/>
              <w:rPr>
                <w:lang w:eastAsia="ko-KR"/>
              </w:rPr>
            </w:pPr>
            <w:r w:rsidRPr="00EF5447">
              <w:t>1715</w:t>
            </w:r>
          </w:p>
        </w:tc>
        <w:tc>
          <w:tcPr>
            <w:tcW w:w="503" w:type="pct"/>
            <w:shd w:val="clear" w:color="auto" w:fill="auto"/>
            <w:noWrap/>
          </w:tcPr>
          <w:p w14:paraId="4CDEC862" w14:textId="77777777" w:rsidR="0026438D" w:rsidRPr="00EF5447" w:rsidRDefault="0026438D" w:rsidP="00B50379">
            <w:pPr>
              <w:pStyle w:val="TAC"/>
              <w:rPr>
                <w:lang w:eastAsia="ko-KR"/>
              </w:rPr>
            </w:pPr>
            <w:r w:rsidRPr="00EF5447">
              <w:t>5</w:t>
            </w:r>
          </w:p>
        </w:tc>
        <w:tc>
          <w:tcPr>
            <w:tcW w:w="395" w:type="pct"/>
            <w:shd w:val="clear" w:color="auto" w:fill="auto"/>
            <w:noWrap/>
          </w:tcPr>
          <w:p w14:paraId="19BA26E1" w14:textId="77777777" w:rsidR="0026438D" w:rsidRPr="00EF5447" w:rsidRDefault="0026438D" w:rsidP="00B50379">
            <w:pPr>
              <w:pStyle w:val="TAC"/>
              <w:rPr>
                <w:lang w:eastAsia="ko-KR"/>
              </w:rPr>
            </w:pPr>
            <w:r w:rsidRPr="00EF5447">
              <w:t>25</w:t>
            </w:r>
          </w:p>
        </w:tc>
        <w:tc>
          <w:tcPr>
            <w:tcW w:w="616" w:type="pct"/>
            <w:shd w:val="clear" w:color="auto" w:fill="auto"/>
            <w:noWrap/>
          </w:tcPr>
          <w:p w14:paraId="15723FF6" w14:textId="77777777" w:rsidR="0026438D" w:rsidRPr="00EF5447" w:rsidRDefault="0026438D" w:rsidP="00B50379">
            <w:pPr>
              <w:pStyle w:val="TAC"/>
              <w:rPr>
                <w:lang w:eastAsia="ko-KR"/>
              </w:rPr>
            </w:pPr>
            <w:r w:rsidRPr="00EF5447">
              <w:t>2115</w:t>
            </w:r>
          </w:p>
        </w:tc>
        <w:tc>
          <w:tcPr>
            <w:tcW w:w="478" w:type="pct"/>
            <w:shd w:val="clear" w:color="auto" w:fill="auto"/>
            <w:noWrap/>
          </w:tcPr>
          <w:p w14:paraId="5B0C7903" w14:textId="77777777" w:rsidR="0026438D" w:rsidRPr="00EF5447" w:rsidRDefault="0026438D" w:rsidP="00B50379">
            <w:pPr>
              <w:pStyle w:val="TAC"/>
              <w:rPr>
                <w:lang w:eastAsia="ko-KR"/>
              </w:rPr>
            </w:pPr>
            <w:r w:rsidRPr="00EF5447">
              <w:rPr>
                <w:lang w:eastAsia="zh-TW"/>
              </w:rPr>
              <w:t>4</w:t>
            </w:r>
          </w:p>
        </w:tc>
        <w:tc>
          <w:tcPr>
            <w:tcW w:w="491" w:type="pct"/>
          </w:tcPr>
          <w:p w14:paraId="088B4E39" w14:textId="77777777" w:rsidR="0026438D" w:rsidRPr="00EF5447" w:rsidRDefault="0026438D" w:rsidP="00B50379">
            <w:pPr>
              <w:pStyle w:val="TAC"/>
            </w:pPr>
            <w:r w:rsidRPr="00EF5447">
              <w:rPr>
                <w:lang w:eastAsia="zh-TW"/>
              </w:rPr>
              <w:t>IMD5</w:t>
            </w:r>
          </w:p>
        </w:tc>
      </w:tr>
      <w:tr w:rsidR="0026438D" w:rsidRPr="00EF5447" w14:paraId="718B4475" w14:textId="77777777" w:rsidTr="00B50379">
        <w:trPr>
          <w:trHeight w:val="187"/>
          <w:jc w:val="center"/>
        </w:trPr>
        <w:tc>
          <w:tcPr>
            <w:tcW w:w="1366" w:type="pct"/>
            <w:tcBorders>
              <w:top w:val="nil"/>
              <w:bottom w:val="single" w:sz="4" w:space="0" w:color="auto"/>
            </w:tcBorders>
            <w:shd w:val="clear" w:color="auto" w:fill="auto"/>
          </w:tcPr>
          <w:p w14:paraId="5685DCCF" w14:textId="77777777" w:rsidR="0026438D" w:rsidRPr="00EF5447" w:rsidRDefault="0026438D" w:rsidP="00B50379">
            <w:pPr>
              <w:pStyle w:val="TAC"/>
            </w:pPr>
          </w:p>
        </w:tc>
        <w:tc>
          <w:tcPr>
            <w:tcW w:w="563" w:type="pct"/>
            <w:shd w:val="clear" w:color="auto" w:fill="auto"/>
          </w:tcPr>
          <w:p w14:paraId="6874D680" w14:textId="77777777" w:rsidR="0026438D" w:rsidRPr="00EF5447" w:rsidRDefault="0026438D" w:rsidP="00B50379">
            <w:pPr>
              <w:pStyle w:val="TAC"/>
            </w:pPr>
            <w:r w:rsidRPr="00EF5447">
              <w:t>n48</w:t>
            </w:r>
          </w:p>
        </w:tc>
        <w:tc>
          <w:tcPr>
            <w:tcW w:w="588" w:type="pct"/>
            <w:shd w:val="clear" w:color="auto" w:fill="auto"/>
            <w:noWrap/>
          </w:tcPr>
          <w:p w14:paraId="6555DC84" w14:textId="77777777" w:rsidR="0026438D" w:rsidRPr="00EF5447" w:rsidRDefault="0026438D" w:rsidP="00B50379">
            <w:pPr>
              <w:pStyle w:val="TAC"/>
              <w:rPr>
                <w:lang w:eastAsia="ko-KR"/>
              </w:rPr>
            </w:pPr>
            <w:r w:rsidRPr="00EF5447">
              <w:rPr>
                <w:rFonts w:cs="Arial"/>
              </w:rPr>
              <w:t>3630</w:t>
            </w:r>
          </w:p>
        </w:tc>
        <w:tc>
          <w:tcPr>
            <w:tcW w:w="503" w:type="pct"/>
            <w:shd w:val="clear" w:color="auto" w:fill="auto"/>
            <w:noWrap/>
          </w:tcPr>
          <w:p w14:paraId="29F9A300" w14:textId="77777777" w:rsidR="0026438D" w:rsidRPr="00EF5447" w:rsidRDefault="0026438D" w:rsidP="00B50379">
            <w:pPr>
              <w:pStyle w:val="TAC"/>
              <w:rPr>
                <w:lang w:eastAsia="ko-KR"/>
              </w:rPr>
            </w:pPr>
            <w:r w:rsidRPr="00EF5447">
              <w:rPr>
                <w:lang w:eastAsia="zh-TW"/>
              </w:rPr>
              <w:t>20</w:t>
            </w:r>
          </w:p>
        </w:tc>
        <w:tc>
          <w:tcPr>
            <w:tcW w:w="395" w:type="pct"/>
            <w:shd w:val="clear" w:color="auto" w:fill="auto"/>
            <w:noWrap/>
          </w:tcPr>
          <w:p w14:paraId="68EEF1D1" w14:textId="77777777" w:rsidR="0026438D" w:rsidRPr="00EF5447" w:rsidRDefault="0026438D" w:rsidP="00B50379">
            <w:pPr>
              <w:pStyle w:val="TAC"/>
              <w:rPr>
                <w:lang w:eastAsia="ko-KR"/>
              </w:rPr>
            </w:pPr>
            <w:r w:rsidRPr="00EF5447">
              <w:rPr>
                <w:lang w:eastAsia="zh-TW"/>
              </w:rPr>
              <w:t>100</w:t>
            </w:r>
          </w:p>
        </w:tc>
        <w:tc>
          <w:tcPr>
            <w:tcW w:w="616" w:type="pct"/>
            <w:shd w:val="clear" w:color="auto" w:fill="auto"/>
            <w:noWrap/>
          </w:tcPr>
          <w:p w14:paraId="31BFCF52" w14:textId="77777777" w:rsidR="0026438D" w:rsidRPr="00EF5447" w:rsidRDefault="0026438D" w:rsidP="00B50379">
            <w:pPr>
              <w:pStyle w:val="TAC"/>
              <w:rPr>
                <w:lang w:eastAsia="ko-KR"/>
              </w:rPr>
            </w:pPr>
            <w:r w:rsidRPr="00EF5447">
              <w:rPr>
                <w:rFonts w:cs="Arial"/>
              </w:rPr>
              <w:t>3630</w:t>
            </w:r>
          </w:p>
        </w:tc>
        <w:tc>
          <w:tcPr>
            <w:tcW w:w="478" w:type="pct"/>
            <w:shd w:val="clear" w:color="auto" w:fill="auto"/>
            <w:noWrap/>
          </w:tcPr>
          <w:p w14:paraId="268141F3" w14:textId="77777777" w:rsidR="0026438D" w:rsidRPr="00EF5447" w:rsidRDefault="0026438D" w:rsidP="00B50379">
            <w:pPr>
              <w:pStyle w:val="TAC"/>
              <w:rPr>
                <w:lang w:eastAsia="ko-KR"/>
              </w:rPr>
            </w:pPr>
            <w:r w:rsidRPr="00EF5447">
              <w:rPr>
                <w:lang w:eastAsia="zh-TW"/>
              </w:rPr>
              <w:t>N/A</w:t>
            </w:r>
          </w:p>
        </w:tc>
        <w:tc>
          <w:tcPr>
            <w:tcW w:w="491" w:type="pct"/>
          </w:tcPr>
          <w:p w14:paraId="47CBD3DB" w14:textId="77777777" w:rsidR="0026438D" w:rsidRPr="00EF5447" w:rsidRDefault="0026438D" w:rsidP="00B50379">
            <w:pPr>
              <w:pStyle w:val="TAC"/>
            </w:pPr>
            <w:r w:rsidRPr="00EF5447">
              <w:rPr>
                <w:lang w:eastAsia="zh-TW"/>
              </w:rPr>
              <w:t>N/A</w:t>
            </w:r>
          </w:p>
        </w:tc>
      </w:tr>
      <w:tr w:rsidR="0026438D" w:rsidRPr="00EF5447" w14:paraId="5741900E" w14:textId="77777777" w:rsidTr="00B50379">
        <w:trPr>
          <w:trHeight w:val="187"/>
          <w:jc w:val="center"/>
        </w:trPr>
        <w:tc>
          <w:tcPr>
            <w:tcW w:w="1366" w:type="pct"/>
            <w:tcBorders>
              <w:bottom w:val="nil"/>
            </w:tcBorders>
            <w:shd w:val="clear" w:color="auto" w:fill="auto"/>
          </w:tcPr>
          <w:p w14:paraId="06CE3CC9" w14:textId="77777777" w:rsidR="0026438D" w:rsidRPr="00EF5447" w:rsidRDefault="0026438D" w:rsidP="00B50379">
            <w:pPr>
              <w:pStyle w:val="TAC"/>
            </w:pPr>
            <w:r w:rsidRPr="00EF5447">
              <w:rPr>
                <w:rFonts w:cs="Arial"/>
                <w:lang w:eastAsia="ja-JP"/>
              </w:rPr>
              <w:t>DC_66A_n71A</w:t>
            </w:r>
          </w:p>
        </w:tc>
        <w:tc>
          <w:tcPr>
            <w:tcW w:w="563" w:type="pct"/>
            <w:shd w:val="clear" w:color="auto" w:fill="auto"/>
          </w:tcPr>
          <w:p w14:paraId="30FE9D4C" w14:textId="77777777" w:rsidR="0026438D" w:rsidRPr="00EF5447" w:rsidRDefault="0026438D" w:rsidP="00B50379">
            <w:pPr>
              <w:pStyle w:val="TAC"/>
            </w:pPr>
            <w:r w:rsidRPr="00EF5447">
              <w:rPr>
                <w:rFonts w:cs="Arial"/>
                <w:lang w:eastAsia="ja-JP"/>
              </w:rPr>
              <w:t>66</w:t>
            </w:r>
          </w:p>
        </w:tc>
        <w:tc>
          <w:tcPr>
            <w:tcW w:w="588" w:type="pct"/>
            <w:shd w:val="clear" w:color="auto" w:fill="auto"/>
            <w:noWrap/>
          </w:tcPr>
          <w:p w14:paraId="32E541E1" w14:textId="77777777" w:rsidR="0026438D" w:rsidRPr="00EF5447" w:rsidRDefault="0026438D" w:rsidP="00B50379">
            <w:pPr>
              <w:pStyle w:val="TAC"/>
            </w:pPr>
            <w:r w:rsidRPr="00EF5447">
              <w:rPr>
                <w:rFonts w:cs="Arial"/>
                <w:szCs w:val="18"/>
                <w:lang w:eastAsia="ko-KR"/>
              </w:rPr>
              <w:t>1750</w:t>
            </w:r>
          </w:p>
        </w:tc>
        <w:tc>
          <w:tcPr>
            <w:tcW w:w="503" w:type="pct"/>
            <w:shd w:val="clear" w:color="auto" w:fill="auto"/>
            <w:noWrap/>
          </w:tcPr>
          <w:p w14:paraId="201D2357" w14:textId="77777777" w:rsidR="0026438D" w:rsidRPr="00EF5447" w:rsidRDefault="0026438D" w:rsidP="00B50379">
            <w:pPr>
              <w:pStyle w:val="TAC"/>
            </w:pPr>
            <w:r w:rsidRPr="00EF5447">
              <w:rPr>
                <w:rFonts w:cs="Arial"/>
                <w:szCs w:val="18"/>
                <w:lang w:eastAsia="ko-KR"/>
              </w:rPr>
              <w:t>5</w:t>
            </w:r>
          </w:p>
        </w:tc>
        <w:tc>
          <w:tcPr>
            <w:tcW w:w="395" w:type="pct"/>
            <w:shd w:val="clear" w:color="auto" w:fill="auto"/>
            <w:noWrap/>
          </w:tcPr>
          <w:p w14:paraId="18E188D7" w14:textId="77777777" w:rsidR="0026438D" w:rsidRPr="00EF5447" w:rsidRDefault="0026438D" w:rsidP="00B50379">
            <w:pPr>
              <w:pStyle w:val="TAC"/>
            </w:pPr>
            <w:r w:rsidRPr="00EF5447">
              <w:rPr>
                <w:rFonts w:cs="Arial"/>
                <w:szCs w:val="18"/>
                <w:lang w:eastAsia="ko-KR"/>
              </w:rPr>
              <w:t>25</w:t>
            </w:r>
          </w:p>
        </w:tc>
        <w:tc>
          <w:tcPr>
            <w:tcW w:w="616" w:type="pct"/>
            <w:shd w:val="clear" w:color="auto" w:fill="auto"/>
            <w:noWrap/>
          </w:tcPr>
          <w:p w14:paraId="1F4B577B" w14:textId="77777777" w:rsidR="0026438D" w:rsidRPr="00EF5447" w:rsidRDefault="0026438D" w:rsidP="00B50379">
            <w:pPr>
              <w:pStyle w:val="TAC"/>
            </w:pPr>
            <w:r w:rsidRPr="00EF5447">
              <w:rPr>
                <w:rFonts w:cs="Arial"/>
                <w:szCs w:val="18"/>
                <w:lang w:eastAsia="ko-KR"/>
              </w:rPr>
              <w:t>2150</w:t>
            </w:r>
          </w:p>
        </w:tc>
        <w:tc>
          <w:tcPr>
            <w:tcW w:w="478" w:type="pct"/>
            <w:shd w:val="clear" w:color="auto" w:fill="auto"/>
            <w:noWrap/>
          </w:tcPr>
          <w:p w14:paraId="2867C614" w14:textId="77777777" w:rsidR="0026438D" w:rsidRPr="00EF5447" w:rsidRDefault="0026438D" w:rsidP="00B50379">
            <w:pPr>
              <w:pStyle w:val="TAC"/>
            </w:pPr>
            <w:r w:rsidRPr="00EF5447">
              <w:rPr>
                <w:rFonts w:cs="Arial"/>
                <w:lang w:eastAsia="ja-JP"/>
              </w:rPr>
              <w:t>5</w:t>
            </w:r>
          </w:p>
        </w:tc>
        <w:tc>
          <w:tcPr>
            <w:tcW w:w="491" w:type="pct"/>
          </w:tcPr>
          <w:p w14:paraId="3026B02E" w14:textId="77777777" w:rsidR="0026438D" w:rsidRPr="00EF5447" w:rsidRDefault="0026438D" w:rsidP="00B50379">
            <w:pPr>
              <w:pStyle w:val="TAC"/>
            </w:pPr>
            <w:r w:rsidRPr="00EF5447">
              <w:rPr>
                <w:rFonts w:cs="Arial"/>
                <w:lang w:eastAsia="ja-JP"/>
              </w:rPr>
              <w:t>IMD4</w:t>
            </w:r>
          </w:p>
        </w:tc>
      </w:tr>
      <w:tr w:rsidR="0026438D" w:rsidRPr="00EF5447" w14:paraId="45C86A10" w14:textId="77777777" w:rsidTr="00B50379">
        <w:trPr>
          <w:trHeight w:val="187"/>
          <w:jc w:val="center"/>
        </w:trPr>
        <w:tc>
          <w:tcPr>
            <w:tcW w:w="1366" w:type="pct"/>
            <w:tcBorders>
              <w:top w:val="nil"/>
              <w:bottom w:val="single" w:sz="4" w:space="0" w:color="auto"/>
            </w:tcBorders>
            <w:shd w:val="clear" w:color="auto" w:fill="auto"/>
          </w:tcPr>
          <w:p w14:paraId="09403D89" w14:textId="77777777" w:rsidR="0026438D" w:rsidRPr="00EF5447" w:rsidRDefault="0026438D" w:rsidP="00B50379">
            <w:pPr>
              <w:pStyle w:val="TAC"/>
            </w:pPr>
          </w:p>
        </w:tc>
        <w:tc>
          <w:tcPr>
            <w:tcW w:w="563" w:type="pct"/>
            <w:shd w:val="clear" w:color="auto" w:fill="auto"/>
          </w:tcPr>
          <w:p w14:paraId="00855916" w14:textId="77777777" w:rsidR="0026438D" w:rsidRPr="00EF5447" w:rsidRDefault="0026438D" w:rsidP="00B50379">
            <w:pPr>
              <w:pStyle w:val="TAC"/>
            </w:pPr>
            <w:r w:rsidRPr="00EF5447">
              <w:rPr>
                <w:rFonts w:cs="Arial"/>
                <w:lang w:eastAsia="ja-JP"/>
              </w:rPr>
              <w:t>n71</w:t>
            </w:r>
          </w:p>
        </w:tc>
        <w:tc>
          <w:tcPr>
            <w:tcW w:w="588" w:type="pct"/>
            <w:shd w:val="clear" w:color="auto" w:fill="auto"/>
            <w:noWrap/>
          </w:tcPr>
          <w:p w14:paraId="16B749D5" w14:textId="77777777" w:rsidR="0026438D" w:rsidRPr="00EF5447" w:rsidRDefault="0026438D" w:rsidP="00B50379">
            <w:pPr>
              <w:pStyle w:val="TAC"/>
            </w:pPr>
            <w:r w:rsidRPr="00EF5447">
              <w:rPr>
                <w:rFonts w:cs="Arial"/>
                <w:lang w:eastAsia="ja-JP"/>
              </w:rPr>
              <w:t>675</w:t>
            </w:r>
          </w:p>
        </w:tc>
        <w:tc>
          <w:tcPr>
            <w:tcW w:w="503" w:type="pct"/>
            <w:shd w:val="clear" w:color="auto" w:fill="auto"/>
            <w:noWrap/>
          </w:tcPr>
          <w:p w14:paraId="109823A2" w14:textId="77777777" w:rsidR="0026438D" w:rsidRPr="00EF5447" w:rsidRDefault="0026438D" w:rsidP="00B50379">
            <w:pPr>
              <w:pStyle w:val="TAC"/>
            </w:pPr>
            <w:r w:rsidRPr="00EF5447">
              <w:rPr>
                <w:rFonts w:cs="Arial"/>
                <w:lang w:eastAsia="ja-JP"/>
              </w:rPr>
              <w:t>5</w:t>
            </w:r>
          </w:p>
        </w:tc>
        <w:tc>
          <w:tcPr>
            <w:tcW w:w="395" w:type="pct"/>
            <w:shd w:val="clear" w:color="auto" w:fill="auto"/>
            <w:noWrap/>
          </w:tcPr>
          <w:p w14:paraId="379BC61F" w14:textId="77777777" w:rsidR="0026438D" w:rsidRPr="00EF5447" w:rsidRDefault="0026438D" w:rsidP="00B50379">
            <w:pPr>
              <w:pStyle w:val="TAC"/>
            </w:pPr>
            <w:r w:rsidRPr="00EF5447">
              <w:rPr>
                <w:rFonts w:cs="Arial"/>
                <w:lang w:eastAsia="ja-JP"/>
              </w:rPr>
              <w:t>25</w:t>
            </w:r>
          </w:p>
        </w:tc>
        <w:tc>
          <w:tcPr>
            <w:tcW w:w="616" w:type="pct"/>
            <w:shd w:val="clear" w:color="auto" w:fill="auto"/>
            <w:noWrap/>
          </w:tcPr>
          <w:p w14:paraId="6E0C614C" w14:textId="77777777" w:rsidR="0026438D" w:rsidRPr="00EF5447" w:rsidRDefault="0026438D" w:rsidP="00B50379">
            <w:pPr>
              <w:pStyle w:val="TAC"/>
            </w:pPr>
            <w:r w:rsidRPr="00EF5447">
              <w:rPr>
                <w:rFonts w:cs="Arial"/>
              </w:rPr>
              <w:t>629</w:t>
            </w:r>
          </w:p>
        </w:tc>
        <w:tc>
          <w:tcPr>
            <w:tcW w:w="478" w:type="pct"/>
            <w:shd w:val="clear" w:color="auto" w:fill="auto"/>
            <w:noWrap/>
          </w:tcPr>
          <w:p w14:paraId="6BFD9485" w14:textId="77777777" w:rsidR="0026438D" w:rsidRPr="00EF5447" w:rsidRDefault="0026438D" w:rsidP="00B50379">
            <w:pPr>
              <w:pStyle w:val="TAC"/>
            </w:pPr>
            <w:r w:rsidRPr="00EF5447">
              <w:rPr>
                <w:rFonts w:cs="Arial"/>
                <w:lang w:eastAsia="ja-JP"/>
              </w:rPr>
              <w:t>N/A</w:t>
            </w:r>
          </w:p>
        </w:tc>
        <w:tc>
          <w:tcPr>
            <w:tcW w:w="491" w:type="pct"/>
          </w:tcPr>
          <w:p w14:paraId="7A37B284" w14:textId="77777777" w:rsidR="0026438D" w:rsidRPr="00EF5447" w:rsidRDefault="0026438D" w:rsidP="00B50379">
            <w:pPr>
              <w:pStyle w:val="TAC"/>
            </w:pPr>
            <w:r w:rsidRPr="00EF5447">
              <w:rPr>
                <w:rFonts w:cs="Arial"/>
                <w:lang w:eastAsia="ja-JP"/>
              </w:rPr>
              <w:t>N/A</w:t>
            </w:r>
          </w:p>
        </w:tc>
      </w:tr>
      <w:tr w:rsidR="0026438D" w:rsidRPr="00EF5447" w14:paraId="121983E0" w14:textId="77777777" w:rsidTr="00B50379">
        <w:trPr>
          <w:trHeight w:val="187"/>
          <w:jc w:val="center"/>
        </w:trPr>
        <w:tc>
          <w:tcPr>
            <w:tcW w:w="1366" w:type="pct"/>
            <w:tcBorders>
              <w:top w:val="nil"/>
              <w:bottom w:val="nil"/>
            </w:tcBorders>
            <w:shd w:val="clear" w:color="auto" w:fill="auto"/>
          </w:tcPr>
          <w:p w14:paraId="3499C83F" w14:textId="77777777" w:rsidR="0026438D" w:rsidRPr="00EF5447" w:rsidRDefault="0026438D" w:rsidP="00B50379">
            <w:pPr>
              <w:pStyle w:val="TAC"/>
              <w:rPr>
                <w:rFonts w:eastAsia="Malgun Gothic"/>
                <w:lang w:eastAsia="ko-KR"/>
              </w:rPr>
            </w:pPr>
            <w:r w:rsidRPr="00EF5447">
              <w:rPr>
                <w:lang w:eastAsia="zh-CN"/>
              </w:rPr>
              <w:t>DC_66A_n77</w:t>
            </w:r>
            <w:r w:rsidRPr="00EF5447">
              <w:t>A</w:t>
            </w:r>
          </w:p>
          <w:p w14:paraId="0AA3E9F6" w14:textId="77777777" w:rsidR="0026438D" w:rsidRPr="00BF0B78" w:rsidRDefault="0026438D" w:rsidP="00B50379">
            <w:pPr>
              <w:pStyle w:val="TAC"/>
              <w:rPr>
                <w:lang w:eastAsia="zh-TW"/>
              </w:rPr>
            </w:pPr>
            <w:r>
              <w:rPr>
                <w:rFonts w:cs="Arial"/>
                <w:lang w:val="sv-SE" w:eastAsia="zh-CN"/>
              </w:rPr>
              <w:t>DC</w:t>
            </w:r>
            <w:r w:rsidRPr="00B50379">
              <w:rPr>
                <w:rFonts w:cs="Arial"/>
                <w:lang w:val="en-US"/>
                <w:rPrChange w:id="5961" w:author="Bo-Han Hsieh" w:date="2023-10-16T19:07:00Z">
                  <w:rPr>
                    <w:rFonts w:ascii="Times New Roman" w:hAnsi="Times New Roman" w:cs="Arial"/>
                    <w:sz w:val="20"/>
                    <w:lang w:val="zh-CN"/>
                  </w:rPr>
                </w:rPrChange>
              </w:rPr>
              <w:t>_</w:t>
            </w:r>
            <w:r>
              <w:rPr>
                <w:rFonts w:cs="Arial"/>
                <w:lang w:val="sv-SE"/>
              </w:rPr>
              <w:t>66A</w:t>
            </w:r>
            <w:r>
              <w:rPr>
                <w:rFonts w:cs="Arial"/>
                <w:lang w:val="sv-SE" w:eastAsia="zh-CN"/>
              </w:rPr>
              <w:t>_</w:t>
            </w:r>
            <w:r w:rsidRPr="00B50379">
              <w:rPr>
                <w:rFonts w:cs="Arial"/>
                <w:lang w:val="en-US"/>
                <w:rPrChange w:id="5962" w:author="Bo-Han Hsieh" w:date="2023-10-16T19:07:00Z">
                  <w:rPr>
                    <w:rFonts w:ascii="Times New Roman" w:hAnsi="Times New Roman" w:cs="Arial"/>
                    <w:sz w:val="20"/>
                    <w:lang w:val="zh-CN"/>
                  </w:rPr>
                </w:rPrChange>
              </w:rPr>
              <w:t>n</w:t>
            </w:r>
            <w:r>
              <w:rPr>
                <w:rFonts w:cs="Arial"/>
                <w:lang w:val="sv-SE"/>
              </w:rPr>
              <w:t>77(2A)</w:t>
            </w:r>
          </w:p>
          <w:p w14:paraId="4D534A5F" w14:textId="77777777" w:rsidR="0026438D" w:rsidRDefault="0026438D" w:rsidP="00B50379">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0F590DB5" w14:textId="77777777" w:rsidR="0026438D" w:rsidRPr="00BF0B78" w:rsidRDefault="0026438D" w:rsidP="00B50379">
            <w:pPr>
              <w:pStyle w:val="TAC"/>
              <w:rPr>
                <w:lang w:eastAsia="zh-TW"/>
              </w:rPr>
            </w:pPr>
            <w:r>
              <w:rPr>
                <w:rFonts w:cs="Arial"/>
                <w:lang w:val="sv-SE" w:eastAsia="zh-CN"/>
              </w:rPr>
              <w:t>DC</w:t>
            </w:r>
            <w:r w:rsidRPr="00B50379">
              <w:rPr>
                <w:rFonts w:cs="Arial"/>
                <w:lang w:val="en-US"/>
                <w:rPrChange w:id="5963" w:author="Bo-Han Hsieh" w:date="2023-10-16T19:07:00Z">
                  <w:rPr>
                    <w:rFonts w:ascii="Times New Roman" w:hAnsi="Times New Roman" w:cs="Arial"/>
                    <w:sz w:val="20"/>
                    <w:lang w:val="zh-CN"/>
                  </w:rPr>
                </w:rPrChange>
              </w:rPr>
              <w:t>_</w:t>
            </w:r>
            <w:r>
              <w:rPr>
                <w:rFonts w:cs="Arial"/>
                <w:lang w:val="sv-SE"/>
              </w:rPr>
              <w:t>66A-66A</w:t>
            </w:r>
            <w:r>
              <w:rPr>
                <w:rFonts w:cs="Arial"/>
                <w:lang w:val="sv-SE" w:eastAsia="zh-CN"/>
              </w:rPr>
              <w:t>_</w:t>
            </w:r>
            <w:r w:rsidRPr="00B50379">
              <w:rPr>
                <w:rFonts w:cs="Arial"/>
                <w:lang w:val="en-US"/>
                <w:rPrChange w:id="5964" w:author="Bo-Han Hsieh" w:date="2023-10-16T19:07:00Z">
                  <w:rPr>
                    <w:rFonts w:ascii="Times New Roman" w:hAnsi="Times New Roman" w:cs="Arial"/>
                    <w:sz w:val="20"/>
                    <w:lang w:val="zh-CN"/>
                  </w:rPr>
                </w:rPrChange>
              </w:rPr>
              <w:t>n</w:t>
            </w:r>
            <w:r>
              <w:rPr>
                <w:rFonts w:cs="Arial"/>
                <w:lang w:val="sv-SE"/>
              </w:rPr>
              <w:t>77(2A)</w:t>
            </w:r>
          </w:p>
          <w:p w14:paraId="666FA182" w14:textId="77777777" w:rsidR="0026438D" w:rsidRDefault="0026438D" w:rsidP="00B50379">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6393E060" w14:textId="77777777" w:rsidR="0026438D" w:rsidRPr="00EF5447" w:rsidRDefault="0026438D" w:rsidP="00B50379">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3B13AF26" w14:textId="77777777" w:rsidR="0026438D" w:rsidRPr="00EF5447" w:rsidRDefault="0026438D" w:rsidP="00B50379">
            <w:pPr>
              <w:pStyle w:val="TAC"/>
              <w:rPr>
                <w:lang w:eastAsia="ja-JP"/>
              </w:rPr>
            </w:pPr>
            <w:r w:rsidRPr="00EF5447">
              <w:rPr>
                <w:lang w:eastAsia="zh-CN"/>
              </w:rPr>
              <w:t>66</w:t>
            </w:r>
          </w:p>
        </w:tc>
        <w:tc>
          <w:tcPr>
            <w:tcW w:w="588" w:type="pct"/>
            <w:shd w:val="clear" w:color="auto" w:fill="auto"/>
            <w:noWrap/>
          </w:tcPr>
          <w:p w14:paraId="7D330A56" w14:textId="77777777" w:rsidR="0026438D" w:rsidRPr="00EF5447" w:rsidRDefault="0026438D" w:rsidP="00B50379">
            <w:pPr>
              <w:pStyle w:val="TAC"/>
              <w:rPr>
                <w:lang w:eastAsia="ja-JP"/>
              </w:rPr>
            </w:pPr>
            <w:r w:rsidRPr="00EF5447">
              <w:rPr>
                <w:lang w:eastAsia="zh-CN"/>
              </w:rPr>
              <w:t>1775</w:t>
            </w:r>
          </w:p>
        </w:tc>
        <w:tc>
          <w:tcPr>
            <w:tcW w:w="503" w:type="pct"/>
            <w:shd w:val="clear" w:color="auto" w:fill="auto"/>
            <w:noWrap/>
          </w:tcPr>
          <w:p w14:paraId="2A2074AA"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3A285521"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3856B5BF" w14:textId="77777777" w:rsidR="0026438D" w:rsidRPr="00EF5447" w:rsidRDefault="0026438D" w:rsidP="00B50379">
            <w:pPr>
              <w:pStyle w:val="TAC"/>
            </w:pPr>
            <w:r w:rsidRPr="00EF5447">
              <w:rPr>
                <w:lang w:eastAsia="zh-CN"/>
              </w:rPr>
              <w:t>2175</w:t>
            </w:r>
          </w:p>
        </w:tc>
        <w:tc>
          <w:tcPr>
            <w:tcW w:w="478" w:type="pct"/>
            <w:shd w:val="clear" w:color="auto" w:fill="auto"/>
            <w:noWrap/>
          </w:tcPr>
          <w:p w14:paraId="7187234C" w14:textId="77777777" w:rsidR="0026438D" w:rsidRPr="00EF5447" w:rsidRDefault="0026438D" w:rsidP="00B50379">
            <w:pPr>
              <w:pStyle w:val="TAC"/>
              <w:rPr>
                <w:lang w:eastAsia="ja-JP"/>
              </w:rPr>
            </w:pPr>
            <w:r w:rsidRPr="00EF5447">
              <w:rPr>
                <w:lang w:eastAsia="zh-CN"/>
              </w:rPr>
              <w:t>31.0</w:t>
            </w:r>
          </w:p>
        </w:tc>
        <w:tc>
          <w:tcPr>
            <w:tcW w:w="491" w:type="pct"/>
          </w:tcPr>
          <w:p w14:paraId="6861FC50" w14:textId="77777777" w:rsidR="0026438D" w:rsidRPr="00EF5447" w:rsidRDefault="0026438D" w:rsidP="00B50379">
            <w:pPr>
              <w:pStyle w:val="TAC"/>
              <w:rPr>
                <w:lang w:eastAsia="ja-JP"/>
              </w:rPr>
            </w:pPr>
            <w:r w:rsidRPr="00EF5447">
              <w:rPr>
                <w:lang w:eastAsia="zh-CN"/>
              </w:rPr>
              <w:t>IMD2</w:t>
            </w:r>
          </w:p>
        </w:tc>
      </w:tr>
      <w:tr w:rsidR="0026438D" w:rsidRPr="00EF5447" w14:paraId="154B8528" w14:textId="77777777" w:rsidTr="00B50379">
        <w:trPr>
          <w:trHeight w:val="187"/>
          <w:jc w:val="center"/>
        </w:trPr>
        <w:tc>
          <w:tcPr>
            <w:tcW w:w="1366" w:type="pct"/>
            <w:tcBorders>
              <w:top w:val="nil"/>
              <w:bottom w:val="nil"/>
            </w:tcBorders>
            <w:shd w:val="clear" w:color="auto" w:fill="auto"/>
          </w:tcPr>
          <w:p w14:paraId="77E4D0AF" w14:textId="77777777" w:rsidR="0026438D" w:rsidRPr="00EF5447" w:rsidRDefault="0026438D" w:rsidP="00B50379">
            <w:pPr>
              <w:pStyle w:val="TAC"/>
            </w:pPr>
          </w:p>
        </w:tc>
        <w:tc>
          <w:tcPr>
            <w:tcW w:w="563" w:type="pct"/>
            <w:shd w:val="clear" w:color="auto" w:fill="auto"/>
          </w:tcPr>
          <w:p w14:paraId="2026BF24" w14:textId="77777777" w:rsidR="0026438D" w:rsidRPr="00EF5447" w:rsidRDefault="0026438D" w:rsidP="00B50379">
            <w:pPr>
              <w:pStyle w:val="TAC"/>
              <w:rPr>
                <w:lang w:eastAsia="ja-JP"/>
              </w:rPr>
            </w:pPr>
            <w:r w:rsidRPr="00EF5447">
              <w:rPr>
                <w:lang w:eastAsia="zh-CN"/>
              </w:rPr>
              <w:t>n77</w:t>
            </w:r>
          </w:p>
        </w:tc>
        <w:tc>
          <w:tcPr>
            <w:tcW w:w="588" w:type="pct"/>
            <w:shd w:val="clear" w:color="auto" w:fill="auto"/>
            <w:noWrap/>
          </w:tcPr>
          <w:p w14:paraId="097F7B68" w14:textId="77777777" w:rsidR="0026438D" w:rsidRPr="00EF5447" w:rsidRDefault="0026438D" w:rsidP="00B50379">
            <w:pPr>
              <w:pStyle w:val="TAC"/>
              <w:rPr>
                <w:lang w:eastAsia="ja-JP"/>
              </w:rPr>
            </w:pPr>
            <w:r w:rsidRPr="00EF5447">
              <w:rPr>
                <w:lang w:eastAsia="zh-CN"/>
              </w:rPr>
              <w:t>3950</w:t>
            </w:r>
          </w:p>
        </w:tc>
        <w:tc>
          <w:tcPr>
            <w:tcW w:w="503" w:type="pct"/>
            <w:shd w:val="clear" w:color="auto" w:fill="auto"/>
            <w:noWrap/>
          </w:tcPr>
          <w:p w14:paraId="7AAE0883" w14:textId="77777777" w:rsidR="0026438D" w:rsidRPr="00EF5447" w:rsidRDefault="0026438D" w:rsidP="00B50379">
            <w:pPr>
              <w:pStyle w:val="TAC"/>
              <w:rPr>
                <w:lang w:eastAsia="ja-JP"/>
              </w:rPr>
            </w:pPr>
            <w:r w:rsidRPr="00EF5447">
              <w:rPr>
                <w:lang w:eastAsia="zh-CN"/>
              </w:rPr>
              <w:t>10</w:t>
            </w:r>
          </w:p>
        </w:tc>
        <w:tc>
          <w:tcPr>
            <w:tcW w:w="395" w:type="pct"/>
            <w:shd w:val="clear" w:color="auto" w:fill="auto"/>
            <w:noWrap/>
          </w:tcPr>
          <w:p w14:paraId="01899197" w14:textId="77777777" w:rsidR="0026438D" w:rsidRPr="00EF5447" w:rsidRDefault="0026438D" w:rsidP="00B50379">
            <w:pPr>
              <w:pStyle w:val="TAC"/>
              <w:rPr>
                <w:lang w:eastAsia="ja-JP"/>
              </w:rPr>
            </w:pPr>
            <w:r w:rsidRPr="00EF5447">
              <w:rPr>
                <w:lang w:eastAsia="zh-CN"/>
              </w:rPr>
              <w:t>50</w:t>
            </w:r>
          </w:p>
        </w:tc>
        <w:tc>
          <w:tcPr>
            <w:tcW w:w="616" w:type="pct"/>
            <w:shd w:val="clear" w:color="auto" w:fill="auto"/>
            <w:noWrap/>
          </w:tcPr>
          <w:p w14:paraId="15A2F50C" w14:textId="77777777" w:rsidR="0026438D" w:rsidRPr="00EF5447" w:rsidRDefault="0026438D" w:rsidP="00B50379">
            <w:pPr>
              <w:pStyle w:val="TAC"/>
            </w:pPr>
            <w:r w:rsidRPr="00EF5447">
              <w:rPr>
                <w:lang w:eastAsia="zh-CN"/>
              </w:rPr>
              <w:t>3950</w:t>
            </w:r>
          </w:p>
        </w:tc>
        <w:tc>
          <w:tcPr>
            <w:tcW w:w="478" w:type="pct"/>
            <w:shd w:val="clear" w:color="auto" w:fill="auto"/>
            <w:noWrap/>
          </w:tcPr>
          <w:p w14:paraId="279F80C3" w14:textId="77777777" w:rsidR="0026438D" w:rsidRPr="00EF5447" w:rsidRDefault="0026438D" w:rsidP="00B50379">
            <w:pPr>
              <w:pStyle w:val="TAC"/>
              <w:rPr>
                <w:lang w:eastAsia="ja-JP"/>
              </w:rPr>
            </w:pPr>
            <w:r w:rsidRPr="00EF5447">
              <w:rPr>
                <w:lang w:eastAsia="zh-CN"/>
              </w:rPr>
              <w:t>N/A</w:t>
            </w:r>
          </w:p>
        </w:tc>
        <w:tc>
          <w:tcPr>
            <w:tcW w:w="491" w:type="pct"/>
          </w:tcPr>
          <w:p w14:paraId="2D1B8F0C" w14:textId="77777777" w:rsidR="0026438D" w:rsidRPr="00EF5447" w:rsidRDefault="0026438D" w:rsidP="00B50379">
            <w:pPr>
              <w:pStyle w:val="TAC"/>
              <w:rPr>
                <w:lang w:eastAsia="ja-JP"/>
              </w:rPr>
            </w:pPr>
            <w:r w:rsidRPr="00EF5447">
              <w:rPr>
                <w:lang w:eastAsia="zh-CN"/>
              </w:rPr>
              <w:t>N/A</w:t>
            </w:r>
          </w:p>
        </w:tc>
      </w:tr>
      <w:tr w:rsidR="0026438D" w:rsidRPr="00EF5447" w14:paraId="71101FF3" w14:textId="77777777" w:rsidTr="00B50379">
        <w:trPr>
          <w:trHeight w:val="187"/>
          <w:jc w:val="center"/>
        </w:trPr>
        <w:tc>
          <w:tcPr>
            <w:tcW w:w="1366" w:type="pct"/>
            <w:tcBorders>
              <w:top w:val="nil"/>
              <w:bottom w:val="nil"/>
            </w:tcBorders>
            <w:shd w:val="clear" w:color="auto" w:fill="auto"/>
          </w:tcPr>
          <w:p w14:paraId="0D401DCC" w14:textId="77777777" w:rsidR="0026438D" w:rsidRPr="00EF5447" w:rsidRDefault="0026438D" w:rsidP="00B50379">
            <w:pPr>
              <w:pStyle w:val="TAC"/>
            </w:pPr>
          </w:p>
        </w:tc>
        <w:tc>
          <w:tcPr>
            <w:tcW w:w="563" w:type="pct"/>
            <w:shd w:val="clear" w:color="auto" w:fill="auto"/>
          </w:tcPr>
          <w:p w14:paraId="6FC3D729" w14:textId="77777777" w:rsidR="0026438D" w:rsidRPr="00EF5447" w:rsidRDefault="0026438D" w:rsidP="00B50379">
            <w:pPr>
              <w:pStyle w:val="TAC"/>
              <w:rPr>
                <w:lang w:eastAsia="ja-JP"/>
              </w:rPr>
            </w:pPr>
            <w:r w:rsidRPr="00EF5447">
              <w:rPr>
                <w:lang w:eastAsia="zh-CN"/>
              </w:rPr>
              <w:t>66</w:t>
            </w:r>
          </w:p>
        </w:tc>
        <w:tc>
          <w:tcPr>
            <w:tcW w:w="588" w:type="pct"/>
            <w:shd w:val="clear" w:color="auto" w:fill="auto"/>
            <w:noWrap/>
          </w:tcPr>
          <w:p w14:paraId="4722435B" w14:textId="77777777" w:rsidR="0026438D" w:rsidRPr="00EF5447" w:rsidRDefault="0026438D" w:rsidP="00B50379">
            <w:pPr>
              <w:pStyle w:val="TAC"/>
              <w:rPr>
                <w:lang w:eastAsia="ja-JP"/>
              </w:rPr>
            </w:pPr>
            <w:r w:rsidRPr="00EF5447">
              <w:rPr>
                <w:lang w:eastAsia="zh-CN"/>
              </w:rPr>
              <w:t>17</w:t>
            </w:r>
            <w:r>
              <w:rPr>
                <w:lang w:eastAsia="zh-CN"/>
              </w:rPr>
              <w:t>60</w:t>
            </w:r>
          </w:p>
        </w:tc>
        <w:tc>
          <w:tcPr>
            <w:tcW w:w="503" w:type="pct"/>
            <w:shd w:val="clear" w:color="auto" w:fill="auto"/>
            <w:noWrap/>
          </w:tcPr>
          <w:p w14:paraId="087EDB18"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05A7E3D1"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14DB6FF7" w14:textId="77777777" w:rsidR="0026438D" w:rsidRPr="00EF5447" w:rsidRDefault="0026438D" w:rsidP="00B50379">
            <w:pPr>
              <w:pStyle w:val="TAC"/>
            </w:pPr>
            <w:r w:rsidRPr="00EF5447">
              <w:rPr>
                <w:lang w:eastAsia="zh-CN"/>
              </w:rPr>
              <w:t>21</w:t>
            </w:r>
            <w:r>
              <w:rPr>
                <w:lang w:eastAsia="zh-CN"/>
              </w:rPr>
              <w:t>60</w:t>
            </w:r>
          </w:p>
        </w:tc>
        <w:tc>
          <w:tcPr>
            <w:tcW w:w="478" w:type="pct"/>
            <w:shd w:val="clear" w:color="auto" w:fill="auto"/>
            <w:noWrap/>
          </w:tcPr>
          <w:p w14:paraId="4163228F" w14:textId="77777777" w:rsidR="0026438D" w:rsidRPr="00EF5447" w:rsidRDefault="0026438D" w:rsidP="00B50379">
            <w:pPr>
              <w:pStyle w:val="TAC"/>
              <w:rPr>
                <w:lang w:eastAsia="ja-JP"/>
              </w:rPr>
            </w:pPr>
            <w:r w:rsidRPr="00EF5447">
              <w:rPr>
                <w:lang w:eastAsia="zh-CN"/>
              </w:rPr>
              <w:t>5.0</w:t>
            </w:r>
          </w:p>
        </w:tc>
        <w:tc>
          <w:tcPr>
            <w:tcW w:w="491" w:type="pct"/>
          </w:tcPr>
          <w:p w14:paraId="13319AE6" w14:textId="77777777" w:rsidR="0026438D" w:rsidRPr="00EF5447" w:rsidRDefault="0026438D" w:rsidP="00B50379">
            <w:pPr>
              <w:pStyle w:val="TAC"/>
              <w:rPr>
                <w:lang w:eastAsia="ja-JP"/>
              </w:rPr>
            </w:pPr>
            <w:r w:rsidRPr="00EF5447">
              <w:rPr>
                <w:lang w:eastAsia="zh-CN"/>
              </w:rPr>
              <w:t>IMD5</w:t>
            </w:r>
          </w:p>
        </w:tc>
      </w:tr>
      <w:tr w:rsidR="0026438D" w:rsidRPr="00EF5447" w14:paraId="09BDEC6B" w14:textId="77777777" w:rsidTr="00B50379">
        <w:trPr>
          <w:trHeight w:val="187"/>
          <w:jc w:val="center"/>
        </w:trPr>
        <w:tc>
          <w:tcPr>
            <w:tcW w:w="1366" w:type="pct"/>
            <w:tcBorders>
              <w:top w:val="nil"/>
              <w:bottom w:val="single" w:sz="4" w:space="0" w:color="auto"/>
            </w:tcBorders>
            <w:shd w:val="clear" w:color="auto" w:fill="auto"/>
          </w:tcPr>
          <w:p w14:paraId="12A6A88A" w14:textId="77777777" w:rsidR="0026438D" w:rsidRPr="00EF5447" w:rsidRDefault="0026438D" w:rsidP="00B50379">
            <w:pPr>
              <w:pStyle w:val="TAC"/>
            </w:pPr>
          </w:p>
        </w:tc>
        <w:tc>
          <w:tcPr>
            <w:tcW w:w="563" w:type="pct"/>
            <w:shd w:val="clear" w:color="auto" w:fill="auto"/>
          </w:tcPr>
          <w:p w14:paraId="1E9C61F8" w14:textId="77777777" w:rsidR="0026438D" w:rsidRPr="00EF5447" w:rsidRDefault="0026438D" w:rsidP="00B50379">
            <w:pPr>
              <w:pStyle w:val="TAC"/>
              <w:rPr>
                <w:lang w:eastAsia="ja-JP"/>
              </w:rPr>
            </w:pPr>
            <w:r w:rsidRPr="00EF5447">
              <w:rPr>
                <w:lang w:eastAsia="zh-CN"/>
              </w:rPr>
              <w:t>n77</w:t>
            </w:r>
          </w:p>
        </w:tc>
        <w:tc>
          <w:tcPr>
            <w:tcW w:w="588" w:type="pct"/>
            <w:shd w:val="clear" w:color="auto" w:fill="auto"/>
            <w:noWrap/>
          </w:tcPr>
          <w:p w14:paraId="70672488" w14:textId="77777777" w:rsidR="0026438D" w:rsidRPr="00EF5447" w:rsidRDefault="0026438D" w:rsidP="00B50379">
            <w:pPr>
              <w:pStyle w:val="TAC"/>
              <w:rPr>
                <w:lang w:eastAsia="ja-JP"/>
              </w:rPr>
            </w:pPr>
            <w:r>
              <w:rPr>
                <w:lang w:eastAsia="zh-CN"/>
              </w:rPr>
              <w:t>3720</w:t>
            </w:r>
          </w:p>
        </w:tc>
        <w:tc>
          <w:tcPr>
            <w:tcW w:w="503" w:type="pct"/>
            <w:shd w:val="clear" w:color="auto" w:fill="auto"/>
            <w:noWrap/>
          </w:tcPr>
          <w:p w14:paraId="3FF17383" w14:textId="77777777" w:rsidR="0026438D" w:rsidRPr="00EF5447" w:rsidRDefault="0026438D" w:rsidP="00B50379">
            <w:pPr>
              <w:pStyle w:val="TAC"/>
              <w:rPr>
                <w:lang w:eastAsia="ja-JP"/>
              </w:rPr>
            </w:pPr>
            <w:r w:rsidRPr="00EF5447">
              <w:rPr>
                <w:lang w:eastAsia="zh-CN"/>
              </w:rPr>
              <w:t>10</w:t>
            </w:r>
          </w:p>
        </w:tc>
        <w:tc>
          <w:tcPr>
            <w:tcW w:w="395" w:type="pct"/>
            <w:shd w:val="clear" w:color="auto" w:fill="auto"/>
            <w:noWrap/>
          </w:tcPr>
          <w:p w14:paraId="2CE9370B" w14:textId="77777777" w:rsidR="0026438D" w:rsidRPr="00EF5447" w:rsidRDefault="0026438D" w:rsidP="00B50379">
            <w:pPr>
              <w:pStyle w:val="TAC"/>
              <w:rPr>
                <w:lang w:eastAsia="ja-JP"/>
              </w:rPr>
            </w:pPr>
            <w:r w:rsidRPr="00EF5447">
              <w:rPr>
                <w:lang w:eastAsia="zh-CN"/>
              </w:rPr>
              <w:t>50</w:t>
            </w:r>
          </w:p>
        </w:tc>
        <w:tc>
          <w:tcPr>
            <w:tcW w:w="616" w:type="pct"/>
            <w:shd w:val="clear" w:color="auto" w:fill="auto"/>
            <w:noWrap/>
          </w:tcPr>
          <w:p w14:paraId="09F15B4B" w14:textId="77777777" w:rsidR="0026438D" w:rsidRPr="00EF5447" w:rsidRDefault="0026438D" w:rsidP="00B50379">
            <w:pPr>
              <w:pStyle w:val="TAC"/>
            </w:pPr>
            <w:r>
              <w:rPr>
                <w:lang w:eastAsia="zh-CN"/>
              </w:rPr>
              <w:t>3720</w:t>
            </w:r>
          </w:p>
        </w:tc>
        <w:tc>
          <w:tcPr>
            <w:tcW w:w="478" w:type="pct"/>
            <w:shd w:val="clear" w:color="auto" w:fill="auto"/>
            <w:noWrap/>
          </w:tcPr>
          <w:p w14:paraId="0B480BDD" w14:textId="77777777" w:rsidR="0026438D" w:rsidRPr="00EF5447" w:rsidRDefault="0026438D" w:rsidP="00B50379">
            <w:pPr>
              <w:pStyle w:val="TAC"/>
              <w:rPr>
                <w:lang w:eastAsia="ja-JP"/>
              </w:rPr>
            </w:pPr>
            <w:r w:rsidRPr="00EF5447">
              <w:rPr>
                <w:lang w:eastAsia="zh-CN"/>
              </w:rPr>
              <w:t>N/A</w:t>
            </w:r>
          </w:p>
        </w:tc>
        <w:tc>
          <w:tcPr>
            <w:tcW w:w="491" w:type="pct"/>
          </w:tcPr>
          <w:p w14:paraId="65FBD8ED" w14:textId="77777777" w:rsidR="0026438D" w:rsidRPr="00EF5447" w:rsidRDefault="0026438D" w:rsidP="00B50379">
            <w:pPr>
              <w:pStyle w:val="TAC"/>
              <w:rPr>
                <w:lang w:eastAsia="ja-JP"/>
              </w:rPr>
            </w:pPr>
            <w:r w:rsidRPr="00EF5447">
              <w:t>N/A</w:t>
            </w:r>
          </w:p>
        </w:tc>
      </w:tr>
      <w:tr w:rsidR="0026438D" w:rsidRPr="00EF5447" w14:paraId="30033340" w14:textId="77777777" w:rsidTr="00B50379">
        <w:trPr>
          <w:trHeight w:val="187"/>
          <w:jc w:val="center"/>
        </w:trPr>
        <w:tc>
          <w:tcPr>
            <w:tcW w:w="1366" w:type="pct"/>
            <w:tcBorders>
              <w:bottom w:val="nil"/>
            </w:tcBorders>
            <w:shd w:val="clear" w:color="auto" w:fill="auto"/>
          </w:tcPr>
          <w:p w14:paraId="56238310" w14:textId="77777777" w:rsidR="0026438D" w:rsidRPr="00EF5447" w:rsidRDefault="0026438D" w:rsidP="00B50379">
            <w:pPr>
              <w:pStyle w:val="TAC"/>
            </w:pPr>
            <w:r w:rsidRPr="00EF5447">
              <w:rPr>
                <w:rFonts w:cs="Arial"/>
                <w:lang w:eastAsia="ja-JP"/>
              </w:rPr>
              <w:t>DC_66A_n78A</w:t>
            </w:r>
          </w:p>
        </w:tc>
        <w:tc>
          <w:tcPr>
            <w:tcW w:w="563" w:type="pct"/>
            <w:shd w:val="clear" w:color="auto" w:fill="auto"/>
          </w:tcPr>
          <w:p w14:paraId="2B67CD83" w14:textId="77777777" w:rsidR="0026438D" w:rsidRPr="00EF5447" w:rsidRDefault="0026438D" w:rsidP="00B50379">
            <w:pPr>
              <w:pStyle w:val="TAC"/>
              <w:rPr>
                <w:rFonts w:cs="Arial"/>
                <w:lang w:eastAsia="ja-JP"/>
              </w:rPr>
            </w:pPr>
            <w:r w:rsidRPr="00EF5447">
              <w:rPr>
                <w:rFonts w:cs="Arial"/>
                <w:lang w:eastAsia="ja-JP"/>
              </w:rPr>
              <w:t>66</w:t>
            </w:r>
          </w:p>
        </w:tc>
        <w:tc>
          <w:tcPr>
            <w:tcW w:w="588" w:type="pct"/>
            <w:shd w:val="clear" w:color="auto" w:fill="auto"/>
            <w:noWrap/>
          </w:tcPr>
          <w:p w14:paraId="4843E61E" w14:textId="77777777" w:rsidR="0026438D" w:rsidRPr="00EF5447" w:rsidRDefault="0026438D" w:rsidP="00B50379">
            <w:pPr>
              <w:pStyle w:val="TAC"/>
              <w:rPr>
                <w:rFonts w:cs="Arial"/>
                <w:lang w:eastAsia="ja-JP"/>
              </w:rPr>
            </w:pPr>
            <w:r w:rsidRPr="00EF5447">
              <w:rPr>
                <w:rFonts w:cs="Arial"/>
                <w:szCs w:val="18"/>
                <w:lang w:eastAsia="ko-KR"/>
              </w:rPr>
              <w:t>1730</w:t>
            </w:r>
          </w:p>
        </w:tc>
        <w:tc>
          <w:tcPr>
            <w:tcW w:w="503" w:type="pct"/>
            <w:shd w:val="clear" w:color="auto" w:fill="auto"/>
            <w:noWrap/>
          </w:tcPr>
          <w:p w14:paraId="6FDFEA55" w14:textId="77777777" w:rsidR="0026438D" w:rsidRPr="00EF5447" w:rsidRDefault="0026438D" w:rsidP="00B50379">
            <w:pPr>
              <w:pStyle w:val="TAC"/>
              <w:rPr>
                <w:rFonts w:cs="Arial"/>
                <w:lang w:eastAsia="ja-JP"/>
              </w:rPr>
            </w:pPr>
            <w:r w:rsidRPr="00EF5447">
              <w:rPr>
                <w:rFonts w:cs="Arial"/>
                <w:szCs w:val="18"/>
                <w:lang w:eastAsia="ko-KR"/>
              </w:rPr>
              <w:t>5</w:t>
            </w:r>
          </w:p>
        </w:tc>
        <w:tc>
          <w:tcPr>
            <w:tcW w:w="395" w:type="pct"/>
            <w:shd w:val="clear" w:color="auto" w:fill="auto"/>
            <w:noWrap/>
          </w:tcPr>
          <w:p w14:paraId="7C2DAC1F" w14:textId="77777777" w:rsidR="0026438D" w:rsidRPr="00EF5447" w:rsidRDefault="0026438D" w:rsidP="00B50379">
            <w:pPr>
              <w:pStyle w:val="TAC"/>
              <w:rPr>
                <w:rFonts w:cs="Arial"/>
                <w:lang w:eastAsia="ja-JP"/>
              </w:rPr>
            </w:pPr>
            <w:r w:rsidRPr="00EF5447">
              <w:rPr>
                <w:rFonts w:cs="Arial"/>
                <w:szCs w:val="18"/>
                <w:lang w:eastAsia="ko-KR"/>
              </w:rPr>
              <w:t>25</w:t>
            </w:r>
          </w:p>
        </w:tc>
        <w:tc>
          <w:tcPr>
            <w:tcW w:w="616" w:type="pct"/>
            <w:shd w:val="clear" w:color="auto" w:fill="auto"/>
            <w:noWrap/>
          </w:tcPr>
          <w:p w14:paraId="7F311B04" w14:textId="77777777" w:rsidR="0026438D" w:rsidRPr="00EF5447" w:rsidRDefault="0026438D" w:rsidP="00B50379">
            <w:pPr>
              <w:pStyle w:val="TAC"/>
              <w:rPr>
                <w:rFonts w:cs="Arial"/>
              </w:rPr>
            </w:pPr>
            <w:r w:rsidRPr="00EF5447">
              <w:rPr>
                <w:rFonts w:cs="Arial"/>
                <w:szCs w:val="18"/>
                <w:lang w:eastAsia="ko-KR"/>
              </w:rPr>
              <w:t>2150</w:t>
            </w:r>
          </w:p>
        </w:tc>
        <w:tc>
          <w:tcPr>
            <w:tcW w:w="478" w:type="pct"/>
            <w:shd w:val="clear" w:color="auto" w:fill="auto"/>
            <w:noWrap/>
          </w:tcPr>
          <w:p w14:paraId="19E66F1A" w14:textId="77777777" w:rsidR="0026438D" w:rsidRPr="00EF5447" w:rsidRDefault="0026438D" w:rsidP="00B50379">
            <w:pPr>
              <w:pStyle w:val="TAC"/>
              <w:rPr>
                <w:rFonts w:cs="Arial"/>
                <w:lang w:eastAsia="ja-JP"/>
              </w:rPr>
            </w:pPr>
            <w:r w:rsidRPr="00EF5447">
              <w:rPr>
                <w:rFonts w:cs="Arial"/>
                <w:lang w:eastAsia="ja-JP"/>
              </w:rPr>
              <w:t>5.0</w:t>
            </w:r>
          </w:p>
        </w:tc>
        <w:tc>
          <w:tcPr>
            <w:tcW w:w="491" w:type="pct"/>
          </w:tcPr>
          <w:p w14:paraId="3840FBA8" w14:textId="77777777" w:rsidR="0026438D" w:rsidRPr="00EF5447" w:rsidRDefault="0026438D" w:rsidP="00B50379">
            <w:pPr>
              <w:pStyle w:val="TAC"/>
              <w:rPr>
                <w:rFonts w:cs="Arial"/>
                <w:lang w:eastAsia="ja-JP"/>
              </w:rPr>
            </w:pPr>
            <w:r w:rsidRPr="00EF5447">
              <w:rPr>
                <w:rFonts w:cs="Arial"/>
                <w:lang w:eastAsia="ja-JP"/>
              </w:rPr>
              <w:t>IMD5</w:t>
            </w:r>
          </w:p>
        </w:tc>
      </w:tr>
      <w:tr w:rsidR="0026438D" w:rsidRPr="00EF5447" w14:paraId="02E68E39" w14:textId="77777777" w:rsidTr="00B50379">
        <w:trPr>
          <w:trHeight w:val="187"/>
          <w:jc w:val="center"/>
        </w:trPr>
        <w:tc>
          <w:tcPr>
            <w:tcW w:w="1366" w:type="pct"/>
            <w:tcBorders>
              <w:top w:val="nil"/>
              <w:bottom w:val="single" w:sz="4" w:space="0" w:color="auto"/>
            </w:tcBorders>
            <w:shd w:val="clear" w:color="auto" w:fill="auto"/>
          </w:tcPr>
          <w:p w14:paraId="05D1E237" w14:textId="77777777" w:rsidR="0026438D" w:rsidRPr="00EF5447" w:rsidRDefault="0026438D" w:rsidP="00B50379">
            <w:pPr>
              <w:pStyle w:val="TAC"/>
            </w:pPr>
          </w:p>
        </w:tc>
        <w:tc>
          <w:tcPr>
            <w:tcW w:w="563" w:type="pct"/>
            <w:shd w:val="clear" w:color="auto" w:fill="auto"/>
          </w:tcPr>
          <w:p w14:paraId="5FE001CA" w14:textId="77777777" w:rsidR="0026438D" w:rsidRPr="00EF5447" w:rsidRDefault="0026438D" w:rsidP="00B50379">
            <w:pPr>
              <w:pStyle w:val="TAC"/>
              <w:rPr>
                <w:rFonts w:cs="Arial"/>
                <w:lang w:eastAsia="ja-JP"/>
              </w:rPr>
            </w:pPr>
            <w:r w:rsidRPr="00EF5447">
              <w:rPr>
                <w:rFonts w:cs="Arial"/>
                <w:lang w:eastAsia="ja-JP"/>
              </w:rPr>
              <w:t>n78</w:t>
            </w:r>
          </w:p>
        </w:tc>
        <w:tc>
          <w:tcPr>
            <w:tcW w:w="588" w:type="pct"/>
            <w:shd w:val="clear" w:color="auto" w:fill="auto"/>
            <w:noWrap/>
          </w:tcPr>
          <w:p w14:paraId="2FB189DC" w14:textId="77777777" w:rsidR="0026438D" w:rsidRPr="00EF5447" w:rsidRDefault="0026438D" w:rsidP="00B50379">
            <w:pPr>
              <w:pStyle w:val="TAC"/>
              <w:rPr>
                <w:rFonts w:cs="Arial"/>
                <w:lang w:eastAsia="ja-JP"/>
              </w:rPr>
            </w:pPr>
            <w:r w:rsidRPr="00EF5447">
              <w:rPr>
                <w:rFonts w:cs="Arial"/>
                <w:lang w:eastAsia="ja-JP"/>
              </w:rPr>
              <w:t>3660</w:t>
            </w:r>
          </w:p>
        </w:tc>
        <w:tc>
          <w:tcPr>
            <w:tcW w:w="503" w:type="pct"/>
            <w:shd w:val="clear" w:color="auto" w:fill="auto"/>
            <w:noWrap/>
          </w:tcPr>
          <w:p w14:paraId="490290D7" w14:textId="77777777" w:rsidR="0026438D" w:rsidRPr="00EF5447" w:rsidRDefault="0026438D" w:rsidP="00B50379">
            <w:pPr>
              <w:pStyle w:val="TAC"/>
              <w:rPr>
                <w:rFonts w:cs="Arial"/>
                <w:lang w:eastAsia="ja-JP"/>
              </w:rPr>
            </w:pPr>
            <w:r w:rsidRPr="00EF5447">
              <w:rPr>
                <w:rFonts w:cs="Arial"/>
                <w:lang w:eastAsia="ja-JP"/>
              </w:rPr>
              <w:t>10</w:t>
            </w:r>
          </w:p>
        </w:tc>
        <w:tc>
          <w:tcPr>
            <w:tcW w:w="395" w:type="pct"/>
            <w:shd w:val="clear" w:color="auto" w:fill="auto"/>
            <w:noWrap/>
          </w:tcPr>
          <w:p w14:paraId="027B72BC" w14:textId="77777777" w:rsidR="0026438D" w:rsidRPr="00EF5447" w:rsidRDefault="0026438D" w:rsidP="00B50379">
            <w:pPr>
              <w:pStyle w:val="TAC"/>
              <w:rPr>
                <w:rFonts w:cs="Arial"/>
                <w:lang w:eastAsia="ja-JP"/>
              </w:rPr>
            </w:pPr>
            <w:r w:rsidRPr="00EF5447">
              <w:rPr>
                <w:rFonts w:cs="Arial"/>
                <w:lang w:eastAsia="ja-JP"/>
              </w:rPr>
              <w:t>50</w:t>
            </w:r>
          </w:p>
        </w:tc>
        <w:tc>
          <w:tcPr>
            <w:tcW w:w="616" w:type="pct"/>
            <w:shd w:val="clear" w:color="auto" w:fill="auto"/>
            <w:noWrap/>
          </w:tcPr>
          <w:p w14:paraId="54ED359E" w14:textId="77777777" w:rsidR="0026438D" w:rsidRPr="00EF5447" w:rsidRDefault="0026438D" w:rsidP="00B50379">
            <w:pPr>
              <w:pStyle w:val="TAC"/>
              <w:rPr>
                <w:rFonts w:cs="Arial"/>
              </w:rPr>
            </w:pPr>
            <w:r w:rsidRPr="00EF5447">
              <w:rPr>
                <w:rFonts w:cs="Arial"/>
              </w:rPr>
              <w:t>3660</w:t>
            </w:r>
          </w:p>
        </w:tc>
        <w:tc>
          <w:tcPr>
            <w:tcW w:w="478" w:type="pct"/>
            <w:shd w:val="clear" w:color="auto" w:fill="auto"/>
            <w:noWrap/>
          </w:tcPr>
          <w:p w14:paraId="2B2EC565" w14:textId="77777777" w:rsidR="0026438D" w:rsidRPr="00EF5447" w:rsidRDefault="0026438D" w:rsidP="00B50379">
            <w:pPr>
              <w:pStyle w:val="TAC"/>
              <w:rPr>
                <w:rFonts w:cs="Arial"/>
                <w:lang w:eastAsia="ja-JP"/>
              </w:rPr>
            </w:pPr>
            <w:r w:rsidRPr="00EF5447">
              <w:rPr>
                <w:rFonts w:cs="Arial"/>
                <w:lang w:eastAsia="ja-JP"/>
              </w:rPr>
              <w:t>N/A</w:t>
            </w:r>
          </w:p>
        </w:tc>
        <w:tc>
          <w:tcPr>
            <w:tcW w:w="491" w:type="pct"/>
          </w:tcPr>
          <w:p w14:paraId="3C5779C0" w14:textId="77777777" w:rsidR="0026438D" w:rsidRPr="00EF5447" w:rsidRDefault="0026438D" w:rsidP="00B50379">
            <w:pPr>
              <w:pStyle w:val="TAC"/>
              <w:rPr>
                <w:rFonts w:cs="Arial"/>
                <w:lang w:eastAsia="ja-JP"/>
              </w:rPr>
            </w:pPr>
            <w:r w:rsidRPr="00EF5447">
              <w:rPr>
                <w:rFonts w:cs="Arial"/>
                <w:lang w:eastAsia="ja-JP"/>
              </w:rPr>
              <w:t>N/A</w:t>
            </w:r>
          </w:p>
        </w:tc>
      </w:tr>
      <w:tr w:rsidR="0026438D" w:rsidRPr="00EF5447" w14:paraId="2C33ECC9" w14:textId="77777777" w:rsidTr="00B50379">
        <w:trPr>
          <w:trHeight w:val="187"/>
          <w:jc w:val="center"/>
        </w:trPr>
        <w:tc>
          <w:tcPr>
            <w:tcW w:w="1366" w:type="pct"/>
            <w:tcBorders>
              <w:top w:val="single" w:sz="4" w:space="0" w:color="auto"/>
              <w:left w:val="single" w:sz="4" w:space="0" w:color="auto"/>
              <w:bottom w:val="nil"/>
              <w:right w:val="single" w:sz="4" w:space="0" w:color="auto"/>
            </w:tcBorders>
          </w:tcPr>
          <w:p w14:paraId="61EAE185" w14:textId="77777777" w:rsidR="0026438D" w:rsidRPr="00EF5447" w:rsidRDefault="0026438D" w:rsidP="00B50379">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0ADA89BB" w14:textId="77777777" w:rsidR="0026438D" w:rsidRPr="00EF5447" w:rsidRDefault="0026438D" w:rsidP="00B50379">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7CE29050" w14:textId="77777777" w:rsidR="0026438D" w:rsidRPr="00EF5447" w:rsidRDefault="0026438D" w:rsidP="00B50379">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1AC754E9" w14:textId="77777777" w:rsidR="0026438D" w:rsidRPr="00EF5447" w:rsidRDefault="0026438D" w:rsidP="00B50379">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6C112E42" w14:textId="77777777" w:rsidR="0026438D" w:rsidRPr="00EF5447" w:rsidRDefault="0026438D" w:rsidP="00B50379">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6A287BFB" w14:textId="77777777" w:rsidR="0026438D" w:rsidRPr="00EF5447" w:rsidRDefault="0026438D" w:rsidP="00B50379">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2E293C81" w14:textId="77777777" w:rsidR="0026438D" w:rsidRPr="00EF5447" w:rsidRDefault="0026438D" w:rsidP="00B50379">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7F02DF0D" w14:textId="77777777" w:rsidR="0026438D" w:rsidRPr="00EF5447" w:rsidRDefault="0026438D" w:rsidP="00B50379">
            <w:pPr>
              <w:pStyle w:val="TAC"/>
              <w:rPr>
                <w:rFonts w:cs="Arial"/>
                <w:lang w:eastAsia="ja-JP"/>
              </w:rPr>
            </w:pPr>
            <w:r>
              <w:rPr>
                <w:rFonts w:cs="Arial"/>
                <w:lang w:eastAsia="ja-JP"/>
              </w:rPr>
              <w:t>IMD4</w:t>
            </w:r>
          </w:p>
        </w:tc>
      </w:tr>
      <w:tr w:rsidR="0026438D" w:rsidRPr="00EF5447" w14:paraId="3615AF79" w14:textId="77777777" w:rsidTr="00B50379">
        <w:trPr>
          <w:trHeight w:val="187"/>
          <w:jc w:val="center"/>
        </w:trPr>
        <w:tc>
          <w:tcPr>
            <w:tcW w:w="1366" w:type="pct"/>
            <w:tcBorders>
              <w:top w:val="nil"/>
              <w:left w:val="single" w:sz="4" w:space="0" w:color="auto"/>
              <w:bottom w:val="single" w:sz="4" w:space="0" w:color="auto"/>
              <w:right w:val="single" w:sz="4" w:space="0" w:color="auto"/>
            </w:tcBorders>
          </w:tcPr>
          <w:p w14:paraId="5F0FA69F" w14:textId="77777777" w:rsidR="0026438D" w:rsidRPr="00EF5447" w:rsidRDefault="0026438D" w:rsidP="00B50379">
            <w:pPr>
              <w:pStyle w:val="TAC"/>
            </w:pPr>
          </w:p>
        </w:tc>
        <w:tc>
          <w:tcPr>
            <w:tcW w:w="563" w:type="pct"/>
            <w:tcBorders>
              <w:top w:val="single" w:sz="4" w:space="0" w:color="auto"/>
              <w:left w:val="single" w:sz="4" w:space="0" w:color="auto"/>
              <w:bottom w:val="single" w:sz="4" w:space="0" w:color="auto"/>
              <w:right w:val="single" w:sz="4" w:space="0" w:color="auto"/>
            </w:tcBorders>
          </w:tcPr>
          <w:p w14:paraId="7678062A" w14:textId="77777777" w:rsidR="0026438D" w:rsidRPr="00EF5447" w:rsidRDefault="0026438D" w:rsidP="00B50379">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75916261" w14:textId="77777777" w:rsidR="0026438D" w:rsidRPr="00EF5447" w:rsidRDefault="0026438D" w:rsidP="00B50379">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65781D72" w14:textId="77777777" w:rsidR="0026438D" w:rsidRPr="00EF5447" w:rsidRDefault="0026438D" w:rsidP="00B50379">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C0E8225" w14:textId="77777777" w:rsidR="0026438D" w:rsidRPr="00EF5447" w:rsidRDefault="0026438D" w:rsidP="00B50379">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63A39636" w14:textId="77777777" w:rsidR="0026438D" w:rsidRPr="00EF5447" w:rsidRDefault="0026438D" w:rsidP="00B50379">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15C68E7B" w14:textId="77777777" w:rsidR="0026438D" w:rsidRPr="00EF5447" w:rsidRDefault="0026438D" w:rsidP="00B50379">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7D54B7A2" w14:textId="77777777" w:rsidR="0026438D" w:rsidRPr="00EF5447" w:rsidRDefault="0026438D" w:rsidP="00B50379">
            <w:pPr>
              <w:pStyle w:val="TAC"/>
              <w:rPr>
                <w:rFonts w:cs="Arial"/>
                <w:lang w:eastAsia="ja-JP"/>
              </w:rPr>
            </w:pPr>
            <w:r>
              <w:rPr>
                <w:rFonts w:cs="Arial"/>
                <w:lang w:eastAsia="ja-JP"/>
              </w:rPr>
              <w:t>N/A</w:t>
            </w:r>
          </w:p>
        </w:tc>
      </w:tr>
      <w:tr w:rsidR="0026438D" w:rsidRPr="00EF5447" w14:paraId="5C7F3568" w14:textId="77777777" w:rsidTr="00B50379">
        <w:trPr>
          <w:trHeight w:val="187"/>
          <w:jc w:val="center"/>
        </w:trPr>
        <w:tc>
          <w:tcPr>
            <w:tcW w:w="1366" w:type="pct"/>
            <w:vMerge w:val="restart"/>
            <w:shd w:val="clear" w:color="auto" w:fill="auto"/>
            <w:vAlign w:val="center"/>
          </w:tcPr>
          <w:p w14:paraId="78F984E7" w14:textId="77777777" w:rsidR="0026438D" w:rsidRPr="00EF5447" w:rsidRDefault="0026438D" w:rsidP="00B50379">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76C8ADB" w14:textId="77777777" w:rsidR="0026438D" w:rsidRPr="00EF5447" w:rsidRDefault="0026438D" w:rsidP="00B50379">
            <w:pPr>
              <w:pStyle w:val="TAC"/>
              <w:rPr>
                <w:rFonts w:cs="Arial"/>
                <w:lang w:eastAsia="ja-JP"/>
              </w:rPr>
            </w:pPr>
            <w:r>
              <w:t>71</w:t>
            </w:r>
          </w:p>
        </w:tc>
        <w:tc>
          <w:tcPr>
            <w:tcW w:w="588" w:type="pct"/>
            <w:shd w:val="clear" w:color="auto" w:fill="auto"/>
            <w:noWrap/>
            <w:vAlign w:val="center"/>
          </w:tcPr>
          <w:p w14:paraId="3A17AD7B" w14:textId="77777777" w:rsidR="0026438D" w:rsidRPr="00EF5447" w:rsidRDefault="0026438D" w:rsidP="00B50379">
            <w:pPr>
              <w:pStyle w:val="TAC"/>
              <w:rPr>
                <w:rFonts w:cs="Arial"/>
                <w:lang w:eastAsia="ja-JP"/>
              </w:rPr>
            </w:pPr>
            <w:r>
              <w:t>666</w:t>
            </w:r>
          </w:p>
        </w:tc>
        <w:tc>
          <w:tcPr>
            <w:tcW w:w="503" w:type="pct"/>
            <w:shd w:val="clear" w:color="auto" w:fill="auto"/>
            <w:noWrap/>
            <w:vAlign w:val="center"/>
          </w:tcPr>
          <w:p w14:paraId="39670AD2" w14:textId="77777777" w:rsidR="0026438D" w:rsidRPr="00EF5447" w:rsidRDefault="0026438D" w:rsidP="00B50379">
            <w:pPr>
              <w:pStyle w:val="TAC"/>
              <w:rPr>
                <w:rFonts w:cs="Arial"/>
                <w:lang w:eastAsia="ja-JP"/>
              </w:rPr>
            </w:pPr>
            <w:r>
              <w:t>5</w:t>
            </w:r>
          </w:p>
        </w:tc>
        <w:tc>
          <w:tcPr>
            <w:tcW w:w="395" w:type="pct"/>
            <w:shd w:val="clear" w:color="auto" w:fill="auto"/>
            <w:noWrap/>
            <w:vAlign w:val="center"/>
          </w:tcPr>
          <w:p w14:paraId="4116EA8A" w14:textId="77777777" w:rsidR="0026438D" w:rsidRPr="00EF5447" w:rsidRDefault="0026438D" w:rsidP="00B50379">
            <w:pPr>
              <w:pStyle w:val="TAC"/>
              <w:rPr>
                <w:rFonts w:cs="Arial"/>
                <w:lang w:eastAsia="ja-JP"/>
              </w:rPr>
            </w:pPr>
            <w:r>
              <w:t>25</w:t>
            </w:r>
          </w:p>
        </w:tc>
        <w:tc>
          <w:tcPr>
            <w:tcW w:w="616" w:type="pct"/>
            <w:shd w:val="clear" w:color="auto" w:fill="auto"/>
            <w:noWrap/>
            <w:vAlign w:val="center"/>
          </w:tcPr>
          <w:p w14:paraId="27307837" w14:textId="77777777" w:rsidR="0026438D" w:rsidRPr="00EF5447" w:rsidRDefault="0026438D" w:rsidP="00B50379">
            <w:pPr>
              <w:pStyle w:val="TAC"/>
              <w:rPr>
                <w:rFonts w:cs="Arial"/>
              </w:rPr>
            </w:pPr>
            <w:r>
              <w:t>620</w:t>
            </w:r>
          </w:p>
        </w:tc>
        <w:tc>
          <w:tcPr>
            <w:tcW w:w="478" w:type="pct"/>
            <w:shd w:val="clear" w:color="auto" w:fill="auto"/>
            <w:noWrap/>
            <w:vAlign w:val="center"/>
          </w:tcPr>
          <w:p w14:paraId="0980A5C8" w14:textId="77777777" w:rsidR="0026438D" w:rsidRPr="00EF5447" w:rsidRDefault="0026438D" w:rsidP="00B50379">
            <w:pPr>
              <w:pStyle w:val="TAC"/>
              <w:rPr>
                <w:rFonts w:cs="Arial"/>
                <w:lang w:eastAsia="ja-JP"/>
              </w:rPr>
            </w:pPr>
            <w:r>
              <w:rPr>
                <w:rFonts w:cs="Arial"/>
                <w:lang w:eastAsia="ja-JP"/>
              </w:rPr>
              <w:t>11</w:t>
            </w:r>
          </w:p>
        </w:tc>
        <w:tc>
          <w:tcPr>
            <w:tcW w:w="491" w:type="pct"/>
          </w:tcPr>
          <w:p w14:paraId="2764AE4B" w14:textId="77777777" w:rsidR="0026438D" w:rsidRPr="00EF5447" w:rsidRDefault="0026438D" w:rsidP="00B50379">
            <w:pPr>
              <w:pStyle w:val="TAC"/>
              <w:rPr>
                <w:rFonts w:cs="Arial"/>
                <w:lang w:eastAsia="ja-JP"/>
              </w:rPr>
            </w:pPr>
            <w:r>
              <w:rPr>
                <w:rFonts w:cs="Arial"/>
                <w:lang w:eastAsia="ja-JP"/>
              </w:rPr>
              <w:t>IMD4</w:t>
            </w:r>
          </w:p>
        </w:tc>
      </w:tr>
      <w:tr w:rsidR="0026438D" w:rsidRPr="00EF5447" w14:paraId="312DA231" w14:textId="77777777" w:rsidTr="00B50379">
        <w:trPr>
          <w:trHeight w:val="187"/>
          <w:jc w:val="center"/>
        </w:trPr>
        <w:tc>
          <w:tcPr>
            <w:tcW w:w="1366" w:type="pct"/>
            <w:vMerge/>
            <w:tcBorders>
              <w:bottom w:val="nil"/>
            </w:tcBorders>
            <w:shd w:val="clear" w:color="auto" w:fill="auto"/>
            <w:vAlign w:val="center"/>
          </w:tcPr>
          <w:p w14:paraId="1730BF89" w14:textId="77777777" w:rsidR="0026438D" w:rsidRPr="00EF5447" w:rsidRDefault="0026438D" w:rsidP="00B50379">
            <w:pPr>
              <w:pStyle w:val="TAC"/>
            </w:pPr>
          </w:p>
        </w:tc>
        <w:tc>
          <w:tcPr>
            <w:tcW w:w="563" w:type="pct"/>
            <w:shd w:val="clear" w:color="auto" w:fill="auto"/>
            <w:vAlign w:val="center"/>
          </w:tcPr>
          <w:p w14:paraId="44309BB3" w14:textId="77777777" w:rsidR="0026438D" w:rsidRPr="00EF5447" w:rsidRDefault="0026438D" w:rsidP="00B50379">
            <w:pPr>
              <w:pStyle w:val="TAC"/>
              <w:rPr>
                <w:rFonts w:cs="Arial"/>
                <w:lang w:eastAsia="ja-JP"/>
              </w:rPr>
            </w:pPr>
            <w:r>
              <w:rPr>
                <w:rFonts w:cs="Arial"/>
                <w:lang w:eastAsia="ja-JP"/>
              </w:rPr>
              <w:t>n41</w:t>
            </w:r>
          </w:p>
        </w:tc>
        <w:tc>
          <w:tcPr>
            <w:tcW w:w="588" w:type="pct"/>
            <w:shd w:val="clear" w:color="auto" w:fill="auto"/>
            <w:noWrap/>
            <w:vAlign w:val="center"/>
          </w:tcPr>
          <w:p w14:paraId="17D1ECF5" w14:textId="77777777" w:rsidR="0026438D" w:rsidRPr="00EF5447" w:rsidRDefault="0026438D" w:rsidP="00B50379">
            <w:pPr>
              <w:pStyle w:val="TAC"/>
              <w:rPr>
                <w:rFonts w:cs="Arial"/>
                <w:lang w:eastAsia="ja-JP"/>
              </w:rPr>
            </w:pPr>
            <w:r>
              <w:rPr>
                <w:rFonts w:cs="Arial"/>
                <w:lang w:eastAsia="ja-JP"/>
              </w:rPr>
              <w:t>2618</w:t>
            </w:r>
          </w:p>
        </w:tc>
        <w:tc>
          <w:tcPr>
            <w:tcW w:w="503" w:type="pct"/>
            <w:shd w:val="clear" w:color="auto" w:fill="auto"/>
            <w:noWrap/>
            <w:vAlign w:val="center"/>
          </w:tcPr>
          <w:p w14:paraId="6B7C3F0E" w14:textId="77777777" w:rsidR="0026438D" w:rsidRPr="00EF5447" w:rsidRDefault="0026438D" w:rsidP="00B50379">
            <w:pPr>
              <w:pStyle w:val="TAC"/>
              <w:rPr>
                <w:rFonts w:cs="Arial"/>
                <w:lang w:eastAsia="ja-JP"/>
              </w:rPr>
            </w:pPr>
            <w:r>
              <w:rPr>
                <w:rFonts w:cs="Arial"/>
                <w:lang w:eastAsia="ja-JP"/>
              </w:rPr>
              <w:t>5</w:t>
            </w:r>
          </w:p>
        </w:tc>
        <w:tc>
          <w:tcPr>
            <w:tcW w:w="395" w:type="pct"/>
            <w:shd w:val="clear" w:color="auto" w:fill="auto"/>
            <w:noWrap/>
            <w:vAlign w:val="center"/>
          </w:tcPr>
          <w:p w14:paraId="188BE3F0" w14:textId="77777777" w:rsidR="0026438D" w:rsidRPr="00EF5447" w:rsidRDefault="0026438D" w:rsidP="00B50379">
            <w:pPr>
              <w:pStyle w:val="TAC"/>
              <w:rPr>
                <w:rFonts w:cs="Arial"/>
                <w:lang w:eastAsia="ja-JP"/>
              </w:rPr>
            </w:pPr>
            <w:r>
              <w:rPr>
                <w:rFonts w:cs="Arial"/>
                <w:lang w:eastAsia="ja-JP"/>
              </w:rPr>
              <w:t>25</w:t>
            </w:r>
          </w:p>
        </w:tc>
        <w:tc>
          <w:tcPr>
            <w:tcW w:w="616" w:type="pct"/>
            <w:shd w:val="clear" w:color="auto" w:fill="auto"/>
            <w:noWrap/>
            <w:vAlign w:val="center"/>
          </w:tcPr>
          <w:p w14:paraId="49B43E96" w14:textId="77777777" w:rsidR="0026438D" w:rsidRPr="00EF5447" w:rsidRDefault="0026438D" w:rsidP="00B50379">
            <w:pPr>
              <w:pStyle w:val="TAC"/>
              <w:rPr>
                <w:rFonts w:cs="Arial"/>
              </w:rPr>
            </w:pPr>
            <w:r>
              <w:t>2618</w:t>
            </w:r>
          </w:p>
        </w:tc>
        <w:tc>
          <w:tcPr>
            <w:tcW w:w="478" w:type="pct"/>
            <w:shd w:val="clear" w:color="auto" w:fill="auto"/>
            <w:noWrap/>
            <w:vAlign w:val="center"/>
          </w:tcPr>
          <w:p w14:paraId="22D1D683" w14:textId="77777777" w:rsidR="0026438D" w:rsidRPr="00EF5447" w:rsidRDefault="0026438D" w:rsidP="00B50379">
            <w:pPr>
              <w:pStyle w:val="TAC"/>
              <w:rPr>
                <w:rFonts w:cs="Arial"/>
                <w:lang w:eastAsia="ja-JP"/>
              </w:rPr>
            </w:pPr>
            <w:r>
              <w:rPr>
                <w:rFonts w:cs="Arial"/>
                <w:lang w:eastAsia="ja-JP"/>
              </w:rPr>
              <w:t>N/A</w:t>
            </w:r>
          </w:p>
        </w:tc>
        <w:tc>
          <w:tcPr>
            <w:tcW w:w="491" w:type="pct"/>
            <w:vAlign w:val="center"/>
          </w:tcPr>
          <w:p w14:paraId="671F2725" w14:textId="77777777" w:rsidR="0026438D" w:rsidRPr="00EF5447" w:rsidRDefault="0026438D" w:rsidP="00B50379">
            <w:pPr>
              <w:pStyle w:val="TAC"/>
              <w:rPr>
                <w:rFonts w:cs="Arial"/>
                <w:lang w:eastAsia="ja-JP"/>
              </w:rPr>
            </w:pPr>
            <w:r>
              <w:rPr>
                <w:rFonts w:cs="Arial"/>
                <w:lang w:eastAsia="ja-JP"/>
              </w:rPr>
              <w:t>N/A</w:t>
            </w:r>
          </w:p>
        </w:tc>
      </w:tr>
      <w:tr w:rsidR="0026438D" w:rsidRPr="00EF5447" w14:paraId="2A546D75" w14:textId="77777777" w:rsidTr="00B50379">
        <w:trPr>
          <w:trHeight w:val="187"/>
          <w:jc w:val="center"/>
        </w:trPr>
        <w:tc>
          <w:tcPr>
            <w:tcW w:w="1366" w:type="pct"/>
            <w:tcBorders>
              <w:bottom w:val="nil"/>
            </w:tcBorders>
            <w:shd w:val="clear" w:color="auto" w:fill="auto"/>
          </w:tcPr>
          <w:p w14:paraId="3EB3ECEB" w14:textId="77777777" w:rsidR="0026438D" w:rsidRPr="00EF5447" w:rsidRDefault="0026438D" w:rsidP="00B50379">
            <w:pPr>
              <w:pStyle w:val="TAC"/>
            </w:pPr>
            <w:r w:rsidRPr="00EF5447">
              <w:t>DC_71A_n66A</w:t>
            </w:r>
          </w:p>
        </w:tc>
        <w:tc>
          <w:tcPr>
            <w:tcW w:w="563" w:type="pct"/>
            <w:shd w:val="clear" w:color="auto" w:fill="auto"/>
          </w:tcPr>
          <w:p w14:paraId="1794D947" w14:textId="77777777" w:rsidR="0026438D" w:rsidRPr="00EF5447" w:rsidRDefault="0026438D" w:rsidP="00B50379">
            <w:pPr>
              <w:pStyle w:val="TAC"/>
              <w:rPr>
                <w:rFonts w:cs="Arial"/>
                <w:lang w:eastAsia="ja-JP"/>
              </w:rPr>
            </w:pPr>
            <w:r w:rsidRPr="00EF5447">
              <w:rPr>
                <w:rFonts w:cs="Arial"/>
                <w:lang w:eastAsia="ja-JP"/>
              </w:rPr>
              <w:t>71</w:t>
            </w:r>
          </w:p>
        </w:tc>
        <w:tc>
          <w:tcPr>
            <w:tcW w:w="588" w:type="pct"/>
            <w:shd w:val="clear" w:color="auto" w:fill="auto"/>
            <w:noWrap/>
          </w:tcPr>
          <w:p w14:paraId="44602D78" w14:textId="77777777" w:rsidR="0026438D" w:rsidRPr="00EF5447" w:rsidRDefault="0026438D" w:rsidP="00B50379">
            <w:pPr>
              <w:pStyle w:val="TAC"/>
              <w:rPr>
                <w:rFonts w:cs="Arial"/>
                <w:lang w:eastAsia="ja-JP"/>
              </w:rPr>
            </w:pPr>
            <w:r w:rsidRPr="00EF5447">
              <w:rPr>
                <w:rFonts w:cs="Arial"/>
                <w:lang w:eastAsia="ja-JP"/>
              </w:rPr>
              <w:t>675</w:t>
            </w:r>
          </w:p>
        </w:tc>
        <w:tc>
          <w:tcPr>
            <w:tcW w:w="503" w:type="pct"/>
            <w:shd w:val="clear" w:color="auto" w:fill="auto"/>
            <w:noWrap/>
          </w:tcPr>
          <w:p w14:paraId="38BD22AB" w14:textId="77777777" w:rsidR="0026438D" w:rsidRPr="00EF5447" w:rsidRDefault="0026438D" w:rsidP="00B50379">
            <w:pPr>
              <w:pStyle w:val="TAC"/>
              <w:rPr>
                <w:rFonts w:cs="Arial"/>
                <w:lang w:eastAsia="ja-JP"/>
              </w:rPr>
            </w:pPr>
            <w:r w:rsidRPr="00EF5447">
              <w:rPr>
                <w:rFonts w:cs="Arial"/>
                <w:lang w:eastAsia="ja-JP"/>
              </w:rPr>
              <w:t>5</w:t>
            </w:r>
          </w:p>
        </w:tc>
        <w:tc>
          <w:tcPr>
            <w:tcW w:w="395" w:type="pct"/>
            <w:shd w:val="clear" w:color="auto" w:fill="auto"/>
            <w:noWrap/>
          </w:tcPr>
          <w:p w14:paraId="4AE7DE4D" w14:textId="77777777" w:rsidR="0026438D" w:rsidRPr="00EF5447" w:rsidRDefault="0026438D" w:rsidP="00B50379">
            <w:pPr>
              <w:pStyle w:val="TAC"/>
              <w:rPr>
                <w:rFonts w:cs="Arial"/>
                <w:lang w:eastAsia="ja-JP"/>
              </w:rPr>
            </w:pPr>
            <w:r w:rsidRPr="00EF5447">
              <w:rPr>
                <w:rFonts w:cs="Arial"/>
                <w:lang w:eastAsia="ja-JP"/>
              </w:rPr>
              <w:t>25</w:t>
            </w:r>
          </w:p>
        </w:tc>
        <w:tc>
          <w:tcPr>
            <w:tcW w:w="616" w:type="pct"/>
            <w:shd w:val="clear" w:color="auto" w:fill="auto"/>
            <w:noWrap/>
          </w:tcPr>
          <w:p w14:paraId="3C480431" w14:textId="77777777" w:rsidR="0026438D" w:rsidRPr="00EF5447" w:rsidRDefault="0026438D" w:rsidP="00B50379">
            <w:pPr>
              <w:pStyle w:val="TAC"/>
            </w:pPr>
            <w:r w:rsidRPr="00EF5447">
              <w:rPr>
                <w:rFonts w:cs="Arial"/>
              </w:rPr>
              <w:t>629</w:t>
            </w:r>
          </w:p>
        </w:tc>
        <w:tc>
          <w:tcPr>
            <w:tcW w:w="478" w:type="pct"/>
            <w:shd w:val="clear" w:color="auto" w:fill="auto"/>
            <w:noWrap/>
          </w:tcPr>
          <w:p w14:paraId="31D5ABEF" w14:textId="77777777" w:rsidR="0026438D" w:rsidRPr="00EF5447" w:rsidRDefault="0026438D" w:rsidP="00B50379">
            <w:pPr>
              <w:pStyle w:val="TAC"/>
              <w:rPr>
                <w:rFonts w:cs="Arial"/>
                <w:lang w:eastAsia="ja-JP"/>
              </w:rPr>
            </w:pPr>
            <w:r w:rsidRPr="00EF5447">
              <w:rPr>
                <w:rFonts w:cs="Arial"/>
                <w:lang w:eastAsia="ja-JP"/>
              </w:rPr>
              <w:t>N/A</w:t>
            </w:r>
          </w:p>
        </w:tc>
        <w:tc>
          <w:tcPr>
            <w:tcW w:w="491" w:type="pct"/>
          </w:tcPr>
          <w:p w14:paraId="6D31CB62" w14:textId="77777777" w:rsidR="0026438D" w:rsidRPr="00EF5447" w:rsidRDefault="0026438D" w:rsidP="00B50379">
            <w:pPr>
              <w:pStyle w:val="TAC"/>
              <w:rPr>
                <w:rFonts w:cs="Arial"/>
                <w:lang w:eastAsia="ja-JP"/>
              </w:rPr>
            </w:pPr>
            <w:r w:rsidRPr="00EF5447">
              <w:rPr>
                <w:rFonts w:cs="Arial"/>
                <w:lang w:eastAsia="ja-JP"/>
              </w:rPr>
              <w:t>N/A</w:t>
            </w:r>
          </w:p>
        </w:tc>
      </w:tr>
      <w:tr w:rsidR="0026438D" w:rsidRPr="00EF5447" w14:paraId="49654480" w14:textId="77777777" w:rsidTr="00B50379">
        <w:trPr>
          <w:trHeight w:val="187"/>
          <w:jc w:val="center"/>
        </w:trPr>
        <w:tc>
          <w:tcPr>
            <w:tcW w:w="1366" w:type="pct"/>
            <w:tcBorders>
              <w:top w:val="nil"/>
              <w:bottom w:val="single" w:sz="4" w:space="0" w:color="auto"/>
            </w:tcBorders>
            <w:shd w:val="clear" w:color="auto" w:fill="auto"/>
          </w:tcPr>
          <w:p w14:paraId="03F7E8EA" w14:textId="77777777" w:rsidR="0026438D" w:rsidRPr="00EF5447" w:rsidRDefault="0026438D" w:rsidP="00B50379">
            <w:pPr>
              <w:pStyle w:val="TAC"/>
            </w:pPr>
          </w:p>
        </w:tc>
        <w:tc>
          <w:tcPr>
            <w:tcW w:w="563" w:type="pct"/>
            <w:shd w:val="clear" w:color="auto" w:fill="auto"/>
          </w:tcPr>
          <w:p w14:paraId="58AF1074" w14:textId="77777777" w:rsidR="0026438D" w:rsidRPr="00EF5447" w:rsidRDefault="0026438D" w:rsidP="00B50379">
            <w:pPr>
              <w:pStyle w:val="TAC"/>
              <w:rPr>
                <w:rFonts w:cs="Arial"/>
                <w:lang w:eastAsia="ja-JP"/>
              </w:rPr>
            </w:pPr>
            <w:r w:rsidRPr="00EF5447">
              <w:rPr>
                <w:rFonts w:cs="Arial"/>
                <w:lang w:eastAsia="ja-JP"/>
              </w:rPr>
              <w:t>n66</w:t>
            </w:r>
          </w:p>
        </w:tc>
        <w:tc>
          <w:tcPr>
            <w:tcW w:w="588" w:type="pct"/>
            <w:shd w:val="clear" w:color="auto" w:fill="auto"/>
            <w:noWrap/>
          </w:tcPr>
          <w:p w14:paraId="4F171BDD" w14:textId="77777777" w:rsidR="0026438D" w:rsidRPr="00EF5447" w:rsidRDefault="0026438D" w:rsidP="00B50379">
            <w:pPr>
              <w:pStyle w:val="TAC"/>
              <w:rPr>
                <w:rFonts w:cs="Arial"/>
                <w:lang w:eastAsia="ja-JP"/>
              </w:rPr>
            </w:pPr>
            <w:r w:rsidRPr="00EF5447">
              <w:rPr>
                <w:rFonts w:cs="Arial"/>
                <w:szCs w:val="18"/>
                <w:lang w:eastAsia="ko-KR"/>
              </w:rPr>
              <w:t>1750</w:t>
            </w:r>
          </w:p>
        </w:tc>
        <w:tc>
          <w:tcPr>
            <w:tcW w:w="503" w:type="pct"/>
            <w:shd w:val="clear" w:color="auto" w:fill="auto"/>
            <w:noWrap/>
          </w:tcPr>
          <w:p w14:paraId="4494D270" w14:textId="77777777" w:rsidR="0026438D" w:rsidRPr="00EF5447" w:rsidRDefault="0026438D" w:rsidP="00B50379">
            <w:pPr>
              <w:pStyle w:val="TAC"/>
              <w:rPr>
                <w:rFonts w:cs="Arial"/>
                <w:lang w:eastAsia="ja-JP"/>
              </w:rPr>
            </w:pPr>
            <w:r w:rsidRPr="00EF5447">
              <w:rPr>
                <w:rFonts w:cs="Arial"/>
                <w:szCs w:val="18"/>
                <w:lang w:eastAsia="ko-KR"/>
              </w:rPr>
              <w:t>5</w:t>
            </w:r>
          </w:p>
        </w:tc>
        <w:tc>
          <w:tcPr>
            <w:tcW w:w="395" w:type="pct"/>
            <w:shd w:val="clear" w:color="auto" w:fill="auto"/>
            <w:noWrap/>
          </w:tcPr>
          <w:p w14:paraId="1C59F4C5" w14:textId="77777777" w:rsidR="0026438D" w:rsidRPr="00EF5447" w:rsidRDefault="0026438D" w:rsidP="00B50379">
            <w:pPr>
              <w:pStyle w:val="TAC"/>
              <w:rPr>
                <w:rFonts w:cs="Arial"/>
                <w:lang w:eastAsia="ja-JP"/>
              </w:rPr>
            </w:pPr>
            <w:r w:rsidRPr="00EF5447">
              <w:rPr>
                <w:rFonts w:cs="Arial"/>
                <w:szCs w:val="18"/>
                <w:lang w:eastAsia="ko-KR"/>
              </w:rPr>
              <w:t>25</w:t>
            </w:r>
          </w:p>
        </w:tc>
        <w:tc>
          <w:tcPr>
            <w:tcW w:w="616" w:type="pct"/>
            <w:shd w:val="clear" w:color="auto" w:fill="auto"/>
            <w:noWrap/>
          </w:tcPr>
          <w:p w14:paraId="420FFA7D" w14:textId="77777777" w:rsidR="0026438D" w:rsidRPr="00EF5447" w:rsidRDefault="0026438D" w:rsidP="00B50379">
            <w:pPr>
              <w:pStyle w:val="TAC"/>
            </w:pPr>
            <w:r w:rsidRPr="00EF5447">
              <w:rPr>
                <w:rFonts w:cs="Arial"/>
                <w:szCs w:val="18"/>
                <w:lang w:eastAsia="ko-KR"/>
              </w:rPr>
              <w:t>2150</w:t>
            </w:r>
          </w:p>
        </w:tc>
        <w:tc>
          <w:tcPr>
            <w:tcW w:w="478" w:type="pct"/>
            <w:shd w:val="clear" w:color="auto" w:fill="auto"/>
            <w:noWrap/>
          </w:tcPr>
          <w:p w14:paraId="7A096DD7" w14:textId="77777777" w:rsidR="0026438D" w:rsidRPr="00EF5447" w:rsidRDefault="0026438D" w:rsidP="00B50379">
            <w:pPr>
              <w:pStyle w:val="TAC"/>
              <w:rPr>
                <w:rFonts w:cs="Arial"/>
                <w:lang w:eastAsia="ja-JP"/>
              </w:rPr>
            </w:pPr>
            <w:r w:rsidRPr="00EF5447">
              <w:rPr>
                <w:rFonts w:cs="Arial"/>
                <w:lang w:eastAsia="ja-JP"/>
              </w:rPr>
              <w:t>5</w:t>
            </w:r>
          </w:p>
        </w:tc>
        <w:tc>
          <w:tcPr>
            <w:tcW w:w="491" w:type="pct"/>
          </w:tcPr>
          <w:p w14:paraId="56C7C88A" w14:textId="77777777" w:rsidR="0026438D" w:rsidRPr="00EF5447" w:rsidRDefault="0026438D" w:rsidP="00B50379">
            <w:pPr>
              <w:pStyle w:val="TAC"/>
              <w:rPr>
                <w:rFonts w:cs="Arial"/>
                <w:lang w:eastAsia="ja-JP"/>
              </w:rPr>
            </w:pPr>
            <w:r w:rsidRPr="00EF5447">
              <w:rPr>
                <w:rFonts w:cs="Arial"/>
                <w:lang w:eastAsia="ja-JP"/>
              </w:rPr>
              <w:t>IMD4</w:t>
            </w:r>
          </w:p>
        </w:tc>
      </w:tr>
      <w:tr w:rsidR="0026438D" w:rsidRPr="00EF5447" w14:paraId="76C6E6D9" w14:textId="77777777" w:rsidTr="00B50379">
        <w:trPr>
          <w:trHeight w:val="187"/>
          <w:jc w:val="center"/>
        </w:trPr>
        <w:tc>
          <w:tcPr>
            <w:tcW w:w="1366" w:type="pct"/>
            <w:tcBorders>
              <w:bottom w:val="nil"/>
            </w:tcBorders>
            <w:shd w:val="clear" w:color="auto" w:fill="auto"/>
            <w:vAlign w:val="center"/>
          </w:tcPr>
          <w:p w14:paraId="4D01D1B1" w14:textId="77777777" w:rsidR="0026438D" w:rsidRDefault="0026438D" w:rsidP="00B50379">
            <w:pPr>
              <w:pStyle w:val="TAC"/>
              <w:rPr>
                <w:rFonts w:cs="Arial"/>
                <w:vertAlign w:val="superscript"/>
                <w:lang w:val="sv-SE" w:eastAsia="zh-TW"/>
              </w:rPr>
            </w:pPr>
            <w:r>
              <w:rPr>
                <w:rFonts w:cs="Arial"/>
                <w:lang w:val="sv-SE" w:eastAsia="zh-CN"/>
              </w:rPr>
              <w:t>DC</w:t>
            </w:r>
            <w:r w:rsidRPr="00B50379">
              <w:rPr>
                <w:rFonts w:cs="Arial"/>
                <w:lang w:val="en-US" w:eastAsia="zh-CN"/>
                <w:rPrChange w:id="5965" w:author="Bo-Han Hsieh" w:date="2023-10-16T19:07:00Z">
                  <w:rPr>
                    <w:rFonts w:ascii="Times New Roman" w:hAnsi="Times New Roman" w:cs="Arial"/>
                    <w:sz w:val="20"/>
                    <w:lang w:val="zh-CN" w:eastAsia="zh-CN"/>
                  </w:rPr>
                </w:rPrChange>
              </w:rPr>
              <w:t>_</w:t>
            </w:r>
            <w:r>
              <w:rPr>
                <w:rFonts w:cs="Arial"/>
                <w:lang w:val="sv-SE" w:eastAsia="fi-FI"/>
              </w:rPr>
              <w:t>71A</w:t>
            </w:r>
            <w:r>
              <w:rPr>
                <w:rFonts w:cs="Arial"/>
                <w:lang w:val="sv-SE" w:eastAsia="zh-CN"/>
              </w:rPr>
              <w:t>_</w:t>
            </w:r>
            <w:r w:rsidRPr="00B50379">
              <w:rPr>
                <w:rFonts w:cs="Arial"/>
                <w:lang w:val="en-US" w:eastAsia="zh-CN"/>
                <w:rPrChange w:id="5966" w:author="Bo-Han Hsieh" w:date="2023-10-16T19:07:00Z">
                  <w:rPr>
                    <w:rFonts w:ascii="Times New Roman" w:hAnsi="Times New Roman" w:cs="Arial"/>
                    <w:sz w:val="20"/>
                    <w:lang w:val="zh-CN" w:eastAsia="zh-CN"/>
                  </w:rPr>
                </w:rPrChange>
              </w:rPr>
              <w:t>n</w:t>
            </w:r>
            <w:r>
              <w:rPr>
                <w:rFonts w:cs="Arial"/>
                <w:lang w:val="sv-SE" w:eastAsia="fi-FI"/>
              </w:rPr>
              <w:t>77A</w:t>
            </w:r>
            <w:r>
              <w:rPr>
                <w:rFonts w:cs="Arial"/>
                <w:vertAlign w:val="superscript"/>
                <w:lang w:val="sv-SE" w:eastAsia="fi-FI"/>
              </w:rPr>
              <w:t>8</w:t>
            </w:r>
          </w:p>
          <w:p w14:paraId="59D6626B" w14:textId="77777777" w:rsidR="0026438D" w:rsidRPr="00EF5447" w:rsidRDefault="0026438D" w:rsidP="00B50379">
            <w:pPr>
              <w:pStyle w:val="TAC"/>
            </w:pPr>
            <w:r w:rsidRPr="00D35FD5">
              <w:rPr>
                <w:lang w:val="en-US"/>
              </w:rPr>
              <w:t>DC_71A_n77(2A)</w:t>
            </w:r>
            <w:r w:rsidRPr="00226FEF">
              <w:rPr>
                <w:vertAlign w:val="superscript"/>
                <w:lang w:val="en-US"/>
              </w:rPr>
              <w:t>8</w:t>
            </w:r>
          </w:p>
        </w:tc>
        <w:tc>
          <w:tcPr>
            <w:tcW w:w="563" w:type="pct"/>
            <w:shd w:val="clear" w:color="auto" w:fill="auto"/>
          </w:tcPr>
          <w:p w14:paraId="108A8B06" w14:textId="77777777" w:rsidR="0026438D" w:rsidRPr="00EF5447" w:rsidRDefault="0026438D" w:rsidP="00B50379">
            <w:pPr>
              <w:pStyle w:val="TAC"/>
              <w:rPr>
                <w:rFonts w:cs="Arial"/>
                <w:lang w:eastAsia="ja-JP"/>
              </w:rPr>
            </w:pPr>
            <w:r>
              <w:rPr>
                <w:lang w:eastAsia="zh-CN"/>
              </w:rPr>
              <w:t>71</w:t>
            </w:r>
          </w:p>
        </w:tc>
        <w:tc>
          <w:tcPr>
            <w:tcW w:w="588" w:type="pct"/>
            <w:shd w:val="clear" w:color="auto" w:fill="auto"/>
            <w:noWrap/>
          </w:tcPr>
          <w:p w14:paraId="2E042B17" w14:textId="77777777" w:rsidR="0026438D" w:rsidRPr="00EF5447" w:rsidRDefault="0026438D" w:rsidP="00B50379">
            <w:pPr>
              <w:pStyle w:val="TAC"/>
              <w:rPr>
                <w:rFonts w:cs="Arial"/>
                <w:szCs w:val="18"/>
                <w:lang w:eastAsia="ko-KR"/>
              </w:rPr>
            </w:pPr>
            <w:r>
              <w:rPr>
                <w:lang w:eastAsia="zh-CN"/>
              </w:rPr>
              <w:t>671</w:t>
            </w:r>
          </w:p>
        </w:tc>
        <w:tc>
          <w:tcPr>
            <w:tcW w:w="503" w:type="pct"/>
            <w:shd w:val="clear" w:color="auto" w:fill="auto"/>
            <w:noWrap/>
          </w:tcPr>
          <w:p w14:paraId="70F5D6E3" w14:textId="77777777" w:rsidR="0026438D" w:rsidRPr="00EF5447" w:rsidRDefault="0026438D" w:rsidP="00B50379">
            <w:pPr>
              <w:pStyle w:val="TAC"/>
              <w:rPr>
                <w:rFonts w:cs="Arial"/>
                <w:szCs w:val="18"/>
                <w:lang w:eastAsia="ko-KR"/>
              </w:rPr>
            </w:pPr>
            <w:r>
              <w:rPr>
                <w:lang w:eastAsia="fi-FI"/>
              </w:rPr>
              <w:t>5</w:t>
            </w:r>
          </w:p>
        </w:tc>
        <w:tc>
          <w:tcPr>
            <w:tcW w:w="395" w:type="pct"/>
            <w:shd w:val="clear" w:color="auto" w:fill="auto"/>
            <w:noWrap/>
          </w:tcPr>
          <w:p w14:paraId="2241B1E3" w14:textId="77777777" w:rsidR="0026438D" w:rsidRPr="00EF5447" w:rsidRDefault="0026438D" w:rsidP="00B50379">
            <w:pPr>
              <w:pStyle w:val="TAC"/>
              <w:rPr>
                <w:rFonts w:cs="Arial"/>
                <w:szCs w:val="18"/>
                <w:lang w:eastAsia="ko-KR"/>
              </w:rPr>
            </w:pPr>
            <w:r>
              <w:rPr>
                <w:lang w:eastAsia="fi-FI"/>
              </w:rPr>
              <w:t>25</w:t>
            </w:r>
          </w:p>
        </w:tc>
        <w:tc>
          <w:tcPr>
            <w:tcW w:w="616" w:type="pct"/>
            <w:shd w:val="clear" w:color="auto" w:fill="auto"/>
            <w:noWrap/>
          </w:tcPr>
          <w:p w14:paraId="4D5208D6" w14:textId="77777777" w:rsidR="0026438D" w:rsidRPr="00EF5447" w:rsidRDefault="0026438D" w:rsidP="00B50379">
            <w:pPr>
              <w:pStyle w:val="TAC"/>
              <w:rPr>
                <w:rFonts w:cs="Arial"/>
                <w:szCs w:val="18"/>
                <w:lang w:eastAsia="ko-KR"/>
              </w:rPr>
            </w:pPr>
            <w:r>
              <w:rPr>
                <w:lang w:eastAsia="zh-CN"/>
              </w:rPr>
              <w:t>625</w:t>
            </w:r>
          </w:p>
        </w:tc>
        <w:tc>
          <w:tcPr>
            <w:tcW w:w="478" w:type="pct"/>
            <w:shd w:val="clear" w:color="auto" w:fill="auto"/>
            <w:noWrap/>
          </w:tcPr>
          <w:p w14:paraId="5F29DC7F" w14:textId="77777777" w:rsidR="0026438D" w:rsidRPr="00EF5447" w:rsidRDefault="0026438D" w:rsidP="00B50379">
            <w:pPr>
              <w:pStyle w:val="TAC"/>
              <w:rPr>
                <w:rFonts w:cs="Arial"/>
                <w:lang w:eastAsia="ja-JP"/>
              </w:rPr>
            </w:pPr>
            <w:r>
              <w:rPr>
                <w:lang w:eastAsia="fi-FI"/>
              </w:rPr>
              <w:t>5.5</w:t>
            </w:r>
          </w:p>
        </w:tc>
        <w:tc>
          <w:tcPr>
            <w:tcW w:w="491" w:type="pct"/>
          </w:tcPr>
          <w:p w14:paraId="63FCDD69" w14:textId="77777777" w:rsidR="0026438D" w:rsidRPr="00EF5447" w:rsidRDefault="0026438D" w:rsidP="00B50379">
            <w:pPr>
              <w:pStyle w:val="TAC"/>
              <w:rPr>
                <w:rFonts w:cs="Arial"/>
                <w:lang w:eastAsia="ja-JP"/>
              </w:rPr>
            </w:pPr>
            <w:r>
              <w:rPr>
                <w:lang w:eastAsia="fi-FI"/>
              </w:rPr>
              <w:t>IMD5</w:t>
            </w:r>
          </w:p>
        </w:tc>
      </w:tr>
      <w:tr w:rsidR="0026438D" w:rsidRPr="00EF5447" w14:paraId="364A37EF" w14:textId="77777777" w:rsidTr="00B50379">
        <w:trPr>
          <w:trHeight w:val="187"/>
          <w:jc w:val="center"/>
        </w:trPr>
        <w:tc>
          <w:tcPr>
            <w:tcW w:w="1366" w:type="pct"/>
            <w:tcBorders>
              <w:top w:val="nil"/>
            </w:tcBorders>
            <w:shd w:val="clear" w:color="auto" w:fill="auto"/>
            <w:vAlign w:val="center"/>
          </w:tcPr>
          <w:p w14:paraId="47930DA4" w14:textId="77777777" w:rsidR="0026438D" w:rsidRPr="00EF5447" w:rsidRDefault="0026438D" w:rsidP="00B50379">
            <w:pPr>
              <w:pStyle w:val="TAC"/>
            </w:pPr>
          </w:p>
        </w:tc>
        <w:tc>
          <w:tcPr>
            <w:tcW w:w="563" w:type="pct"/>
            <w:shd w:val="clear" w:color="auto" w:fill="auto"/>
          </w:tcPr>
          <w:p w14:paraId="6F7F1B53" w14:textId="77777777" w:rsidR="0026438D" w:rsidRPr="00EF5447" w:rsidRDefault="0026438D" w:rsidP="00B50379">
            <w:pPr>
              <w:pStyle w:val="TAC"/>
              <w:rPr>
                <w:rFonts w:cs="Arial"/>
                <w:lang w:eastAsia="ja-JP"/>
              </w:rPr>
            </w:pPr>
            <w:r>
              <w:rPr>
                <w:lang w:eastAsia="zh-CN"/>
              </w:rPr>
              <w:t>n77</w:t>
            </w:r>
          </w:p>
        </w:tc>
        <w:tc>
          <w:tcPr>
            <w:tcW w:w="588" w:type="pct"/>
            <w:shd w:val="clear" w:color="auto" w:fill="auto"/>
            <w:noWrap/>
          </w:tcPr>
          <w:p w14:paraId="7A483BAE" w14:textId="77777777" w:rsidR="0026438D" w:rsidRPr="00EF5447" w:rsidRDefault="0026438D" w:rsidP="00B50379">
            <w:pPr>
              <w:pStyle w:val="TAC"/>
              <w:rPr>
                <w:rFonts w:cs="Arial"/>
                <w:szCs w:val="18"/>
                <w:lang w:eastAsia="ko-KR"/>
              </w:rPr>
            </w:pPr>
            <w:r>
              <w:rPr>
                <w:lang w:eastAsia="zh-CN"/>
              </w:rPr>
              <w:t>3309</w:t>
            </w:r>
          </w:p>
        </w:tc>
        <w:tc>
          <w:tcPr>
            <w:tcW w:w="503" w:type="pct"/>
            <w:shd w:val="clear" w:color="auto" w:fill="auto"/>
            <w:noWrap/>
          </w:tcPr>
          <w:p w14:paraId="40267E11" w14:textId="77777777" w:rsidR="0026438D" w:rsidRPr="00EF5447" w:rsidRDefault="0026438D" w:rsidP="00B50379">
            <w:pPr>
              <w:pStyle w:val="TAC"/>
              <w:rPr>
                <w:rFonts w:cs="Arial"/>
                <w:szCs w:val="18"/>
                <w:lang w:eastAsia="ko-KR"/>
              </w:rPr>
            </w:pPr>
            <w:r>
              <w:rPr>
                <w:lang w:eastAsia="fi-FI"/>
              </w:rPr>
              <w:t>10</w:t>
            </w:r>
          </w:p>
        </w:tc>
        <w:tc>
          <w:tcPr>
            <w:tcW w:w="395" w:type="pct"/>
            <w:shd w:val="clear" w:color="auto" w:fill="auto"/>
            <w:noWrap/>
          </w:tcPr>
          <w:p w14:paraId="1FBF35C2" w14:textId="77777777" w:rsidR="0026438D" w:rsidRPr="00EF5447" w:rsidRDefault="0026438D" w:rsidP="00B50379">
            <w:pPr>
              <w:pStyle w:val="TAC"/>
              <w:rPr>
                <w:rFonts w:cs="Arial"/>
                <w:szCs w:val="18"/>
                <w:lang w:eastAsia="ko-KR"/>
              </w:rPr>
            </w:pPr>
            <w:r>
              <w:rPr>
                <w:lang w:eastAsia="fi-FI"/>
              </w:rPr>
              <w:t>50</w:t>
            </w:r>
          </w:p>
        </w:tc>
        <w:tc>
          <w:tcPr>
            <w:tcW w:w="616" w:type="pct"/>
            <w:shd w:val="clear" w:color="auto" w:fill="auto"/>
            <w:noWrap/>
          </w:tcPr>
          <w:p w14:paraId="057E1651" w14:textId="77777777" w:rsidR="0026438D" w:rsidRPr="00EF5447" w:rsidRDefault="0026438D" w:rsidP="00B50379">
            <w:pPr>
              <w:pStyle w:val="TAC"/>
              <w:rPr>
                <w:rFonts w:cs="Arial"/>
                <w:szCs w:val="18"/>
                <w:lang w:eastAsia="ko-KR"/>
              </w:rPr>
            </w:pPr>
            <w:r>
              <w:rPr>
                <w:lang w:eastAsia="zh-CN"/>
              </w:rPr>
              <w:t>3309</w:t>
            </w:r>
          </w:p>
        </w:tc>
        <w:tc>
          <w:tcPr>
            <w:tcW w:w="478" w:type="pct"/>
            <w:shd w:val="clear" w:color="auto" w:fill="auto"/>
            <w:noWrap/>
          </w:tcPr>
          <w:p w14:paraId="512AD5CD" w14:textId="77777777" w:rsidR="0026438D" w:rsidRPr="00EF5447" w:rsidRDefault="0026438D" w:rsidP="00B50379">
            <w:pPr>
              <w:pStyle w:val="TAC"/>
              <w:rPr>
                <w:rFonts w:cs="Arial"/>
                <w:lang w:eastAsia="ja-JP"/>
              </w:rPr>
            </w:pPr>
            <w:r>
              <w:rPr>
                <w:lang w:eastAsia="fi-FI"/>
              </w:rPr>
              <w:t>N/A</w:t>
            </w:r>
          </w:p>
        </w:tc>
        <w:tc>
          <w:tcPr>
            <w:tcW w:w="491" w:type="pct"/>
          </w:tcPr>
          <w:p w14:paraId="7358F209" w14:textId="77777777" w:rsidR="0026438D" w:rsidRPr="00EF5447" w:rsidRDefault="0026438D" w:rsidP="00B50379">
            <w:pPr>
              <w:pStyle w:val="TAC"/>
              <w:rPr>
                <w:rFonts w:cs="Arial"/>
                <w:lang w:eastAsia="ja-JP"/>
              </w:rPr>
            </w:pPr>
            <w:r>
              <w:rPr>
                <w:lang w:eastAsia="fi-FI"/>
              </w:rPr>
              <w:t>N/A</w:t>
            </w:r>
          </w:p>
        </w:tc>
      </w:tr>
      <w:tr w:rsidR="0026438D" w:rsidRPr="00EF5447" w14:paraId="40880358" w14:textId="77777777" w:rsidTr="00B50379">
        <w:trPr>
          <w:trHeight w:val="187"/>
          <w:jc w:val="center"/>
        </w:trPr>
        <w:tc>
          <w:tcPr>
            <w:tcW w:w="1366" w:type="pct"/>
            <w:tcBorders>
              <w:bottom w:val="nil"/>
            </w:tcBorders>
            <w:shd w:val="clear" w:color="auto" w:fill="auto"/>
          </w:tcPr>
          <w:p w14:paraId="58509E9E" w14:textId="77777777" w:rsidR="0026438D" w:rsidRPr="00EF5447" w:rsidRDefault="0026438D" w:rsidP="00B50379">
            <w:pPr>
              <w:pStyle w:val="TAC"/>
            </w:pPr>
            <w:r w:rsidRPr="00EF5447">
              <w:t>DC_71A_n78A</w:t>
            </w:r>
          </w:p>
        </w:tc>
        <w:tc>
          <w:tcPr>
            <w:tcW w:w="563" w:type="pct"/>
            <w:shd w:val="clear" w:color="auto" w:fill="auto"/>
          </w:tcPr>
          <w:p w14:paraId="27E20897" w14:textId="77777777" w:rsidR="0026438D" w:rsidRPr="00EF5447" w:rsidRDefault="0026438D" w:rsidP="00B50379">
            <w:pPr>
              <w:pStyle w:val="TAC"/>
              <w:rPr>
                <w:rFonts w:cs="Arial"/>
                <w:lang w:eastAsia="ja-JP"/>
              </w:rPr>
            </w:pPr>
            <w:r w:rsidRPr="00EF5447">
              <w:t>71</w:t>
            </w:r>
          </w:p>
        </w:tc>
        <w:tc>
          <w:tcPr>
            <w:tcW w:w="588" w:type="pct"/>
            <w:shd w:val="clear" w:color="auto" w:fill="auto"/>
            <w:noWrap/>
          </w:tcPr>
          <w:p w14:paraId="25703FA1" w14:textId="77777777" w:rsidR="0026438D" w:rsidRPr="00EF5447" w:rsidRDefault="0026438D" w:rsidP="00B50379">
            <w:pPr>
              <w:pStyle w:val="TAC"/>
              <w:rPr>
                <w:rFonts w:cs="Arial"/>
                <w:szCs w:val="18"/>
                <w:lang w:eastAsia="ko-KR"/>
              </w:rPr>
            </w:pPr>
            <w:r w:rsidRPr="00EF5447">
              <w:t>681.5</w:t>
            </w:r>
          </w:p>
        </w:tc>
        <w:tc>
          <w:tcPr>
            <w:tcW w:w="503" w:type="pct"/>
            <w:shd w:val="clear" w:color="auto" w:fill="auto"/>
            <w:noWrap/>
          </w:tcPr>
          <w:p w14:paraId="5E45D4DC" w14:textId="77777777" w:rsidR="0026438D" w:rsidRPr="00EF5447" w:rsidRDefault="0026438D" w:rsidP="00B50379">
            <w:pPr>
              <w:pStyle w:val="TAC"/>
              <w:rPr>
                <w:rFonts w:cs="Arial"/>
                <w:szCs w:val="18"/>
                <w:lang w:eastAsia="ko-KR"/>
              </w:rPr>
            </w:pPr>
            <w:r w:rsidRPr="00EF5447">
              <w:t>5</w:t>
            </w:r>
          </w:p>
        </w:tc>
        <w:tc>
          <w:tcPr>
            <w:tcW w:w="395" w:type="pct"/>
            <w:shd w:val="clear" w:color="auto" w:fill="auto"/>
            <w:noWrap/>
          </w:tcPr>
          <w:p w14:paraId="3803DFCD" w14:textId="77777777" w:rsidR="0026438D" w:rsidRPr="00EF5447" w:rsidRDefault="0026438D" w:rsidP="00B50379">
            <w:pPr>
              <w:pStyle w:val="TAC"/>
              <w:rPr>
                <w:rFonts w:cs="Arial"/>
                <w:szCs w:val="18"/>
                <w:lang w:eastAsia="ko-KR"/>
              </w:rPr>
            </w:pPr>
            <w:r w:rsidRPr="00EF5447">
              <w:t>25</w:t>
            </w:r>
          </w:p>
        </w:tc>
        <w:tc>
          <w:tcPr>
            <w:tcW w:w="616" w:type="pct"/>
            <w:shd w:val="clear" w:color="auto" w:fill="auto"/>
            <w:noWrap/>
          </w:tcPr>
          <w:p w14:paraId="07AD9A30" w14:textId="77777777" w:rsidR="0026438D" w:rsidRPr="00EF5447" w:rsidRDefault="0026438D" w:rsidP="00B50379">
            <w:pPr>
              <w:pStyle w:val="TAC"/>
              <w:rPr>
                <w:rFonts w:cs="Arial"/>
                <w:szCs w:val="18"/>
                <w:lang w:eastAsia="ko-KR"/>
              </w:rPr>
            </w:pPr>
            <w:r w:rsidRPr="00EF5447">
              <w:t>635.5</w:t>
            </w:r>
          </w:p>
        </w:tc>
        <w:tc>
          <w:tcPr>
            <w:tcW w:w="478" w:type="pct"/>
            <w:shd w:val="clear" w:color="auto" w:fill="auto"/>
            <w:noWrap/>
          </w:tcPr>
          <w:p w14:paraId="2A00C754" w14:textId="77777777" w:rsidR="0026438D" w:rsidRPr="00EF5447" w:rsidRDefault="0026438D" w:rsidP="00B50379">
            <w:pPr>
              <w:pStyle w:val="TAC"/>
              <w:rPr>
                <w:rFonts w:cs="Arial"/>
                <w:lang w:eastAsia="ja-JP"/>
              </w:rPr>
            </w:pPr>
            <w:r w:rsidRPr="00EF5447">
              <w:t>5.5</w:t>
            </w:r>
          </w:p>
        </w:tc>
        <w:tc>
          <w:tcPr>
            <w:tcW w:w="491" w:type="pct"/>
          </w:tcPr>
          <w:p w14:paraId="7AEBBB93" w14:textId="77777777" w:rsidR="0026438D" w:rsidRPr="00EF5447" w:rsidRDefault="0026438D" w:rsidP="00B50379">
            <w:pPr>
              <w:pStyle w:val="TAC"/>
              <w:rPr>
                <w:rFonts w:cs="Arial"/>
                <w:lang w:eastAsia="ja-JP"/>
              </w:rPr>
            </w:pPr>
            <w:r w:rsidRPr="00EF5447">
              <w:t>IMD5</w:t>
            </w:r>
          </w:p>
        </w:tc>
      </w:tr>
      <w:tr w:rsidR="0026438D" w:rsidRPr="00EF5447" w14:paraId="632974FA" w14:textId="77777777" w:rsidTr="00B50379">
        <w:trPr>
          <w:trHeight w:val="187"/>
          <w:jc w:val="center"/>
        </w:trPr>
        <w:tc>
          <w:tcPr>
            <w:tcW w:w="1366" w:type="pct"/>
            <w:tcBorders>
              <w:top w:val="nil"/>
            </w:tcBorders>
            <w:shd w:val="clear" w:color="auto" w:fill="auto"/>
          </w:tcPr>
          <w:p w14:paraId="3CF51412" w14:textId="77777777" w:rsidR="0026438D" w:rsidRPr="00EF5447" w:rsidRDefault="0026438D" w:rsidP="00B50379">
            <w:pPr>
              <w:pStyle w:val="TAC"/>
            </w:pPr>
            <w:r w:rsidRPr="006A5049">
              <w:rPr>
                <w:noProof/>
              </w:rPr>
              <w:t>DC_71A_n78(2A)</w:t>
            </w:r>
          </w:p>
        </w:tc>
        <w:tc>
          <w:tcPr>
            <w:tcW w:w="563" w:type="pct"/>
            <w:shd w:val="clear" w:color="auto" w:fill="auto"/>
          </w:tcPr>
          <w:p w14:paraId="210FCCDC" w14:textId="77777777" w:rsidR="0026438D" w:rsidRPr="00EF5447" w:rsidRDefault="0026438D" w:rsidP="00B50379">
            <w:pPr>
              <w:pStyle w:val="TAC"/>
              <w:rPr>
                <w:rFonts w:cs="Arial"/>
                <w:lang w:eastAsia="ja-JP"/>
              </w:rPr>
            </w:pPr>
            <w:r w:rsidRPr="00EF5447">
              <w:t>n78</w:t>
            </w:r>
          </w:p>
        </w:tc>
        <w:tc>
          <w:tcPr>
            <w:tcW w:w="588" w:type="pct"/>
            <w:shd w:val="clear" w:color="auto" w:fill="auto"/>
            <w:noWrap/>
          </w:tcPr>
          <w:p w14:paraId="7632D0FC" w14:textId="77777777" w:rsidR="0026438D" w:rsidRPr="00EF5447" w:rsidRDefault="0026438D" w:rsidP="00B50379">
            <w:pPr>
              <w:pStyle w:val="TAC"/>
              <w:rPr>
                <w:rFonts w:cs="Arial"/>
                <w:szCs w:val="18"/>
                <w:lang w:eastAsia="ko-KR"/>
              </w:rPr>
            </w:pPr>
            <w:r w:rsidRPr="00EF5447">
              <w:t>3361.5</w:t>
            </w:r>
          </w:p>
        </w:tc>
        <w:tc>
          <w:tcPr>
            <w:tcW w:w="503" w:type="pct"/>
            <w:shd w:val="clear" w:color="auto" w:fill="auto"/>
            <w:noWrap/>
          </w:tcPr>
          <w:p w14:paraId="1688552D" w14:textId="77777777" w:rsidR="0026438D" w:rsidRPr="00EF5447" w:rsidRDefault="0026438D" w:rsidP="00B50379">
            <w:pPr>
              <w:pStyle w:val="TAC"/>
              <w:rPr>
                <w:rFonts w:cs="Arial"/>
                <w:szCs w:val="18"/>
                <w:lang w:eastAsia="ko-KR"/>
              </w:rPr>
            </w:pPr>
            <w:r w:rsidRPr="00EF5447">
              <w:t>10</w:t>
            </w:r>
          </w:p>
        </w:tc>
        <w:tc>
          <w:tcPr>
            <w:tcW w:w="395" w:type="pct"/>
            <w:shd w:val="clear" w:color="auto" w:fill="auto"/>
            <w:noWrap/>
          </w:tcPr>
          <w:p w14:paraId="07385BF8" w14:textId="77777777" w:rsidR="0026438D" w:rsidRPr="00EF5447" w:rsidRDefault="0026438D" w:rsidP="00B50379">
            <w:pPr>
              <w:pStyle w:val="TAC"/>
              <w:rPr>
                <w:rFonts w:cs="Arial"/>
                <w:szCs w:val="18"/>
                <w:lang w:eastAsia="ko-KR"/>
              </w:rPr>
            </w:pPr>
            <w:r w:rsidRPr="00EF5447">
              <w:t>50</w:t>
            </w:r>
          </w:p>
        </w:tc>
        <w:tc>
          <w:tcPr>
            <w:tcW w:w="616" w:type="pct"/>
            <w:shd w:val="clear" w:color="auto" w:fill="auto"/>
            <w:noWrap/>
          </w:tcPr>
          <w:p w14:paraId="182CEA8D" w14:textId="77777777" w:rsidR="0026438D" w:rsidRPr="00EF5447" w:rsidRDefault="0026438D" w:rsidP="00B50379">
            <w:pPr>
              <w:pStyle w:val="TAC"/>
              <w:rPr>
                <w:rFonts w:cs="Arial"/>
                <w:szCs w:val="18"/>
                <w:lang w:eastAsia="ko-KR"/>
              </w:rPr>
            </w:pPr>
            <w:r w:rsidRPr="00A1115A">
              <w:t>3361.5</w:t>
            </w:r>
          </w:p>
        </w:tc>
        <w:tc>
          <w:tcPr>
            <w:tcW w:w="478" w:type="pct"/>
            <w:shd w:val="clear" w:color="auto" w:fill="auto"/>
            <w:noWrap/>
          </w:tcPr>
          <w:p w14:paraId="0E2ED235" w14:textId="77777777" w:rsidR="0026438D" w:rsidRPr="00EF5447" w:rsidRDefault="0026438D" w:rsidP="00B50379">
            <w:pPr>
              <w:pStyle w:val="TAC"/>
              <w:rPr>
                <w:rFonts w:cs="Arial"/>
                <w:lang w:eastAsia="ja-JP"/>
              </w:rPr>
            </w:pPr>
            <w:r w:rsidRPr="00EF5447">
              <w:t>N/A</w:t>
            </w:r>
          </w:p>
        </w:tc>
        <w:tc>
          <w:tcPr>
            <w:tcW w:w="491" w:type="pct"/>
          </w:tcPr>
          <w:p w14:paraId="3542EA76" w14:textId="77777777" w:rsidR="0026438D" w:rsidRPr="00EF5447" w:rsidRDefault="0026438D" w:rsidP="00B50379">
            <w:pPr>
              <w:pStyle w:val="TAC"/>
              <w:rPr>
                <w:rFonts w:cs="Arial"/>
                <w:lang w:eastAsia="ja-JP"/>
              </w:rPr>
            </w:pPr>
            <w:r w:rsidRPr="00EF5447">
              <w:t>N/A</w:t>
            </w:r>
          </w:p>
        </w:tc>
      </w:tr>
      <w:tr w:rsidR="0026438D" w:rsidRPr="00EF5447" w14:paraId="4DA42A4B" w14:textId="77777777" w:rsidTr="00B50379">
        <w:trPr>
          <w:trHeight w:val="187"/>
          <w:jc w:val="center"/>
        </w:trPr>
        <w:tc>
          <w:tcPr>
            <w:tcW w:w="5000" w:type="pct"/>
            <w:gridSpan w:val="8"/>
            <w:shd w:val="clear" w:color="auto" w:fill="auto"/>
            <w:vAlign w:val="center"/>
          </w:tcPr>
          <w:p w14:paraId="487978EE" w14:textId="77777777" w:rsidR="0026438D" w:rsidRDefault="0026438D" w:rsidP="00B50379">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14:paraId="772121B1" w14:textId="77777777" w:rsidR="0026438D" w:rsidRDefault="0026438D" w:rsidP="00B50379">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4D167E55" w14:textId="77777777" w:rsidR="0026438D" w:rsidRDefault="0026438D" w:rsidP="00B50379">
            <w:pPr>
              <w:pStyle w:val="TAN"/>
              <w:rPr>
                <w:lang w:eastAsia="ja-JP"/>
              </w:rPr>
            </w:pPr>
            <w:r>
              <w:t>NOTE 3:</w:t>
            </w:r>
            <w:r>
              <w:tab/>
              <w:t>This band is subject to IMD5 also which MSD is not specified</w:t>
            </w:r>
            <w:r>
              <w:rPr>
                <w:lang w:eastAsia="ja-JP"/>
              </w:rPr>
              <w:t>.</w:t>
            </w:r>
          </w:p>
          <w:p w14:paraId="72F96675" w14:textId="77777777" w:rsidR="0026438D" w:rsidRDefault="0026438D" w:rsidP="00B50379">
            <w:pPr>
              <w:pStyle w:val="TAN"/>
            </w:pPr>
            <w:r>
              <w:t>NOTE 4:</w:t>
            </w:r>
            <w:r>
              <w:tab/>
            </w:r>
            <w:r>
              <w:rPr>
                <w:rFonts w:hint="eastAsia"/>
                <w:lang w:val="en-US" w:eastAsia="zh-CN"/>
              </w:rPr>
              <w:t>Void</w:t>
            </w:r>
          </w:p>
          <w:p w14:paraId="64DC7FB4" w14:textId="77777777" w:rsidR="0026438D" w:rsidRDefault="0026438D" w:rsidP="00B50379">
            <w:pPr>
              <w:pStyle w:val="TAN"/>
              <w:rPr>
                <w:rFonts w:eastAsia="MS Mincho"/>
                <w:lang w:eastAsia="ja-JP"/>
              </w:rPr>
            </w:pPr>
            <w:r>
              <w:t>NOTE 5:</w:t>
            </w:r>
            <w:r>
              <w:tab/>
            </w:r>
            <w:r>
              <w:rPr>
                <w:lang w:eastAsia="ja-JP"/>
              </w:rPr>
              <w:t>Void</w:t>
            </w:r>
          </w:p>
          <w:p w14:paraId="7A1BF720" w14:textId="77777777" w:rsidR="0026438D" w:rsidRDefault="0026438D" w:rsidP="00B50379">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DE4858E" w14:textId="77777777" w:rsidR="0026438D" w:rsidRDefault="0026438D" w:rsidP="00B50379">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2E466E2" w14:textId="77777777" w:rsidR="0026438D" w:rsidRDefault="0026438D" w:rsidP="00B50379">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F4BE52F" w14:textId="77777777" w:rsidR="0026438D" w:rsidRPr="00EF5447" w:rsidRDefault="0026438D" w:rsidP="00B50379">
            <w:pPr>
              <w:pStyle w:val="TAN"/>
              <w:rPr>
                <w:rFonts w:cs="Arial"/>
                <w:lang w:eastAsia="ja-JP"/>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tc>
      </w:tr>
    </w:tbl>
    <w:p w14:paraId="795CCD68" w14:textId="77777777" w:rsidR="0026438D" w:rsidRDefault="0026438D" w:rsidP="0026438D">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6447E624" w14:textId="77777777" w:rsidR="0026438D" w:rsidRPr="00EF5447" w:rsidRDefault="0026438D" w:rsidP="0026438D">
      <w:pPr>
        <w:pStyle w:val="40"/>
        <w:rPr>
          <w:rFonts w:eastAsia="MS Mincho"/>
        </w:rPr>
      </w:pPr>
      <w:bookmarkStart w:id="5967" w:name="_Toc21351737"/>
      <w:bookmarkStart w:id="5968" w:name="_Toc29807319"/>
      <w:bookmarkStart w:id="5969" w:name="_Toc36649033"/>
      <w:bookmarkStart w:id="5970" w:name="_Toc36651758"/>
      <w:bookmarkStart w:id="5971" w:name="_Toc37256692"/>
      <w:bookmarkStart w:id="5972" w:name="_Toc37257033"/>
      <w:bookmarkStart w:id="5973" w:name="_Toc45890781"/>
      <w:bookmarkStart w:id="5974" w:name="_Toc45892005"/>
      <w:bookmarkStart w:id="5975" w:name="_Toc45892415"/>
      <w:bookmarkStart w:id="5976" w:name="_Toc45892825"/>
      <w:bookmarkStart w:id="5977" w:name="_Toc52353239"/>
      <w:bookmarkStart w:id="5978" w:name="_Toc53175062"/>
      <w:bookmarkStart w:id="5979" w:name="_Toc61378401"/>
      <w:bookmarkStart w:id="5980" w:name="_Toc61378876"/>
      <w:bookmarkStart w:id="5981" w:name="_Toc67954071"/>
      <w:bookmarkStart w:id="5982" w:name="_Toc68733738"/>
      <w:bookmarkStart w:id="5983" w:name="_Toc68785054"/>
      <w:bookmarkStart w:id="5984" w:name="_Toc76737014"/>
      <w:bookmarkStart w:id="5985" w:name="_Toc77241426"/>
      <w:bookmarkStart w:id="5986" w:name="_Toc77241931"/>
      <w:bookmarkStart w:id="5987" w:name="_Toc83743310"/>
      <w:bookmarkStart w:id="5988" w:name="_Toc83909831"/>
      <w:bookmarkStart w:id="5989" w:name="_Toc91071798"/>
      <w:r w:rsidRPr="00EF5447">
        <w:rPr>
          <w:rFonts w:eastAsia="MS Mincho"/>
        </w:rPr>
        <w:t>7.3B.3.3</w:t>
      </w:r>
      <w:r w:rsidRPr="00EF5447">
        <w:rPr>
          <w:rFonts w:eastAsia="MS Mincho"/>
        </w:rPr>
        <w:tab/>
        <w:t>Inter-band EN-DC within FR1</w:t>
      </w:r>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3554EC77" w14:textId="77777777" w:rsidR="0026438D" w:rsidRPr="00EF5447" w:rsidRDefault="0026438D" w:rsidP="0026438D">
      <w:pPr>
        <w:pStyle w:val="5"/>
      </w:pPr>
      <w:bookmarkStart w:id="5990" w:name="_Toc21351738"/>
      <w:bookmarkStart w:id="5991" w:name="_Toc29807320"/>
      <w:bookmarkStart w:id="5992" w:name="_Toc36649034"/>
      <w:bookmarkStart w:id="5993" w:name="_Toc36651759"/>
      <w:bookmarkStart w:id="5994" w:name="_Toc37256693"/>
      <w:bookmarkStart w:id="5995" w:name="_Toc37257034"/>
      <w:bookmarkStart w:id="5996" w:name="_Toc45890782"/>
      <w:bookmarkStart w:id="5997" w:name="_Toc45892006"/>
      <w:bookmarkStart w:id="5998" w:name="_Toc45892416"/>
      <w:bookmarkStart w:id="5999" w:name="_Toc45892826"/>
      <w:bookmarkStart w:id="6000" w:name="_Toc52353240"/>
      <w:bookmarkStart w:id="6001" w:name="_Toc53175063"/>
      <w:bookmarkStart w:id="6002" w:name="_Toc61378402"/>
      <w:bookmarkStart w:id="6003" w:name="_Toc61378877"/>
      <w:bookmarkStart w:id="6004" w:name="_Toc67954072"/>
      <w:bookmarkStart w:id="6005" w:name="_Toc68733739"/>
      <w:bookmarkStart w:id="6006" w:name="_Toc68785055"/>
      <w:bookmarkStart w:id="6007" w:name="_Toc76737015"/>
      <w:bookmarkStart w:id="6008" w:name="_Toc77241427"/>
      <w:bookmarkStart w:id="6009" w:name="_Toc77241932"/>
      <w:bookmarkStart w:id="6010" w:name="_Toc83743311"/>
      <w:bookmarkStart w:id="6011" w:name="_Toc83909832"/>
      <w:bookmarkStart w:id="6012" w:name="_Toc91071799"/>
      <w:r w:rsidRPr="00EF5447">
        <w:t>7.3B.3.3.1</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in two bands</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16004E9A" w14:textId="77777777" w:rsidR="0026438D" w:rsidRPr="00EF5447" w:rsidRDefault="0026438D" w:rsidP="0026438D">
      <w:pPr>
        <w:pStyle w:val="TH"/>
      </w:pPr>
      <w:r w:rsidRPr="00EF5447">
        <w:t xml:space="preserve">Table 7.3B.3.3.1-1: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26438D" w:rsidRPr="00EF5447" w14:paraId="4A6455E6" w14:textId="77777777" w:rsidTr="00B50379">
        <w:trPr>
          <w:trHeight w:val="187"/>
          <w:tblHeader/>
          <w:jc w:val="center"/>
        </w:trPr>
        <w:tc>
          <w:tcPr>
            <w:tcW w:w="2619" w:type="dxa"/>
            <w:vMerge w:val="restart"/>
          </w:tcPr>
          <w:p w14:paraId="24D4145B" w14:textId="77777777" w:rsidR="0026438D" w:rsidRPr="00EF5447" w:rsidRDefault="0026438D" w:rsidP="00B50379">
            <w:pPr>
              <w:pStyle w:val="TAH"/>
            </w:pPr>
            <w:r w:rsidRPr="00EF5447">
              <w:t>Inter-band EN-DC configuration</w:t>
            </w:r>
          </w:p>
        </w:tc>
        <w:tc>
          <w:tcPr>
            <w:tcW w:w="6620" w:type="dxa"/>
            <w:gridSpan w:val="2"/>
          </w:tcPr>
          <w:p w14:paraId="771DB98D" w14:textId="77777777" w:rsidR="0026438D" w:rsidRPr="00EF5447" w:rsidRDefault="0026438D" w:rsidP="00B50379">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r w:rsidRPr="00D41556">
              <w:rPr>
                <w:color w:val="000000" w:themeColor="text1"/>
                <w:vertAlign w:val="superscript"/>
              </w:rPr>
              <w:t>6</w:t>
            </w:r>
          </w:p>
        </w:tc>
      </w:tr>
      <w:tr w:rsidR="0026438D" w:rsidRPr="00EF5447" w14:paraId="6E68E24F" w14:textId="77777777" w:rsidTr="00B50379">
        <w:trPr>
          <w:trHeight w:val="187"/>
          <w:tblHeader/>
          <w:jc w:val="center"/>
        </w:trPr>
        <w:tc>
          <w:tcPr>
            <w:tcW w:w="2619" w:type="dxa"/>
            <w:vMerge/>
            <w:tcBorders>
              <w:bottom w:val="single" w:sz="4" w:space="0" w:color="auto"/>
            </w:tcBorders>
          </w:tcPr>
          <w:p w14:paraId="0640462E" w14:textId="77777777" w:rsidR="0026438D" w:rsidRPr="00EF5447" w:rsidRDefault="0026438D" w:rsidP="00B50379">
            <w:pPr>
              <w:pStyle w:val="TAH"/>
            </w:pPr>
          </w:p>
        </w:tc>
        <w:tc>
          <w:tcPr>
            <w:tcW w:w="6620" w:type="dxa"/>
            <w:gridSpan w:val="2"/>
          </w:tcPr>
          <w:p w14:paraId="6AD0FC38" w14:textId="77777777" w:rsidR="0026438D" w:rsidRPr="00EF5447" w:rsidRDefault="0026438D" w:rsidP="00B50379">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26438D" w:rsidRPr="00EF5447" w14:paraId="7A7BE6FA" w14:textId="77777777" w:rsidTr="00B50379">
        <w:trPr>
          <w:trHeight w:val="187"/>
          <w:jc w:val="center"/>
        </w:trPr>
        <w:tc>
          <w:tcPr>
            <w:tcW w:w="2619" w:type="dxa"/>
          </w:tcPr>
          <w:p w14:paraId="48BED52E" w14:textId="77777777" w:rsidR="0026438D" w:rsidRPr="00EF5447" w:rsidRDefault="0026438D" w:rsidP="00B50379">
            <w:pPr>
              <w:pStyle w:val="TAC"/>
              <w:rPr>
                <w:rFonts w:cs="Arial"/>
              </w:rPr>
            </w:pPr>
            <w:r w:rsidRPr="00EF5447">
              <w:t>DC_</w:t>
            </w:r>
            <w:r w:rsidRPr="00EF5447">
              <w:rPr>
                <w:rFonts w:eastAsia="MS Mincho"/>
                <w:lang w:eastAsia="ja-JP"/>
              </w:rPr>
              <w:t>1</w:t>
            </w:r>
            <w:r w:rsidRPr="00EF5447">
              <w:t>_n28</w:t>
            </w:r>
          </w:p>
        </w:tc>
        <w:tc>
          <w:tcPr>
            <w:tcW w:w="3310" w:type="dxa"/>
          </w:tcPr>
          <w:p w14:paraId="5C050F84" w14:textId="77777777" w:rsidR="0026438D" w:rsidRPr="00EF5447" w:rsidRDefault="0026438D" w:rsidP="00B50379">
            <w:pPr>
              <w:pStyle w:val="TAC"/>
              <w:rPr>
                <w:rFonts w:cs="Arial"/>
              </w:rPr>
            </w:pPr>
            <w:r>
              <w:rPr>
                <w:rFonts w:eastAsia="MS Mincho"/>
                <w:lang w:eastAsia="ja-JP"/>
              </w:rPr>
              <w:t>-</w:t>
            </w:r>
          </w:p>
        </w:tc>
        <w:tc>
          <w:tcPr>
            <w:tcW w:w="3310" w:type="dxa"/>
          </w:tcPr>
          <w:p w14:paraId="49311192" w14:textId="77777777" w:rsidR="0026438D" w:rsidRPr="00EF5447" w:rsidRDefault="0026438D" w:rsidP="00B50379">
            <w:pPr>
              <w:pStyle w:val="TAC"/>
              <w:rPr>
                <w:rFonts w:cs="Arial"/>
              </w:rPr>
            </w:pPr>
            <w:r w:rsidRPr="00EF5447">
              <w:rPr>
                <w:rFonts w:eastAsia="MS Mincho"/>
                <w:lang w:eastAsia="ja-JP"/>
              </w:rPr>
              <w:t>0.2</w:t>
            </w:r>
          </w:p>
        </w:tc>
      </w:tr>
      <w:tr w:rsidR="0026438D" w:rsidRPr="00EF5447" w14:paraId="2EE0EBD5" w14:textId="77777777" w:rsidTr="00B50379">
        <w:trPr>
          <w:trHeight w:val="187"/>
          <w:jc w:val="center"/>
        </w:trPr>
        <w:tc>
          <w:tcPr>
            <w:tcW w:w="2619" w:type="dxa"/>
            <w:tcBorders>
              <w:bottom w:val="single" w:sz="4" w:space="0" w:color="auto"/>
            </w:tcBorders>
          </w:tcPr>
          <w:p w14:paraId="7E58F5F5" w14:textId="77777777" w:rsidR="0026438D" w:rsidRPr="00EF5447" w:rsidRDefault="0026438D" w:rsidP="00B50379">
            <w:pPr>
              <w:pStyle w:val="TAC"/>
            </w:pPr>
            <w:r w:rsidRPr="00EF5447">
              <w:t>DC_</w:t>
            </w:r>
            <w:r w:rsidRPr="00EF5447">
              <w:rPr>
                <w:rFonts w:eastAsia="MS Mincho"/>
                <w:lang w:eastAsia="ja-JP"/>
              </w:rPr>
              <w:t>1</w:t>
            </w:r>
            <w:r w:rsidRPr="00EF5447">
              <w:t>_n51</w:t>
            </w:r>
          </w:p>
        </w:tc>
        <w:tc>
          <w:tcPr>
            <w:tcW w:w="3310" w:type="dxa"/>
          </w:tcPr>
          <w:p w14:paraId="35E0C2D9"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0A9FC8A4" w14:textId="77777777" w:rsidR="0026438D" w:rsidRPr="00EF5447" w:rsidRDefault="0026438D" w:rsidP="00B50379">
            <w:pPr>
              <w:pStyle w:val="TAC"/>
              <w:rPr>
                <w:rFonts w:eastAsia="MS Mincho"/>
                <w:lang w:eastAsia="ja-JP"/>
              </w:rPr>
            </w:pPr>
            <w:r w:rsidRPr="00EF5447">
              <w:rPr>
                <w:rFonts w:eastAsia="MS Mincho"/>
                <w:lang w:eastAsia="ja-JP"/>
              </w:rPr>
              <w:t>0.1</w:t>
            </w:r>
          </w:p>
        </w:tc>
      </w:tr>
      <w:tr w:rsidR="0026438D" w:rsidRPr="00EF5447" w14:paraId="01E1EE44" w14:textId="77777777" w:rsidTr="00B50379">
        <w:trPr>
          <w:trHeight w:val="187"/>
          <w:jc w:val="center"/>
        </w:trPr>
        <w:tc>
          <w:tcPr>
            <w:tcW w:w="2619" w:type="dxa"/>
            <w:tcBorders>
              <w:bottom w:val="single" w:sz="4" w:space="0" w:color="auto"/>
            </w:tcBorders>
            <w:shd w:val="clear" w:color="auto" w:fill="auto"/>
          </w:tcPr>
          <w:p w14:paraId="05C42353" w14:textId="77777777" w:rsidR="0026438D" w:rsidRPr="00EF5447" w:rsidRDefault="0026438D" w:rsidP="00B50379">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508BCB91" w14:textId="77777777" w:rsidR="0026438D" w:rsidRPr="00EF5447" w:rsidRDefault="0026438D" w:rsidP="00B50379">
            <w:pPr>
              <w:pStyle w:val="TAC"/>
            </w:pPr>
            <w:r>
              <w:rPr>
                <w:rFonts w:eastAsia="MS Mincho"/>
                <w:lang w:eastAsia="ja-JP"/>
              </w:rPr>
              <w:t>0.2</w:t>
            </w:r>
          </w:p>
        </w:tc>
        <w:tc>
          <w:tcPr>
            <w:tcW w:w="3310" w:type="dxa"/>
          </w:tcPr>
          <w:p w14:paraId="1E0D5E28"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6CEACB38" w14:textId="77777777" w:rsidTr="00B50379">
        <w:trPr>
          <w:trHeight w:val="187"/>
          <w:jc w:val="center"/>
        </w:trPr>
        <w:tc>
          <w:tcPr>
            <w:tcW w:w="2619" w:type="dxa"/>
            <w:tcBorders>
              <w:bottom w:val="single" w:sz="4" w:space="0" w:color="auto"/>
            </w:tcBorders>
          </w:tcPr>
          <w:p w14:paraId="537E4FFD" w14:textId="77777777" w:rsidR="0026438D" w:rsidRPr="00EF5447" w:rsidRDefault="0026438D" w:rsidP="00B50379">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2FCF79FA" w14:textId="77777777" w:rsidR="0026438D" w:rsidRPr="00EF5447" w:rsidRDefault="0026438D" w:rsidP="00B50379">
            <w:pPr>
              <w:pStyle w:val="TAC"/>
            </w:pPr>
            <w:r>
              <w:rPr>
                <w:rFonts w:eastAsia="MS Mincho"/>
                <w:lang w:eastAsia="ja-JP"/>
              </w:rPr>
              <w:t>-</w:t>
            </w:r>
          </w:p>
        </w:tc>
        <w:tc>
          <w:tcPr>
            <w:tcW w:w="3310" w:type="dxa"/>
          </w:tcPr>
          <w:p w14:paraId="458726DD" w14:textId="77777777" w:rsidR="0026438D" w:rsidRPr="00EF5447" w:rsidRDefault="0026438D" w:rsidP="00B50379">
            <w:pPr>
              <w:pStyle w:val="TAC"/>
            </w:pPr>
            <w:r w:rsidRPr="00EF5447">
              <w:rPr>
                <w:rFonts w:eastAsia="MS Mincho"/>
                <w:lang w:eastAsia="ja-JP"/>
              </w:rPr>
              <w:t>0.5</w:t>
            </w:r>
          </w:p>
        </w:tc>
      </w:tr>
      <w:tr w:rsidR="0026438D" w:rsidRPr="00EF5447" w14:paraId="187023EB" w14:textId="77777777" w:rsidTr="00B50379">
        <w:trPr>
          <w:trHeight w:val="187"/>
          <w:jc w:val="center"/>
        </w:trPr>
        <w:tc>
          <w:tcPr>
            <w:tcW w:w="2619" w:type="dxa"/>
            <w:tcBorders>
              <w:bottom w:val="single" w:sz="4" w:space="0" w:color="auto"/>
            </w:tcBorders>
          </w:tcPr>
          <w:p w14:paraId="06830282" w14:textId="77777777" w:rsidR="0026438D" w:rsidRPr="00EF5447" w:rsidRDefault="0026438D" w:rsidP="00B50379">
            <w:pPr>
              <w:pStyle w:val="TAC"/>
            </w:pPr>
            <w:r w:rsidRPr="00D67A9D">
              <w:rPr>
                <w:lang w:eastAsia="fi-FI"/>
              </w:rPr>
              <w:t>DC_</w:t>
            </w:r>
            <w:r>
              <w:rPr>
                <w:lang w:eastAsia="fi-FI"/>
              </w:rPr>
              <w:t>1</w:t>
            </w:r>
            <w:r w:rsidRPr="00D67A9D">
              <w:rPr>
                <w:lang w:eastAsia="fi-FI"/>
              </w:rPr>
              <w:t>_n</w:t>
            </w:r>
            <w:r>
              <w:rPr>
                <w:lang w:eastAsia="fi-FI"/>
              </w:rPr>
              <w:t>105</w:t>
            </w:r>
          </w:p>
        </w:tc>
        <w:tc>
          <w:tcPr>
            <w:tcW w:w="3310" w:type="dxa"/>
          </w:tcPr>
          <w:p w14:paraId="6B03DC90" w14:textId="77777777" w:rsidR="0026438D" w:rsidRDefault="0026438D" w:rsidP="00B50379">
            <w:pPr>
              <w:pStyle w:val="TAC"/>
              <w:rPr>
                <w:rFonts w:eastAsia="MS Mincho"/>
                <w:lang w:eastAsia="ja-JP"/>
              </w:rPr>
            </w:pPr>
            <w:r>
              <w:rPr>
                <w:lang w:eastAsia="ja-JP"/>
              </w:rPr>
              <w:t>0.3</w:t>
            </w:r>
          </w:p>
        </w:tc>
        <w:tc>
          <w:tcPr>
            <w:tcW w:w="3310" w:type="dxa"/>
          </w:tcPr>
          <w:p w14:paraId="0E316804" w14:textId="77777777" w:rsidR="0026438D" w:rsidRPr="00EF5447" w:rsidRDefault="0026438D" w:rsidP="00B50379">
            <w:pPr>
              <w:pStyle w:val="TAC"/>
              <w:rPr>
                <w:rFonts w:eastAsia="MS Mincho"/>
                <w:lang w:eastAsia="ja-JP"/>
              </w:rPr>
            </w:pPr>
            <w:r w:rsidRPr="00D67A9D">
              <w:rPr>
                <w:rFonts w:eastAsia="MS Mincho"/>
                <w:lang w:eastAsia="ja-JP"/>
              </w:rPr>
              <w:t>0.</w:t>
            </w:r>
            <w:r>
              <w:rPr>
                <w:rFonts w:eastAsia="MS Mincho"/>
                <w:lang w:eastAsia="ja-JP"/>
              </w:rPr>
              <w:t>6</w:t>
            </w:r>
          </w:p>
        </w:tc>
      </w:tr>
      <w:tr w:rsidR="0026438D" w:rsidRPr="00EF5447" w14:paraId="042662A2" w14:textId="77777777" w:rsidTr="00B50379">
        <w:trPr>
          <w:trHeight w:val="187"/>
          <w:jc w:val="center"/>
        </w:trPr>
        <w:tc>
          <w:tcPr>
            <w:tcW w:w="2619" w:type="dxa"/>
            <w:tcBorders>
              <w:bottom w:val="single" w:sz="4" w:space="0" w:color="auto"/>
            </w:tcBorders>
            <w:shd w:val="clear" w:color="auto" w:fill="auto"/>
          </w:tcPr>
          <w:p w14:paraId="211EA645" w14:textId="77777777" w:rsidR="0026438D" w:rsidRDefault="0026438D" w:rsidP="00B50379">
            <w:pPr>
              <w:pStyle w:val="TAC"/>
              <w:rPr>
                <w:lang w:eastAsia="zh-TW"/>
              </w:rPr>
            </w:pPr>
            <w:r w:rsidRPr="00D4364D">
              <w:t>DC_2</w:t>
            </w:r>
            <w:r>
              <w:t>_n</w:t>
            </w:r>
            <w:r w:rsidRPr="00D4364D">
              <w:t>30</w:t>
            </w:r>
          </w:p>
          <w:p w14:paraId="2FDD6BE0" w14:textId="77777777" w:rsidR="0026438D" w:rsidRPr="00EF5447" w:rsidRDefault="0026438D" w:rsidP="00B50379">
            <w:pPr>
              <w:pStyle w:val="TAC"/>
              <w:rPr>
                <w:rFonts w:cs="Arial"/>
              </w:rPr>
            </w:pPr>
            <w:r>
              <w:rPr>
                <w:rFonts w:cs="Arial" w:hint="eastAsia"/>
                <w:lang w:eastAsia="zh-TW"/>
              </w:rPr>
              <w:t>DC_2-2_n30</w:t>
            </w:r>
          </w:p>
        </w:tc>
        <w:tc>
          <w:tcPr>
            <w:tcW w:w="3310" w:type="dxa"/>
            <w:tcBorders>
              <w:bottom w:val="single" w:sz="4" w:space="0" w:color="auto"/>
            </w:tcBorders>
            <w:vAlign w:val="center"/>
          </w:tcPr>
          <w:p w14:paraId="5C803CCD" w14:textId="77777777" w:rsidR="0026438D" w:rsidRPr="00EF5447" w:rsidRDefault="0026438D" w:rsidP="00B50379">
            <w:pPr>
              <w:pStyle w:val="TAC"/>
              <w:rPr>
                <w:rFonts w:cs="Arial"/>
                <w:lang w:eastAsia="zh-TW"/>
              </w:rPr>
            </w:pPr>
            <w:r>
              <w:t>0.4</w:t>
            </w:r>
          </w:p>
        </w:tc>
        <w:tc>
          <w:tcPr>
            <w:tcW w:w="3310" w:type="dxa"/>
          </w:tcPr>
          <w:p w14:paraId="3EA968CD" w14:textId="77777777" w:rsidR="0026438D" w:rsidRPr="00EF5447" w:rsidRDefault="0026438D" w:rsidP="00B50379">
            <w:pPr>
              <w:pStyle w:val="TAC"/>
              <w:rPr>
                <w:rFonts w:cs="Arial"/>
                <w:lang w:eastAsia="zh-CN"/>
              </w:rPr>
            </w:pPr>
            <w:r w:rsidRPr="00D4364D">
              <w:t>0.</w:t>
            </w:r>
            <w:r>
              <w:t>5</w:t>
            </w:r>
          </w:p>
        </w:tc>
      </w:tr>
      <w:tr w:rsidR="0026438D" w:rsidRPr="00EF5447" w14:paraId="43B79BF8" w14:textId="77777777" w:rsidTr="00B50379">
        <w:trPr>
          <w:trHeight w:val="187"/>
          <w:jc w:val="center"/>
        </w:trPr>
        <w:tc>
          <w:tcPr>
            <w:tcW w:w="2619" w:type="dxa"/>
            <w:tcBorders>
              <w:top w:val="single" w:sz="4" w:space="0" w:color="auto"/>
              <w:bottom w:val="single" w:sz="4" w:space="0" w:color="auto"/>
            </w:tcBorders>
            <w:shd w:val="clear" w:color="auto" w:fill="auto"/>
          </w:tcPr>
          <w:p w14:paraId="4FA29261" w14:textId="77777777" w:rsidR="0026438D" w:rsidRPr="00EF5447" w:rsidRDefault="0026438D" w:rsidP="00B50379">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14:paraId="2AD66F8D" w14:textId="77777777" w:rsidR="0026438D" w:rsidRPr="00EF5447" w:rsidRDefault="0026438D" w:rsidP="00B50379">
            <w:pPr>
              <w:pStyle w:val="TAC"/>
              <w:rPr>
                <w:rFonts w:eastAsia="MS Mincho"/>
                <w:lang w:eastAsia="ja-JP"/>
              </w:rPr>
            </w:pPr>
            <w:r>
              <w:rPr>
                <w:rFonts w:cs="Arial"/>
                <w:lang w:eastAsia="zh-TW"/>
              </w:rPr>
              <w:t>0.</w:t>
            </w:r>
            <w:r w:rsidRPr="00EF5447">
              <w:rPr>
                <w:rFonts w:cs="Arial"/>
                <w:lang w:eastAsia="zh-TW"/>
              </w:rPr>
              <w:t>2</w:t>
            </w:r>
          </w:p>
        </w:tc>
        <w:tc>
          <w:tcPr>
            <w:tcW w:w="3310" w:type="dxa"/>
          </w:tcPr>
          <w:p w14:paraId="7F8245AB" w14:textId="77777777" w:rsidR="0026438D" w:rsidRPr="00EF5447" w:rsidRDefault="0026438D" w:rsidP="00B50379">
            <w:pPr>
              <w:pStyle w:val="TAC"/>
              <w:rPr>
                <w:rFonts w:eastAsia="MS Mincho"/>
                <w:lang w:eastAsia="ja-JP"/>
              </w:rPr>
            </w:pPr>
            <w:r w:rsidRPr="00EF5447">
              <w:rPr>
                <w:rFonts w:cs="Arial"/>
                <w:lang w:eastAsia="zh-CN"/>
              </w:rPr>
              <w:t>0.</w:t>
            </w:r>
            <w:r>
              <w:rPr>
                <w:rFonts w:cs="Arial"/>
                <w:lang w:eastAsia="zh-CN"/>
              </w:rPr>
              <w:t>5</w:t>
            </w:r>
          </w:p>
        </w:tc>
      </w:tr>
      <w:tr w:rsidR="0026438D" w:rsidRPr="00EF5447" w14:paraId="74359682" w14:textId="77777777" w:rsidTr="00B50379">
        <w:trPr>
          <w:trHeight w:val="187"/>
          <w:jc w:val="center"/>
        </w:trPr>
        <w:tc>
          <w:tcPr>
            <w:tcW w:w="2619" w:type="dxa"/>
            <w:tcBorders>
              <w:bottom w:val="single" w:sz="4" w:space="0" w:color="auto"/>
            </w:tcBorders>
            <w:shd w:val="clear" w:color="auto" w:fill="auto"/>
          </w:tcPr>
          <w:p w14:paraId="75E753AE" w14:textId="77777777" w:rsidR="0026438D" w:rsidRDefault="0026438D" w:rsidP="00B50379">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14:paraId="46822B34" w14:textId="77777777" w:rsidR="0026438D" w:rsidRPr="00EF5447" w:rsidRDefault="0026438D" w:rsidP="00B50379">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14:paraId="0AC04070" w14:textId="77777777" w:rsidR="0026438D" w:rsidRPr="00EF5447" w:rsidRDefault="0026438D" w:rsidP="00B50379">
            <w:pPr>
              <w:pStyle w:val="TAC"/>
            </w:pPr>
            <w:r>
              <w:rPr>
                <w:rFonts w:cs="Arial"/>
                <w:lang w:eastAsia="zh-CN"/>
              </w:rPr>
              <w:t>0.3</w:t>
            </w:r>
          </w:p>
        </w:tc>
        <w:tc>
          <w:tcPr>
            <w:tcW w:w="3310" w:type="dxa"/>
          </w:tcPr>
          <w:p w14:paraId="0C74B44D" w14:textId="77777777" w:rsidR="0026438D" w:rsidRPr="00EF5447" w:rsidRDefault="0026438D" w:rsidP="00B50379">
            <w:pPr>
              <w:pStyle w:val="TAC"/>
            </w:pPr>
            <w:r w:rsidRPr="00EF5447">
              <w:rPr>
                <w:rFonts w:cs="Arial"/>
                <w:lang w:eastAsia="zh-CN"/>
              </w:rPr>
              <w:t>0.3</w:t>
            </w:r>
          </w:p>
        </w:tc>
      </w:tr>
      <w:tr w:rsidR="0026438D" w:rsidRPr="00EF5447" w14:paraId="7A6AB820" w14:textId="77777777" w:rsidTr="00B50379">
        <w:trPr>
          <w:trHeight w:val="187"/>
          <w:jc w:val="center"/>
        </w:trPr>
        <w:tc>
          <w:tcPr>
            <w:tcW w:w="2619" w:type="dxa"/>
            <w:tcBorders>
              <w:top w:val="single" w:sz="4" w:space="0" w:color="auto"/>
              <w:bottom w:val="single" w:sz="4" w:space="0" w:color="auto"/>
            </w:tcBorders>
            <w:shd w:val="clear" w:color="auto" w:fill="auto"/>
          </w:tcPr>
          <w:p w14:paraId="46DBDD55" w14:textId="77777777" w:rsidR="0026438D" w:rsidRPr="00EF5447" w:rsidRDefault="0026438D" w:rsidP="00B50379">
            <w:pPr>
              <w:pStyle w:val="TAC"/>
              <w:rPr>
                <w:lang w:eastAsia="zh-CN"/>
              </w:rPr>
            </w:pPr>
            <w:r w:rsidRPr="00EF5447">
              <w:rPr>
                <w:lang w:eastAsia="zh-CN"/>
              </w:rPr>
              <w:t>DC_2_n77</w:t>
            </w:r>
          </w:p>
          <w:p w14:paraId="7BC6D320" w14:textId="77777777" w:rsidR="0026438D" w:rsidRPr="00EF5447" w:rsidRDefault="0026438D" w:rsidP="00B50379">
            <w:pPr>
              <w:pStyle w:val="TAC"/>
            </w:pPr>
            <w:r w:rsidRPr="00EF5447">
              <w:rPr>
                <w:lang w:eastAsia="fi-FI"/>
              </w:rPr>
              <w:t>DC_2-2_n77</w:t>
            </w:r>
          </w:p>
        </w:tc>
        <w:tc>
          <w:tcPr>
            <w:tcW w:w="3310" w:type="dxa"/>
            <w:tcBorders>
              <w:top w:val="single" w:sz="4" w:space="0" w:color="auto"/>
            </w:tcBorders>
          </w:tcPr>
          <w:p w14:paraId="159E7D3F" w14:textId="77777777" w:rsidR="0026438D" w:rsidRPr="00EF5447" w:rsidRDefault="0026438D" w:rsidP="00B50379">
            <w:pPr>
              <w:pStyle w:val="TAC"/>
              <w:rPr>
                <w:lang w:eastAsia="ja-JP"/>
              </w:rPr>
            </w:pPr>
            <w:r>
              <w:rPr>
                <w:lang w:eastAsia="zh-CN"/>
              </w:rPr>
              <w:t>0.</w:t>
            </w:r>
            <w:r w:rsidRPr="00EF5447">
              <w:rPr>
                <w:lang w:eastAsia="zh-CN"/>
              </w:rPr>
              <w:t>2</w:t>
            </w:r>
          </w:p>
        </w:tc>
        <w:tc>
          <w:tcPr>
            <w:tcW w:w="3310" w:type="dxa"/>
          </w:tcPr>
          <w:p w14:paraId="7C378EB5" w14:textId="77777777" w:rsidR="0026438D" w:rsidRPr="00EF5447" w:rsidRDefault="0026438D" w:rsidP="00B50379">
            <w:pPr>
              <w:pStyle w:val="TAC"/>
              <w:rPr>
                <w:lang w:eastAsia="zh-CN"/>
              </w:rPr>
            </w:pPr>
            <w:r>
              <w:rPr>
                <w:lang w:eastAsia="zh-CN"/>
              </w:rPr>
              <w:t>0.5</w:t>
            </w:r>
          </w:p>
        </w:tc>
      </w:tr>
      <w:tr w:rsidR="0026438D" w:rsidRPr="00EF5447" w14:paraId="1674A334" w14:textId="77777777" w:rsidTr="00B50379">
        <w:trPr>
          <w:trHeight w:val="187"/>
          <w:jc w:val="center"/>
        </w:trPr>
        <w:tc>
          <w:tcPr>
            <w:tcW w:w="2619" w:type="dxa"/>
            <w:tcBorders>
              <w:bottom w:val="single" w:sz="4" w:space="0" w:color="auto"/>
            </w:tcBorders>
            <w:shd w:val="clear" w:color="auto" w:fill="auto"/>
          </w:tcPr>
          <w:p w14:paraId="6B26A5EC" w14:textId="77777777" w:rsidR="0026438D" w:rsidRDefault="0026438D" w:rsidP="00B50379">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44B84A24" w14:textId="77777777" w:rsidR="0026438D" w:rsidRPr="00EF5447" w:rsidRDefault="0026438D" w:rsidP="00B50379">
            <w:pPr>
              <w:pStyle w:val="TAC"/>
            </w:pPr>
            <w:r>
              <w:rPr>
                <w:rFonts w:cs="Arial" w:hint="eastAsia"/>
                <w:lang w:eastAsia="zh-TW"/>
              </w:rPr>
              <w:t>DC_2-2_n78</w:t>
            </w:r>
          </w:p>
        </w:tc>
        <w:tc>
          <w:tcPr>
            <w:tcW w:w="3310" w:type="dxa"/>
            <w:tcBorders>
              <w:bottom w:val="single" w:sz="4" w:space="0" w:color="auto"/>
            </w:tcBorders>
          </w:tcPr>
          <w:p w14:paraId="6D012735" w14:textId="77777777" w:rsidR="0026438D" w:rsidRPr="00EF5447" w:rsidRDefault="0026438D" w:rsidP="00B50379">
            <w:pPr>
              <w:pStyle w:val="TAC"/>
            </w:pPr>
            <w:r>
              <w:rPr>
                <w:rFonts w:cs="Arial"/>
                <w:lang w:eastAsia="zh-CN"/>
              </w:rPr>
              <w:t>0.</w:t>
            </w:r>
            <w:r w:rsidRPr="00EF5447">
              <w:rPr>
                <w:rFonts w:cs="Arial"/>
                <w:lang w:eastAsia="zh-CN"/>
              </w:rPr>
              <w:t>2</w:t>
            </w:r>
          </w:p>
        </w:tc>
        <w:tc>
          <w:tcPr>
            <w:tcW w:w="3310" w:type="dxa"/>
          </w:tcPr>
          <w:p w14:paraId="604A1E2E" w14:textId="77777777" w:rsidR="0026438D" w:rsidRPr="00EF5447" w:rsidRDefault="0026438D" w:rsidP="00B50379">
            <w:pPr>
              <w:pStyle w:val="TAC"/>
            </w:pPr>
            <w:r w:rsidRPr="00EF5447">
              <w:rPr>
                <w:rFonts w:cs="Arial"/>
                <w:lang w:eastAsia="zh-CN"/>
              </w:rPr>
              <w:t>0.</w:t>
            </w:r>
            <w:r>
              <w:rPr>
                <w:rFonts w:cs="Arial"/>
                <w:lang w:eastAsia="zh-CN"/>
              </w:rPr>
              <w:t>5</w:t>
            </w:r>
          </w:p>
        </w:tc>
      </w:tr>
      <w:tr w:rsidR="0026438D" w:rsidRPr="00300879" w14:paraId="7C943C2A" w14:textId="77777777" w:rsidTr="00B50379">
        <w:trPr>
          <w:trHeight w:val="187"/>
          <w:jc w:val="center"/>
        </w:trPr>
        <w:tc>
          <w:tcPr>
            <w:tcW w:w="2619" w:type="dxa"/>
            <w:tcBorders>
              <w:bottom w:val="single" w:sz="4" w:space="0" w:color="auto"/>
            </w:tcBorders>
            <w:shd w:val="clear" w:color="auto" w:fill="auto"/>
          </w:tcPr>
          <w:p w14:paraId="13A5C93A" w14:textId="77777777" w:rsidR="0026438D" w:rsidRPr="00EF5447" w:rsidRDefault="0026438D" w:rsidP="00B50379">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single" w:sz="4" w:space="0" w:color="auto"/>
            </w:tcBorders>
            <w:shd w:val="clear" w:color="auto" w:fill="auto"/>
          </w:tcPr>
          <w:p w14:paraId="5A25668C" w14:textId="77777777" w:rsidR="0026438D" w:rsidRPr="00EF5447" w:rsidRDefault="0026438D" w:rsidP="00B50379">
            <w:pPr>
              <w:pStyle w:val="TAC"/>
            </w:pPr>
            <w:r>
              <w:rPr>
                <w:rFonts w:cs="Arial"/>
                <w:lang w:eastAsia="zh-CN"/>
              </w:rPr>
              <w:t>-</w:t>
            </w:r>
          </w:p>
        </w:tc>
        <w:tc>
          <w:tcPr>
            <w:tcW w:w="3310" w:type="dxa"/>
          </w:tcPr>
          <w:p w14:paraId="67DBF6B4" w14:textId="77777777" w:rsidR="0026438D" w:rsidRPr="00300879" w:rsidRDefault="0026438D" w:rsidP="00B50379">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26438D" w:rsidRPr="00EF5447" w14:paraId="09BA10BE" w14:textId="77777777" w:rsidTr="00B50379">
        <w:trPr>
          <w:trHeight w:val="187"/>
          <w:jc w:val="center"/>
        </w:trPr>
        <w:tc>
          <w:tcPr>
            <w:tcW w:w="2619" w:type="dxa"/>
            <w:tcBorders>
              <w:top w:val="single" w:sz="4" w:space="0" w:color="auto"/>
              <w:bottom w:val="single" w:sz="4" w:space="0" w:color="auto"/>
            </w:tcBorders>
            <w:shd w:val="clear" w:color="auto" w:fill="auto"/>
          </w:tcPr>
          <w:p w14:paraId="5DD52339" w14:textId="77777777" w:rsidR="0026438D" w:rsidRPr="00EF5447" w:rsidRDefault="0026438D" w:rsidP="00B50379">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14:paraId="54B5273C" w14:textId="77777777" w:rsidR="0026438D" w:rsidRPr="00EF5447" w:rsidRDefault="0026438D" w:rsidP="00B50379">
            <w:pPr>
              <w:pStyle w:val="TAC"/>
            </w:pPr>
            <w:r>
              <w:rPr>
                <w:rFonts w:eastAsia="MS Mincho"/>
                <w:lang w:eastAsia="ja-JP"/>
              </w:rPr>
              <w:t>0.2</w:t>
            </w:r>
          </w:p>
        </w:tc>
        <w:tc>
          <w:tcPr>
            <w:tcW w:w="3310" w:type="dxa"/>
          </w:tcPr>
          <w:p w14:paraId="44AF075B" w14:textId="77777777" w:rsidR="0026438D" w:rsidRPr="00EF5447" w:rsidRDefault="0026438D" w:rsidP="00B50379">
            <w:pPr>
              <w:pStyle w:val="TAC"/>
            </w:pPr>
            <w:r w:rsidRPr="00EF5447">
              <w:rPr>
                <w:rFonts w:eastAsia="MS Mincho"/>
                <w:lang w:eastAsia="ja-JP"/>
              </w:rPr>
              <w:t>0.2</w:t>
            </w:r>
          </w:p>
        </w:tc>
      </w:tr>
      <w:tr w:rsidR="0026438D" w:rsidRPr="00EF5447" w14:paraId="1FD903E6" w14:textId="77777777" w:rsidTr="00B50379">
        <w:trPr>
          <w:trHeight w:val="187"/>
          <w:jc w:val="center"/>
        </w:trPr>
        <w:tc>
          <w:tcPr>
            <w:tcW w:w="2619" w:type="dxa"/>
            <w:tcBorders>
              <w:bottom w:val="single" w:sz="4" w:space="0" w:color="auto"/>
            </w:tcBorders>
            <w:shd w:val="clear" w:color="auto" w:fill="auto"/>
          </w:tcPr>
          <w:p w14:paraId="422104F7" w14:textId="77777777" w:rsidR="0026438D" w:rsidRDefault="0026438D" w:rsidP="00B50379">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07C85D90" w14:textId="77777777" w:rsidR="0026438D" w:rsidRPr="00EF5447" w:rsidRDefault="0026438D" w:rsidP="00B50379">
            <w:pPr>
              <w:pStyle w:val="TAC"/>
            </w:pPr>
            <w:r w:rsidRPr="00EF5447">
              <w:rPr>
                <w:rFonts w:eastAsia="MS Mincho"/>
                <w:lang w:eastAsia="ja-JP"/>
              </w:rPr>
              <w:t>DC_3-3_n77</w:t>
            </w:r>
          </w:p>
        </w:tc>
        <w:tc>
          <w:tcPr>
            <w:tcW w:w="3310" w:type="dxa"/>
            <w:tcBorders>
              <w:bottom w:val="single" w:sz="4" w:space="0" w:color="auto"/>
            </w:tcBorders>
          </w:tcPr>
          <w:p w14:paraId="2CBA0B05" w14:textId="77777777" w:rsidR="0026438D" w:rsidRPr="00EF5447" w:rsidRDefault="0026438D" w:rsidP="00B50379">
            <w:pPr>
              <w:pStyle w:val="TAC"/>
            </w:pPr>
            <w:r>
              <w:rPr>
                <w:rFonts w:eastAsia="MS Mincho"/>
                <w:lang w:eastAsia="ja-JP"/>
              </w:rPr>
              <w:t>0.2</w:t>
            </w:r>
          </w:p>
        </w:tc>
        <w:tc>
          <w:tcPr>
            <w:tcW w:w="3310" w:type="dxa"/>
          </w:tcPr>
          <w:p w14:paraId="78459102"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1BADC0C5" w14:textId="77777777" w:rsidTr="00B50379">
        <w:trPr>
          <w:trHeight w:val="187"/>
          <w:jc w:val="center"/>
        </w:trPr>
        <w:tc>
          <w:tcPr>
            <w:tcW w:w="2619" w:type="dxa"/>
            <w:tcBorders>
              <w:bottom w:val="single" w:sz="4" w:space="0" w:color="auto"/>
            </w:tcBorders>
            <w:shd w:val="clear" w:color="auto" w:fill="auto"/>
          </w:tcPr>
          <w:p w14:paraId="63773FEE" w14:textId="77777777" w:rsidR="0026438D" w:rsidRDefault="0026438D" w:rsidP="00B50379">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70DC8232" w14:textId="77777777" w:rsidR="0026438D" w:rsidRPr="00EF5447" w:rsidRDefault="0026438D" w:rsidP="00B50379">
            <w:pPr>
              <w:pStyle w:val="TAC"/>
            </w:pPr>
            <w:r w:rsidRPr="00EF5447">
              <w:rPr>
                <w:rFonts w:eastAsia="MS Mincho"/>
                <w:lang w:eastAsia="ja-JP"/>
              </w:rPr>
              <w:t>DC_3-3_n78</w:t>
            </w:r>
          </w:p>
        </w:tc>
        <w:tc>
          <w:tcPr>
            <w:tcW w:w="3310" w:type="dxa"/>
            <w:tcBorders>
              <w:bottom w:val="single" w:sz="4" w:space="0" w:color="auto"/>
            </w:tcBorders>
          </w:tcPr>
          <w:p w14:paraId="567BB837" w14:textId="77777777" w:rsidR="0026438D" w:rsidRPr="00EF5447" w:rsidRDefault="0026438D" w:rsidP="00B50379">
            <w:pPr>
              <w:pStyle w:val="TAC"/>
            </w:pPr>
            <w:r>
              <w:rPr>
                <w:rFonts w:eastAsia="MS Mincho"/>
                <w:lang w:eastAsia="ja-JP"/>
              </w:rPr>
              <w:t>0.2</w:t>
            </w:r>
          </w:p>
        </w:tc>
        <w:tc>
          <w:tcPr>
            <w:tcW w:w="3310" w:type="dxa"/>
          </w:tcPr>
          <w:p w14:paraId="63570027"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26C72C07" w14:textId="77777777" w:rsidTr="00B50379">
        <w:trPr>
          <w:trHeight w:val="187"/>
          <w:jc w:val="center"/>
        </w:trPr>
        <w:tc>
          <w:tcPr>
            <w:tcW w:w="2619" w:type="dxa"/>
            <w:tcBorders>
              <w:bottom w:val="single" w:sz="4" w:space="0" w:color="auto"/>
            </w:tcBorders>
            <w:shd w:val="clear" w:color="auto" w:fill="auto"/>
          </w:tcPr>
          <w:p w14:paraId="73C90EEB" w14:textId="77777777" w:rsidR="0026438D" w:rsidRPr="00EF5447" w:rsidRDefault="0026438D" w:rsidP="00B50379">
            <w:pPr>
              <w:pStyle w:val="TAC"/>
            </w:pPr>
            <w:r w:rsidRPr="00EF5447">
              <w:t>DC_</w:t>
            </w:r>
            <w:r>
              <w:rPr>
                <w:rFonts w:eastAsia="MS Mincho"/>
                <w:lang w:eastAsia="ja-JP"/>
              </w:rPr>
              <w:t>3</w:t>
            </w:r>
            <w:r w:rsidRPr="00EF5447">
              <w:t>_n</w:t>
            </w:r>
            <w:r>
              <w:rPr>
                <w:rFonts w:eastAsia="MS Mincho"/>
                <w:lang w:eastAsia="ja-JP"/>
              </w:rPr>
              <w:t>105</w:t>
            </w:r>
          </w:p>
        </w:tc>
        <w:tc>
          <w:tcPr>
            <w:tcW w:w="3310" w:type="dxa"/>
            <w:tcBorders>
              <w:bottom w:val="single" w:sz="4" w:space="0" w:color="auto"/>
            </w:tcBorders>
          </w:tcPr>
          <w:p w14:paraId="034E46E9" w14:textId="77777777" w:rsidR="0026438D" w:rsidRDefault="0026438D" w:rsidP="00B50379">
            <w:pPr>
              <w:pStyle w:val="TAC"/>
              <w:rPr>
                <w:rFonts w:eastAsia="MS Mincho"/>
                <w:lang w:eastAsia="ja-JP"/>
              </w:rPr>
            </w:pPr>
            <w:r>
              <w:rPr>
                <w:rFonts w:eastAsia="MS Mincho"/>
                <w:lang w:eastAsia="ja-JP"/>
              </w:rPr>
              <w:t>-</w:t>
            </w:r>
          </w:p>
        </w:tc>
        <w:tc>
          <w:tcPr>
            <w:tcW w:w="3310" w:type="dxa"/>
          </w:tcPr>
          <w:p w14:paraId="6D02FD95" w14:textId="77777777" w:rsidR="0026438D" w:rsidRPr="00EF5447" w:rsidRDefault="0026438D" w:rsidP="00B50379">
            <w:pPr>
              <w:pStyle w:val="TAC"/>
              <w:rPr>
                <w:rFonts w:eastAsia="MS Mincho"/>
                <w:lang w:eastAsia="ja-JP"/>
              </w:rPr>
            </w:pPr>
            <w:r>
              <w:rPr>
                <w:rFonts w:eastAsia="MS Mincho"/>
                <w:lang w:eastAsia="ja-JP"/>
              </w:rPr>
              <w:t>0.3</w:t>
            </w:r>
          </w:p>
        </w:tc>
      </w:tr>
      <w:tr w:rsidR="0026438D" w:rsidRPr="00EF5447" w14:paraId="35E01BE7" w14:textId="77777777" w:rsidTr="00B50379">
        <w:trPr>
          <w:trHeight w:val="187"/>
          <w:jc w:val="center"/>
        </w:trPr>
        <w:tc>
          <w:tcPr>
            <w:tcW w:w="2619" w:type="dxa"/>
            <w:tcBorders>
              <w:top w:val="single" w:sz="4" w:space="0" w:color="auto"/>
              <w:bottom w:val="single" w:sz="4" w:space="0" w:color="auto"/>
            </w:tcBorders>
            <w:shd w:val="clear" w:color="auto" w:fill="auto"/>
          </w:tcPr>
          <w:p w14:paraId="41F0CC5A" w14:textId="77777777" w:rsidR="0026438D" w:rsidRPr="00EF5447" w:rsidRDefault="0026438D" w:rsidP="00B50379">
            <w:pPr>
              <w:pStyle w:val="TAC"/>
            </w:pPr>
            <w:r w:rsidRPr="00EF5447">
              <w:t>DC_4_n2</w:t>
            </w:r>
          </w:p>
        </w:tc>
        <w:tc>
          <w:tcPr>
            <w:tcW w:w="3310" w:type="dxa"/>
            <w:tcBorders>
              <w:top w:val="single" w:sz="4" w:space="0" w:color="auto"/>
              <w:bottom w:val="single" w:sz="4" w:space="0" w:color="auto"/>
            </w:tcBorders>
          </w:tcPr>
          <w:p w14:paraId="4DDC814B" w14:textId="77777777" w:rsidR="0026438D" w:rsidRPr="00EF5447" w:rsidRDefault="0026438D" w:rsidP="00B50379">
            <w:pPr>
              <w:pStyle w:val="TAC"/>
              <w:rPr>
                <w:rFonts w:eastAsia="MS Mincho"/>
                <w:lang w:eastAsia="ja-JP"/>
              </w:rPr>
            </w:pPr>
            <w:r>
              <w:rPr>
                <w:rFonts w:eastAsia="Arial"/>
              </w:rPr>
              <w:t>0.3</w:t>
            </w:r>
          </w:p>
        </w:tc>
        <w:tc>
          <w:tcPr>
            <w:tcW w:w="3310" w:type="dxa"/>
          </w:tcPr>
          <w:p w14:paraId="1F5909F7" w14:textId="77777777" w:rsidR="0026438D" w:rsidRPr="00EF5447" w:rsidRDefault="0026438D" w:rsidP="00B50379">
            <w:pPr>
              <w:pStyle w:val="TAC"/>
              <w:rPr>
                <w:rFonts w:eastAsia="MS Mincho"/>
                <w:lang w:eastAsia="ja-JP"/>
              </w:rPr>
            </w:pPr>
            <w:r w:rsidRPr="00EF5447">
              <w:t>0.3</w:t>
            </w:r>
          </w:p>
        </w:tc>
      </w:tr>
      <w:tr w:rsidR="0026438D" w:rsidRPr="00EF5447" w14:paraId="478E6621" w14:textId="77777777" w:rsidTr="00B50379">
        <w:trPr>
          <w:trHeight w:val="187"/>
          <w:jc w:val="center"/>
        </w:trPr>
        <w:tc>
          <w:tcPr>
            <w:tcW w:w="2619" w:type="dxa"/>
            <w:tcBorders>
              <w:top w:val="single" w:sz="4" w:space="0" w:color="auto"/>
              <w:bottom w:val="single" w:sz="4" w:space="0" w:color="auto"/>
            </w:tcBorders>
            <w:shd w:val="clear" w:color="auto" w:fill="auto"/>
          </w:tcPr>
          <w:p w14:paraId="719B3838" w14:textId="77777777" w:rsidR="0026438D" w:rsidRPr="00EF5447" w:rsidRDefault="0026438D" w:rsidP="00B50379">
            <w:pPr>
              <w:pStyle w:val="TAC"/>
            </w:pPr>
            <w:r w:rsidRPr="00EF5447">
              <w:rPr>
                <w:lang w:eastAsia="zh-CN"/>
              </w:rPr>
              <w:t>DC_4_n28</w:t>
            </w:r>
          </w:p>
        </w:tc>
        <w:tc>
          <w:tcPr>
            <w:tcW w:w="3310" w:type="dxa"/>
            <w:tcBorders>
              <w:top w:val="single" w:sz="4" w:space="0" w:color="auto"/>
            </w:tcBorders>
          </w:tcPr>
          <w:p w14:paraId="6AC8AB3C" w14:textId="77777777" w:rsidR="0026438D" w:rsidRPr="00EF5447" w:rsidRDefault="0026438D" w:rsidP="00B50379">
            <w:pPr>
              <w:pStyle w:val="TAC"/>
              <w:rPr>
                <w:rFonts w:eastAsia="MS Mincho"/>
                <w:lang w:eastAsia="ja-JP"/>
              </w:rPr>
            </w:pPr>
            <w:r>
              <w:t>-</w:t>
            </w:r>
          </w:p>
        </w:tc>
        <w:tc>
          <w:tcPr>
            <w:tcW w:w="3310" w:type="dxa"/>
          </w:tcPr>
          <w:p w14:paraId="2F5E1668" w14:textId="77777777" w:rsidR="0026438D" w:rsidRPr="00EF5447" w:rsidRDefault="0026438D" w:rsidP="00B50379">
            <w:pPr>
              <w:pStyle w:val="TAC"/>
              <w:rPr>
                <w:rFonts w:eastAsia="MS Mincho"/>
                <w:lang w:eastAsia="ja-JP"/>
              </w:rPr>
            </w:pPr>
            <w:r w:rsidRPr="00EF5447">
              <w:rPr>
                <w:szCs w:val="18"/>
                <w:lang w:eastAsia="zh-CN"/>
              </w:rPr>
              <w:t>0.2</w:t>
            </w:r>
          </w:p>
        </w:tc>
      </w:tr>
      <w:tr w:rsidR="0026438D" w:rsidRPr="00EF5447" w14:paraId="2E42A59C" w14:textId="77777777" w:rsidTr="00B50379">
        <w:trPr>
          <w:trHeight w:val="187"/>
          <w:jc w:val="center"/>
        </w:trPr>
        <w:tc>
          <w:tcPr>
            <w:tcW w:w="2619" w:type="dxa"/>
            <w:tcBorders>
              <w:bottom w:val="single" w:sz="4" w:space="0" w:color="auto"/>
            </w:tcBorders>
            <w:shd w:val="clear" w:color="auto" w:fill="auto"/>
          </w:tcPr>
          <w:p w14:paraId="3CF0CB5E" w14:textId="77777777" w:rsidR="0026438D" w:rsidRPr="00EF5447" w:rsidRDefault="0026438D" w:rsidP="00B50379">
            <w:pPr>
              <w:pStyle w:val="TAC"/>
            </w:pPr>
            <w:r w:rsidRPr="00EF5447">
              <w:rPr>
                <w:rFonts w:cs="Arial"/>
                <w:lang w:eastAsia="zh-CN"/>
              </w:rPr>
              <w:t>DC_4_n38</w:t>
            </w:r>
          </w:p>
        </w:tc>
        <w:tc>
          <w:tcPr>
            <w:tcW w:w="3310" w:type="dxa"/>
          </w:tcPr>
          <w:p w14:paraId="7CB6A4A5" w14:textId="77777777" w:rsidR="0026438D" w:rsidRPr="00EF5447" w:rsidRDefault="0026438D" w:rsidP="00B50379">
            <w:pPr>
              <w:pStyle w:val="TAC"/>
              <w:rPr>
                <w:rFonts w:eastAsia="MS Mincho"/>
                <w:lang w:eastAsia="ja-JP"/>
              </w:rPr>
            </w:pPr>
            <w:r>
              <w:rPr>
                <w:rFonts w:cs="Arial"/>
                <w:lang w:eastAsia="zh-CN"/>
              </w:rPr>
              <w:t>0.5</w:t>
            </w:r>
          </w:p>
        </w:tc>
        <w:tc>
          <w:tcPr>
            <w:tcW w:w="3310" w:type="dxa"/>
          </w:tcPr>
          <w:p w14:paraId="05D7436F" w14:textId="77777777" w:rsidR="0026438D" w:rsidRPr="00EF5447" w:rsidRDefault="0026438D" w:rsidP="00B50379">
            <w:pPr>
              <w:pStyle w:val="TAC"/>
              <w:rPr>
                <w:rFonts w:eastAsia="MS Mincho"/>
                <w:lang w:eastAsia="ja-JP"/>
              </w:rPr>
            </w:pPr>
            <w:r w:rsidRPr="00EF5447">
              <w:rPr>
                <w:rFonts w:cs="Arial"/>
                <w:szCs w:val="18"/>
                <w:lang w:eastAsia="zh-CN"/>
              </w:rPr>
              <w:t>0.5</w:t>
            </w:r>
          </w:p>
        </w:tc>
      </w:tr>
      <w:tr w:rsidR="0026438D" w:rsidRPr="00EF5447" w14:paraId="741919A2" w14:textId="77777777" w:rsidTr="00B50379">
        <w:trPr>
          <w:trHeight w:val="187"/>
          <w:jc w:val="center"/>
        </w:trPr>
        <w:tc>
          <w:tcPr>
            <w:tcW w:w="2619" w:type="dxa"/>
            <w:tcBorders>
              <w:bottom w:val="single" w:sz="4" w:space="0" w:color="auto"/>
            </w:tcBorders>
            <w:shd w:val="clear" w:color="auto" w:fill="auto"/>
          </w:tcPr>
          <w:p w14:paraId="4DD8128F" w14:textId="77777777" w:rsidR="0026438D" w:rsidRPr="00EF5447" w:rsidRDefault="0026438D" w:rsidP="00B50379">
            <w:pPr>
              <w:pStyle w:val="TAC"/>
            </w:pPr>
            <w:r w:rsidRPr="00EF5447">
              <w:rPr>
                <w:rFonts w:cs="Arial"/>
                <w:lang w:eastAsia="zh-CN"/>
              </w:rPr>
              <w:t>DC_4_n41</w:t>
            </w:r>
          </w:p>
        </w:tc>
        <w:tc>
          <w:tcPr>
            <w:tcW w:w="3310" w:type="dxa"/>
            <w:tcBorders>
              <w:bottom w:val="single" w:sz="4" w:space="0" w:color="auto"/>
            </w:tcBorders>
          </w:tcPr>
          <w:p w14:paraId="754CDD53" w14:textId="77777777" w:rsidR="0026438D" w:rsidRPr="00EF5447" w:rsidRDefault="0026438D" w:rsidP="00B50379">
            <w:pPr>
              <w:pStyle w:val="TAC"/>
              <w:rPr>
                <w:rFonts w:eastAsia="MS Mincho"/>
                <w:lang w:eastAsia="ja-JP"/>
              </w:rPr>
            </w:pPr>
            <w:r>
              <w:rPr>
                <w:rFonts w:cs="Arial"/>
                <w:lang w:eastAsia="zh-CN"/>
              </w:rPr>
              <w:t>0.5</w:t>
            </w:r>
          </w:p>
        </w:tc>
        <w:tc>
          <w:tcPr>
            <w:tcW w:w="3310" w:type="dxa"/>
          </w:tcPr>
          <w:p w14:paraId="20D3B024" w14:textId="77777777" w:rsidR="0026438D" w:rsidRPr="00EF5447" w:rsidRDefault="0026438D" w:rsidP="00B50379">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26438D" w:rsidRPr="00EF5447" w14:paraId="0B3553C4" w14:textId="77777777" w:rsidTr="00B50379">
        <w:trPr>
          <w:trHeight w:val="187"/>
          <w:jc w:val="center"/>
        </w:trPr>
        <w:tc>
          <w:tcPr>
            <w:tcW w:w="2619" w:type="dxa"/>
            <w:tcBorders>
              <w:bottom w:val="single" w:sz="4" w:space="0" w:color="auto"/>
            </w:tcBorders>
            <w:shd w:val="clear" w:color="auto" w:fill="auto"/>
          </w:tcPr>
          <w:p w14:paraId="01F963C7" w14:textId="77777777" w:rsidR="0026438D" w:rsidRPr="00EF5447" w:rsidRDefault="0026438D" w:rsidP="00B50379">
            <w:pPr>
              <w:pStyle w:val="TAC"/>
            </w:pPr>
            <w:r w:rsidRPr="00EF5447">
              <w:rPr>
                <w:rFonts w:cs="Arial"/>
                <w:lang w:eastAsia="zh-CN"/>
              </w:rPr>
              <w:t>DC_4_n78</w:t>
            </w:r>
          </w:p>
        </w:tc>
        <w:tc>
          <w:tcPr>
            <w:tcW w:w="3310" w:type="dxa"/>
            <w:tcBorders>
              <w:bottom w:val="single" w:sz="4" w:space="0" w:color="auto"/>
            </w:tcBorders>
          </w:tcPr>
          <w:p w14:paraId="57756970" w14:textId="77777777" w:rsidR="0026438D" w:rsidRPr="00EF5447" w:rsidRDefault="0026438D" w:rsidP="00B50379">
            <w:pPr>
              <w:pStyle w:val="TAC"/>
              <w:rPr>
                <w:rFonts w:eastAsia="MS Mincho"/>
                <w:lang w:eastAsia="ja-JP"/>
              </w:rPr>
            </w:pPr>
            <w:r>
              <w:rPr>
                <w:rFonts w:cs="Arial"/>
                <w:lang w:eastAsia="zh-CN"/>
              </w:rPr>
              <w:t>0.2</w:t>
            </w:r>
          </w:p>
        </w:tc>
        <w:tc>
          <w:tcPr>
            <w:tcW w:w="3310" w:type="dxa"/>
          </w:tcPr>
          <w:p w14:paraId="4E5AC49B" w14:textId="77777777" w:rsidR="0026438D" w:rsidRPr="00EF5447" w:rsidRDefault="0026438D" w:rsidP="00B50379">
            <w:pPr>
              <w:pStyle w:val="TAC"/>
              <w:rPr>
                <w:rFonts w:eastAsia="MS Mincho"/>
                <w:lang w:eastAsia="ja-JP"/>
              </w:rPr>
            </w:pPr>
            <w:r w:rsidRPr="00EF5447">
              <w:rPr>
                <w:rFonts w:cs="Arial"/>
                <w:szCs w:val="18"/>
                <w:lang w:eastAsia="zh-CN"/>
              </w:rPr>
              <w:t>0.</w:t>
            </w:r>
            <w:r>
              <w:rPr>
                <w:rFonts w:cs="Arial"/>
                <w:szCs w:val="18"/>
                <w:lang w:eastAsia="zh-CN"/>
              </w:rPr>
              <w:t>5</w:t>
            </w:r>
          </w:p>
        </w:tc>
      </w:tr>
      <w:tr w:rsidR="0026438D" w:rsidRPr="00EF5447" w14:paraId="61FDE5EA" w14:textId="77777777" w:rsidTr="00B50379">
        <w:trPr>
          <w:trHeight w:val="187"/>
          <w:jc w:val="center"/>
        </w:trPr>
        <w:tc>
          <w:tcPr>
            <w:tcW w:w="2619" w:type="dxa"/>
            <w:tcBorders>
              <w:top w:val="single" w:sz="4" w:space="0" w:color="auto"/>
              <w:bottom w:val="single" w:sz="4" w:space="0" w:color="auto"/>
            </w:tcBorders>
            <w:shd w:val="clear" w:color="auto" w:fill="auto"/>
            <w:vAlign w:val="center"/>
          </w:tcPr>
          <w:p w14:paraId="17DB376F" w14:textId="77777777" w:rsidR="0026438D" w:rsidRPr="00EF5447" w:rsidRDefault="0026438D" w:rsidP="00B50379">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14:paraId="4FEA5DC3" w14:textId="77777777" w:rsidR="0026438D" w:rsidRPr="00EF5447" w:rsidRDefault="0026438D" w:rsidP="00B50379">
            <w:pPr>
              <w:pStyle w:val="TAC"/>
              <w:rPr>
                <w:rFonts w:cs="Arial"/>
                <w:lang w:eastAsia="zh-CN"/>
              </w:rPr>
            </w:pPr>
            <w:r>
              <w:rPr>
                <w:rFonts w:cs="Arial"/>
                <w:lang w:val="sv-SE" w:eastAsia="zh-CN"/>
              </w:rPr>
              <w:t>0.2</w:t>
            </w:r>
          </w:p>
        </w:tc>
        <w:tc>
          <w:tcPr>
            <w:tcW w:w="3310" w:type="dxa"/>
            <w:vAlign w:val="center"/>
          </w:tcPr>
          <w:p w14:paraId="6D1BE3C5" w14:textId="77777777" w:rsidR="0026438D" w:rsidRPr="00EF5447" w:rsidRDefault="0026438D" w:rsidP="00B50379">
            <w:pPr>
              <w:pStyle w:val="TAC"/>
              <w:rPr>
                <w:rFonts w:cs="Arial"/>
                <w:szCs w:val="18"/>
                <w:lang w:eastAsia="zh-CN"/>
              </w:rPr>
            </w:pPr>
            <w:r w:rsidRPr="00897A1A">
              <w:rPr>
                <w:rFonts w:cs="Arial"/>
                <w:szCs w:val="18"/>
              </w:rPr>
              <w:t>0</w:t>
            </w:r>
            <w:r>
              <w:rPr>
                <w:rFonts w:cs="Arial"/>
                <w:szCs w:val="18"/>
              </w:rPr>
              <w:t>.2</w:t>
            </w:r>
          </w:p>
        </w:tc>
      </w:tr>
      <w:tr w:rsidR="0026438D" w:rsidRPr="00EF5447" w14:paraId="5EE256FC" w14:textId="77777777" w:rsidTr="00B50379">
        <w:trPr>
          <w:trHeight w:val="187"/>
          <w:jc w:val="center"/>
        </w:trPr>
        <w:tc>
          <w:tcPr>
            <w:tcW w:w="2619" w:type="dxa"/>
            <w:tcBorders>
              <w:bottom w:val="single" w:sz="4" w:space="0" w:color="auto"/>
            </w:tcBorders>
            <w:shd w:val="clear" w:color="auto" w:fill="auto"/>
          </w:tcPr>
          <w:p w14:paraId="646A2AAE" w14:textId="77777777" w:rsidR="0026438D" w:rsidRPr="00EF5447" w:rsidRDefault="0026438D" w:rsidP="00B50379">
            <w:pPr>
              <w:pStyle w:val="TAC"/>
            </w:pPr>
            <w:r w:rsidRPr="00EF5447">
              <w:rPr>
                <w:lang w:eastAsia="zh-CN"/>
              </w:rPr>
              <w:t>DC</w:t>
            </w:r>
            <w:r w:rsidRPr="00EF5447">
              <w:t>_5</w:t>
            </w:r>
            <w:r w:rsidRPr="00EF5447">
              <w:rPr>
                <w:lang w:eastAsia="zh-CN"/>
              </w:rPr>
              <w:t>_</w:t>
            </w:r>
            <w:r w:rsidRPr="00EF5447">
              <w:t>n12</w:t>
            </w:r>
          </w:p>
        </w:tc>
        <w:tc>
          <w:tcPr>
            <w:tcW w:w="3310" w:type="dxa"/>
          </w:tcPr>
          <w:p w14:paraId="57F44BE5" w14:textId="77777777" w:rsidR="0026438D" w:rsidRPr="00EF5447" w:rsidRDefault="0026438D" w:rsidP="00B50379">
            <w:pPr>
              <w:pStyle w:val="TAC"/>
              <w:rPr>
                <w:lang w:eastAsia="zh-CN"/>
              </w:rPr>
            </w:pPr>
            <w:r>
              <w:rPr>
                <w:lang w:eastAsia="zh-CN"/>
              </w:rPr>
              <w:t>0.</w:t>
            </w:r>
            <w:r w:rsidRPr="00EF5447">
              <w:rPr>
                <w:lang w:eastAsia="zh-CN"/>
              </w:rPr>
              <w:t>5</w:t>
            </w:r>
          </w:p>
        </w:tc>
        <w:tc>
          <w:tcPr>
            <w:tcW w:w="3310" w:type="dxa"/>
          </w:tcPr>
          <w:p w14:paraId="5210859A" w14:textId="77777777" w:rsidR="0026438D" w:rsidRPr="00EF5447" w:rsidRDefault="0026438D" w:rsidP="00B50379">
            <w:pPr>
              <w:pStyle w:val="TAC"/>
              <w:rPr>
                <w:szCs w:val="18"/>
                <w:lang w:eastAsia="zh-CN"/>
              </w:rPr>
            </w:pPr>
            <w:r w:rsidRPr="00EF5447">
              <w:rPr>
                <w:lang w:eastAsia="zh-CN"/>
              </w:rPr>
              <w:t>0.</w:t>
            </w:r>
            <w:r>
              <w:rPr>
                <w:lang w:eastAsia="zh-CN"/>
              </w:rPr>
              <w:t>3</w:t>
            </w:r>
          </w:p>
        </w:tc>
      </w:tr>
      <w:tr w:rsidR="0026438D" w:rsidRPr="00EF5447" w14:paraId="10DC2BFC" w14:textId="77777777" w:rsidTr="00B50379">
        <w:trPr>
          <w:trHeight w:val="187"/>
          <w:jc w:val="center"/>
        </w:trPr>
        <w:tc>
          <w:tcPr>
            <w:tcW w:w="2619" w:type="dxa"/>
            <w:tcBorders>
              <w:bottom w:val="single" w:sz="4" w:space="0" w:color="auto"/>
            </w:tcBorders>
            <w:shd w:val="clear" w:color="auto" w:fill="auto"/>
          </w:tcPr>
          <w:p w14:paraId="2C2FECEC" w14:textId="77777777" w:rsidR="0026438D" w:rsidRPr="00EF5447" w:rsidRDefault="0026438D" w:rsidP="00B50379">
            <w:pPr>
              <w:pStyle w:val="TAC"/>
              <w:rPr>
                <w:lang w:eastAsia="zh-CN"/>
              </w:rPr>
            </w:pPr>
            <w:r>
              <w:rPr>
                <w:lang w:eastAsia="fr-FR"/>
              </w:rPr>
              <w:t>DC_</w:t>
            </w:r>
            <w:r>
              <w:rPr>
                <w:lang w:eastAsia="ja-JP"/>
              </w:rPr>
              <w:t>5</w:t>
            </w:r>
            <w:r>
              <w:rPr>
                <w:lang w:eastAsia="fr-FR"/>
              </w:rPr>
              <w:t>_n41</w:t>
            </w:r>
          </w:p>
        </w:tc>
        <w:tc>
          <w:tcPr>
            <w:tcW w:w="3310" w:type="dxa"/>
          </w:tcPr>
          <w:p w14:paraId="45A0D860" w14:textId="77777777" w:rsidR="0026438D" w:rsidRDefault="0026438D" w:rsidP="00B50379">
            <w:pPr>
              <w:pStyle w:val="TAC"/>
              <w:rPr>
                <w:lang w:eastAsia="zh-CN"/>
              </w:rPr>
            </w:pPr>
            <w:r>
              <w:rPr>
                <w:rFonts w:hint="eastAsia"/>
                <w:lang w:eastAsia="zh-TW"/>
              </w:rPr>
              <w:t>0.2</w:t>
            </w:r>
          </w:p>
        </w:tc>
        <w:tc>
          <w:tcPr>
            <w:tcW w:w="3310" w:type="dxa"/>
          </w:tcPr>
          <w:p w14:paraId="4699AF05" w14:textId="77777777" w:rsidR="0026438D" w:rsidRPr="00EF5447" w:rsidRDefault="0026438D" w:rsidP="00B50379">
            <w:pPr>
              <w:pStyle w:val="TAC"/>
              <w:rPr>
                <w:lang w:eastAsia="zh-CN"/>
              </w:rPr>
            </w:pPr>
            <w:r>
              <w:rPr>
                <w:rFonts w:hint="eastAsia"/>
                <w:lang w:eastAsia="zh-TW"/>
              </w:rPr>
              <w:t>-</w:t>
            </w:r>
          </w:p>
        </w:tc>
      </w:tr>
      <w:tr w:rsidR="0026438D" w:rsidRPr="00EF5447" w14:paraId="6764C988" w14:textId="77777777" w:rsidTr="00B50379">
        <w:trPr>
          <w:trHeight w:val="187"/>
          <w:jc w:val="center"/>
        </w:trPr>
        <w:tc>
          <w:tcPr>
            <w:tcW w:w="2619" w:type="dxa"/>
            <w:tcBorders>
              <w:top w:val="single" w:sz="4" w:space="0" w:color="auto"/>
              <w:bottom w:val="single" w:sz="4" w:space="0" w:color="auto"/>
            </w:tcBorders>
            <w:shd w:val="clear" w:color="auto" w:fill="auto"/>
          </w:tcPr>
          <w:p w14:paraId="69901BDD" w14:textId="77777777" w:rsidR="0026438D" w:rsidRPr="00EF5447" w:rsidRDefault="0026438D" w:rsidP="00B50379">
            <w:pPr>
              <w:pStyle w:val="TAC"/>
            </w:pPr>
            <w:r w:rsidRPr="00EF5447">
              <w:rPr>
                <w:lang w:eastAsia="zh-CN"/>
              </w:rPr>
              <w:t>DC_5_n77</w:t>
            </w:r>
          </w:p>
        </w:tc>
        <w:tc>
          <w:tcPr>
            <w:tcW w:w="3310" w:type="dxa"/>
          </w:tcPr>
          <w:p w14:paraId="5889EBC3" w14:textId="77777777" w:rsidR="0026438D" w:rsidRPr="00EF5447" w:rsidRDefault="0026438D" w:rsidP="00B50379">
            <w:pPr>
              <w:pStyle w:val="TAC"/>
              <w:rPr>
                <w:lang w:eastAsia="zh-CN"/>
              </w:rPr>
            </w:pPr>
            <w:r>
              <w:rPr>
                <w:lang w:eastAsia="zh-CN"/>
              </w:rPr>
              <w:t>0.2</w:t>
            </w:r>
          </w:p>
        </w:tc>
        <w:tc>
          <w:tcPr>
            <w:tcW w:w="3310" w:type="dxa"/>
          </w:tcPr>
          <w:p w14:paraId="3E26890F" w14:textId="77777777" w:rsidR="0026438D" w:rsidRPr="00EF5447" w:rsidRDefault="0026438D" w:rsidP="00B50379">
            <w:pPr>
              <w:pStyle w:val="TAC"/>
              <w:rPr>
                <w:lang w:eastAsia="zh-CN"/>
              </w:rPr>
            </w:pPr>
            <w:r w:rsidRPr="00EF5447">
              <w:rPr>
                <w:lang w:eastAsia="ja-JP"/>
              </w:rPr>
              <w:t>0</w:t>
            </w:r>
            <w:r w:rsidRPr="00EF5447">
              <w:rPr>
                <w:lang w:eastAsia="zh-CN"/>
              </w:rPr>
              <w:t>.</w:t>
            </w:r>
            <w:r>
              <w:rPr>
                <w:lang w:eastAsia="zh-CN"/>
              </w:rPr>
              <w:t>5</w:t>
            </w:r>
          </w:p>
        </w:tc>
      </w:tr>
      <w:tr w:rsidR="0026438D" w:rsidRPr="00EF5447" w14:paraId="515485F9" w14:textId="77777777" w:rsidTr="00B50379">
        <w:trPr>
          <w:trHeight w:val="187"/>
          <w:jc w:val="center"/>
        </w:trPr>
        <w:tc>
          <w:tcPr>
            <w:tcW w:w="2619" w:type="dxa"/>
            <w:tcBorders>
              <w:top w:val="single" w:sz="4" w:space="0" w:color="auto"/>
              <w:bottom w:val="single" w:sz="4" w:space="0" w:color="auto"/>
            </w:tcBorders>
            <w:shd w:val="clear" w:color="auto" w:fill="auto"/>
          </w:tcPr>
          <w:p w14:paraId="20945261" w14:textId="77777777" w:rsidR="0026438D" w:rsidRPr="00EF5447" w:rsidRDefault="0026438D" w:rsidP="00B50379">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75292342" w14:textId="77777777" w:rsidR="0026438D" w:rsidRPr="00EF5447" w:rsidRDefault="0026438D" w:rsidP="00B50379">
            <w:pPr>
              <w:pStyle w:val="TAC"/>
              <w:rPr>
                <w:lang w:eastAsia="zh-CN"/>
              </w:rPr>
            </w:pPr>
            <w:r>
              <w:rPr>
                <w:rFonts w:eastAsia="MS Mincho"/>
                <w:lang w:eastAsia="ja-JP"/>
              </w:rPr>
              <w:t>0.2</w:t>
            </w:r>
          </w:p>
        </w:tc>
        <w:tc>
          <w:tcPr>
            <w:tcW w:w="3310" w:type="dxa"/>
          </w:tcPr>
          <w:p w14:paraId="463A9AE1" w14:textId="77777777" w:rsidR="0026438D" w:rsidRPr="00EF5447" w:rsidRDefault="0026438D" w:rsidP="00B50379">
            <w:pPr>
              <w:pStyle w:val="TAC"/>
              <w:rPr>
                <w:lang w:eastAsia="zh-CN"/>
              </w:rPr>
            </w:pPr>
            <w:r w:rsidRPr="00EF5447">
              <w:rPr>
                <w:rFonts w:eastAsia="MS Mincho"/>
                <w:lang w:eastAsia="ja-JP"/>
              </w:rPr>
              <w:t>0.</w:t>
            </w:r>
            <w:r>
              <w:rPr>
                <w:rFonts w:eastAsia="MS Mincho"/>
                <w:lang w:eastAsia="ja-JP"/>
              </w:rPr>
              <w:t>5</w:t>
            </w:r>
          </w:p>
        </w:tc>
      </w:tr>
      <w:tr w:rsidR="0026438D" w:rsidRPr="00EF5447" w14:paraId="489AD207" w14:textId="77777777" w:rsidTr="00B50379">
        <w:trPr>
          <w:trHeight w:val="187"/>
          <w:jc w:val="center"/>
        </w:trPr>
        <w:tc>
          <w:tcPr>
            <w:tcW w:w="2619" w:type="dxa"/>
          </w:tcPr>
          <w:p w14:paraId="32A4924D" w14:textId="77777777" w:rsidR="0026438D" w:rsidRDefault="0026438D" w:rsidP="00B50379">
            <w:pPr>
              <w:pStyle w:val="TAC"/>
              <w:rPr>
                <w:lang w:eastAsia="zh-TW"/>
              </w:rPr>
            </w:pPr>
            <w:r w:rsidRPr="00EF5447">
              <w:rPr>
                <w:lang w:eastAsia="zh-CN"/>
              </w:rPr>
              <w:t>DC_7_n8</w:t>
            </w:r>
          </w:p>
          <w:p w14:paraId="6E8D5C93" w14:textId="77777777" w:rsidR="0026438D" w:rsidRPr="00EF5447" w:rsidRDefault="0026438D" w:rsidP="00B50379">
            <w:pPr>
              <w:pStyle w:val="TAC"/>
            </w:pPr>
            <w:r>
              <w:rPr>
                <w:rFonts w:hint="eastAsia"/>
                <w:lang w:eastAsia="zh-TW"/>
              </w:rPr>
              <w:t>DC_7-7_n8</w:t>
            </w:r>
          </w:p>
        </w:tc>
        <w:tc>
          <w:tcPr>
            <w:tcW w:w="3310" w:type="dxa"/>
          </w:tcPr>
          <w:p w14:paraId="402573FB" w14:textId="77777777" w:rsidR="0026438D" w:rsidRPr="00EF5447" w:rsidRDefault="0026438D" w:rsidP="00B50379">
            <w:pPr>
              <w:pStyle w:val="TAC"/>
              <w:rPr>
                <w:rFonts w:eastAsia="MS Mincho"/>
                <w:lang w:eastAsia="ja-JP"/>
              </w:rPr>
            </w:pPr>
            <w:r>
              <w:rPr>
                <w:lang w:eastAsia="zh-CN"/>
              </w:rPr>
              <w:t>-</w:t>
            </w:r>
          </w:p>
        </w:tc>
        <w:tc>
          <w:tcPr>
            <w:tcW w:w="3310" w:type="dxa"/>
          </w:tcPr>
          <w:p w14:paraId="77DF3255" w14:textId="77777777" w:rsidR="0026438D" w:rsidRPr="00EF5447" w:rsidRDefault="0026438D" w:rsidP="00B50379">
            <w:pPr>
              <w:pStyle w:val="TAC"/>
              <w:rPr>
                <w:rFonts w:eastAsia="MS Mincho"/>
                <w:lang w:eastAsia="ja-JP"/>
              </w:rPr>
            </w:pPr>
            <w:r w:rsidRPr="00EF5447">
              <w:rPr>
                <w:szCs w:val="18"/>
                <w:lang w:eastAsia="zh-CN"/>
              </w:rPr>
              <w:t>0.2</w:t>
            </w:r>
          </w:p>
        </w:tc>
      </w:tr>
      <w:tr w:rsidR="0026438D" w:rsidRPr="00EF5447" w14:paraId="4380BE9B" w14:textId="77777777" w:rsidTr="00B50379">
        <w:trPr>
          <w:trHeight w:val="187"/>
          <w:jc w:val="center"/>
        </w:trPr>
        <w:tc>
          <w:tcPr>
            <w:tcW w:w="2619" w:type="dxa"/>
          </w:tcPr>
          <w:p w14:paraId="767826A3" w14:textId="77777777" w:rsidR="0026438D" w:rsidRDefault="0026438D" w:rsidP="00B50379">
            <w:pPr>
              <w:pStyle w:val="TAC"/>
              <w:rPr>
                <w:rFonts w:cs="Arial"/>
                <w:lang w:eastAsia="zh-TW"/>
              </w:rPr>
            </w:pPr>
            <w:r w:rsidRPr="00EF5447">
              <w:rPr>
                <w:rFonts w:cs="Arial"/>
                <w:lang w:eastAsia="zh-CN"/>
              </w:rPr>
              <w:t>DC_7_n40</w:t>
            </w:r>
            <w:r>
              <w:rPr>
                <w:rFonts w:cs="Arial"/>
                <w:lang w:eastAsia="zh-TW"/>
              </w:rPr>
              <w:t xml:space="preserve"> </w:t>
            </w:r>
          </w:p>
          <w:p w14:paraId="7A6F4215" w14:textId="77777777" w:rsidR="0026438D" w:rsidRPr="00EF5447" w:rsidRDefault="0026438D" w:rsidP="00B50379">
            <w:pPr>
              <w:pStyle w:val="TAC"/>
              <w:rPr>
                <w:lang w:eastAsia="zh-CN"/>
              </w:rPr>
            </w:pPr>
            <w:r>
              <w:rPr>
                <w:lang w:eastAsia="ko-KR"/>
              </w:rPr>
              <w:t>DC_7-7_n40</w:t>
            </w:r>
          </w:p>
        </w:tc>
        <w:tc>
          <w:tcPr>
            <w:tcW w:w="3310" w:type="dxa"/>
          </w:tcPr>
          <w:p w14:paraId="19471E09" w14:textId="77777777" w:rsidR="0026438D" w:rsidRPr="00EF5447" w:rsidRDefault="0026438D" w:rsidP="00B50379">
            <w:pPr>
              <w:pStyle w:val="TAC"/>
              <w:rPr>
                <w:lang w:eastAsia="zh-CN"/>
              </w:rPr>
            </w:pPr>
            <w:r>
              <w:rPr>
                <w:rFonts w:cs="Arial"/>
                <w:lang w:eastAsia="zh-CN"/>
              </w:rPr>
              <w:t>-</w:t>
            </w:r>
          </w:p>
        </w:tc>
        <w:tc>
          <w:tcPr>
            <w:tcW w:w="3310" w:type="dxa"/>
          </w:tcPr>
          <w:p w14:paraId="5858033A" w14:textId="77777777" w:rsidR="0026438D" w:rsidRPr="00EF5447" w:rsidRDefault="0026438D" w:rsidP="00B50379">
            <w:pPr>
              <w:pStyle w:val="TAC"/>
              <w:rPr>
                <w:szCs w:val="18"/>
                <w:lang w:eastAsia="zh-CN"/>
              </w:rPr>
            </w:pPr>
            <w:r w:rsidRPr="00EF5447">
              <w:rPr>
                <w:rFonts w:cs="Arial"/>
                <w:szCs w:val="18"/>
                <w:lang w:eastAsia="ja-JP"/>
              </w:rPr>
              <w:t>0.5</w:t>
            </w:r>
          </w:p>
        </w:tc>
      </w:tr>
      <w:tr w:rsidR="0026438D" w:rsidRPr="00EF5447" w14:paraId="71BF733E" w14:textId="77777777" w:rsidTr="00B50379">
        <w:trPr>
          <w:trHeight w:val="187"/>
          <w:jc w:val="center"/>
        </w:trPr>
        <w:tc>
          <w:tcPr>
            <w:tcW w:w="2619" w:type="dxa"/>
            <w:tcBorders>
              <w:bottom w:val="single" w:sz="4" w:space="0" w:color="auto"/>
            </w:tcBorders>
          </w:tcPr>
          <w:p w14:paraId="3D1D27C9" w14:textId="77777777" w:rsidR="0026438D" w:rsidRPr="00EF5447" w:rsidRDefault="0026438D" w:rsidP="00B50379">
            <w:pPr>
              <w:pStyle w:val="TAC"/>
            </w:pPr>
            <w:r w:rsidRPr="00EF5447">
              <w:t>DC_</w:t>
            </w:r>
            <w:r w:rsidRPr="00EF5447">
              <w:rPr>
                <w:rFonts w:eastAsia="MS Mincho"/>
                <w:lang w:eastAsia="ja-JP"/>
              </w:rPr>
              <w:t>7</w:t>
            </w:r>
            <w:r w:rsidRPr="00EF5447">
              <w:t>_n51</w:t>
            </w:r>
          </w:p>
        </w:tc>
        <w:tc>
          <w:tcPr>
            <w:tcW w:w="3310" w:type="dxa"/>
          </w:tcPr>
          <w:p w14:paraId="228C1DF1"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74656ACF" w14:textId="77777777" w:rsidR="0026438D" w:rsidRPr="00EF5447" w:rsidRDefault="0026438D" w:rsidP="00B50379">
            <w:pPr>
              <w:pStyle w:val="TAC"/>
              <w:rPr>
                <w:rFonts w:eastAsia="MS Mincho"/>
                <w:lang w:eastAsia="ja-JP"/>
              </w:rPr>
            </w:pPr>
            <w:r w:rsidRPr="00EF5447">
              <w:rPr>
                <w:rFonts w:eastAsia="MS Mincho"/>
                <w:lang w:eastAsia="ja-JP"/>
              </w:rPr>
              <w:t>0.2</w:t>
            </w:r>
          </w:p>
        </w:tc>
      </w:tr>
      <w:tr w:rsidR="0026438D" w:rsidRPr="00EF5447" w14:paraId="71F5F5BA" w14:textId="77777777" w:rsidTr="00B50379">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58B50EE1" w14:textId="77777777" w:rsidR="0026438D" w:rsidRDefault="0026438D" w:rsidP="00B50379">
            <w:pPr>
              <w:pStyle w:val="TAC"/>
              <w:rPr>
                <w:rFonts w:cs="Arial"/>
                <w:lang w:eastAsia="zh-CN"/>
              </w:rPr>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w:t>
            </w:r>
          </w:p>
          <w:p w14:paraId="3508A33C" w14:textId="77777777" w:rsidR="0026438D" w:rsidRPr="00EF5447" w:rsidRDefault="0026438D" w:rsidP="00B50379">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276AF1F1" w14:textId="77777777" w:rsidR="0026438D" w:rsidRPr="00EF5447" w:rsidRDefault="0026438D" w:rsidP="00B50379">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4CD0666B" w14:textId="77777777" w:rsidR="0026438D" w:rsidRPr="00EF5447" w:rsidRDefault="0026438D" w:rsidP="00B50379">
            <w:pPr>
              <w:pStyle w:val="TAC"/>
              <w:rPr>
                <w:rFonts w:eastAsia="MS Mincho"/>
                <w:lang w:eastAsia="ja-JP"/>
              </w:rPr>
            </w:pPr>
            <w:r w:rsidRPr="00EF5447">
              <w:rPr>
                <w:rFonts w:eastAsia="Malgun Gothic" w:cs="Arial"/>
                <w:lang w:eastAsia="ko-KR"/>
              </w:rPr>
              <w:t>0.5</w:t>
            </w:r>
          </w:p>
        </w:tc>
      </w:tr>
      <w:tr w:rsidR="0026438D" w:rsidRPr="00EF5447" w14:paraId="4A15D4E6" w14:textId="77777777" w:rsidTr="00B50379">
        <w:trPr>
          <w:trHeight w:val="187"/>
          <w:jc w:val="center"/>
        </w:trPr>
        <w:tc>
          <w:tcPr>
            <w:tcW w:w="2619" w:type="dxa"/>
          </w:tcPr>
          <w:p w14:paraId="03E0DF21" w14:textId="77777777" w:rsidR="0026438D" w:rsidRPr="00EF5447" w:rsidRDefault="0026438D" w:rsidP="00B50379">
            <w:pPr>
              <w:pStyle w:val="TAC"/>
            </w:pPr>
            <w:r w:rsidRPr="00EF5447">
              <w:rPr>
                <w:rFonts w:cs="Arial"/>
              </w:rPr>
              <w:t>DC_7_n71</w:t>
            </w:r>
          </w:p>
        </w:tc>
        <w:tc>
          <w:tcPr>
            <w:tcW w:w="3310" w:type="dxa"/>
          </w:tcPr>
          <w:p w14:paraId="64DCA085" w14:textId="77777777" w:rsidR="0026438D" w:rsidRPr="00EF5447" w:rsidRDefault="0026438D" w:rsidP="00B50379">
            <w:pPr>
              <w:pStyle w:val="TAC"/>
              <w:rPr>
                <w:rFonts w:eastAsia="MS Mincho"/>
                <w:lang w:eastAsia="ja-JP"/>
              </w:rPr>
            </w:pPr>
            <w:r>
              <w:rPr>
                <w:rFonts w:eastAsia="MS Mincho" w:cs="Arial"/>
                <w:lang w:eastAsia="ja-JP"/>
              </w:rPr>
              <w:t>-</w:t>
            </w:r>
          </w:p>
        </w:tc>
        <w:tc>
          <w:tcPr>
            <w:tcW w:w="3310" w:type="dxa"/>
          </w:tcPr>
          <w:p w14:paraId="7F06FC9B" w14:textId="77777777" w:rsidR="0026438D" w:rsidRPr="00EF5447" w:rsidRDefault="0026438D" w:rsidP="00B50379">
            <w:pPr>
              <w:pStyle w:val="TAC"/>
              <w:rPr>
                <w:rFonts w:eastAsia="MS Mincho"/>
                <w:lang w:eastAsia="ja-JP"/>
              </w:rPr>
            </w:pPr>
            <w:r w:rsidRPr="00EF5447">
              <w:rPr>
                <w:rFonts w:cs="Arial"/>
                <w:lang w:eastAsia="zh-CN"/>
              </w:rPr>
              <w:t>0.2</w:t>
            </w:r>
          </w:p>
        </w:tc>
      </w:tr>
      <w:tr w:rsidR="0026438D" w:rsidRPr="00EF5447" w14:paraId="74ACD5A1" w14:textId="77777777" w:rsidTr="00B50379">
        <w:trPr>
          <w:trHeight w:val="187"/>
          <w:jc w:val="center"/>
        </w:trPr>
        <w:tc>
          <w:tcPr>
            <w:tcW w:w="2619" w:type="dxa"/>
          </w:tcPr>
          <w:p w14:paraId="42954882" w14:textId="77777777" w:rsidR="0026438D" w:rsidRDefault="0026438D" w:rsidP="00B50379">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740B6B9B" w14:textId="77777777" w:rsidR="0026438D" w:rsidRPr="00EF5447" w:rsidRDefault="0026438D" w:rsidP="00B50379">
            <w:pPr>
              <w:pStyle w:val="TAC"/>
            </w:pPr>
            <w:r w:rsidRPr="00EF5447">
              <w:rPr>
                <w:rFonts w:eastAsia="MS Mincho"/>
                <w:lang w:eastAsia="ja-JP"/>
              </w:rPr>
              <w:t>DC_7-7_n77</w:t>
            </w:r>
          </w:p>
        </w:tc>
        <w:tc>
          <w:tcPr>
            <w:tcW w:w="3310" w:type="dxa"/>
          </w:tcPr>
          <w:p w14:paraId="752C04FA" w14:textId="77777777" w:rsidR="0026438D" w:rsidRPr="00EF5447" w:rsidRDefault="0026438D" w:rsidP="00B50379">
            <w:pPr>
              <w:pStyle w:val="TAC"/>
            </w:pPr>
            <w:r>
              <w:rPr>
                <w:rFonts w:eastAsia="MS Mincho"/>
                <w:lang w:eastAsia="ja-JP"/>
              </w:rPr>
              <w:t>-</w:t>
            </w:r>
          </w:p>
        </w:tc>
        <w:tc>
          <w:tcPr>
            <w:tcW w:w="3310" w:type="dxa"/>
          </w:tcPr>
          <w:p w14:paraId="34C7EBC6" w14:textId="77777777" w:rsidR="0026438D" w:rsidRPr="00EF5447" w:rsidRDefault="0026438D" w:rsidP="00B50379">
            <w:pPr>
              <w:pStyle w:val="TAC"/>
            </w:pPr>
            <w:r w:rsidRPr="00EF5447">
              <w:rPr>
                <w:rFonts w:eastAsia="MS Mincho"/>
                <w:lang w:eastAsia="ja-JP"/>
              </w:rPr>
              <w:t>0.5</w:t>
            </w:r>
          </w:p>
        </w:tc>
      </w:tr>
      <w:tr w:rsidR="0026438D" w:rsidRPr="00EF5447" w14:paraId="3BA1A048" w14:textId="77777777" w:rsidTr="00B50379">
        <w:trPr>
          <w:trHeight w:val="187"/>
          <w:jc w:val="center"/>
        </w:trPr>
        <w:tc>
          <w:tcPr>
            <w:tcW w:w="2619" w:type="dxa"/>
            <w:tcBorders>
              <w:bottom w:val="single" w:sz="4" w:space="0" w:color="auto"/>
            </w:tcBorders>
          </w:tcPr>
          <w:p w14:paraId="258C855D" w14:textId="77777777" w:rsidR="0026438D" w:rsidRDefault="0026438D" w:rsidP="00B50379">
            <w:pPr>
              <w:pStyle w:val="TAC"/>
            </w:pPr>
            <w:r w:rsidRPr="00EF5447">
              <w:t>DC_7_n78</w:t>
            </w:r>
          </w:p>
          <w:p w14:paraId="1AE50EA3" w14:textId="77777777" w:rsidR="0026438D" w:rsidRPr="00EF5447" w:rsidRDefault="0026438D" w:rsidP="00B50379">
            <w:pPr>
              <w:pStyle w:val="TAC"/>
            </w:pPr>
            <w:r w:rsidRPr="00EF5447">
              <w:t>DC_7-7_n78</w:t>
            </w:r>
          </w:p>
        </w:tc>
        <w:tc>
          <w:tcPr>
            <w:tcW w:w="3310" w:type="dxa"/>
          </w:tcPr>
          <w:p w14:paraId="606F527D" w14:textId="77777777" w:rsidR="0026438D" w:rsidRPr="00EF5447" w:rsidRDefault="0026438D" w:rsidP="00B50379">
            <w:pPr>
              <w:pStyle w:val="TAC"/>
              <w:rPr>
                <w:rFonts w:eastAsia="MS Mincho"/>
                <w:lang w:eastAsia="ja-JP"/>
              </w:rPr>
            </w:pPr>
            <w:r>
              <w:t>-</w:t>
            </w:r>
          </w:p>
        </w:tc>
        <w:tc>
          <w:tcPr>
            <w:tcW w:w="3310" w:type="dxa"/>
          </w:tcPr>
          <w:p w14:paraId="29BC65FF" w14:textId="77777777" w:rsidR="0026438D" w:rsidRPr="00EF5447" w:rsidRDefault="0026438D" w:rsidP="00B50379">
            <w:pPr>
              <w:pStyle w:val="TAC"/>
              <w:rPr>
                <w:rFonts w:eastAsia="MS Mincho"/>
                <w:lang w:eastAsia="ja-JP"/>
              </w:rPr>
            </w:pPr>
            <w:r w:rsidRPr="00EF5447">
              <w:t>0.5</w:t>
            </w:r>
          </w:p>
        </w:tc>
      </w:tr>
      <w:tr w:rsidR="0026438D" w:rsidRPr="00EF5447" w14:paraId="4826A8E9" w14:textId="77777777" w:rsidTr="00B50379">
        <w:trPr>
          <w:trHeight w:val="187"/>
          <w:jc w:val="center"/>
        </w:trPr>
        <w:tc>
          <w:tcPr>
            <w:tcW w:w="2619" w:type="dxa"/>
            <w:tcBorders>
              <w:bottom w:val="single" w:sz="4" w:space="0" w:color="auto"/>
            </w:tcBorders>
          </w:tcPr>
          <w:p w14:paraId="0564666A" w14:textId="77777777" w:rsidR="0026438D" w:rsidRDefault="0026438D" w:rsidP="00B50379">
            <w:pPr>
              <w:pStyle w:val="TAC"/>
              <w:rPr>
                <w:ins w:id="6013" w:author="Bo-Han Hsieh" w:date="2023-11-21T15:33:00Z"/>
                <w:rFonts w:cs="Arial"/>
                <w:lang w:val="x-none" w:eastAsia="zh-TW"/>
              </w:rPr>
            </w:pPr>
            <w:r>
              <w:rPr>
                <w:rFonts w:cs="Arial" w:hint="eastAsia"/>
                <w:lang w:val="x-none" w:eastAsia="zh-CN"/>
              </w:rPr>
              <w:t>DC_7_n79</w:t>
            </w:r>
          </w:p>
          <w:p w14:paraId="428ED049" w14:textId="77B9AF72" w:rsidR="00D87DAB" w:rsidRPr="00EF5447" w:rsidRDefault="00D87DAB" w:rsidP="00B50379">
            <w:pPr>
              <w:pStyle w:val="TAC"/>
              <w:rPr>
                <w:lang w:eastAsia="zh-TW"/>
              </w:rPr>
            </w:pPr>
            <w:ins w:id="6014" w:author="Bo-Han Hsieh" w:date="2023-11-21T15:33:00Z">
              <w:r w:rsidRPr="00D67A9D">
                <w:rPr>
                  <w:lang w:eastAsia="fi-FI"/>
                </w:rPr>
                <w:t>DC_7-7_n7</w:t>
              </w:r>
              <w:r>
                <w:rPr>
                  <w:rFonts w:hint="eastAsia"/>
                  <w:lang w:eastAsia="zh-TW"/>
                </w:rPr>
                <w:t>9</w:t>
              </w:r>
            </w:ins>
          </w:p>
        </w:tc>
        <w:tc>
          <w:tcPr>
            <w:tcW w:w="3310" w:type="dxa"/>
            <w:vAlign w:val="center"/>
          </w:tcPr>
          <w:p w14:paraId="7BD94A19" w14:textId="77777777" w:rsidR="0026438D" w:rsidRPr="00EF5447" w:rsidRDefault="0026438D" w:rsidP="00B50379">
            <w:pPr>
              <w:pStyle w:val="TAC"/>
            </w:pPr>
            <w:r>
              <w:rPr>
                <w:rFonts w:cs="Arial"/>
                <w:lang w:val="x-none"/>
              </w:rPr>
              <w:t>-</w:t>
            </w:r>
          </w:p>
        </w:tc>
        <w:tc>
          <w:tcPr>
            <w:tcW w:w="3310" w:type="dxa"/>
          </w:tcPr>
          <w:p w14:paraId="59FC8928" w14:textId="77777777" w:rsidR="0026438D" w:rsidRPr="00EF5447" w:rsidRDefault="0026438D" w:rsidP="00B50379">
            <w:pPr>
              <w:pStyle w:val="TAC"/>
            </w:pPr>
            <w:r>
              <w:rPr>
                <w:rFonts w:cs="Arial"/>
                <w:szCs w:val="18"/>
                <w:lang w:eastAsia="zh-CN"/>
              </w:rPr>
              <w:t>0.5</w:t>
            </w:r>
          </w:p>
        </w:tc>
      </w:tr>
      <w:tr w:rsidR="0026438D" w:rsidRPr="00EF5447" w14:paraId="514D9115" w14:textId="77777777" w:rsidTr="00B50379">
        <w:trPr>
          <w:trHeight w:val="187"/>
          <w:jc w:val="center"/>
        </w:trPr>
        <w:tc>
          <w:tcPr>
            <w:tcW w:w="2619" w:type="dxa"/>
            <w:tcBorders>
              <w:bottom w:val="single" w:sz="4" w:space="0" w:color="auto"/>
            </w:tcBorders>
          </w:tcPr>
          <w:p w14:paraId="0E2AC345" w14:textId="77777777" w:rsidR="0026438D" w:rsidRDefault="0026438D" w:rsidP="00B50379">
            <w:pPr>
              <w:pStyle w:val="TAC"/>
              <w:rPr>
                <w:rFonts w:cs="Arial"/>
                <w:lang w:val="x-none" w:eastAsia="zh-CN"/>
              </w:rPr>
            </w:pPr>
            <w:r w:rsidRPr="00EF5447">
              <w:t>DC_</w:t>
            </w:r>
            <w:r>
              <w:rPr>
                <w:rFonts w:eastAsia="MS Mincho"/>
                <w:lang w:eastAsia="ja-JP"/>
              </w:rPr>
              <w:t>7</w:t>
            </w:r>
            <w:r w:rsidRPr="00EF5447">
              <w:t>_n</w:t>
            </w:r>
            <w:r>
              <w:rPr>
                <w:rFonts w:eastAsia="MS Mincho"/>
                <w:lang w:eastAsia="ja-JP"/>
              </w:rPr>
              <w:t>105</w:t>
            </w:r>
          </w:p>
        </w:tc>
        <w:tc>
          <w:tcPr>
            <w:tcW w:w="3310" w:type="dxa"/>
          </w:tcPr>
          <w:p w14:paraId="1991F2A1" w14:textId="77777777" w:rsidR="0026438D" w:rsidRDefault="0026438D" w:rsidP="00B50379">
            <w:pPr>
              <w:pStyle w:val="TAC"/>
              <w:rPr>
                <w:rFonts w:cs="Arial"/>
                <w:lang w:val="x-none"/>
              </w:rPr>
            </w:pPr>
            <w:r>
              <w:rPr>
                <w:rFonts w:eastAsia="MS Mincho"/>
                <w:lang w:eastAsia="ja-JP"/>
              </w:rPr>
              <w:t>-</w:t>
            </w:r>
          </w:p>
        </w:tc>
        <w:tc>
          <w:tcPr>
            <w:tcW w:w="3310" w:type="dxa"/>
          </w:tcPr>
          <w:p w14:paraId="0F15C5AF" w14:textId="77777777" w:rsidR="0026438D" w:rsidRDefault="0026438D" w:rsidP="00B50379">
            <w:pPr>
              <w:pStyle w:val="TAC"/>
              <w:rPr>
                <w:rFonts w:cs="Arial"/>
                <w:szCs w:val="18"/>
                <w:lang w:eastAsia="zh-CN"/>
              </w:rPr>
            </w:pPr>
            <w:r>
              <w:rPr>
                <w:rFonts w:eastAsia="MS Mincho"/>
                <w:lang w:eastAsia="ja-JP"/>
              </w:rPr>
              <w:t>0.2</w:t>
            </w:r>
          </w:p>
        </w:tc>
      </w:tr>
      <w:tr w:rsidR="0026438D" w:rsidRPr="00EF5447" w14:paraId="42052209" w14:textId="77777777" w:rsidTr="00B50379">
        <w:trPr>
          <w:trHeight w:val="187"/>
          <w:jc w:val="center"/>
        </w:trPr>
        <w:tc>
          <w:tcPr>
            <w:tcW w:w="2619" w:type="dxa"/>
            <w:tcBorders>
              <w:bottom w:val="single" w:sz="4" w:space="0" w:color="auto"/>
            </w:tcBorders>
          </w:tcPr>
          <w:p w14:paraId="27C3A98C" w14:textId="77777777" w:rsidR="0026438D" w:rsidRPr="00EF5447" w:rsidRDefault="0026438D" w:rsidP="00B50379">
            <w:pPr>
              <w:pStyle w:val="TAC"/>
            </w:pPr>
            <w:r w:rsidRPr="00EF5447">
              <w:t>DC_8_n7</w:t>
            </w:r>
          </w:p>
        </w:tc>
        <w:tc>
          <w:tcPr>
            <w:tcW w:w="3310" w:type="dxa"/>
          </w:tcPr>
          <w:p w14:paraId="184C2E50" w14:textId="77777777" w:rsidR="0026438D" w:rsidRPr="00EF5447" w:rsidRDefault="0026438D" w:rsidP="00B50379">
            <w:pPr>
              <w:pStyle w:val="TAC"/>
            </w:pPr>
            <w:r>
              <w:rPr>
                <w:rFonts w:cs="Arial"/>
                <w:lang w:eastAsia="zh-CN"/>
              </w:rPr>
              <w:t>-</w:t>
            </w:r>
          </w:p>
        </w:tc>
        <w:tc>
          <w:tcPr>
            <w:tcW w:w="3310" w:type="dxa"/>
          </w:tcPr>
          <w:p w14:paraId="3D996D5B" w14:textId="77777777" w:rsidR="0026438D" w:rsidRPr="00EF5447" w:rsidRDefault="0026438D" w:rsidP="00B50379">
            <w:pPr>
              <w:pStyle w:val="TAC"/>
            </w:pPr>
            <w:r w:rsidRPr="00EF5447">
              <w:rPr>
                <w:rFonts w:cs="Arial"/>
                <w:lang w:eastAsia="zh-CN"/>
              </w:rPr>
              <w:t>0.2</w:t>
            </w:r>
          </w:p>
        </w:tc>
      </w:tr>
      <w:tr w:rsidR="0026438D" w:rsidRPr="00EF5447" w14:paraId="03D30341" w14:textId="77777777" w:rsidTr="00B50379">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59F79546" w14:textId="77777777" w:rsidR="0026438D" w:rsidRPr="00EF5447" w:rsidRDefault="0026438D" w:rsidP="00B50379">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0A268EC0" w14:textId="77777777" w:rsidR="0026438D" w:rsidRPr="00EF5447" w:rsidRDefault="0026438D" w:rsidP="00B50379">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043F19F2" w14:textId="77777777" w:rsidR="0026438D" w:rsidRPr="00EF5447" w:rsidRDefault="0026438D" w:rsidP="00B50379">
            <w:pPr>
              <w:pStyle w:val="TAC"/>
            </w:pPr>
            <w:r w:rsidRPr="00EF5447">
              <w:rPr>
                <w:rFonts w:cs="Arial"/>
                <w:szCs w:val="18"/>
              </w:rPr>
              <w:t>0.</w:t>
            </w:r>
            <w:r>
              <w:rPr>
                <w:rFonts w:cs="Arial"/>
                <w:szCs w:val="18"/>
              </w:rPr>
              <w:t>1</w:t>
            </w:r>
          </w:p>
        </w:tc>
      </w:tr>
      <w:tr w:rsidR="0026438D" w:rsidRPr="00EF5447" w14:paraId="1F770553" w14:textId="77777777" w:rsidTr="00B50379">
        <w:trPr>
          <w:trHeight w:val="187"/>
          <w:jc w:val="center"/>
        </w:trPr>
        <w:tc>
          <w:tcPr>
            <w:tcW w:w="2619" w:type="dxa"/>
            <w:tcBorders>
              <w:bottom w:val="single" w:sz="4" w:space="0" w:color="auto"/>
            </w:tcBorders>
            <w:shd w:val="clear" w:color="auto" w:fill="auto"/>
          </w:tcPr>
          <w:p w14:paraId="513079C7" w14:textId="77777777" w:rsidR="0026438D" w:rsidRPr="00EF5447" w:rsidRDefault="0026438D" w:rsidP="00B50379">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4BBCA4BA" w14:textId="77777777" w:rsidR="0026438D" w:rsidRPr="00EF5447" w:rsidRDefault="0026438D" w:rsidP="00B50379">
            <w:pPr>
              <w:pStyle w:val="TAC"/>
            </w:pPr>
            <w:r>
              <w:rPr>
                <w:rFonts w:eastAsia="MS Mincho"/>
                <w:lang w:eastAsia="ja-JP"/>
              </w:rPr>
              <w:t>0.2</w:t>
            </w:r>
          </w:p>
        </w:tc>
        <w:tc>
          <w:tcPr>
            <w:tcW w:w="3310" w:type="dxa"/>
          </w:tcPr>
          <w:p w14:paraId="1F0860D1"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36B86BFB" w14:textId="77777777" w:rsidTr="00B50379">
        <w:trPr>
          <w:trHeight w:val="187"/>
          <w:jc w:val="center"/>
        </w:trPr>
        <w:tc>
          <w:tcPr>
            <w:tcW w:w="2619" w:type="dxa"/>
            <w:tcBorders>
              <w:bottom w:val="single" w:sz="4" w:space="0" w:color="auto"/>
            </w:tcBorders>
            <w:shd w:val="clear" w:color="auto" w:fill="auto"/>
          </w:tcPr>
          <w:p w14:paraId="3413FAFF" w14:textId="77777777" w:rsidR="0026438D" w:rsidRPr="00EF5447" w:rsidRDefault="0026438D" w:rsidP="00B50379">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7D90EB2A" w14:textId="77777777" w:rsidR="0026438D" w:rsidRPr="00EF5447" w:rsidRDefault="0026438D" w:rsidP="00B50379">
            <w:pPr>
              <w:pStyle w:val="TAC"/>
            </w:pPr>
            <w:r>
              <w:rPr>
                <w:rFonts w:eastAsia="MS Mincho"/>
                <w:lang w:eastAsia="ja-JP"/>
              </w:rPr>
              <w:t>0.2</w:t>
            </w:r>
          </w:p>
        </w:tc>
        <w:tc>
          <w:tcPr>
            <w:tcW w:w="3310" w:type="dxa"/>
          </w:tcPr>
          <w:p w14:paraId="3B9AA4FE"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4DC55813" w14:textId="77777777" w:rsidTr="00B50379">
        <w:trPr>
          <w:trHeight w:val="187"/>
          <w:jc w:val="center"/>
        </w:trPr>
        <w:tc>
          <w:tcPr>
            <w:tcW w:w="2619" w:type="dxa"/>
            <w:tcBorders>
              <w:bottom w:val="single" w:sz="4" w:space="0" w:color="auto"/>
            </w:tcBorders>
            <w:shd w:val="clear" w:color="auto" w:fill="auto"/>
          </w:tcPr>
          <w:p w14:paraId="5C134F81" w14:textId="77777777" w:rsidR="0026438D" w:rsidRPr="00EF5447" w:rsidRDefault="0026438D" w:rsidP="00B50379">
            <w:pPr>
              <w:pStyle w:val="TAC"/>
            </w:pPr>
            <w:r w:rsidRPr="00EF5447">
              <w:t>DC_11_n3</w:t>
            </w:r>
          </w:p>
        </w:tc>
        <w:tc>
          <w:tcPr>
            <w:tcW w:w="3310" w:type="dxa"/>
          </w:tcPr>
          <w:p w14:paraId="6BDDE11A" w14:textId="77777777" w:rsidR="0026438D" w:rsidRPr="00EF5447" w:rsidRDefault="0026438D" w:rsidP="00B50379">
            <w:pPr>
              <w:pStyle w:val="TAC"/>
              <w:rPr>
                <w:rFonts w:eastAsia="MS Mincho"/>
                <w:lang w:eastAsia="ja-JP"/>
              </w:rPr>
            </w:pPr>
            <w:r>
              <w:rPr>
                <w:rFonts w:cs="Arial"/>
                <w:szCs w:val="18"/>
              </w:rPr>
              <w:t>0.3</w:t>
            </w:r>
          </w:p>
        </w:tc>
        <w:tc>
          <w:tcPr>
            <w:tcW w:w="3310" w:type="dxa"/>
          </w:tcPr>
          <w:p w14:paraId="3A118919" w14:textId="77777777" w:rsidR="0026438D" w:rsidRPr="00EF5447" w:rsidRDefault="0026438D" w:rsidP="00B50379">
            <w:pPr>
              <w:pStyle w:val="TAC"/>
              <w:rPr>
                <w:rFonts w:eastAsia="MS Mincho"/>
                <w:lang w:eastAsia="ja-JP"/>
              </w:rPr>
            </w:pPr>
            <w:r w:rsidRPr="00EF5447">
              <w:rPr>
                <w:rFonts w:cs="Arial"/>
                <w:szCs w:val="18"/>
              </w:rPr>
              <w:t>0.</w:t>
            </w:r>
            <w:r>
              <w:rPr>
                <w:rFonts w:cs="Arial"/>
                <w:szCs w:val="18"/>
              </w:rPr>
              <w:t>5</w:t>
            </w:r>
          </w:p>
        </w:tc>
      </w:tr>
      <w:tr w:rsidR="0026438D" w:rsidRPr="00EF5447" w14:paraId="55BE5196" w14:textId="77777777" w:rsidTr="00B50379">
        <w:trPr>
          <w:trHeight w:val="187"/>
          <w:jc w:val="center"/>
        </w:trPr>
        <w:tc>
          <w:tcPr>
            <w:tcW w:w="2619" w:type="dxa"/>
          </w:tcPr>
          <w:p w14:paraId="26D0C27F" w14:textId="77777777" w:rsidR="0026438D" w:rsidRPr="00EF5447" w:rsidRDefault="0026438D" w:rsidP="00B50379">
            <w:pPr>
              <w:pStyle w:val="TAC"/>
            </w:pPr>
            <w:r w:rsidRPr="00EF5447">
              <w:rPr>
                <w:rFonts w:eastAsia="MS Mincho"/>
              </w:rPr>
              <w:t>DC_11_n28</w:t>
            </w:r>
          </w:p>
        </w:tc>
        <w:tc>
          <w:tcPr>
            <w:tcW w:w="3310" w:type="dxa"/>
          </w:tcPr>
          <w:p w14:paraId="31C243B3" w14:textId="77777777" w:rsidR="0026438D" w:rsidRPr="00EF5447" w:rsidRDefault="0026438D" w:rsidP="00B50379">
            <w:pPr>
              <w:pStyle w:val="TAC"/>
              <w:rPr>
                <w:rFonts w:cs="Arial"/>
                <w:szCs w:val="18"/>
              </w:rPr>
            </w:pPr>
            <w:r>
              <w:rPr>
                <w:rFonts w:eastAsia="MS Mincho" w:cs="Arial"/>
                <w:szCs w:val="18"/>
              </w:rPr>
              <w:t>-</w:t>
            </w:r>
          </w:p>
        </w:tc>
        <w:tc>
          <w:tcPr>
            <w:tcW w:w="3310" w:type="dxa"/>
          </w:tcPr>
          <w:p w14:paraId="04AC0166" w14:textId="77777777" w:rsidR="0026438D" w:rsidRPr="00EF5447" w:rsidRDefault="0026438D" w:rsidP="00B50379">
            <w:pPr>
              <w:pStyle w:val="TAC"/>
              <w:rPr>
                <w:rFonts w:cs="Arial"/>
                <w:szCs w:val="18"/>
              </w:rPr>
            </w:pPr>
            <w:r w:rsidRPr="00EF5447">
              <w:rPr>
                <w:rFonts w:eastAsia="MS Mincho" w:cs="Arial"/>
                <w:szCs w:val="18"/>
              </w:rPr>
              <w:t>0.2</w:t>
            </w:r>
          </w:p>
        </w:tc>
      </w:tr>
      <w:tr w:rsidR="0026438D" w:rsidRPr="00EF5447" w14:paraId="2D27FD28" w14:textId="77777777" w:rsidTr="00B50379">
        <w:trPr>
          <w:trHeight w:val="187"/>
          <w:jc w:val="center"/>
        </w:trPr>
        <w:tc>
          <w:tcPr>
            <w:tcW w:w="2619" w:type="dxa"/>
          </w:tcPr>
          <w:p w14:paraId="014CD5CA" w14:textId="77777777" w:rsidR="0026438D" w:rsidRPr="00EF5447" w:rsidRDefault="0026438D" w:rsidP="00B50379">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7BB2683E"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065605C5"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74E11B27" w14:textId="77777777" w:rsidTr="00B50379">
        <w:trPr>
          <w:trHeight w:val="187"/>
          <w:jc w:val="center"/>
        </w:trPr>
        <w:tc>
          <w:tcPr>
            <w:tcW w:w="2619" w:type="dxa"/>
            <w:tcBorders>
              <w:bottom w:val="single" w:sz="4" w:space="0" w:color="auto"/>
            </w:tcBorders>
          </w:tcPr>
          <w:p w14:paraId="7227AFE9" w14:textId="77777777" w:rsidR="0026438D" w:rsidRPr="00EF5447" w:rsidRDefault="0026438D" w:rsidP="00B50379">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77946950"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13992304"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6024F243" w14:textId="77777777" w:rsidTr="00B50379">
        <w:trPr>
          <w:trHeight w:val="187"/>
          <w:jc w:val="center"/>
        </w:trPr>
        <w:tc>
          <w:tcPr>
            <w:tcW w:w="2619" w:type="dxa"/>
            <w:tcBorders>
              <w:bottom w:val="single" w:sz="4" w:space="0" w:color="auto"/>
            </w:tcBorders>
            <w:shd w:val="clear" w:color="auto" w:fill="auto"/>
          </w:tcPr>
          <w:p w14:paraId="7ADBAB0A" w14:textId="77777777" w:rsidR="0026438D" w:rsidRPr="00EF5447" w:rsidRDefault="0026438D" w:rsidP="00B5037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583D92D8" w14:textId="77777777" w:rsidR="0026438D" w:rsidRPr="00EF5447" w:rsidRDefault="0026438D" w:rsidP="00B50379">
            <w:pPr>
              <w:pStyle w:val="TAC"/>
            </w:pPr>
            <w:r>
              <w:rPr>
                <w:rFonts w:eastAsia="Yu Mincho" w:cs="Arial"/>
                <w:lang w:eastAsia="ja-JP"/>
              </w:rPr>
              <w:t>0.3</w:t>
            </w:r>
          </w:p>
        </w:tc>
        <w:tc>
          <w:tcPr>
            <w:tcW w:w="3310" w:type="dxa"/>
          </w:tcPr>
          <w:p w14:paraId="4D375E2E" w14:textId="77777777" w:rsidR="0026438D" w:rsidRPr="00EF5447" w:rsidRDefault="0026438D" w:rsidP="00B50379">
            <w:pPr>
              <w:pStyle w:val="TAC"/>
            </w:pPr>
            <w:r w:rsidRPr="00EF5447">
              <w:rPr>
                <w:rFonts w:cs="Arial"/>
                <w:lang w:eastAsia="zh-CN"/>
              </w:rPr>
              <w:t>0.</w:t>
            </w:r>
            <w:r>
              <w:rPr>
                <w:rFonts w:cs="Arial"/>
                <w:lang w:eastAsia="zh-CN"/>
              </w:rPr>
              <w:t>5</w:t>
            </w:r>
          </w:p>
        </w:tc>
      </w:tr>
      <w:tr w:rsidR="0026438D" w:rsidRPr="00EF5447" w14:paraId="43819556" w14:textId="77777777" w:rsidTr="00B50379">
        <w:trPr>
          <w:trHeight w:val="187"/>
          <w:jc w:val="center"/>
        </w:trPr>
        <w:tc>
          <w:tcPr>
            <w:tcW w:w="2619" w:type="dxa"/>
            <w:tcBorders>
              <w:bottom w:val="single" w:sz="4" w:space="0" w:color="auto"/>
            </w:tcBorders>
          </w:tcPr>
          <w:p w14:paraId="046ECF3B" w14:textId="77777777" w:rsidR="0026438D" w:rsidRPr="00EF5447" w:rsidRDefault="0026438D" w:rsidP="00B5037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2A10CA93" w14:textId="77777777" w:rsidR="0026438D" w:rsidRPr="00EF5447" w:rsidRDefault="0026438D" w:rsidP="00B50379">
            <w:pPr>
              <w:pStyle w:val="TAC"/>
            </w:pPr>
            <w:r>
              <w:rPr>
                <w:rFonts w:cs="Arial"/>
                <w:lang w:eastAsia="ja-JP"/>
              </w:rPr>
              <w:t>0.5</w:t>
            </w:r>
          </w:p>
        </w:tc>
        <w:tc>
          <w:tcPr>
            <w:tcW w:w="3310" w:type="dxa"/>
          </w:tcPr>
          <w:p w14:paraId="61382F75" w14:textId="77777777" w:rsidR="0026438D" w:rsidRPr="00EF5447" w:rsidRDefault="0026438D" w:rsidP="00B50379">
            <w:pPr>
              <w:pStyle w:val="TAC"/>
            </w:pPr>
            <w:r>
              <w:rPr>
                <w:rFonts w:cs="Arial"/>
                <w:lang w:eastAsia="zh-CN"/>
              </w:rPr>
              <w:t>-</w:t>
            </w:r>
          </w:p>
        </w:tc>
      </w:tr>
      <w:tr w:rsidR="0026438D" w14:paraId="7882BE19" w14:textId="77777777" w:rsidTr="00B50379">
        <w:trPr>
          <w:trHeight w:val="187"/>
          <w:jc w:val="center"/>
        </w:trPr>
        <w:tc>
          <w:tcPr>
            <w:tcW w:w="2619" w:type="dxa"/>
            <w:tcBorders>
              <w:bottom w:val="single" w:sz="4" w:space="0" w:color="auto"/>
            </w:tcBorders>
          </w:tcPr>
          <w:p w14:paraId="5D4AEB6B" w14:textId="77777777" w:rsidR="0026438D" w:rsidRPr="00EF5447" w:rsidRDefault="0026438D" w:rsidP="00B50379">
            <w:pPr>
              <w:pStyle w:val="TAC"/>
              <w:rPr>
                <w:rFonts w:cs="Arial"/>
                <w:lang w:eastAsia="zh-CN"/>
              </w:rPr>
            </w:pPr>
            <w:r w:rsidRPr="00FA4A76">
              <w:rPr>
                <w:rFonts w:cs="Arial"/>
                <w:lang w:val="x-none"/>
              </w:rPr>
              <w:t>DC_12_n71</w:t>
            </w:r>
          </w:p>
        </w:tc>
        <w:tc>
          <w:tcPr>
            <w:tcW w:w="3310" w:type="dxa"/>
            <w:vAlign w:val="center"/>
          </w:tcPr>
          <w:p w14:paraId="1E364648" w14:textId="77777777" w:rsidR="0026438D" w:rsidRDefault="0026438D" w:rsidP="00B50379">
            <w:pPr>
              <w:pStyle w:val="TAC"/>
              <w:rPr>
                <w:rFonts w:cs="Arial"/>
                <w:lang w:eastAsia="ja-JP"/>
              </w:rPr>
            </w:pPr>
            <w:r>
              <w:rPr>
                <w:rFonts w:eastAsia="Arial" w:cs="Arial"/>
                <w:lang w:val="x-none"/>
              </w:rPr>
              <w:t>0.8</w:t>
            </w:r>
          </w:p>
        </w:tc>
        <w:tc>
          <w:tcPr>
            <w:tcW w:w="3310" w:type="dxa"/>
            <w:vAlign w:val="center"/>
          </w:tcPr>
          <w:p w14:paraId="23330CE7" w14:textId="77777777" w:rsidR="0026438D" w:rsidRDefault="0026438D" w:rsidP="00B50379">
            <w:pPr>
              <w:pStyle w:val="TAC"/>
              <w:rPr>
                <w:rFonts w:cs="Arial"/>
                <w:lang w:eastAsia="zh-CN"/>
              </w:rPr>
            </w:pPr>
            <w:r>
              <w:rPr>
                <w:rFonts w:cs="Arial"/>
              </w:rPr>
              <w:t>0.8</w:t>
            </w:r>
          </w:p>
        </w:tc>
      </w:tr>
      <w:tr w:rsidR="0026438D" w:rsidRPr="00EF5447" w14:paraId="22498655" w14:textId="77777777" w:rsidTr="00B50379">
        <w:trPr>
          <w:trHeight w:val="187"/>
          <w:jc w:val="center"/>
        </w:trPr>
        <w:tc>
          <w:tcPr>
            <w:tcW w:w="2619" w:type="dxa"/>
            <w:tcBorders>
              <w:bottom w:val="single" w:sz="4" w:space="0" w:color="auto"/>
            </w:tcBorders>
            <w:shd w:val="clear" w:color="auto" w:fill="auto"/>
          </w:tcPr>
          <w:p w14:paraId="4AC3D086" w14:textId="77777777" w:rsidR="0026438D" w:rsidRPr="00EF5447" w:rsidRDefault="0026438D" w:rsidP="00B50379">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55237FDE" w14:textId="77777777" w:rsidR="0026438D" w:rsidRPr="00EF5447" w:rsidRDefault="0026438D" w:rsidP="00B50379">
            <w:pPr>
              <w:pStyle w:val="TAC"/>
              <w:rPr>
                <w:rFonts w:cs="Arial"/>
                <w:lang w:eastAsia="zh-CN"/>
              </w:rPr>
            </w:pPr>
            <w:r>
              <w:rPr>
                <w:rFonts w:cs="Arial"/>
                <w:lang w:val="sv-SE" w:eastAsia="zh-CN"/>
              </w:rPr>
              <w:t>0.2</w:t>
            </w:r>
          </w:p>
        </w:tc>
        <w:tc>
          <w:tcPr>
            <w:tcW w:w="3310" w:type="dxa"/>
            <w:vAlign w:val="center"/>
          </w:tcPr>
          <w:p w14:paraId="4DED43A9" w14:textId="77777777" w:rsidR="0026438D" w:rsidRPr="00EF5447" w:rsidRDefault="0026438D" w:rsidP="00B50379">
            <w:pPr>
              <w:pStyle w:val="TAC"/>
              <w:rPr>
                <w:rFonts w:cs="Arial"/>
                <w:lang w:eastAsia="zh-CN"/>
              </w:rPr>
            </w:pPr>
            <w:r w:rsidRPr="00897A1A">
              <w:rPr>
                <w:rFonts w:cs="Arial"/>
                <w:szCs w:val="18"/>
              </w:rPr>
              <w:t>0.</w:t>
            </w:r>
            <w:r>
              <w:rPr>
                <w:rFonts w:cs="Arial"/>
                <w:szCs w:val="18"/>
              </w:rPr>
              <w:t>5</w:t>
            </w:r>
          </w:p>
        </w:tc>
      </w:tr>
      <w:tr w:rsidR="0026438D" w:rsidRPr="00EF5447" w14:paraId="31A7D5F6" w14:textId="77777777" w:rsidTr="00B50379">
        <w:trPr>
          <w:trHeight w:val="187"/>
          <w:jc w:val="center"/>
        </w:trPr>
        <w:tc>
          <w:tcPr>
            <w:tcW w:w="2619" w:type="dxa"/>
            <w:tcBorders>
              <w:top w:val="single" w:sz="4" w:space="0" w:color="auto"/>
              <w:bottom w:val="single" w:sz="4" w:space="0" w:color="auto"/>
            </w:tcBorders>
            <w:shd w:val="clear" w:color="auto" w:fill="auto"/>
          </w:tcPr>
          <w:p w14:paraId="79B33FD8" w14:textId="77777777" w:rsidR="0026438D" w:rsidRPr="00EF5447" w:rsidRDefault="0026438D" w:rsidP="00B50379">
            <w:pPr>
              <w:pStyle w:val="TAC"/>
              <w:rPr>
                <w:rFonts w:cs="Arial"/>
                <w:lang w:eastAsia="zh-CN"/>
              </w:rPr>
            </w:pPr>
            <w:r w:rsidRPr="00EF5447">
              <w:rPr>
                <w:rFonts w:cs="Arial"/>
              </w:rPr>
              <w:t>DC_12_n78</w:t>
            </w:r>
          </w:p>
        </w:tc>
        <w:tc>
          <w:tcPr>
            <w:tcW w:w="3310" w:type="dxa"/>
            <w:tcBorders>
              <w:bottom w:val="single" w:sz="4" w:space="0" w:color="auto"/>
            </w:tcBorders>
          </w:tcPr>
          <w:p w14:paraId="6CA540EB" w14:textId="77777777" w:rsidR="0026438D" w:rsidRPr="00EF5447" w:rsidRDefault="0026438D" w:rsidP="00B50379">
            <w:pPr>
              <w:pStyle w:val="TAC"/>
              <w:rPr>
                <w:rFonts w:cs="Arial"/>
                <w:lang w:eastAsia="ja-JP"/>
              </w:rPr>
            </w:pPr>
            <w:r>
              <w:rPr>
                <w:rFonts w:cs="Arial"/>
                <w:lang w:eastAsia="zh-CN"/>
              </w:rPr>
              <w:t>0.2</w:t>
            </w:r>
          </w:p>
        </w:tc>
        <w:tc>
          <w:tcPr>
            <w:tcW w:w="3310" w:type="dxa"/>
          </w:tcPr>
          <w:p w14:paraId="1AB87687" w14:textId="77777777" w:rsidR="0026438D" w:rsidRPr="00EF5447" w:rsidRDefault="0026438D" w:rsidP="00B50379">
            <w:pPr>
              <w:pStyle w:val="TAC"/>
              <w:rPr>
                <w:rFonts w:cs="Arial"/>
                <w:lang w:eastAsia="zh-CN"/>
              </w:rPr>
            </w:pPr>
            <w:r>
              <w:rPr>
                <w:rFonts w:cs="Arial"/>
                <w:lang w:eastAsia="zh-CN"/>
              </w:rPr>
              <w:t>0.5</w:t>
            </w:r>
          </w:p>
        </w:tc>
      </w:tr>
      <w:tr w:rsidR="0026438D" w:rsidRPr="00EF5447" w14:paraId="3BE5CAC6" w14:textId="77777777" w:rsidTr="00B50379">
        <w:trPr>
          <w:trHeight w:val="187"/>
          <w:jc w:val="center"/>
        </w:trPr>
        <w:tc>
          <w:tcPr>
            <w:tcW w:w="2619" w:type="dxa"/>
            <w:tcBorders>
              <w:bottom w:val="single" w:sz="4" w:space="0" w:color="auto"/>
            </w:tcBorders>
            <w:shd w:val="clear" w:color="auto" w:fill="auto"/>
          </w:tcPr>
          <w:p w14:paraId="0EC80BB2" w14:textId="77777777" w:rsidR="0026438D" w:rsidRPr="00EF5447" w:rsidRDefault="0026438D" w:rsidP="00B50379">
            <w:pPr>
              <w:pStyle w:val="TAC"/>
            </w:pPr>
            <w:r w:rsidRPr="00EF5447">
              <w:rPr>
                <w:rFonts w:cs="Arial"/>
              </w:rPr>
              <w:t>DC_13_n7</w:t>
            </w:r>
          </w:p>
        </w:tc>
        <w:tc>
          <w:tcPr>
            <w:tcW w:w="3310" w:type="dxa"/>
            <w:tcBorders>
              <w:bottom w:val="single" w:sz="4" w:space="0" w:color="auto"/>
            </w:tcBorders>
          </w:tcPr>
          <w:p w14:paraId="2B757086" w14:textId="77777777" w:rsidR="0026438D" w:rsidRPr="00EF5447" w:rsidRDefault="0026438D" w:rsidP="00B50379">
            <w:pPr>
              <w:pStyle w:val="TAC"/>
              <w:rPr>
                <w:rFonts w:eastAsia="MS Mincho"/>
                <w:lang w:eastAsia="ja-JP"/>
              </w:rPr>
            </w:pPr>
            <w:r>
              <w:rPr>
                <w:rFonts w:eastAsia="Arial" w:cs="Arial"/>
                <w:lang w:eastAsia="zh-CN"/>
              </w:rPr>
              <w:t>0.5</w:t>
            </w:r>
          </w:p>
        </w:tc>
        <w:tc>
          <w:tcPr>
            <w:tcW w:w="3310" w:type="dxa"/>
          </w:tcPr>
          <w:p w14:paraId="536A9BBF" w14:textId="77777777" w:rsidR="0026438D" w:rsidRPr="00EF5447" w:rsidRDefault="0026438D" w:rsidP="00B50379">
            <w:pPr>
              <w:pStyle w:val="TAC"/>
              <w:rPr>
                <w:rFonts w:eastAsia="MS Mincho"/>
                <w:lang w:eastAsia="ja-JP"/>
              </w:rPr>
            </w:pPr>
            <w:r w:rsidRPr="00EF5447">
              <w:rPr>
                <w:rFonts w:cs="Arial"/>
                <w:lang w:eastAsia="zh-CN"/>
              </w:rPr>
              <w:t>0.5</w:t>
            </w:r>
          </w:p>
        </w:tc>
      </w:tr>
      <w:tr w:rsidR="0026438D" w:rsidRPr="00EF5447" w14:paraId="701B9677" w14:textId="77777777" w:rsidTr="00B50379">
        <w:trPr>
          <w:trHeight w:val="187"/>
          <w:jc w:val="center"/>
        </w:trPr>
        <w:tc>
          <w:tcPr>
            <w:tcW w:w="2619" w:type="dxa"/>
            <w:tcBorders>
              <w:top w:val="single" w:sz="4" w:space="0" w:color="auto"/>
              <w:bottom w:val="single" w:sz="4" w:space="0" w:color="auto"/>
            </w:tcBorders>
            <w:shd w:val="clear" w:color="auto" w:fill="auto"/>
          </w:tcPr>
          <w:p w14:paraId="79A0E658" w14:textId="77777777" w:rsidR="0026438D" w:rsidRPr="00EF5447" w:rsidRDefault="0026438D" w:rsidP="00B50379">
            <w:pPr>
              <w:pStyle w:val="TAC"/>
            </w:pPr>
            <w:r w:rsidRPr="00EF5447">
              <w:rPr>
                <w:szCs w:val="18"/>
                <w:lang w:eastAsia="zh-CN"/>
              </w:rPr>
              <w:t>DC_13_n77</w:t>
            </w:r>
          </w:p>
        </w:tc>
        <w:tc>
          <w:tcPr>
            <w:tcW w:w="3310" w:type="dxa"/>
            <w:tcBorders>
              <w:top w:val="single" w:sz="4" w:space="0" w:color="auto"/>
              <w:bottom w:val="single" w:sz="4" w:space="0" w:color="auto"/>
            </w:tcBorders>
          </w:tcPr>
          <w:p w14:paraId="2CB1A4B2" w14:textId="77777777" w:rsidR="0026438D" w:rsidRPr="00EF5447" w:rsidRDefault="0026438D" w:rsidP="00B50379">
            <w:pPr>
              <w:pStyle w:val="TAC"/>
              <w:rPr>
                <w:rFonts w:eastAsia="Symbol" w:cs="Arial"/>
                <w:lang w:eastAsia="ja-JP"/>
              </w:rPr>
            </w:pPr>
            <w:r>
              <w:rPr>
                <w:szCs w:val="18"/>
                <w:lang w:eastAsia="zh-CN"/>
              </w:rPr>
              <w:t>0.2</w:t>
            </w:r>
          </w:p>
        </w:tc>
        <w:tc>
          <w:tcPr>
            <w:tcW w:w="3310" w:type="dxa"/>
          </w:tcPr>
          <w:p w14:paraId="36081BB4" w14:textId="77777777" w:rsidR="0026438D" w:rsidRPr="00EF5447" w:rsidRDefault="0026438D" w:rsidP="00B50379">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26438D" w:rsidRPr="00EF5447" w14:paraId="0FAEB2B3" w14:textId="77777777" w:rsidTr="00B50379">
        <w:trPr>
          <w:trHeight w:val="187"/>
          <w:jc w:val="center"/>
        </w:trPr>
        <w:tc>
          <w:tcPr>
            <w:tcW w:w="2619" w:type="dxa"/>
            <w:tcBorders>
              <w:bottom w:val="single" w:sz="4" w:space="0" w:color="auto"/>
            </w:tcBorders>
            <w:shd w:val="clear" w:color="auto" w:fill="auto"/>
          </w:tcPr>
          <w:p w14:paraId="6D683768" w14:textId="77777777" w:rsidR="0026438D" w:rsidRPr="00EF5447" w:rsidRDefault="0026438D" w:rsidP="00B50379">
            <w:pPr>
              <w:pStyle w:val="TAC"/>
            </w:pPr>
            <w:r w:rsidRPr="00EF5447">
              <w:rPr>
                <w:rFonts w:cs="Arial"/>
              </w:rPr>
              <w:t>DC_13_n78</w:t>
            </w:r>
          </w:p>
        </w:tc>
        <w:tc>
          <w:tcPr>
            <w:tcW w:w="3310" w:type="dxa"/>
            <w:tcBorders>
              <w:bottom w:val="single" w:sz="4" w:space="0" w:color="auto"/>
            </w:tcBorders>
          </w:tcPr>
          <w:p w14:paraId="52228B70" w14:textId="77777777" w:rsidR="0026438D" w:rsidRPr="00EF5447" w:rsidRDefault="0026438D" w:rsidP="00B50379">
            <w:pPr>
              <w:pStyle w:val="TAC"/>
              <w:rPr>
                <w:rFonts w:eastAsia="Symbol" w:cs="Arial"/>
                <w:lang w:eastAsia="ja-JP"/>
              </w:rPr>
            </w:pPr>
            <w:r>
              <w:rPr>
                <w:rFonts w:eastAsia="Arial" w:cs="Arial"/>
                <w:lang w:eastAsia="zh-CN"/>
              </w:rPr>
              <w:t>0.2</w:t>
            </w:r>
          </w:p>
        </w:tc>
        <w:tc>
          <w:tcPr>
            <w:tcW w:w="3310" w:type="dxa"/>
          </w:tcPr>
          <w:p w14:paraId="124C2EDE" w14:textId="77777777" w:rsidR="0026438D" w:rsidRPr="00EF5447" w:rsidRDefault="0026438D" w:rsidP="00B50379">
            <w:pPr>
              <w:pStyle w:val="TAC"/>
              <w:rPr>
                <w:rFonts w:cs="Arial"/>
                <w:lang w:eastAsia="zh-CN"/>
              </w:rPr>
            </w:pPr>
            <w:r>
              <w:rPr>
                <w:rFonts w:cs="Arial"/>
                <w:lang w:eastAsia="zh-CN"/>
              </w:rPr>
              <w:t>0.5</w:t>
            </w:r>
          </w:p>
        </w:tc>
      </w:tr>
      <w:tr w:rsidR="0026438D" w:rsidRPr="00EF5447" w14:paraId="1E52A869" w14:textId="77777777" w:rsidTr="00B50379">
        <w:trPr>
          <w:trHeight w:val="187"/>
          <w:jc w:val="center"/>
        </w:trPr>
        <w:tc>
          <w:tcPr>
            <w:tcW w:w="2619" w:type="dxa"/>
            <w:tcBorders>
              <w:top w:val="single" w:sz="4" w:space="0" w:color="auto"/>
              <w:bottom w:val="single" w:sz="4" w:space="0" w:color="auto"/>
            </w:tcBorders>
            <w:shd w:val="clear" w:color="auto" w:fill="auto"/>
          </w:tcPr>
          <w:p w14:paraId="3C0A2B69" w14:textId="77777777" w:rsidR="0026438D" w:rsidRPr="00EF5447" w:rsidRDefault="0026438D" w:rsidP="00B50379">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14:paraId="6D301F54" w14:textId="77777777" w:rsidR="0026438D" w:rsidRPr="00EF5447" w:rsidRDefault="0026438D" w:rsidP="00B50379">
            <w:pPr>
              <w:pStyle w:val="TAC"/>
              <w:rPr>
                <w:rFonts w:cs="Arial"/>
                <w:color w:val="0D0D0D" w:themeColor="text1" w:themeTint="F2"/>
                <w:lang w:eastAsia="zh-CN"/>
              </w:rPr>
            </w:pPr>
            <w:r>
              <w:rPr>
                <w:rFonts w:cs="Arial"/>
                <w:lang w:val="sv-SE" w:eastAsia="zh-CN"/>
              </w:rPr>
              <w:t>0.2</w:t>
            </w:r>
          </w:p>
        </w:tc>
        <w:tc>
          <w:tcPr>
            <w:tcW w:w="3310" w:type="dxa"/>
            <w:vAlign w:val="center"/>
          </w:tcPr>
          <w:p w14:paraId="6A2EBE97" w14:textId="77777777" w:rsidR="0026438D" w:rsidRPr="00EF5447" w:rsidRDefault="0026438D" w:rsidP="00B50379">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26438D" w:rsidRPr="00EF5447" w14:paraId="6BB4DF95" w14:textId="77777777" w:rsidTr="00B50379">
        <w:trPr>
          <w:trHeight w:val="187"/>
          <w:jc w:val="center"/>
        </w:trPr>
        <w:tc>
          <w:tcPr>
            <w:tcW w:w="2619" w:type="dxa"/>
            <w:tcBorders>
              <w:top w:val="single" w:sz="4" w:space="0" w:color="auto"/>
            </w:tcBorders>
            <w:shd w:val="clear" w:color="auto" w:fill="auto"/>
          </w:tcPr>
          <w:p w14:paraId="641379CB" w14:textId="77777777" w:rsidR="0026438D" w:rsidRPr="00EF5447" w:rsidRDefault="0026438D" w:rsidP="00B50379">
            <w:pPr>
              <w:pStyle w:val="TAC"/>
            </w:pPr>
            <w:r w:rsidRPr="00EF5447">
              <w:t>DC_18_n41</w:t>
            </w:r>
          </w:p>
        </w:tc>
        <w:tc>
          <w:tcPr>
            <w:tcW w:w="3310" w:type="dxa"/>
          </w:tcPr>
          <w:p w14:paraId="5A343CAF" w14:textId="77777777" w:rsidR="0026438D" w:rsidRPr="00EF5447" w:rsidRDefault="0026438D" w:rsidP="00B50379">
            <w:pPr>
              <w:pStyle w:val="TAC"/>
              <w:rPr>
                <w:rFonts w:eastAsia="Symbol" w:cs="Arial"/>
                <w:lang w:eastAsia="ja-JP"/>
              </w:rPr>
            </w:pPr>
            <w:r>
              <w:rPr>
                <w:rFonts w:cs="Arial"/>
                <w:color w:val="0D0D0D" w:themeColor="text1" w:themeTint="F2"/>
                <w:lang w:eastAsia="zh-CN"/>
              </w:rPr>
              <w:t>-</w:t>
            </w:r>
          </w:p>
        </w:tc>
        <w:tc>
          <w:tcPr>
            <w:tcW w:w="3310" w:type="dxa"/>
          </w:tcPr>
          <w:p w14:paraId="2108DA8C" w14:textId="77777777" w:rsidR="0026438D" w:rsidRPr="00EF5447" w:rsidRDefault="0026438D" w:rsidP="00B50379">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26438D" w:rsidRPr="00EF5447" w14:paraId="58B9A538" w14:textId="77777777" w:rsidTr="00B50379">
        <w:trPr>
          <w:trHeight w:val="187"/>
          <w:jc w:val="center"/>
        </w:trPr>
        <w:tc>
          <w:tcPr>
            <w:tcW w:w="2619" w:type="dxa"/>
          </w:tcPr>
          <w:p w14:paraId="14F25636" w14:textId="77777777" w:rsidR="0026438D" w:rsidRPr="00EF5447" w:rsidRDefault="0026438D" w:rsidP="00B50379">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2FE20B7E"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0DDFAB41"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3C597088" w14:textId="77777777" w:rsidTr="00B50379">
        <w:trPr>
          <w:trHeight w:val="187"/>
          <w:jc w:val="center"/>
        </w:trPr>
        <w:tc>
          <w:tcPr>
            <w:tcW w:w="2619" w:type="dxa"/>
          </w:tcPr>
          <w:p w14:paraId="65042F8E" w14:textId="77777777" w:rsidR="0026438D" w:rsidRPr="00EF5447" w:rsidRDefault="0026438D" w:rsidP="00B50379">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6CA14F19" w14:textId="77777777" w:rsidR="0026438D" w:rsidRPr="00EF5447" w:rsidRDefault="0026438D" w:rsidP="00B50379">
            <w:pPr>
              <w:pStyle w:val="TAC"/>
            </w:pPr>
            <w:r>
              <w:rPr>
                <w:rFonts w:eastAsia="MS Mincho"/>
                <w:lang w:eastAsia="ja-JP"/>
              </w:rPr>
              <w:t>-</w:t>
            </w:r>
          </w:p>
        </w:tc>
        <w:tc>
          <w:tcPr>
            <w:tcW w:w="3310" w:type="dxa"/>
          </w:tcPr>
          <w:p w14:paraId="03645D3C" w14:textId="77777777" w:rsidR="0026438D" w:rsidRPr="00EF5447" w:rsidRDefault="0026438D" w:rsidP="00B50379">
            <w:pPr>
              <w:pStyle w:val="TAC"/>
            </w:pPr>
            <w:r w:rsidRPr="00EF5447">
              <w:rPr>
                <w:rFonts w:eastAsia="MS Mincho"/>
                <w:lang w:eastAsia="ja-JP"/>
              </w:rPr>
              <w:t>0.5</w:t>
            </w:r>
          </w:p>
        </w:tc>
      </w:tr>
      <w:tr w:rsidR="0026438D" w:rsidRPr="00EF5447" w14:paraId="03A5EDE1" w14:textId="77777777" w:rsidTr="00B50379">
        <w:trPr>
          <w:trHeight w:val="187"/>
          <w:jc w:val="center"/>
        </w:trPr>
        <w:tc>
          <w:tcPr>
            <w:tcW w:w="2619" w:type="dxa"/>
          </w:tcPr>
          <w:p w14:paraId="4E3EF1EA" w14:textId="77777777" w:rsidR="0026438D" w:rsidRPr="00EF5447" w:rsidRDefault="0026438D" w:rsidP="00B50379">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5FD3760C" w14:textId="77777777" w:rsidR="0026438D" w:rsidRPr="00EF5447" w:rsidRDefault="0026438D" w:rsidP="00B50379">
            <w:pPr>
              <w:pStyle w:val="TAC"/>
            </w:pPr>
            <w:r>
              <w:rPr>
                <w:rFonts w:eastAsia="MS Mincho"/>
                <w:lang w:eastAsia="ja-JP"/>
              </w:rPr>
              <w:t>-</w:t>
            </w:r>
          </w:p>
        </w:tc>
        <w:tc>
          <w:tcPr>
            <w:tcW w:w="3310" w:type="dxa"/>
          </w:tcPr>
          <w:p w14:paraId="4E64949B" w14:textId="77777777" w:rsidR="0026438D" w:rsidRPr="00EF5447" w:rsidRDefault="0026438D" w:rsidP="00B50379">
            <w:pPr>
              <w:pStyle w:val="TAC"/>
            </w:pPr>
            <w:r w:rsidRPr="00EF5447">
              <w:rPr>
                <w:rFonts w:eastAsia="MS Mincho"/>
                <w:lang w:eastAsia="ja-JP"/>
              </w:rPr>
              <w:t>0.5</w:t>
            </w:r>
          </w:p>
        </w:tc>
      </w:tr>
      <w:tr w:rsidR="0026438D" w:rsidRPr="00EF5447" w14:paraId="7EA508BA" w14:textId="77777777" w:rsidTr="00B50379">
        <w:trPr>
          <w:trHeight w:val="187"/>
          <w:jc w:val="center"/>
        </w:trPr>
        <w:tc>
          <w:tcPr>
            <w:tcW w:w="2619" w:type="dxa"/>
          </w:tcPr>
          <w:p w14:paraId="0FA395FA" w14:textId="77777777" w:rsidR="0026438D" w:rsidRPr="00EF5447" w:rsidRDefault="0026438D" w:rsidP="00B50379">
            <w:pPr>
              <w:pStyle w:val="TAC"/>
            </w:pPr>
            <w:r w:rsidRPr="00EF5447">
              <w:rPr>
                <w:lang w:eastAsia="ko-KR"/>
              </w:rPr>
              <w:t>DC_20_n38</w:t>
            </w:r>
          </w:p>
        </w:tc>
        <w:tc>
          <w:tcPr>
            <w:tcW w:w="3310" w:type="dxa"/>
          </w:tcPr>
          <w:p w14:paraId="11BD4501" w14:textId="77777777" w:rsidR="0026438D" w:rsidRPr="00EF5447" w:rsidRDefault="0026438D" w:rsidP="00B50379">
            <w:pPr>
              <w:pStyle w:val="TAC"/>
              <w:rPr>
                <w:rFonts w:eastAsia="MS Mincho"/>
                <w:lang w:eastAsia="ja-JP"/>
              </w:rPr>
            </w:pPr>
            <w:r>
              <w:rPr>
                <w:lang w:eastAsia="ko-KR"/>
              </w:rPr>
              <w:t>0.2</w:t>
            </w:r>
          </w:p>
        </w:tc>
        <w:tc>
          <w:tcPr>
            <w:tcW w:w="3310" w:type="dxa"/>
          </w:tcPr>
          <w:p w14:paraId="250CFF26" w14:textId="77777777" w:rsidR="0026438D" w:rsidRPr="00EF5447" w:rsidRDefault="0026438D" w:rsidP="00B50379">
            <w:pPr>
              <w:pStyle w:val="TAC"/>
              <w:rPr>
                <w:rFonts w:eastAsia="MS Mincho"/>
                <w:lang w:eastAsia="ja-JP"/>
              </w:rPr>
            </w:pPr>
            <w:r>
              <w:rPr>
                <w:lang w:eastAsia="ko-KR"/>
              </w:rPr>
              <w:t>-</w:t>
            </w:r>
          </w:p>
        </w:tc>
      </w:tr>
      <w:tr w:rsidR="00A84FA0" w:rsidRPr="00EF5447" w14:paraId="729EC3F5" w14:textId="77777777" w:rsidTr="00B50379">
        <w:trPr>
          <w:trHeight w:val="187"/>
          <w:jc w:val="center"/>
          <w:ins w:id="6015" w:author="Bo-Han Hsieh" w:date="2023-10-17T00:38:00Z"/>
        </w:trPr>
        <w:tc>
          <w:tcPr>
            <w:tcW w:w="2619" w:type="dxa"/>
          </w:tcPr>
          <w:p w14:paraId="636E5C1C" w14:textId="633394F7" w:rsidR="00A84FA0" w:rsidRPr="00EF5447" w:rsidRDefault="00A84FA0" w:rsidP="00B50379">
            <w:pPr>
              <w:pStyle w:val="TAC"/>
              <w:rPr>
                <w:ins w:id="6016" w:author="Bo-Han Hsieh" w:date="2023-10-17T00:38:00Z"/>
                <w:lang w:eastAsia="zh-TW"/>
              </w:rPr>
            </w:pPr>
            <w:ins w:id="6017" w:author="Bo-Han Hsieh" w:date="2023-10-17T00:38:00Z">
              <w:r w:rsidRPr="00EF5447">
                <w:t>DC_</w:t>
              </w:r>
              <w:r w:rsidRPr="00EF5447">
                <w:rPr>
                  <w:rFonts w:eastAsia="MS Mincho"/>
                  <w:lang w:eastAsia="ja-JP"/>
                </w:rPr>
                <w:t>20</w:t>
              </w:r>
              <w:r w:rsidRPr="00EF5447">
                <w:t>_n</w:t>
              </w:r>
              <w:r>
                <w:rPr>
                  <w:rFonts w:hint="eastAsia"/>
                  <w:lang w:eastAsia="zh-TW"/>
                </w:rPr>
                <w:t>40</w:t>
              </w:r>
            </w:ins>
          </w:p>
        </w:tc>
        <w:tc>
          <w:tcPr>
            <w:tcW w:w="3310" w:type="dxa"/>
          </w:tcPr>
          <w:p w14:paraId="1BD0923D" w14:textId="112DCA4D" w:rsidR="00A84FA0" w:rsidRDefault="00A84FA0" w:rsidP="00B50379">
            <w:pPr>
              <w:pStyle w:val="TAC"/>
              <w:rPr>
                <w:ins w:id="6018" w:author="Bo-Han Hsieh" w:date="2023-10-17T00:38:00Z"/>
                <w:lang w:eastAsia="zh-TW"/>
              </w:rPr>
            </w:pPr>
            <w:ins w:id="6019" w:author="Bo-Han Hsieh" w:date="2023-10-17T00:38:00Z">
              <w:r>
                <w:rPr>
                  <w:rFonts w:hint="eastAsia"/>
                  <w:lang w:eastAsia="zh-TW"/>
                </w:rPr>
                <w:t>-</w:t>
              </w:r>
            </w:ins>
          </w:p>
        </w:tc>
        <w:tc>
          <w:tcPr>
            <w:tcW w:w="3310" w:type="dxa"/>
          </w:tcPr>
          <w:p w14:paraId="2B86EF80" w14:textId="5B3F3284" w:rsidR="00A84FA0" w:rsidRDefault="00A84FA0" w:rsidP="00B50379">
            <w:pPr>
              <w:pStyle w:val="TAC"/>
              <w:rPr>
                <w:ins w:id="6020" w:author="Bo-Han Hsieh" w:date="2023-10-17T00:38:00Z"/>
                <w:lang w:eastAsia="zh-TW"/>
              </w:rPr>
            </w:pPr>
            <w:ins w:id="6021" w:author="Bo-Han Hsieh" w:date="2023-10-17T00:38:00Z">
              <w:r>
                <w:rPr>
                  <w:rFonts w:hint="eastAsia"/>
                  <w:lang w:eastAsia="zh-TW"/>
                </w:rPr>
                <w:t>0.5</w:t>
              </w:r>
            </w:ins>
          </w:p>
        </w:tc>
      </w:tr>
      <w:tr w:rsidR="0026438D" w:rsidRPr="00EF5447" w14:paraId="002A15B2" w14:textId="77777777" w:rsidTr="00B50379">
        <w:trPr>
          <w:trHeight w:val="187"/>
          <w:jc w:val="center"/>
        </w:trPr>
        <w:tc>
          <w:tcPr>
            <w:tcW w:w="2619" w:type="dxa"/>
          </w:tcPr>
          <w:p w14:paraId="1C4CC30E" w14:textId="77777777" w:rsidR="0026438D" w:rsidRPr="00EF5447" w:rsidRDefault="0026438D" w:rsidP="00B50379">
            <w:pPr>
              <w:pStyle w:val="TAC"/>
            </w:pPr>
            <w:r w:rsidRPr="00EF5447">
              <w:t>DC_</w:t>
            </w:r>
            <w:r w:rsidRPr="00EF5447">
              <w:rPr>
                <w:rFonts w:eastAsia="MS Mincho"/>
                <w:lang w:eastAsia="ja-JP"/>
              </w:rPr>
              <w:t>20</w:t>
            </w:r>
            <w:r w:rsidRPr="00EF5447">
              <w:t>_n51</w:t>
            </w:r>
          </w:p>
        </w:tc>
        <w:tc>
          <w:tcPr>
            <w:tcW w:w="3310" w:type="dxa"/>
          </w:tcPr>
          <w:p w14:paraId="47E3B0C0"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0500863A" w14:textId="77777777" w:rsidR="0026438D" w:rsidRPr="00EF5447" w:rsidRDefault="0026438D" w:rsidP="00B50379">
            <w:pPr>
              <w:pStyle w:val="TAC"/>
              <w:rPr>
                <w:rFonts w:eastAsia="MS Mincho"/>
                <w:lang w:eastAsia="ja-JP"/>
              </w:rPr>
            </w:pPr>
            <w:r w:rsidRPr="00EF5447">
              <w:rPr>
                <w:rFonts w:eastAsia="MS Mincho"/>
                <w:lang w:eastAsia="ja-JP"/>
              </w:rPr>
              <w:t>0.2</w:t>
            </w:r>
          </w:p>
        </w:tc>
      </w:tr>
      <w:tr w:rsidR="0026438D" w:rsidRPr="00EF5447" w14:paraId="002F03AB" w14:textId="77777777" w:rsidTr="00B50379">
        <w:trPr>
          <w:trHeight w:val="187"/>
          <w:jc w:val="center"/>
        </w:trPr>
        <w:tc>
          <w:tcPr>
            <w:tcW w:w="2619" w:type="dxa"/>
          </w:tcPr>
          <w:p w14:paraId="698F1119" w14:textId="77777777" w:rsidR="0026438D" w:rsidRPr="00EF5447" w:rsidRDefault="0026438D" w:rsidP="00B50379">
            <w:pPr>
              <w:pStyle w:val="TAC"/>
            </w:pPr>
            <w:r w:rsidRPr="00EF5447">
              <w:t>DC_20_n77</w:t>
            </w:r>
          </w:p>
        </w:tc>
        <w:tc>
          <w:tcPr>
            <w:tcW w:w="3310" w:type="dxa"/>
          </w:tcPr>
          <w:p w14:paraId="308FD835"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19662F3D"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3CEA5730" w14:textId="77777777" w:rsidTr="00B50379">
        <w:trPr>
          <w:trHeight w:val="187"/>
          <w:jc w:val="center"/>
        </w:trPr>
        <w:tc>
          <w:tcPr>
            <w:tcW w:w="2619" w:type="dxa"/>
          </w:tcPr>
          <w:p w14:paraId="26AC55B2" w14:textId="77777777" w:rsidR="0026438D" w:rsidRPr="00EF5447" w:rsidRDefault="0026438D" w:rsidP="00B50379">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3C604556" w14:textId="77777777" w:rsidR="0026438D" w:rsidRPr="00EF5447" w:rsidRDefault="0026438D" w:rsidP="00B50379">
            <w:pPr>
              <w:pStyle w:val="TAC"/>
            </w:pPr>
            <w:r>
              <w:rPr>
                <w:rFonts w:eastAsia="MS Mincho"/>
                <w:lang w:eastAsia="ja-JP"/>
              </w:rPr>
              <w:t>-</w:t>
            </w:r>
          </w:p>
        </w:tc>
        <w:tc>
          <w:tcPr>
            <w:tcW w:w="3310" w:type="dxa"/>
          </w:tcPr>
          <w:p w14:paraId="5450DAE5" w14:textId="77777777" w:rsidR="0026438D" w:rsidRPr="00EF5447" w:rsidRDefault="0026438D" w:rsidP="00B50379">
            <w:pPr>
              <w:pStyle w:val="TAC"/>
            </w:pPr>
            <w:r w:rsidRPr="00EF5447">
              <w:rPr>
                <w:rFonts w:eastAsia="MS Mincho"/>
                <w:lang w:eastAsia="ja-JP"/>
              </w:rPr>
              <w:t>0.5</w:t>
            </w:r>
          </w:p>
        </w:tc>
      </w:tr>
      <w:tr w:rsidR="0026438D" w:rsidRPr="00EF5447" w14:paraId="0716DB74" w14:textId="77777777" w:rsidTr="00B50379">
        <w:trPr>
          <w:trHeight w:val="187"/>
          <w:jc w:val="center"/>
        </w:trPr>
        <w:tc>
          <w:tcPr>
            <w:tcW w:w="2619" w:type="dxa"/>
          </w:tcPr>
          <w:p w14:paraId="051F97AB" w14:textId="77777777" w:rsidR="0026438D" w:rsidRPr="00EF5447" w:rsidRDefault="0026438D" w:rsidP="00B50379">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280A3CAF" w14:textId="77777777" w:rsidR="0026438D" w:rsidRPr="00EF5447" w:rsidRDefault="0026438D" w:rsidP="00B50379">
            <w:pPr>
              <w:pStyle w:val="TAC"/>
            </w:pPr>
            <w:r>
              <w:rPr>
                <w:rFonts w:eastAsia="MS Mincho"/>
                <w:lang w:eastAsia="ja-JP"/>
              </w:rPr>
              <w:t>-</w:t>
            </w:r>
          </w:p>
        </w:tc>
        <w:tc>
          <w:tcPr>
            <w:tcW w:w="3310" w:type="dxa"/>
          </w:tcPr>
          <w:p w14:paraId="2BC6DCF1" w14:textId="77777777" w:rsidR="0026438D" w:rsidRPr="00EF5447" w:rsidRDefault="0026438D" w:rsidP="00B50379">
            <w:pPr>
              <w:pStyle w:val="TAC"/>
            </w:pPr>
            <w:r w:rsidRPr="00EF5447">
              <w:rPr>
                <w:rFonts w:eastAsia="MS Mincho"/>
                <w:lang w:eastAsia="ja-JP"/>
              </w:rPr>
              <w:t>0.5</w:t>
            </w:r>
          </w:p>
        </w:tc>
      </w:tr>
      <w:tr w:rsidR="0026438D" w:rsidRPr="00EF5447" w14:paraId="5F680239" w14:textId="77777777" w:rsidTr="00B50379">
        <w:trPr>
          <w:trHeight w:val="187"/>
          <w:jc w:val="center"/>
        </w:trPr>
        <w:tc>
          <w:tcPr>
            <w:tcW w:w="2619" w:type="dxa"/>
            <w:tcBorders>
              <w:bottom w:val="single" w:sz="4" w:space="0" w:color="auto"/>
            </w:tcBorders>
          </w:tcPr>
          <w:p w14:paraId="12ED92B6" w14:textId="77777777" w:rsidR="0026438D" w:rsidRPr="00EF5447" w:rsidRDefault="0026438D" w:rsidP="00B50379">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3F2211FB" w14:textId="77777777" w:rsidR="0026438D" w:rsidRPr="00EF5447" w:rsidRDefault="0026438D" w:rsidP="00B50379">
            <w:pPr>
              <w:pStyle w:val="TAC"/>
            </w:pPr>
            <w:r>
              <w:rPr>
                <w:rFonts w:eastAsia="MS Mincho"/>
                <w:lang w:eastAsia="ja-JP"/>
              </w:rPr>
              <w:t>-</w:t>
            </w:r>
          </w:p>
        </w:tc>
        <w:tc>
          <w:tcPr>
            <w:tcW w:w="3310" w:type="dxa"/>
          </w:tcPr>
          <w:p w14:paraId="19189710" w14:textId="77777777" w:rsidR="0026438D" w:rsidRPr="00EF5447" w:rsidRDefault="0026438D" w:rsidP="00B50379">
            <w:pPr>
              <w:pStyle w:val="TAC"/>
            </w:pPr>
            <w:r w:rsidRPr="00EF5447">
              <w:rPr>
                <w:rFonts w:eastAsia="MS Mincho"/>
                <w:lang w:eastAsia="ja-JP"/>
              </w:rPr>
              <w:t>0.5</w:t>
            </w:r>
          </w:p>
        </w:tc>
      </w:tr>
      <w:tr w:rsidR="0026438D" w:rsidRPr="00432408" w14:paraId="7698121B" w14:textId="77777777" w:rsidTr="00B50379">
        <w:trPr>
          <w:trHeight w:val="187"/>
          <w:jc w:val="center"/>
        </w:trPr>
        <w:tc>
          <w:tcPr>
            <w:tcW w:w="2619" w:type="dxa"/>
            <w:tcBorders>
              <w:bottom w:val="single" w:sz="4" w:space="0" w:color="auto"/>
            </w:tcBorders>
            <w:shd w:val="clear" w:color="auto" w:fill="auto"/>
          </w:tcPr>
          <w:p w14:paraId="342A3480" w14:textId="77777777" w:rsidR="0026438D" w:rsidRPr="00EF5447" w:rsidRDefault="0026438D" w:rsidP="00B50379">
            <w:pPr>
              <w:pStyle w:val="TAC"/>
              <w:rPr>
                <w:lang w:eastAsia="zh-TW"/>
              </w:rPr>
            </w:pPr>
            <w:r w:rsidRPr="00EF5447">
              <w:t>DC_25_n41</w:t>
            </w:r>
          </w:p>
          <w:p w14:paraId="522CECA3" w14:textId="77777777" w:rsidR="0026438D" w:rsidRPr="00EF5447" w:rsidRDefault="0026438D" w:rsidP="00B50379">
            <w:pPr>
              <w:pStyle w:val="TAC"/>
            </w:pPr>
            <w:r w:rsidRPr="00EF5447">
              <w:rPr>
                <w:lang w:eastAsia="zh-TW"/>
              </w:rPr>
              <w:t>DC_25-25_n41</w:t>
            </w:r>
          </w:p>
        </w:tc>
        <w:tc>
          <w:tcPr>
            <w:tcW w:w="3310" w:type="dxa"/>
            <w:tcBorders>
              <w:bottom w:val="nil"/>
            </w:tcBorders>
            <w:shd w:val="clear" w:color="auto" w:fill="auto"/>
          </w:tcPr>
          <w:p w14:paraId="207F16C3"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4698FFBF" w14:textId="77777777" w:rsidR="0026438D" w:rsidRPr="00432408" w:rsidRDefault="0026438D" w:rsidP="00B50379">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26438D" w:rsidRPr="00D41556" w14:paraId="586E6C6D" w14:textId="77777777" w:rsidTr="00B50379">
        <w:trPr>
          <w:trHeight w:val="187"/>
          <w:jc w:val="center"/>
        </w:trPr>
        <w:tc>
          <w:tcPr>
            <w:tcW w:w="2619" w:type="dxa"/>
            <w:tcBorders>
              <w:bottom w:val="single" w:sz="4" w:space="0" w:color="auto"/>
            </w:tcBorders>
            <w:shd w:val="clear" w:color="auto" w:fill="auto"/>
          </w:tcPr>
          <w:p w14:paraId="42FBA034" w14:textId="77777777" w:rsidR="0026438D" w:rsidRDefault="0026438D" w:rsidP="00B50379">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14:paraId="4A3DB13F" w14:textId="77777777" w:rsidR="0026438D" w:rsidRPr="006312BD" w:rsidRDefault="0026438D" w:rsidP="00B50379">
            <w:pPr>
              <w:keepNext/>
              <w:keepLines/>
              <w:spacing w:after="0"/>
              <w:jc w:val="center"/>
              <w:rPr>
                <w:rFonts w:ascii="Arial" w:hAnsi="Arial" w:cs="Arial"/>
                <w:sz w:val="18"/>
                <w:szCs w:val="16"/>
                <w:lang w:val="en-US" w:eastAsia="zh-CN"/>
              </w:rPr>
            </w:pPr>
            <w:r w:rsidRPr="003D67C3">
              <w:rPr>
                <w:rFonts w:ascii="Arial" w:hAnsi="Arial" w:cs="Arial"/>
                <w:sz w:val="18"/>
                <w:szCs w:val="16"/>
                <w:lang w:val="en-US" w:eastAsia="zh-CN"/>
              </w:rPr>
              <w:t>DC_25-25_n77</w:t>
            </w:r>
          </w:p>
          <w:p w14:paraId="3BC5AD3B" w14:textId="77777777" w:rsidR="0026438D" w:rsidRPr="00EF5447" w:rsidRDefault="0026438D" w:rsidP="00B5037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14:paraId="29938721" w14:textId="77777777" w:rsidR="0026438D" w:rsidRPr="00D41556" w:rsidRDefault="0026438D" w:rsidP="00B50379">
            <w:pPr>
              <w:pStyle w:val="TAC"/>
              <w:rPr>
                <w:lang w:eastAsia="zh-CN"/>
              </w:rPr>
            </w:pPr>
            <w:r>
              <w:rPr>
                <w:rFonts w:hint="eastAsia"/>
                <w:lang w:eastAsia="zh-CN"/>
              </w:rPr>
              <w:t>0</w:t>
            </w:r>
            <w:r>
              <w:rPr>
                <w:lang w:eastAsia="zh-CN"/>
              </w:rPr>
              <w:t>.2</w:t>
            </w:r>
          </w:p>
        </w:tc>
        <w:tc>
          <w:tcPr>
            <w:tcW w:w="3310" w:type="dxa"/>
          </w:tcPr>
          <w:p w14:paraId="1BB3B689" w14:textId="77777777" w:rsidR="0026438D" w:rsidRPr="00D41556" w:rsidRDefault="0026438D" w:rsidP="00B50379">
            <w:pPr>
              <w:pStyle w:val="TAC"/>
              <w:rPr>
                <w:lang w:eastAsia="zh-CN"/>
              </w:rPr>
            </w:pPr>
            <w:r>
              <w:rPr>
                <w:lang w:eastAsia="zh-CN"/>
              </w:rPr>
              <w:t>0.5</w:t>
            </w:r>
          </w:p>
        </w:tc>
      </w:tr>
      <w:tr w:rsidR="0026438D" w14:paraId="5323C060" w14:textId="77777777" w:rsidTr="00B50379">
        <w:trPr>
          <w:trHeight w:val="187"/>
          <w:jc w:val="center"/>
        </w:trPr>
        <w:tc>
          <w:tcPr>
            <w:tcW w:w="2619" w:type="dxa"/>
            <w:tcBorders>
              <w:bottom w:val="single" w:sz="4" w:space="0" w:color="auto"/>
            </w:tcBorders>
            <w:shd w:val="clear" w:color="auto" w:fill="auto"/>
          </w:tcPr>
          <w:p w14:paraId="1F427674" w14:textId="77777777" w:rsidR="0026438D" w:rsidRPr="006312BD" w:rsidRDefault="0026438D" w:rsidP="00B5037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53C70659" w14:textId="77777777" w:rsidR="0026438D" w:rsidRPr="006312BD" w:rsidRDefault="0026438D" w:rsidP="00B50379">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14:paraId="154B65BE" w14:textId="77777777" w:rsidR="0026438D" w:rsidRDefault="0026438D" w:rsidP="00B50379">
            <w:pPr>
              <w:pStyle w:val="TAC"/>
              <w:rPr>
                <w:lang w:eastAsia="zh-CN"/>
              </w:rPr>
            </w:pPr>
            <w:r>
              <w:rPr>
                <w:rFonts w:hint="eastAsia"/>
                <w:lang w:eastAsia="zh-CN"/>
              </w:rPr>
              <w:t>0</w:t>
            </w:r>
            <w:r>
              <w:rPr>
                <w:lang w:eastAsia="zh-CN"/>
              </w:rPr>
              <w:t>.2</w:t>
            </w:r>
          </w:p>
        </w:tc>
        <w:tc>
          <w:tcPr>
            <w:tcW w:w="3310" w:type="dxa"/>
          </w:tcPr>
          <w:p w14:paraId="088AE299" w14:textId="77777777" w:rsidR="0026438D" w:rsidRDefault="0026438D" w:rsidP="00B50379">
            <w:pPr>
              <w:pStyle w:val="TAC"/>
              <w:rPr>
                <w:lang w:eastAsia="zh-CN"/>
              </w:rPr>
            </w:pPr>
            <w:r>
              <w:rPr>
                <w:rFonts w:hint="eastAsia"/>
                <w:lang w:eastAsia="zh-CN"/>
              </w:rPr>
              <w:t>0</w:t>
            </w:r>
            <w:r>
              <w:rPr>
                <w:lang w:eastAsia="zh-CN"/>
              </w:rPr>
              <w:t>.5</w:t>
            </w:r>
          </w:p>
        </w:tc>
      </w:tr>
      <w:tr w:rsidR="0026438D" w:rsidRPr="00EF5447" w14:paraId="08BECA39" w14:textId="77777777" w:rsidTr="00B50379">
        <w:trPr>
          <w:trHeight w:val="187"/>
          <w:jc w:val="center"/>
        </w:trPr>
        <w:tc>
          <w:tcPr>
            <w:tcW w:w="2619" w:type="dxa"/>
          </w:tcPr>
          <w:p w14:paraId="1D9816F1" w14:textId="77777777" w:rsidR="0026438D" w:rsidRPr="00EF5447" w:rsidRDefault="0026438D" w:rsidP="00B50379">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6EB4DCE3"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2B8AD94B"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7EF3A3DF" w14:textId="77777777" w:rsidTr="00B50379">
        <w:trPr>
          <w:trHeight w:val="187"/>
          <w:jc w:val="center"/>
        </w:trPr>
        <w:tc>
          <w:tcPr>
            <w:tcW w:w="2619" w:type="dxa"/>
            <w:tcBorders>
              <w:bottom w:val="single" w:sz="4" w:space="0" w:color="auto"/>
            </w:tcBorders>
          </w:tcPr>
          <w:p w14:paraId="1A60941F" w14:textId="77777777" w:rsidR="0026438D" w:rsidRPr="00EF5447" w:rsidRDefault="0026438D" w:rsidP="00B50379">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061F3192"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75BD6C60"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3082CBBD" w14:textId="77777777" w:rsidTr="00B50379">
        <w:trPr>
          <w:trHeight w:val="187"/>
          <w:jc w:val="center"/>
        </w:trPr>
        <w:tc>
          <w:tcPr>
            <w:tcW w:w="2619" w:type="dxa"/>
            <w:tcBorders>
              <w:bottom w:val="single" w:sz="4" w:space="0" w:color="auto"/>
            </w:tcBorders>
          </w:tcPr>
          <w:p w14:paraId="63E28BBC" w14:textId="77777777" w:rsidR="0026438D" w:rsidRPr="00EF5447" w:rsidRDefault="0026438D" w:rsidP="00B50379">
            <w:pPr>
              <w:pStyle w:val="TAC"/>
            </w:pPr>
            <w:r w:rsidRPr="00EF5447">
              <w:rPr>
                <w:lang w:eastAsia="zh-TW"/>
              </w:rPr>
              <w:t>DC_28_n1</w:t>
            </w:r>
          </w:p>
        </w:tc>
        <w:tc>
          <w:tcPr>
            <w:tcW w:w="3310" w:type="dxa"/>
          </w:tcPr>
          <w:p w14:paraId="05179087" w14:textId="77777777" w:rsidR="0026438D" w:rsidRPr="00EF5447" w:rsidRDefault="0026438D" w:rsidP="00B50379">
            <w:pPr>
              <w:pStyle w:val="TAC"/>
              <w:rPr>
                <w:rFonts w:eastAsia="MS Mincho"/>
                <w:lang w:eastAsia="ja-JP"/>
              </w:rPr>
            </w:pPr>
            <w:r>
              <w:rPr>
                <w:rFonts w:cs="Arial"/>
              </w:rPr>
              <w:t>0.2</w:t>
            </w:r>
          </w:p>
        </w:tc>
        <w:tc>
          <w:tcPr>
            <w:tcW w:w="3310" w:type="dxa"/>
          </w:tcPr>
          <w:p w14:paraId="74104DBA" w14:textId="77777777" w:rsidR="0026438D" w:rsidRPr="00EF5447" w:rsidRDefault="0026438D" w:rsidP="00B50379">
            <w:pPr>
              <w:pStyle w:val="TAC"/>
              <w:rPr>
                <w:rFonts w:eastAsia="MS Mincho"/>
                <w:lang w:eastAsia="ja-JP"/>
              </w:rPr>
            </w:pPr>
            <w:r>
              <w:rPr>
                <w:rFonts w:cs="Arial"/>
                <w:szCs w:val="18"/>
                <w:lang w:eastAsia="zh-CN"/>
              </w:rPr>
              <w:t>-</w:t>
            </w:r>
          </w:p>
        </w:tc>
      </w:tr>
      <w:tr w:rsidR="0026438D" w:rsidRPr="00EF5447" w14:paraId="6E18E057" w14:textId="77777777" w:rsidTr="00B50379">
        <w:trPr>
          <w:trHeight w:val="187"/>
          <w:jc w:val="center"/>
        </w:trPr>
        <w:tc>
          <w:tcPr>
            <w:tcW w:w="2619" w:type="dxa"/>
            <w:tcBorders>
              <w:bottom w:val="single" w:sz="4" w:space="0" w:color="auto"/>
            </w:tcBorders>
            <w:shd w:val="clear" w:color="auto" w:fill="auto"/>
          </w:tcPr>
          <w:p w14:paraId="24CECC2E" w14:textId="77777777" w:rsidR="0026438D" w:rsidRPr="00EF5447" w:rsidRDefault="0026438D" w:rsidP="00B50379">
            <w:pPr>
              <w:pStyle w:val="TAC"/>
            </w:pPr>
            <w:r w:rsidRPr="00EF5447">
              <w:rPr>
                <w:rFonts w:cs="Arial"/>
                <w:lang w:eastAsia="zh-CN"/>
              </w:rPr>
              <w:t>DC</w:t>
            </w:r>
            <w:r w:rsidRPr="00EF5447">
              <w:rPr>
                <w:rFonts w:cs="Arial"/>
              </w:rPr>
              <w:t>_28_n8</w:t>
            </w:r>
          </w:p>
        </w:tc>
        <w:tc>
          <w:tcPr>
            <w:tcW w:w="3310" w:type="dxa"/>
          </w:tcPr>
          <w:p w14:paraId="2C7BD53B" w14:textId="77777777" w:rsidR="0026438D" w:rsidRPr="00EF5447" w:rsidRDefault="0026438D" w:rsidP="00B50379">
            <w:pPr>
              <w:pStyle w:val="TAC"/>
            </w:pPr>
            <w:r>
              <w:rPr>
                <w:rFonts w:cs="Arial"/>
                <w:lang w:eastAsia="zh-CN"/>
              </w:rPr>
              <w:t>0.1</w:t>
            </w:r>
          </w:p>
        </w:tc>
        <w:tc>
          <w:tcPr>
            <w:tcW w:w="3310" w:type="dxa"/>
          </w:tcPr>
          <w:p w14:paraId="25B00E14" w14:textId="77777777" w:rsidR="0026438D" w:rsidRPr="00EF5447" w:rsidRDefault="0026438D" w:rsidP="00B50379">
            <w:pPr>
              <w:pStyle w:val="TAC"/>
            </w:pPr>
            <w:r w:rsidRPr="00EF5447">
              <w:rPr>
                <w:rFonts w:cs="Arial"/>
                <w:lang w:eastAsia="zh-CN"/>
              </w:rPr>
              <w:t>0.</w:t>
            </w:r>
            <w:r>
              <w:rPr>
                <w:rFonts w:cs="Arial"/>
                <w:lang w:eastAsia="zh-CN"/>
              </w:rPr>
              <w:t>2</w:t>
            </w:r>
          </w:p>
        </w:tc>
      </w:tr>
      <w:tr w:rsidR="0026438D" w:rsidRPr="00EF5447" w14:paraId="58440EF0" w14:textId="77777777" w:rsidTr="00B50379">
        <w:trPr>
          <w:trHeight w:val="187"/>
          <w:jc w:val="center"/>
        </w:trPr>
        <w:tc>
          <w:tcPr>
            <w:tcW w:w="2619" w:type="dxa"/>
            <w:tcBorders>
              <w:bottom w:val="single" w:sz="4" w:space="0" w:color="auto"/>
            </w:tcBorders>
          </w:tcPr>
          <w:p w14:paraId="4B6369F5" w14:textId="77777777" w:rsidR="0026438D" w:rsidRPr="00EF5447" w:rsidRDefault="0026438D" w:rsidP="00B50379">
            <w:pPr>
              <w:pStyle w:val="TAC"/>
            </w:pPr>
            <w:r w:rsidRPr="00EF5447">
              <w:t>DC_28_n51</w:t>
            </w:r>
          </w:p>
        </w:tc>
        <w:tc>
          <w:tcPr>
            <w:tcW w:w="3310" w:type="dxa"/>
          </w:tcPr>
          <w:p w14:paraId="3FE4BBB0" w14:textId="77777777" w:rsidR="0026438D" w:rsidRPr="00EF5447" w:rsidRDefault="0026438D" w:rsidP="00B50379">
            <w:pPr>
              <w:pStyle w:val="TAC"/>
              <w:rPr>
                <w:rFonts w:eastAsia="MS Mincho"/>
                <w:lang w:eastAsia="ja-JP"/>
              </w:rPr>
            </w:pPr>
            <w:r>
              <w:t>-</w:t>
            </w:r>
          </w:p>
        </w:tc>
        <w:tc>
          <w:tcPr>
            <w:tcW w:w="3310" w:type="dxa"/>
          </w:tcPr>
          <w:p w14:paraId="4501270E" w14:textId="77777777" w:rsidR="0026438D" w:rsidRPr="00EF5447" w:rsidRDefault="0026438D" w:rsidP="00B50379">
            <w:pPr>
              <w:pStyle w:val="TAC"/>
              <w:rPr>
                <w:rFonts w:eastAsia="MS Mincho"/>
                <w:lang w:eastAsia="ja-JP"/>
              </w:rPr>
            </w:pPr>
            <w:r w:rsidRPr="00EF5447">
              <w:t>0.2</w:t>
            </w:r>
          </w:p>
        </w:tc>
      </w:tr>
      <w:tr w:rsidR="0026438D" w:rsidRPr="00EF5447" w14:paraId="5672D663" w14:textId="77777777" w:rsidTr="00B50379">
        <w:trPr>
          <w:trHeight w:val="187"/>
          <w:jc w:val="center"/>
        </w:trPr>
        <w:tc>
          <w:tcPr>
            <w:tcW w:w="2619" w:type="dxa"/>
            <w:tcBorders>
              <w:bottom w:val="single" w:sz="4" w:space="0" w:color="auto"/>
            </w:tcBorders>
          </w:tcPr>
          <w:p w14:paraId="45FDF8A2" w14:textId="77777777" w:rsidR="0026438D" w:rsidRPr="00EF5447" w:rsidRDefault="0026438D" w:rsidP="00B50379">
            <w:pPr>
              <w:pStyle w:val="TAC"/>
            </w:pPr>
            <w:r w:rsidRPr="00EF5447">
              <w:rPr>
                <w:lang w:eastAsia="zh-CN"/>
              </w:rPr>
              <w:t>DC_28_n66</w:t>
            </w:r>
          </w:p>
        </w:tc>
        <w:tc>
          <w:tcPr>
            <w:tcW w:w="3310" w:type="dxa"/>
          </w:tcPr>
          <w:p w14:paraId="3B384AD3" w14:textId="77777777" w:rsidR="0026438D" w:rsidRPr="00EF5447" w:rsidRDefault="0026438D" w:rsidP="00B50379">
            <w:pPr>
              <w:pStyle w:val="TAC"/>
            </w:pPr>
            <w:r>
              <w:rPr>
                <w:lang w:eastAsia="zh-CN"/>
              </w:rPr>
              <w:t>0.2</w:t>
            </w:r>
          </w:p>
        </w:tc>
        <w:tc>
          <w:tcPr>
            <w:tcW w:w="3310" w:type="dxa"/>
          </w:tcPr>
          <w:p w14:paraId="799B50AC" w14:textId="77777777" w:rsidR="0026438D" w:rsidRPr="00EF5447" w:rsidRDefault="0026438D" w:rsidP="00B50379">
            <w:pPr>
              <w:pStyle w:val="TAC"/>
            </w:pPr>
            <w:r>
              <w:rPr>
                <w:szCs w:val="18"/>
                <w:lang w:eastAsia="zh-CN"/>
              </w:rPr>
              <w:t>-</w:t>
            </w:r>
          </w:p>
        </w:tc>
      </w:tr>
      <w:tr w:rsidR="0026438D" w:rsidRPr="00EF5447" w14:paraId="7F3F571C" w14:textId="77777777" w:rsidTr="00B50379">
        <w:trPr>
          <w:trHeight w:val="187"/>
          <w:jc w:val="center"/>
        </w:trPr>
        <w:tc>
          <w:tcPr>
            <w:tcW w:w="2619" w:type="dxa"/>
            <w:tcBorders>
              <w:bottom w:val="single" w:sz="4" w:space="0" w:color="auto"/>
            </w:tcBorders>
            <w:shd w:val="clear" w:color="auto" w:fill="auto"/>
          </w:tcPr>
          <w:p w14:paraId="0E977034" w14:textId="77777777" w:rsidR="0026438D" w:rsidRPr="00EF5447" w:rsidRDefault="0026438D" w:rsidP="00B50379">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62B8455E" w14:textId="77777777" w:rsidR="0026438D" w:rsidRPr="00EF5447" w:rsidRDefault="0026438D" w:rsidP="00B50379">
            <w:pPr>
              <w:pStyle w:val="TAC"/>
            </w:pPr>
            <w:r>
              <w:rPr>
                <w:rFonts w:eastAsia="MS Mincho"/>
                <w:lang w:eastAsia="ja-JP"/>
              </w:rPr>
              <w:t>0.2</w:t>
            </w:r>
          </w:p>
        </w:tc>
        <w:tc>
          <w:tcPr>
            <w:tcW w:w="3310" w:type="dxa"/>
          </w:tcPr>
          <w:p w14:paraId="524A161E"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7C7AC8BB" w14:textId="77777777" w:rsidTr="00B50379">
        <w:trPr>
          <w:trHeight w:val="187"/>
          <w:jc w:val="center"/>
        </w:trPr>
        <w:tc>
          <w:tcPr>
            <w:tcW w:w="2619" w:type="dxa"/>
            <w:tcBorders>
              <w:bottom w:val="single" w:sz="4" w:space="0" w:color="auto"/>
            </w:tcBorders>
            <w:shd w:val="clear" w:color="auto" w:fill="auto"/>
          </w:tcPr>
          <w:p w14:paraId="3BFDC1B0" w14:textId="77777777" w:rsidR="0026438D" w:rsidRPr="00EF5447" w:rsidRDefault="0026438D" w:rsidP="00B50379">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10FC41CD" w14:textId="77777777" w:rsidR="0026438D" w:rsidRPr="00EF5447" w:rsidRDefault="0026438D" w:rsidP="00B50379">
            <w:pPr>
              <w:pStyle w:val="TAC"/>
              <w:rPr>
                <w:lang w:eastAsia="zh-CN"/>
              </w:rPr>
            </w:pPr>
            <w:r>
              <w:rPr>
                <w:rFonts w:hint="eastAsia"/>
                <w:lang w:eastAsia="zh-CN"/>
              </w:rPr>
              <w:t>0</w:t>
            </w:r>
            <w:r>
              <w:rPr>
                <w:lang w:eastAsia="zh-CN"/>
              </w:rPr>
              <w:t>.2</w:t>
            </w:r>
          </w:p>
        </w:tc>
        <w:tc>
          <w:tcPr>
            <w:tcW w:w="3310" w:type="dxa"/>
          </w:tcPr>
          <w:p w14:paraId="3875062D"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65AA066E" w14:textId="77777777" w:rsidTr="00B50379">
        <w:trPr>
          <w:trHeight w:val="187"/>
          <w:jc w:val="center"/>
        </w:trPr>
        <w:tc>
          <w:tcPr>
            <w:tcW w:w="2619" w:type="dxa"/>
            <w:tcBorders>
              <w:bottom w:val="single" w:sz="4" w:space="0" w:color="auto"/>
            </w:tcBorders>
            <w:shd w:val="clear" w:color="auto" w:fill="auto"/>
          </w:tcPr>
          <w:p w14:paraId="0D73ACB7" w14:textId="77777777" w:rsidR="0026438D" w:rsidRPr="00EF5447" w:rsidRDefault="0026438D" w:rsidP="00B50379">
            <w:pPr>
              <w:pStyle w:val="TAC"/>
            </w:pPr>
            <w:r w:rsidRPr="00EF5447">
              <w:t>DC_30_n66</w:t>
            </w:r>
          </w:p>
        </w:tc>
        <w:tc>
          <w:tcPr>
            <w:tcW w:w="3310" w:type="dxa"/>
          </w:tcPr>
          <w:p w14:paraId="29B5A8D8" w14:textId="77777777" w:rsidR="0026438D" w:rsidRPr="00EF5447" w:rsidRDefault="0026438D" w:rsidP="00B50379">
            <w:pPr>
              <w:pStyle w:val="TAC"/>
            </w:pPr>
            <w:r>
              <w:t>0.5</w:t>
            </w:r>
          </w:p>
        </w:tc>
        <w:tc>
          <w:tcPr>
            <w:tcW w:w="3310" w:type="dxa"/>
          </w:tcPr>
          <w:p w14:paraId="391B416F" w14:textId="77777777" w:rsidR="0026438D" w:rsidRPr="00EF5447" w:rsidRDefault="0026438D" w:rsidP="00B50379">
            <w:pPr>
              <w:pStyle w:val="TAC"/>
            </w:pPr>
            <w:r>
              <w:t>0.4</w:t>
            </w:r>
          </w:p>
        </w:tc>
      </w:tr>
      <w:tr w:rsidR="0026438D" w:rsidRPr="00EF5447" w14:paraId="41806DBD" w14:textId="77777777" w:rsidTr="00B50379">
        <w:trPr>
          <w:trHeight w:val="187"/>
          <w:jc w:val="center"/>
        </w:trPr>
        <w:tc>
          <w:tcPr>
            <w:tcW w:w="2619" w:type="dxa"/>
            <w:tcBorders>
              <w:top w:val="single" w:sz="4" w:space="0" w:color="auto"/>
              <w:bottom w:val="single" w:sz="4" w:space="0" w:color="auto"/>
            </w:tcBorders>
            <w:shd w:val="clear" w:color="auto" w:fill="auto"/>
          </w:tcPr>
          <w:p w14:paraId="46C59243" w14:textId="77777777" w:rsidR="0026438D" w:rsidRPr="00EF5447" w:rsidRDefault="0026438D" w:rsidP="00B50379">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2488E830" w14:textId="77777777" w:rsidR="0026438D" w:rsidRPr="00EF5447" w:rsidRDefault="0026438D" w:rsidP="00B50379">
            <w:pPr>
              <w:pStyle w:val="TAC"/>
              <w:rPr>
                <w:rFonts w:eastAsia="MS Mincho" w:cs="Arial"/>
                <w:lang w:eastAsia="ja-JP"/>
              </w:rPr>
            </w:pPr>
            <w:r>
              <w:rPr>
                <w:rFonts w:cs="Arial"/>
                <w:lang w:val="sv-SE" w:eastAsia="zh-CN"/>
              </w:rPr>
              <w:t>-</w:t>
            </w:r>
          </w:p>
        </w:tc>
        <w:tc>
          <w:tcPr>
            <w:tcW w:w="3310" w:type="dxa"/>
            <w:vAlign w:val="center"/>
          </w:tcPr>
          <w:p w14:paraId="334036BB" w14:textId="77777777" w:rsidR="0026438D" w:rsidRPr="00EF5447" w:rsidRDefault="0026438D" w:rsidP="00B50379">
            <w:pPr>
              <w:pStyle w:val="TAC"/>
              <w:rPr>
                <w:rFonts w:eastAsia="MS Mincho" w:cs="Arial"/>
                <w:lang w:eastAsia="ja-JP"/>
              </w:rPr>
            </w:pPr>
            <w:r w:rsidRPr="00897A1A">
              <w:rPr>
                <w:rFonts w:cs="Arial"/>
                <w:szCs w:val="18"/>
              </w:rPr>
              <w:t>0.</w:t>
            </w:r>
            <w:r>
              <w:rPr>
                <w:rFonts w:cs="Arial"/>
                <w:szCs w:val="18"/>
              </w:rPr>
              <w:t>5</w:t>
            </w:r>
          </w:p>
        </w:tc>
      </w:tr>
      <w:tr w:rsidR="0026438D" w:rsidRPr="00EF5447" w14:paraId="6E247E40" w14:textId="77777777" w:rsidTr="00B50379">
        <w:trPr>
          <w:trHeight w:val="187"/>
          <w:jc w:val="center"/>
        </w:trPr>
        <w:tc>
          <w:tcPr>
            <w:tcW w:w="2619" w:type="dxa"/>
            <w:tcBorders>
              <w:bottom w:val="single" w:sz="4" w:space="0" w:color="auto"/>
            </w:tcBorders>
            <w:shd w:val="clear" w:color="auto" w:fill="auto"/>
          </w:tcPr>
          <w:p w14:paraId="76FEC246" w14:textId="77777777" w:rsidR="0026438D" w:rsidRPr="00EF5447" w:rsidRDefault="0026438D" w:rsidP="00B50379">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266FF6BC" w14:textId="77777777" w:rsidR="0026438D" w:rsidRPr="00EF5447" w:rsidRDefault="0026438D" w:rsidP="00B50379">
            <w:pPr>
              <w:pStyle w:val="TAC"/>
            </w:pPr>
            <w:r>
              <w:rPr>
                <w:rFonts w:eastAsia="MS Mincho" w:cs="Arial"/>
                <w:lang w:eastAsia="ja-JP"/>
              </w:rPr>
              <w:t>0.4</w:t>
            </w:r>
          </w:p>
        </w:tc>
        <w:tc>
          <w:tcPr>
            <w:tcW w:w="3310" w:type="dxa"/>
          </w:tcPr>
          <w:p w14:paraId="30595527" w14:textId="77777777" w:rsidR="0026438D" w:rsidRPr="00EF5447" w:rsidRDefault="0026438D" w:rsidP="00B50379">
            <w:pPr>
              <w:pStyle w:val="TAC"/>
            </w:pPr>
            <w:r w:rsidRPr="00EF5447">
              <w:rPr>
                <w:rFonts w:eastAsia="MS Mincho" w:cs="Arial"/>
                <w:lang w:eastAsia="ja-JP"/>
              </w:rPr>
              <w:t>0.</w:t>
            </w:r>
            <w:r>
              <w:rPr>
                <w:rFonts w:eastAsia="MS Mincho" w:cs="Arial"/>
                <w:lang w:eastAsia="ja-JP"/>
              </w:rPr>
              <w:t>5</w:t>
            </w:r>
          </w:p>
        </w:tc>
      </w:tr>
      <w:tr w:rsidR="0026438D" w:rsidRPr="00EF5447" w14:paraId="16D38203" w14:textId="77777777" w:rsidTr="00B50379">
        <w:trPr>
          <w:trHeight w:val="187"/>
          <w:jc w:val="center"/>
        </w:trPr>
        <w:tc>
          <w:tcPr>
            <w:tcW w:w="2619" w:type="dxa"/>
            <w:tcBorders>
              <w:top w:val="single" w:sz="4" w:space="0" w:color="auto"/>
              <w:bottom w:val="single" w:sz="4" w:space="0" w:color="auto"/>
            </w:tcBorders>
            <w:shd w:val="clear" w:color="auto" w:fill="auto"/>
          </w:tcPr>
          <w:p w14:paraId="090C493A" w14:textId="77777777" w:rsidR="0026438D" w:rsidRPr="00EF5447" w:rsidRDefault="0026438D" w:rsidP="00B50379">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3761DFCE" w14:textId="77777777" w:rsidR="0026438D" w:rsidRPr="00EF5447" w:rsidRDefault="0026438D" w:rsidP="00B50379">
            <w:pPr>
              <w:pStyle w:val="TAC"/>
              <w:rPr>
                <w:rFonts w:eastAsia="MS Mincho" w:cs="Arial"/>
                <w:lang w:eastAsia="ja-JP"/>
              </w:rPr>
            </w:pPr>
            <w:r>
              <w:rPr>
                <w:rFonts w:cs="Arial"/>
                <w:lang w:val="x-none"/>
              </w:rPr>
              <w:t>-</w:t>
            </w:r>
          </w:p>
        </w:tc>
        <w:tc>
          <w:tcPr>
            <w:tcW w:w="3310" w:type="dxa"/>
          </w:tcPr>
          <w:p w14:paraId="40D3C258" w14:textId="77777777" w:rsidR="0026438D" w:rsidRPr="00EF5447" w:rsidRDefault="0026438D" w:rsidP="00B50379">
            <w:pPr>
              <w:pStyle w:val="TAC"/>
              <w:rPr>
                <w:rFonts w:eastAsia="MS Mincho" w:cs="Arial"/>
                <w:lang w:eastAsia="ja-JP"/>
              </w:rPr>
            </w:pPr>
            <w:r>
              <w:rPr>
                <w:rFonts w:cs="Arial"/>
                <w:szCs w:val="18"/>
                <w:lang w:eastAsia="zh-CN"/>
              </w:rPr>
              <w:t>0.5</w:t>
            </w:r>
          </w:p>
        </w:tc>
      </w:tr>
      <w:tr w:rsidR="0026438D" w:rsidRPr="00EF5447" w14:paraId="075702D8" w14:textId="77777777" w:rsidTr="00B50379">
        <w:trPr>
          <w:trHeight w:val="187"/>
          <w:jc w:val="center"/>
        </w:trPr>
        <w:tc>
          <w:tcPr>
            <w:tcW w:w="2619" w:type="dxa"/>
            <w:tcBorders>
              <w:bottom w:val="single" w:sz="4" w:space="0" w:color="auto"/>
            </w:tcBorders>
            <w:shd w:val="clear" w:color="auto" w:fill="auto"/>
          </w:tcPr>
          <w:p w14:paraId="4B2F70F9" w14:textId="77777777" w:rsidR="0026438D" w:rsidRPr="00EF5447" w:rsidRDefault="0026438D" w:rsidP="00B50379">
            <w:pPr>
              <w:pStyle w:val="TAC"/>
            </w:pPr>
            <w:r w:rsidRPr="00EF5447">
              <w:rPr>
                <w:rFonts w:cs="Arial"/>
                <w:lang w:eastAsia="zh-CN"/>
              </w:rPr>
              <w:t>DC_39_n40</w:t>
            </w:r>
          </w:p>
        </w:tc>
        <w:tc>
          <w:tcPr>
            <w:tcW w:w="3310" w:type="dxa"/>
          </w:tcPr>
          <w:p w14:paraId="760DF006" w14:textId="77777777" w:rsidR="0026438D" w:rsidRPr="00EF5447" w:rsidRDefault="0026438D" w:rsidP="00B50379">
            <w:pPr>
              <w:pStyle w:val="TAC"/>
              <w:rPr>
                <w:rFonts w:eastAsia="MS Mincho" w:cs="Arial"/>
                <w:lang w:eastAsia="ja-JP"/>
              </w:rPr>
            </w:pPr>
            <w:r>
              <w:rPr>
                <w:rFonts w:cs="Arial"/>
                <w:lang w:eastAsia="zh-CN"/>
              </w:rPr>
              <w:t>0.3</w:t>
            </w:r>
          </w:p>
        </w:tc>
        <w:tc>
          <w:tcPr>
            <w:tcW w:w="3310" w:type="dxa"/>
          </w:tcPr>
          <w:p w14:paraId="0FBE01C8" w14:textId="77777777" w:rsidR="0026438D" w:rsidRPr="00EF5447" w:rsidRDefault="0026438D" w:rsidP="00B50379">
            <w:pPr>
              <w:pStyle w:val="TAC"/>
              <w:rPr>
                <w:rFonts w:eastAsia="MS Mincho" w:cs="Arial"/>
                <w:lang w:eastAsia="ja-JP"/>
              </w:rPr>
            </w:pPr>
            <w:r w:rsidRPr="00EF5447">
              <w:rPr>
                <w:rFonts w:cs="Arial"/>
                <w:lang w:eastAsia="zh-CN"/>
              </w:rPr>
              <w:t>0.3</w:t>
            </w:r>
          </w:p>
        </w:tc>
      </w:tr>
      <w:tr w:rsidR="0026438D" w:rsidRPr="00EF5447" w14:paraId="5B88C675" w14:textId="77777777" w:rsidTr="00B50379">
        <w:trPr>
          <w:trHeight w:val="187"/>
          <w:jc w:val="center"/>
        </w:trPr>
        <w:tc>
          <w:tcPr>
            <w:tcW w:w="2619" w:type="dxa"/>
            <w:tcBorders>
              <w:bottom w:val="single" w:sz="4" w:space="0" w:color="auto"/>
            </w:tcBorders>
            <w:shd w:val="clear" w:color="auto" w:fill="auto"/>
          </w:tcPr>
          <w:p w14:paraId="3014B9E3" w14:textId="77777777" w:rsidR="0026438D" w:rsidRPr="00EF5447" w:rsidRDefault="0026438D" w:rsidP="00B50379">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262C13C1" w14:textId="77777777" w:rsidR="0026438D" w:rsidRPr="00EF5447" w:rsidRDefault="0026438D" w:rsidP="00B50379">
            <w:pPr>
              <w:pStyle w:val="TAC"/>
            </w:pPr>
            <w:r>
              <w:rPr>
                <w:rFonts w:cs="Arial"/>
                <w:lang w:eastAsia="zh-CN"/>
              </w:rPr>
              <w:t>0.2</w:t>
            </w:r>
          </w:p>
        </w:tc>
        <w:tc>
          <w:tcPr>
            <w:tcW w:w="3310" w:type="dxa"/>
          </w:tcPr>
          <w:p w14:paraId="03FEA83C" w14:textId="77777777" w:rsidR="0026438D" w:rsidRPr="00EF5447" w:rsidRDefault="0026438D" w:rsidP="00B50379">
            <w:pPr>
              <w:pStyle w:val="TAC"/>
            </w:pPr>
            <w:r w:rsidRPr="00EF5447">
              <w:rPr>
                <w:rFonts w:cs="Arial"/>
                <w:lang w:eastAsia="zh-CN"/>
              </w:rPr>
              <w:t>0.2</w:t>
            </w:r>
          </w:p>
        </w:tc>
      </w:tr>
      <w:tr w:rsidR="0026438D" w:rsidRPr="00EF5447" w14:paraId="47D2CBCA" w14:textId="77777777" w:rsidTr="00B50379">
        <w:trPr>
          <w:trHeight w:val="187"/>
          <w:jc w:val="center"/>
        </w:trPr>
        <w:tc>
          <w:tcPr>
            <w:tcW w:w="2619" w:type="dxa"/>
          </w:tcPr>
          <w:p w14:paraId="29326D58" w14:textId="77777777" w:rsidR="0026438D" w:rsidRPr="00EF5447" w:rsidRDefault="0026438D" w:rsidP="00B50379">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0E997F98"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31C0ADA8"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7E9135BC" w14:textId="77777777" w:rsidTr="00B50379">
        <w:trPr>
          <w:trHeight w:val="187"/>
          <w:jc w:val="center"/>
        </w:trPr>
        <w:tc>
          <w:tcPr>
            <w:tcW w:w="2619" w:type="dxa"/>
            <w:tcBorders>
              <w:bottom w:val="single" w:sz="4" w:space="0" w:color="auto"/>
            </w:tcBorders>
          </w:tcPr>
          <w:p w14:paraId="7CE0E257" w14:textId="77777777" w:rsidR="0026438D" w:rsidRPr="00EF5447" w:rsidRDefault="0026438D" w:rsidP="00B50379">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5A581B44"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011ADCB1"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A84FA0" w:rsidRPr="00EF5447" w14:paraId="2889C2A8" w14:textId="77777777" w:rsidTr="00B50379">
        <w:trPr>
          <w:trHeight w:val="187"/>
          <w:jc w:val="center"/>
          <w:ins w:id="6022" w:author="Bo-Han Hsieh" w:date="2023-10-17T00:39:00Z"/>
        </w:trPr>
        <w:tc>
          <w:tcPr>
            <w:tcW w:w="2619" w:type="dxa"/>
            <w:tcBorders>
              <w:bottom w:val="single" w:sz="4" w:space="0" w:color="auto"/>
            </w:tcBorders>
          </w:tcPr>
          <w:p w14:paraId="37F91735" w14:textId="48CB01CD" w:rsidR="00A84FA0" w:rsidRPr="00EF5447" w:rsidRDefault="00A84FA0" w:rsidP="00A84FA0">
            <w:pPr>
              <w:pStyle w:val="TAC"/>
              <w:rPr>
                <w:ins w:id="6023" w:author="Bo-Han Hsieh" w:date="2023-10-17T00:39:00Z"/>
              </w:rPr>
            </w:pPr>
            <w:ins w:id="6024" w:author="Bo-Han Hsieh" w:date="2023-10-17T00:39:00Z">
              <w:r w:rsidRPr="00EF5447">
                <w:t>DC_40_n7</w:t>
              </w:r>
            </w:ins>
          </w:p>
        </w:tc>
        <w:tc>
          <w:tcPr>
            <w:tcW w:w="3310" w:type="dxa"/>
          </w:tcPr>
          <w:p w14:paraId="69FC2830" w14:textId="3A9F4606" w:rsidR="00A84FA0" w:rsidRPr="00A84FA0" w:rsidRDefault="00A84FA0" w:rsidP="00B50379">
            <w:pPr>
              <w:pStyle w:val="TAC"/>
              <w:rPr>
                <w:ins w:id="6025" w:author="Bo-Han Hsieh" w:date="2023-10-17T00:39:00Z"/>
                <w:lang w:eastAsia="zh-TW"/>
                <w:rPrChange w:id="6026" w:author="Bo-Han Hsieh" w:date="2023-10-17T00:39:00Z">
                  <w:rPr>
                    <w:ins w:id="6027" w:author="Bo-Han Hsieh" w:date="2023-10-17T00:39:00Z"/>
                    <w:rFonts w:eastAsia="MS Mincho"/>
                    <w:lang w:eastAsia="ja-JP"/>
                  </w:rPr>
                </w:rPrChange>
              </w:rPr>
            </w:pPr>
            <w:ins w:id="6028" w:author="Bo-Han Hsieh" w:date="2023-10-17T00:39:00Z">
              <w:r>
                <w:rPr>
                  <w:rFonts w:hint="eastAsia"/>
                  <w:lang w:eastAsia="zh-TW"/>
                </w:rPr>
                <w:t>0.5</w:t>
              </w:r>
            </w:ins>
          </w:p>
        </w:tc>
        <w:tc>
          <w:tcPr>
            <w:tcW w:w="3310" w:type="dxa"/>
          </w:tcPr>
          <w:p w14:paraId="099EB4C6" w14:textId="5BBB8835" w:rsidR="00A84FA0" w:rsidRPr="00A84FA0" w:rsidRDefault="00A84FA0" w:rsidP="00B50379">
            <w:pPr>
              <w:pStyle w:val="TAC"/>
              <w:rPr>
                <w:ins w:id="6029" w:author="Bo-Han Hsieh" w:date="2023-10-17T00:39:00Z"/>
                <w:lang w:eastAsia="zh-TW"/>
                <w:rPrChange w:id="6030" w:author="Bo-Han Hsieh" w:date="2023-10-17T00:39:00Z">
                  <w:rPr>
                    <w:ins w:id="6031" w:author="Bo-Han Hsieh" w:date="2023-10-17T00:39:00Z"/>
                    <w:rFonts w:eastAsia="MS Mincho"/>
                    <w:lang w:eastAsia="ja-JP"/>
                  </w:rPr>
                </w:rPrChange>
              </w:rPr>
            </w:pPr>
            <w:ins w:id="6032" w:author="Bo-Han Hsieh" w:date="2023-10-17T00:39:00Z">
              <w:r>
                <w:rPr>
                  <w:rFonts w:hint="eastAsia"/>
                  <w:lang w:eastAsia="zh-TW"/>
                </w:rPr>
                <w:t>-</w:t>
              </w:r>
            </w:ins>
          </w:p>
        </w:tc>
      </w:tr>
      <w:tr w:rsidR="0026438D" w:rsidRPr="00EF5447" w14:paraId="0B4FB209" w14:textId="77777777" w:rsidTr="00B50379">
        <w:trPr>
          <w:trHeight w:val="187"/>
          <w:jc w:val="center"/>
        </w:trPr>
        <w:tc>
          <w:tcPr>
            <w:tcW w:w="2619" w:type="dxa"/>
            <w:tcBorders>
              <w:bottom w:val="single" w:sz="4" w:space="0" w:color="auto"/>
            </w:tcBorders>
            <w:shd w:val="clear" w:color="auto" w:fill="auto"/>
          </w:tcPr>
          <w:p w14:paraId="23C7596C" w14:textId="77777777" w:rsidR="0026438D" w:rsidRPr="00EF5447" w:rsidRDefault="0026438D" w:rsidP="00B50379">
            <w:pPr>
              <w:pStyle w:val="TAC"/>
            </w:pPr>
            <w:r w:rsidRPr="00EF5447">
              <w:t>DC_40_n77</w:t>
            </w:r>
          </w:p>
        </w:tc>
        <w:tc>
          <w:tcPr>
            <w:tcW w:w="3310" w:type="dxa"/>
          </w:tcPr>
          <w:p w14:paraId="31BE474C" w14:textId="77777777" w:rsidR="0026438D" w:rsidRPr="00EF5447" w:rsidRDefault="0026438D" w:rsidP="00B50379">
            <w:pPr>
              <w:pStyle w:val="TAC"/>
            </w:pPr>
            <w:r>
              <w:t>0.4</w:t>
            </w:r>
          </w:p>
        </w:tc>
        <w:tc>
          <w:tcPr>
            <w:tcW w:w="3310" w:type="dxa"/>
          </w:tcPr>
          <w:p w14:paraId="6BC1F7E3" w14:textId="77777777" w:rsidR="0026438D" w:rsidRPr="00EF5447" w:rsidRDefault="0026438D" w:rsidP="00B50379">
            <w:pPr>
              <w:pStyle w:val="TAC"/>
            </w:pPr>
            <w:r>
              <w:t>0.5</w:t>
            </w:r>
          </w:p>
        </w:tc>
      </w:tr>
      <w:tr w:rsidR="0026438D" w:rsidRPr="00EF5447" w14:paraId="1260C95A" w14:textId="77777777" w:rsidTr="00B50379">
        <w:trPr>
          <w:trHeight w:val="187"/>
          <w:jc w:val="center"/>
        </w:trPr>
        <w:tc>
          <w:tcPr>
            <w:tcW w:w="2619" w:type="dxa"/>
            <w:tcBorders>
              <w:bottom w:val="single" w:sz="4" w:space="0" w:color="auto"/>
            </w:tcBorders>
            <w:shd w:val="clear" w:color="auto" w:fill="auto"/>
          </w:tcPr>
          <w:p w14:paraId="0B6DAC69" w14:textId="77777777" w:rsidR="0026438D" w:rsidRPr="00EF5447" w:rsidRDefault="0026438D" w:rsidP="00B50379">
            <w:pPr>
              <w:pStyle w:val="TAC"/>
            </w:pPr>
            <w:r w:rsidRPr="00EF5447">
              <w:rPr>
                <w:rFonts w:cs="Arial"/>
                <w:lang w:eastAsia="zh-CN"/>
              </w:rPr>
              <w:t>DC_40_n78</w:t>
            </w:r>
          </w:p>
        </w:tc>
        <w:tc>
          <w:tcPr>
            <w:tcW w:w="3310" w:type="dxa"/>
          </w:tcPr>
          <w:p w14:paraId="097BE0E9" w14:textId="77777777" w:rsidR="0026438D" w:rsidRPr="00E62F85" w:rsidRDefault="0026438D" w:rsidP="00B50379">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14:paraId="706FF6ED" w14:textId="77777777" w:rsidR="0026438D" w:rsidRPr="00EF5447" w:rsidRDefault="0026438D" w:rsidP="00B50379">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26438D" w:rsidRPr="00EF5447" w14:paraId="2561E4B0" w14:textId="77777777" w:rsidTr="00B50379">
        <w:trPr>
          <w:trHeight w:val="187"/>
          <w:jc w:val="center"/>
        </w:trPr>
        <w:tc>
          <w:tcPr>
            <w:tcW w:w="2619" w:type="dxa"/>
            <w:tcBorders>
              <w:bottom w:val="single" w:sz="4" w:space="0" w:color="auto"/>
            </w:tcBorders>
          </w:tcPr>
          <w:p w14:paraId="261940B6" w14:textId="77777777" w:rsidR="0026438D" w:rsidRPr="00EF5447" w:rsidRDefault="0026438D" w:rsidP="00B50379">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31D456BE" w14:textId="77777777" w:rsidR="0026438D" w:rsidRPr="00EF5447" w:rsidRDefault="0026438D" w:rsidP="00B50379">
            <w:pPr>
              <w:pStyle w:val="TAC"/>
            </w:pPr>
            <w:r>
              <w:rPr>
                <w:rFonts w:cs="Arial"/>
                <w:lang w:eastAsia="zh-CN"/>
              </w:rPr>
              <w:t>-</w:t>
            </w:r>
          </w:p>
        </w:tc>
        <w:tc>
          <w:tcPr>
            <w:tcW w:w="3310" w:type="dxa"/>
          </w:tcPr>
          <w:p w14:paraId="3A107B95" w14:textId="77777777" w:rsidR="0026438D" w:rsidRPr="00EF5447" w:rsidRDefault="0026438D" w:rsidP="00B50379">
            <w:pPr>
              <w:pStyle w:val="TAC"/>
            </w:pPr>
            <w:r w:rsidRPr="00EF5447">
              <w:rPr>
                <w:rFonts w:cs="Arial"/>
                <w:lang w:eastAsia="zh-CN"/>
              </w:rPr>
              <w:t>0.5</w:t>
            </w:r>
          </w:p>
        </w:tc>
      </w:tr>
      <w:tr w:rsidR="0026438D" w:rsidRPr="00EF5447" w14:paraId="0AD8242E" w14:textId="77777777" w:rsidTr="00B50379">
        <w:trPr>
          <w:trHeight w:val="187"/>
          <w:jc w:val="center"/>
        </w:trPr>
        <w:tc>
          <w:tcPr>
            <w:tcW w:w="2619" w:type="dxa"/>
            <w:tcBorders>
              <w:bottom w:val="single" w:sz="4" w:space="0" w:color="auto"/>
            </w:tcBorders>
            <w:shd w:val="clear" w:color="auto" w:fill="auto"/>
          </w:tcPr>
          <w:p w14:paraId="378EFA72" w14:textId="77777777" w:rsidR="0026438D" w:rsidRPr="00EF5447" w:rsidRDefault="0026438D" w:rsidP="00B50379">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14:paraId="032ABE56" w14:textId="77777777" w:rsidR="0026438D" w:rsidRPr="00E62F85" w:rsidRDefault="0026438D" w:rsidP="00B50379">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14:paraId="19D49155" w14:textId="77777777" w:rsidR="0026438D" w:rsidRPr="00EF5447" w:rsidRDefault="0026438D" w:rsidP="00B50379">
            <w:pPr>
              <w:pStyle w:val="TAC"/>
              <w:rPr>
                <w:rFonts w:cs="Arial"/>
                <w:lang w:eastAsia="zh-CN"/>
              </w:rPr>
            </w:pPr>
            <w:r>
              <w:rPr>
                <w:rFonts w:cs="Arial"/>
                <w:lang w:eastAsia="zh-CN"/>
              </w:rPr>
              <w:t>-</w:t>
            </w:r>
          </w:p>
        </w:tc>
      </w:tr>
      <w:tr w:rsidR="0026438D" w:rsidRPr="00EF5447" w14:paraId="1F249FD2" w14:textId="77777777" w:rsidTr="00B50379">
        <w:trPr>
          <w:trHeight w:val="187"/>
          <w:jc w:val="center"/>
        </w:trPr>
        <w:tc>
          <w:tcPr>
            <w:tcW w:w="2619" w:type="dxa"/>
            <w:tcBorders>
              <w:top w:val="single" w:sz="4" w:space="0" w:color="auto"/>
              <w:bottom w:val="single" w:sz="4" w:space="0" w:color="auto"/>
            </w:tcBorders>
            <w:shd w:val="clear" w:color="auto" w:fill="auto"/>
          </w:tcPr>
          <w:p w14:paraId="20F0A8F8" w14:textId="77777777" w:rsidR="0026438D" w:rsidRPr="00EF5447" w:rsidRDefault="0026438D" w:rsidP="00B50379">
            <w:pPr>
              <w:pStyle w:val="TAC"/>
              <w:rPr>
                <w:lang w:eastAsia="zh-CN"/>
              </w:rPr>
            </w:pPr>
            <w:r w:rsidRPr="00EF5447">
              <w:t>DC_41_n77</w:t>
            </w:r>
          </w:p>
        </w:tc>
        <w:tc>
          <w:tcPr>
            <w:tcW w:w="3310" w:type="dxa"/>
            <w:tcBorders>
              <w:top w:val="single" w:sz="4" w:space="0" w:color="auto"/>
            </w:tcBorders>
            <w:shd w:val="clear" w:color="auto" w:fill="auto"/>
          </w:tcPr>
          <w:p w14:paraId="4B8EE4AC" w14:textId="77777777" w:rsidR="0026438D" w:rsidRPr="00EF5447" w:rsidRDefault="0026438D" w:rsidP="00B50379">
            <w:pPr>
              <w:pStyle w:val="TAC"/>
              <w:rPr>
                <w:lang w:eastAsia="zh-CN"/>
              </w:rPr>
            </w:pPr>
            <w:r>
              <w:t>-</w:t>
            </w:r>
          </w:p>
        </w:tc>
        <w:tc>
          <w:tcPr>
            <w:tcW w:w="3310" w:type="dxa"/>
          </w:tcPr>
          <w:p w14:paraId="43E76543" w14:textId="77777777" w:rsidR="0026438D" w:rsidRPr="00EF5447" w:rsidRDefault="0026438D" w:rsidP="00B50379">
            <w:pPr>
              <w:pStyle w:val="TAC"/>
              <w:rPr>
                <w:lang w:eastAsia="zh-CN"/>
              </w:rPr>
            </w:pPr>
            <w:r w:rsidRPr="00EF5447">
              <w:t>0.5</w:t>
            </w:r>
          </w:p>
        </w:tc>
      </w:tr>
      <w:tr w:rsidR="0026438D" w:rsidRPr="00EF5447" w14:paraId="7F2F11A5" w14:textId="77777777" w:rsidTr="00B50379">
        <w:trPr>
          <w:trHeight w:val="187"/>
          <w:jc w:val="center"/>
        </w:trPr>
        <w:tc>
          <w:tcPr>
            <w:tcW w:w="2619" w:type="dxa"/>
            <w:tcBorders>
              <w:top w:val="single" w:sz="4" w:space="0" w:color="auto"/>
              <w:bottom w:val="single" w:sz="4" w:space="0" w:color="auto"/>
            </w:tcBorders>
            <w:shd w:val="clear" w:color="auto" w:fill="auto"/>
          </w:tcPr>
          <w:p w14:paraId="5B140504" w14:textId="77777777" w:rsidR="0026438D" w:rsidRPr="00EF5447" w:rsidRDefault="0026438D" w:rsidP="00B50379">
            <w:pPr>
              <w:pStyle w:val="TAC"/>
              <w:rPr>
                <w:lang w:eastAsia="zh-CN"/>
              </w:rPr>
            </w:pPr>
            <w:r w:rsidRPr="00EF5447">
              <w:t>DC_41_n78</w:t>
            </w:r>
          </w:p>
        </w:tc>
        <w:tc>
          <w:tcPr>
            <w:tcW w:w="3310" w:type="dxa"/>
            <w:tcBorders>
              <w:top w:val="nil"/>
            </w:tcBorders>
            <w:shd w:val="clear" w:color="auto" w:fill="auto"/>
          </w:tcPr>
          <w:p w14:paraId="2A116078" w14:textId="77777777" w:rsidR="0026438D" w:rsidRPr="00EF5447" w:rsidRDefault="0026438D" w:rsidP="00B50379">
            <w:pPr>
              <w:pStyle w:val="TAC"/>
              <w:rPr>
                <w:lang w:eastAsia="zh-CN"/>
              </w:rPr>
            </w:pPr>
            <w:r>
              <w:t>-</w:t>
            </w:r>
          </w:p>
        </w:tc>
        <w:tc>
          <w:tcPr>
            <w:tcW w:w="3310" w:type="dxa"/>
          </w:tcPr>
          <w:p w14:paraId="77AE924A" w14:textId="77777777" w:rsidR="0026438D" w:rsidRPr="00EF5447" w:rsidRDefault="0026438D" w:rsidP="00B50379">
            <w:pPr>
              <w:pStyle w:val="TAC"/>
              <w:rPr>
                <w:lang w:eastAsia="zh-CN"/>
              </w:rPr>
            </w:pPr>
            <w:r w:rsidRPr="00EF5447">
              <w:t>0.5</w:t>
            </w:r>
          </w:p>
        </w:tc>
      </w:tr>
      <w:tr w:rsidR="0026438D" w:rsidRPr="00EF5447" w14:paraId="460397BD" w14:textId="77777777" w:rsidTr="00B50379">
        <w:trPr>
          <w:trHeight w:val="187"/>
          <w:jc w:val="center"/>
        </w:trPr>
        <w:tc>
          <w:tcPr>
            <w:tcW w:w="2619" w:type="dxa"/>
            <w:tcBorders>
              <w:top w:val="single" w:sz="4" w:space="0" w:color="auto"/>
              <w:bottom w:val="single" w:sz="4" w:space="0" w:color="auto"/>
            </w:tcBorders>
            <w:shd w:val="clear" w:color="auto" w:fill="auto"/>
          </w:tcPr>
          <w:p w14:paraId="4BC4F561" w14:textId="77777777" w:rsidR="0026438D" w:rsidRPr="00EF5447" w:rsidRDefault="0026438D" w:rsidP="00B50379">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5E066F9D" w14:textId="77777777" w:rsidR="0026438D" w:rsidRPr="00EF5447" w:rsidRDefault="0026438D" w:rsidP="00B50379">
            <w:pPr>
              <w:pStyle w:val="TAC"/>
              <w:rPr>
                <w:lang w:eastAsia="zh-CN"/>
              </w:rPr>
            </w:pPr>
            <w:r>
              <w:rPr>
                <w:rFonts w:eastAsia="MS Mincho"/>
                <w:lang w:eastAsia="ja-JP"/>
              </w:rPr>
              <w:t>-</w:t>
            </w:r>
          </w:p>
        </w:tc>
        <w:tc>
          <w:tcPr>
            <w:tcW w:w="3310" w:type="dxa"/>
          </w:tcPr>
          <w:p w14:paraId="37F4D106" w14:textId="77777777" w:rsidR="0026438D" w:rsidRPr="00EF5447" w:rsidRDefault="0026438D" w:rsidP="00B50379">
            <w:pPr>
              <w:pStyle w:val="TAC"/>
              <w:rPr>
                <w:lang w:eastAsia="zh-CN"/>
              </w:rPr>
            </w:pPr>
            <w:r w:rsidRPr="00EF5447">
              <w:rPr>
                <w:rFonts w:eastAsia="MS Mincho"/>
                <w:lang w:eastAsia="ja-JP"/>
              </w:rPr>
              <w:t>0.5</w:t>
            </w:r>
          </w:p>
        </w:tc>
      </w:tr>
      <w:tr w:rsidR="0026438D" w:rsidRPr="00EF5447" w14:paraId="04A2A5FD" w14:textId="77777777" w:rsidTr="00B50379">
        <w:trPr>
          <w:trHeight w:val="187"/>
          <w:jc w:val="center"/>
        </w:trPr>
        <w:tc>
          <w:tcPr>
            <w:tcW w:w="2619" w:type="dxa"/>
            <w:tcBorders>
              <w:top w:val="single" w:sz="4" w:space="0" w:color="auto"/>
              <w:bottom w:val="single" w:sz="4" w:space="0" w:color="auto"/>
            </w:tcBorders>
            <w:shd w:val="clear" w:color="auto" w:fill="auto"/>
          </w:tcPr>
          <w:p w14:paraId="12E10F38" w14:textId="77777777" w:rsidR="0026438D" w:rsidRPr="00EF5447" w:rsidRDefault="0026438D" w:rsidP="00B50379">
            <w:pPr>
              <w:pStyle w:val="TAC"/>
            </w:pPr>
            <w:r w:rsidRPr="00EF5447">
              <w:rPr>
                <w:lang w:eastAsia="zh-CN"/>
              </w:rPr>
              <w:t>DC_42_n1</w:t>
            </w:r>
          </w:p>
        </w:tc>
        <w:tc>
          <w:tcPr>
            <w:tcW w:w="3310" w:type="dxa"/>
            <w:tcBorders>
              <w:top w:val="nil"/>
              <w:bottom w:val="single" w:sz="4" w:space="0" w:color="auto"/>
            </w:tcBorders>
            <w:shd w:val="clear" w:color="auto" w:fill="auto"/>
          </w:tcPr>
          <w:p w14:paraId="5F119DDA" w14:textId="77777777" w:rsidR="0026438D" w:rsidRPr="00EF5447" w:rsidRDefault="0026438D" w:rsidP="00B50379">
            <w:pPr>
              <w:pStyle w:val="TAC"/>
              <w:rPr>
                <w:lang w:eastAsia="zh-CN"/>
              </w:rPr>
            </w:pPr>
            <w:r>
              <w:rPr>
                <w:lang w:eastAsia="zh-CN"/>
              </w:rPr>
              <w:t>0.5</w:t>
            </w:r>
          </w:p>
        </w:tc>
        <w:tc>
          <w:tcPr>
            <w:tcW w:w="3310" w:type="dxa"/>
          </w:tcPr>
          <w:p w14:paraId="41E18B1D" w14:textId="77777777" w:rsidR="0026438D" w:rsidRPr="00EF5447" w:rsidRDefault="0026438D" w:rsidP="00B50379">
            <w:pPr>
              <w:pStyle w:val="TAC"/>
              <w:rPr>
                <w:lang w:eastAsia="zh-CN"/>
              </w:rPr>
            </w:pPr>
            <w:r>
              <w:rPr>
                <w:lang w:eastAsia="zh-CN"/>
              </w:rPr>
              <w:t>-</w:t>
            </w:r>
          </w:p>
        </w:tc>
      </w:tr>
      <w:tr w:rsidR="0026438D" w:rsidRPr="00EF5447" w14:paraId="4B07BDDB" w14:textId="77777777" w:rsidTr="00B50379">
        <w:trPr>
          <w:trHeight w:val="187"/>
          <w:jc w:val="center"/>
        </w:trPr>
        <w:tc>
          <w:tcPr>
            <w:tcW w:w="2619" w:type="dxa"/>
            <w:tcBorders>
              <w:top w:val="single" w:sz="4" w:space="0" w:color="auto"/>
              <w:bottom w:val="single" w:sz="4" w:space="0" w:color="auto"/>
            </w:tcBorders>
            <w:shd w:val="clear" w:color="auto" w:fill="auto"/>
          </w:tcPr>
          <w:p w14:paraId="6EC69534" w14:textId="77777777" w:rsidR="0026438D" w:rsidRPr="00EF5447" w:rsidRDefault="0026438D" w:rsidP="00B50379">
            <w:pPr>
              <w:pStyle w:val="TAC"/>
            </w:pPr>
            <w:r w:rsidRPr="00EF5447">
              <w:t>DC_42_n3</w:t>
            </w:r>
          </w:p>
        </w:tc>
        <w:tc>
          <w:tcPr>
            <w:tcW w:w="3310" w:type="dxa"/>
            <w:tcBorders>
              <w:top w:val="single" w:sz="4" w:space="0" w:color="auto"/>
              <w:bottom w:val="single" w:sz="4" w:space="0" w:color="auto"/>
            </w:tcBorders>
            <w:shd w:val="clear" w:color="auto" w:fill="auto"/>
          </w:tcPr>
          <w:p w14:paraId="5356D1DE" w14:textId="77777777" w:rsidR="0026438D" w:rsidRPr="00EF5447" w:rsidRDefault="0026438D" w:rsidP="00B50379">
            <w:pPr>
              <w:pStyle w:val="TAC"/>
              <w:rPr>
                <w:lang w:eastAsia="zh-CN"/>
              </w:rPr>
            </w:pPr>
            <w:r>
              <w:rPr>
                <w:szCs w:val="18"/>
              </w:rPr>
              <w:t>0.5</w:t>
            </w:r>
          </w:p>
        </w:tc>
        <w:tc>
          <w:tcPr>
            <w:tcW w:w="3310" w:type="dxa"/>
          </w:tcPr>
          <w:p w14:paraId="44BE13BB" w14:textId="77777777" w:rsidR="0026438D" w:rsidRPr="00EF5447" w:rsidRDefault="0026438D" w:rsidP="00B50379">
            <w:pPr>
              <w:pStyle w:val="TAC"/>
              <w:rPr>
                <w:lang w:eastAsia="zh-CN"/>
              </w:rPr>
            </w:pPr>
            <w:r>
              <w:rPr>
                <w:szCs w:val="18"/>
              </w:rPr>
              <w:t>0.2</w:t>
            </w:r>
          </w:p>
        </w:tc>
      </w:tr>
      <w:tr w:rsidR="0026438D" w:rsidRPr="00EF5447" w14:paraId="39A33A71" w14:textId="77777777" w:rsidTr="00B50379">
        <w:trPr>
          <w:trHeight w:val="187"/>
          <w:jc w:val="center"/>
        </w:trPr>
        <w:tc>
          <w:tcPr>
            <w:tcW w:w="2619" w:type="dxa"/>
            <w:tcBorders>
              <w:bottom w:val="single" w:sz="4" w:space="0" w:color="auto"/>
            </w:tcBorders>
            <w:shd w:val="clear" w:color="auto" w:fill="auto"/>
          </w:tcPr>
          <w:p w14:paraId="030B5AFF" w14:textId="77777777" w:rsidR="0026438D" w:rsidRPr="00EF5447" w:rsidRDefault="0026438D" w:rsidP="00B50379">
            <w:pPr>
              <w:pStyle w:val="TAC"/>
              <w:rPr>
                <w:rFonts w:cs="Arial"/>
              </w:rPr>
            </w:pPr>
            <w:r w:rsidRPr="00EF5447">
              <w:t>DC_42_n28</w:t>
            </w:r>
          </w:p>
        </w:tc>
        <w:tc>
          <w:tcPr>
            <w:tcW w:w="3310" w:type="dxa"/>
          </w:tcPr>
          <w:p w14:paraId="65AE9358" w14:textId="77777777" w:rsidR="0026438D" w:rsidRPr="00EF5447" w:rsidRDefault="0026438D" w:rsidP="00B50379">
            <w:pPr>
              <w:pStyle w:val="TAC"/>
              <w:rPr>
                <w:rFonts w:cs="Arial"/>
                <w:lang w:eastAsia="zh-CN"/>
              </w:rPr>
            </w:pPr>
            <w:r>
              <w:rPr>
                <w:rFonts w:cs="Arial"/>
                <w:szCs w:val="18"/>
              </w:rPr>
              <w:t>0.2</w:t>
            </w:r>
          </w:p>
        </w:tc>
        <w:tc>
          <w:tcPr>
            <w:tcW w:w="3310" w:type="dxa"/>
          </w:tcPr>
          <w:p w14:paraId="75578556" w14:textId="77777777" w:rsidR="0026438D" w:rsidRPr="00EF5447" w:rsidRDefault="0026438D" w:rsidP="00B50379">
            <w:pPr>
              <w:pStyle w:val="TAC"/>
              <w:rPr>
                <w:rFonts w:cs="Arial"/>
                <w:lang w:eastAsia="zh-CN"/>
              </w:rPr>
            </w:pPr>
            <w:r w:rsidRPr="00EF5447">
              <w:rPr>
                <w:rFonts w:cs="Arial"/>
                <w:szCs w:val="18"/>
              </w:rPr>
              <w:t>0.</w:t>
            </w:r>
            <w:r>
              <w:rPr>
                <w:rFonts w:cs="Arial"/>
                <w:szCs w:val="18"/>
              </w:rPr>
              <w:t>5</w:t>
            </w:r>
          </w:p>
        </w:tc>
      </w:tr>
      <w:tr w:rsidR="0026438D" w:rsidRPr="00EF5447" w14:paraId="657B9B7D" w14:textId="77777777" w:rsidTr="00B50379">
        <w:trPr>
          <w:trHeight w:val="187"/>
          <w:jc w:val="center"/>
        </w:trPr>
        <w:tc>
          <w:tcPr>
            <w:tcW w:w="2619" w:type="dxa"/>
            <w:tcBorders>
              <w:bottom w:val="single" w:sz="4" w:space="0" w:color="auto"/>
            </w:tcBorders>
          </w:tcPr>
          <w:p w14:paraId="4605C0D1" w14:textId="77777777" w:rsidR="0026438D" w:rsidRPr="00EF5447" w:rsidRDefault="0026438D" w:rsidP="00B50379">
            <w:pPr>
              <w:pStyle w:val="TAC"/>
            </w:pPr>
            <w:r w:rsidRPr="00EF5447">
              <w:t>DC_42_n51</w:t>
            </w:r>
          </w:p>
        </w:tc>
        <w:tc>
          <w:tcPr>
            <w:tcW w:w="3310" w:type="dxa"/>
          </w:tcPr>
          <w:p w14:paraId="65C2DB81" w14:textId="77777777" w:rsidR="0026438D" w:rsidRPr="00EF5447" w:rsidRDefault="0026438D" w:rsidP="00B50379">
            <w:pPr>
              <w:pStyle w:val="TAC"/>
              <w:rPr>
                <w:rFonts w:eastAsia="MS Mincho"/>
                <w:lang w:eastAsia="ja-JP"/>
              </w:rPr>
            </w:pPr>
            <w:r>
              <w:t>-</w:t>
            </w:r>
          </w:p>
        </w:tc>
        <w:tc>
          <w:tcPr>
            <w:tcW w:w="3310" w:type="dxa"/>
          </w:tcPr>
          <w:p w14:paraId="7F6BCBEF" w14:textId="77777777" w:rsidR="0026438D" w:rsidRPr="00EF5447" w:rsidRDefault="0026438D" w:rsidP="00B50379">
            <w:pPr>
              <w:pStyle w:val="TAC"/>
              <w:rPr>
                <w:rFonts w:eastAsia="MS Mincho"/>
                <w:lang w:eastAsia="ja-JP"/>
              </w:rPr>
            </w:pPr>
            <w:r w:rsidRPr="00EF5447">
              <w:t>0.2</w:t>
            </w:r>
          </w:p>
        </w:tc>
      </w:tr>
      <w:tr w:rsidR="0026438D" w:rsidRPr="00EF5447" w14:paraId="53A86CDE" w14:textId="77777777" w:rsidTr="00B50379">
        <w:trPr>
          <w:trHeight w:val="187"/>
          <w:jc w:val="center"/>
        </w:trPr>
        <w:tc>
          <w:tcPr>
            <w:tcW w:w="2619" w:type="dxa"/>
            <w:tcBorders>
              <w:bottom w:val="single" w:sz="4" w:space="0" w:color="auto"/>
            </w:tcBorders>
            <w:vAlign w:val="center"/>
          </w:tcPr>
          <w:p w14:paraId="5208FA6D" w14:textId="77777777" w:rsidR="0026438D" w:rsidRPr="00EF5447" w:rsidRDefault="0026438D" w:rsidP="00B50379">
            <w:pPr>
              <w:pStyle w:val="TAC"/>
            </w:pPr>
            <w:r>
              <w:rPr>
                <w:rFonts w:cs="Arial"/>
                <w:szCs w:val="18"/>
              </w:rPr>
              <w:t>DC_48_n2</w:t>
            </w:r>
          </w:p>
        </w:tc>
        <w:tc>
          <w:tcPr>
            <w:tcW w:w="3310" w:type="dxa"/>
            <w:vAlign w:val="center"/>
          </w:tcPr>
          <w:p w14:paraId="3D7C16A4" w14:textId="77777777" w:rsidR="0026438D" w:rsidRPr="00EF5447" w:rsidRDefault="0026438D" w:rsidP="00B50379">
            <w:pPr>
              <w:pStyle w:val="TAC"/>
            </w:pPr>
            <w:r>
              <w:rPr>
                <w:rFonts w:cs="Arial"/>
                <w:szCs w:val="18"/>
              </w:rPr>
              <w:t>0.5</w:t>
            </w:r>
          </w:p>
        </w:tc>
        <w:tc>
          <w:tcPr>
            <w:tcW w:w="3310" w:type="dxa"/>
            <w:vAlign w:val="center"/>
          </w:tcPr>
          <w:p w14:paraId="5C7D72C2" w14:textId="77777777" w:rsidR="0026438D" w:rsidRPr="00EF5447" w:rsidRDefault="0026438D" w:rsidP="00B50379">
            <w:pPr>
              <w:pStyle w:val="TAC"/>
            </w:pPr>
            <w:r>
              <w:rPr>
                <w:rFonts w:cs="Arial"/>
                <w:szCs w:val="18"/>
              </w:rPr>
              <w:t>0.2</w:t>
            </w:r>
          </w:p>
        </w:tc>
      </w:tr>
      <w:tr w:rsidR="0026438D" w:rsidRPr="00EF5447" w14:paraId="7D3A97F7" w14:textId="77777777" w:rsidTr="00B50379">
        <w:trPr>
          <w:trHeight w:val="187"/>
          <w:jc w:val="center"/>
        </w:trPr>
        <w:tc>
          <w:tcPr>
            <w:tcW w:w="2619" w:type="dxa"/>
            <w:tcBorders>
              <w:bottom w:val="single" w:sz="4" w:space="0" w:color="auto"/>
            </w:tcBorders>
          </w:tcPr>
          <w:p w14:paraId="7F656C2B" w14:textId="77777777" w:rsidR="0026438D" w:rsidRPr="00EF5447" w:rsidRDefault="0026438D" w:rsidP="00B50379">
            <w:pPr>
              <w:pStyle w:val="TAC"/>
            </w:pPr>
            <w:r w:rsidRPr="00EF5447">
              <w:rPr>
                <w:lang w:eastAsia="zh-CN"/>
              </w:rPr>
              <w:t>DC_48_n25</w:t>
            </w:r>
          </w:p>
        </w:tc>
        <w:tc>
          <w:tcPr>
            <w:tcW w:w="3310" w:type="dxa"/>
          </w:tcPr>
          <w:p w14:paraId="70F3A08F" w14:textId="77777777" w:rsidR="0026438D" w:rsidRPr="00EF5447" w:rsidRDefault="0026438D" w:rsidP="00B50379">
            <w:pPr>
              <w:pStyle w:val="TAC"/>
            </w:pPr>
            <w:r>
              <w:rPr>
                <w:lang w:eastAsia="zh-CN"/>
              </w:rPr>
              <w:t>0.5</w:t>
            </w:r>
          </w:p>
        </w:tc>
        <w:tc>
          <w:tcPr>
            <w:tcW w:w="3310" w:type="dxa"/>
          </w:tcPr>
          <w:p w14:paraId="4D638037" w14:textId="77777777" w:rsidR="0026438D" w:rsidRPr="00EF5447" w:rsidRDefault="0026438D" w:rsidP="00B50379">
            <w:pPr>
              <w:pStyle w:val="TAC"/>
            </w:pPr>
            <w:r w:rsidRPr="00EF5447">
              <w:rPr>
                <w:szCs w:val="18"/>
                <w:lang w:eastAsia="ja-JP"/>
              </w:rPr>
              <w:t>0.</w:t>
            </w:r>
            <w:r>
              <w:rPr>
                <w:szCs w:val="18"/>
                <w:lang w:eastAsia="ja-JP"/>
              </w:rPr>
              <w:t>2</w:t>
            </w:r>
          </w:p>
        </w:tc>
      </w:tr>
      <w:tr w:rsidR="0026438D" w:rsidRPr="00EF5447" w14:paraId="10C16DE2" w14:textId="77777777" w:rsidTr="00B50379">
        <w:trPr>
          <w:trHeight w:val="187"/>
          <w:jc w:val="center"/>
        </w:trPr>
        <w:tc>
          <w:tcPr>
            <w:tcW w:w="2619" w:type="dxa"/>
            <w:tcBorders>
              <w:bottom w:val="single" w:sz="4" w:space="0" w:color="auto"/>
            </w:tcBorders>
          </w:tcPr>
          <w:p w14:paraId="4BE4E4B4" w14:textId="77777777" w:rsidR="0026438D" w:rsidRPr="00EF5447" w:rsidRDefault="0026438D" w:rsidP="00B50379">
            <w:pPr>
              <w:pStyle w:val="TAC"/>
            </w:pPr>
            <w:r w:rsidRPr="00EF5447">
              <w:t>DC_48_n46</w:t>
            </w:r>
          </w:p>
        </w:tc>
        <w:tc>
          <w:tcPr>
            <w:tcW w:w="3310" w:type="dxa"/>
          </w:tcPr>
          <w:p w14:paraId="27269E8A" w14:textId="77777777" w:rsidR="0026438D" w:rsidRPr="00EF5447" w:rsidRDefault="0026438D" w:rsidP="00B50379">
            <w:pPr>
              <w:pStyle w:val="TAC"/>
            </w:pPr>
            <w:r>
              <w:rPr>
                <w:rFonts w:eastAsia="Arial"/>
                <w:lang w:eastAsia="zh-CN"/>
              </w:rPr>
              <w:t>0.5</w:t>
            </w:r>
          </w:p>
        </w:tc>
        <w:tc>
          <w:tcPr>
            <w:tcW w:w="3310" w:type="dxa"/>
          </w:tcPr>
          <w:p w14:paraId="0F9CE31C" w14:textId="77777777" w:rsidR="0026438D" w:rsidRPr="00EF5447" w:rsidRDefault="0026438D" w:rsidP="00B50379">
            <w:pPr>
              <w:pStyle w:val="TAC"/>
            </w:pPr>
            <w:r>
              <w:rPr>
                <w:lang w:eastAsia="zh-CN"/>
              </w:rPr>
              <w:t>-</w:t>
            </w:r>
          </w:p>
        </w:tc>
      </w:tr>
      <w:tr w:rsidR="0026438D" w:rsidRPr="00EF5447" w14:paraId="06B93B18" w14:textId="77777777" w:rsidTr="00B50379">
        <w:trPr>
          <w:trHeight w:val="187"/>
          <w:jc w:val="center"/>
        </w:trPr>
        <w:tc>
          <w:tcPr>
            <w:tcW w:w="2619" w:type="dxa"/>
            <w:tcBorders>
              <w:bottom w:val="single" w:sz="4" w:space="0" w:color="auto"/>
            </w:tcBorders>
            <w:shd w:val="clear" w:color="auto" w:fill="auto"/>
          </w:tcPr>
          <w:p w14:paraId="67A1403B" w14:textId="77777777" w:rsidR="0026438D" w:rsidRPr="00EF5447" w:rsidRDefault="0026438D" w:rsidP="00B50379">
            <w:pPr>
              <w:pStyle w:val="TAC"/>
            </w:pPr>
            <w:r w:rsidRPr="00EF5447">
              <w:rPr>
                <w:rFonts w:cs="Arial"/>
                <w:lang w:eastAsia="zh-CN"/>
              </w:rPr>
              <w:t>DC_48_n66</w:t>
            </w:r>
          </w:p>
        </w:tc>
        <w:tc>
          <w:tcPr>
            <w:tcW w:w="3310" w:type="dxa"/>
          </w:tcPr>
          <w:p w14:paraId="3029FC10" w14:textId="77777777" w:rsidR="0026438D" w:rsidRPr="00EF5447" w:rsidRDefault="0026438D" w:rsidP="00B50379">
            <w:pPr>
              <w:pStyle w:val="TAC"/>
            </w:pPr>
            <w:r>
              <w:rPr>
                <w:rFonts w:cs="Arial"/>
                <w:lang w:eastAsia="zh-CN"/>
              </w:rPr>
              <w:t>0.5</w:t>
            </w:r>
          </w:p>
        </w:tc>
        <w:tc>
          <w:tcPr>
            <w:tcW w:w="3310" w:type="dxa"/>
          </w:tcPr>
          <w:p w14:paraId="55B7C97A" w14:textId="77777777" w:rsidR="0026438D" w:rsidRPr="00EF5447" w:rsidRDefault="0026438D" w:rsidP="00B50379">
            <w:pPr>
              <w:pStyle w:val="TAC"/>
            </w:pPr>
            <w:r w:rsidRPr="00EF5447">
              <w:rPr>
                <w:rFonts w:cs="Arial"/>
                <w:szCs w:val="18"/>
                <w:lang w:eastAsia="ja-JP"/>
              </w:rPr>
              <w:t>0.</w:t>
            </w:r>
            <w:r>
              <w:rPr>
                <w:rFonts w:cs="Arial"/>
                <w:szCs w:val="18"/>
                <w:lang w:eastAsia="ja-JP"/>
              </w:rPr>
              <w:t>2</w:t>
            </w:r>
          </w:p>
        </w:tc>
      </w:tr>
      <w:tr w:rsidR="0026438D" w:rsidRPr="00EF5447" w14:paraId="2B95D456" w14:textId="77777777" w:rsidTr="00B50379">
        <w:trPr>
          <w:trHeight w:val="187"/>
          <w:jc w:val="center"/>
        </w:trPr>
        <w:tc>
          <w:tcPr>
            <w:tcW w:w="2619" w:type="dxa"/>
            <w:tcBorders>
              <w:bottom w:val="single" w:sz="4" w:space="0" w:color="auto"/>
            </w:tcBorders>
            <w:shd w:val="clear" w:color="auto" w:fill="auto"/>
          </w:tcPr>
          <w:p w14:paraId="0B1CBF2B" w14:textId="77777777" w:rsidR="0026438D" w:rsidRDefault="0026438D" w:rsidP="00B50379">
            <w:pPr>
              <w:pStyle w:val="TAC"/>
              <w:rPr>
                <w:rFonts w:cs="Arial"/>
                <w:lang w:eastAsia="zh-TW"/>
              </w:rPr>
            </w:pPr>
            <w:r w:rsidRPr="00EF5447">
              <w:rPr>
                <w:rFonts w:cs="Arial"/>
                <w:lang w:eastAsia="zh-CN"/>
              </w:rPr>
              <w:t>DC</w:t>
            </w:r>
            <w:r w:rsidRPr="00EF5447">
              <w:rPr>
                <w:rFonts w:cs="Arial"/>
              </w:rPr>
              <w:t>_66_n2</w:t>
            </w:r>
          </w:p>
          <w:p w14:paraId="68DE97FB" w14:textId="77777777" w:rsidR="0026438D" w:rsidRDefault="0026438D" w:rsidP="00B50379">
            <w:pPr>
              <w:pStyle w:val="TAC"/>
              <w:rPr>
                <w:lang w:eastAsia="zh-TW"/>
              </w:rPr>
            </w:pPr>
            <w:r w:rsidRPr="00EF5447">
              <w:rPr>
                <w:lang w:eastAsia="fi-FI"/>
              </w:rPr>
              <w:t>DC_66-</w:t>
            </w:r>
            <w:r w:rsidRPr="00EF5447">
              <w:rPr>
                <w:lang w:eastAsia="zh-CN"/>
              </w:rPr>
              <w:t>66_n2</w:t>
            </w:r>
          </w:p>
          <w:p w14:paraId="3E795D56" w14:textId="77777777" w:rsidR="0026438D" w:rsidRPr="00EF5447" w:rsidRDefault="0026438D" w:rsidP="00B50379">
            <w:pPr>
              <w:pStyle w:val="TAC"/>
            </w:pPr>
            <w:r w:rsidRPr="00937B3B">
              <w:rPr>
                <w:lang w:eastAsia="fi-FI"/>
              </w:rPr>
              <w:t>DC_66-66-66_n2</w:t>
            </w:r>
          </w:p>
        </w:tc>
        <w:tc>
          <w:tcPr>
            <w:tcW w:w="3310" w:type="dxa"/>
          </w:tcPr>
          <w:p w14:paraId="50FE8E53" w14:textId="77777777" w:rsidR="0026438D" w:rsidRPr="00EF5447" w:rsidRDefault="0026438D" w:rsidP="00B50379">
            <w:pPr>
              <w:pStyle w:val="TAC"/>
            </w:pPr>
            <w:r>
              <w:rPr>
                <w:rFonts w:cs="Arial"/>
                <w:lang w:eastAsia="zh-CN"/>
              </w:rPr>
              <w:t>0.3</w:t>
            </w:r>
          </w:p>
        </w:tc>
        <w:tc>
          <w:tcPr>
            <w:tcW w:w="3310" w:type="dxa"/>
          </w:tcPr>
          <w:p w14:paraId="50A6D713" w14:textId="77777777" w:rsidR="0026438D" w:rsidRPr="00EF5447" w:rsidRDefault="0026438D" w:rsidP="00B50379">
            <w:pPr>
              <w:pStyle w:val="TAC"/>
            </w:pPr>
            <w:r w:rsidRPr="00EF5447">
              <w:rPr>
                <w:rFonts w:cs="Arial"/>
                <w:lang w:eastAsia="zh-CN"/>
              </w:rPr>
              <w:t>0.3</w:t>
            </w:r>
          </w:p>
        </w:tc>
      </w:tr>
      <w:tr w:rsidR="0026438D" w:rsidRPr="00EF5447" w14:paraId="326DF5AC" w14:textId="77777777" w:rsidTr="00B50379">
        <w:trPr>
          <w:trHeight w:val="187"/>
          <w:jc w:val="center"/>
        </w:trPr>
        <w:tc>
          <w:tcPr>
            <w:tcW w:w="2619" w:type="dxa"/>
            <w:tcBorders>
              <w:bottom w:val="single" w:sz="4" w:space="0" w:color="auto"/>
            </w:tcBorders>
            <w:shd w:val="clear" w:color="auto" w:fill="auto"/>
          </w:tcPr>
          <w:p w14:paraId="2DFFB851" w14:textId="77777777" w:rsidR="0026438D" w:rsidRDefault="0026438D" w:rsidP="00B50379">
            <w:pPr>
              <w:pStyle w:val="TAC"/>
              <w:rPr>
                <w:rFonts w:cs="Arial"/>
                <w:lang w:eastAsia="zh-TW"/>
              </w:rPr>
            </w:pPr>
            <w:r w:rsidRPr="00EF5447">
              <w:rPr>
                <w:rFonts w:cs="Arial"/>
              </w:rPr>
              <w:t>DC_66_n7</w:t>
            </w:r>
          </w:p>
          <w:p w14:paraId="464EC36F" w14:textId="77777777" w:rsidR="0026438D" w:rsidRPr="00E96E2D" w:rsidRDefault="0026438D" w:rsidP="00B50379">
            <w:pPr>
              <w:pStyle w:val="TAC"/>
              <w:rPr>
                <w:rFonts w:cs="Arial"/>
                <w:lang w:eastAsia="zh-TW"/>
              </w:rPr>
            </w:pPr>
            <w:r>
              <w:rPr>
                <w:rFonts w:cs="Arial" w:hint="eastAsia"/>
                <w:lang w:eastAsia="zh-TW"/>
              </w:rPr>
              <w:t>DC_66-66_n7</w:t>
            </w:r>
          </w:p>
        </w:tc>
        <w:tc>
          <w:tcPr>
            <w:tcW w:w="3310" w:type="dxa"/>
          </w:tcPr>
          <w:p w14:paraId="56AC4227" w14:textId="77777777" w:rsidR="0026438D" w:rsidRPr="00EF5447" w:rsidRDefault="0026438D" w:rsidP="00B50379">
            <w:pPr>
              <w:pStyle w:val="TAC"/>
              <w:rPr>
                <w:rFonts w:cs="Arial"/>
                <w:lang w:eastAsia="zh-CN"/>
              </w:rPr>
            </w:pPr>
            <w:r>
              <w:rPr>
                <w:rFonts w:eastAsia="Arial" w:cs="Arial"/>
                <w:lang w:eastAsia="zh-CN"/>
              </w:rPr>
              <w:t>0.5</w:t>
            </w:r>
          </w:p>
        </w:tc>
        <w:tc>
          <w:tcPr>
            <w:tcW w:w="3310" w:type="dxa"/>
          </w:tcPr>
          <w:p w14:paraId="2972C14A" w14:textId="77777777" w:rsidR="0026438D" w:rsidRPr="00EF5447" w:rsidRDefault="0026438D" w:rsidP="00B50379">
            <w:pPr>
              <w:pStyle w:val="TAC"/>
              <w:rPr>
                <w:rFonts w:cs="Arial"/>
                <w:lang w:eastAsia="zh-CN"/>
              </w:rPr>
            </w:pPr>
            <w:r w:rsidRPr="00EF5447">
              <w:rPr>
                <w:rFonts w:cs="Arial"/>
                <w:lang w:eastAsia="zh-CN"/>
              </w:rPr>
              <w:t>0.5</w:t>
            </w:r>
          </w:p>
        </w:tc>
      </w:tr>
      <w:tr w:rsidR="0026438D" w:rsidRPr="00EF5447" w14:paraId="2FA4E449" w14:textId="77777777" w:rsidTr="00B50379">
        <w:trPr>
          <w:trHeight w:val="187"/>
          <w:jc w:val="center"/>
        </w:trPr>
        <w:tc>
          <w:tcPr>
            <w:tcW w:w="2619" w:type="dxa"/>
            <w:tcBorders>
              <w:bottom w:val="single" w:sz="4" w:space="0" w:color="auto"/>
            </w:tcBorders>
          </w:tcPr>
          <w:p w14:paraId="3F768D65" w14:textId="77777777" w:rsidR="0026438D" w:rsidRPr="00EF5447" w:rsidRDefault="0026438D" w:rsidP="00B50379">
            <w:pPr>
              <w:pStyle w:val="TAC"/>
            </w:pPr>
            <w:r w:rsidRPr="00EF5447">
              <w:t>DC_66_n12</w:t>
            </w:r>
          </w:p>
        </w:tc>
        <w:tc>
          <w:tcPr>
            <w:tcW w:w="3310" w:type="dxa"/>
          </w:tcPr>
          <w:p w14:paraId="421B213A" w14:textId="77777777" w:rsidR="0026438D" w:rsidRPr="00EF5447" w:rsidRDefault="0026438D" w:rsidP="00B50379">
            <w:pPr>
              <w:pStyle w:val="TAC"/>
              <w:rPr>
                <w:rFonts w:eastAsia="Symbol" w:cs="Arial"/>
                <w:lang w:eastAsia="ja-JP"/>
              </w:rPr>
            </w:pPr>
            <w:r>
              <w:rPr>
                <w:rFonts w:eastAsia="Arial" w:cs="Arial"/>
                <w:lang w:eastAsia="zh-CN"/>
              </w:rPr>
              <w:t>0.5</w:t>
            </w:r>
          </w:p>
        </w:tc>
        <w:tc>
          <w:tcPr>
            <w:tcW w:w="3310" w:type="dxa"/>
          </w:tcPr>
          <w:p w14:paraId="25D67721" w14:textId="77777777" w:rsidR="0026438D" w:rsidRPr="00EF5447" w:rsidRDefault="0026438D" w:rsidP="00B50379">
            <w:pPr>
              <w:pStyle w:val="TAC"/>
              <w:rPr>
                <w:rFonts w:cs="Arial"/>
                <w:lang w:eastAsia="zh-CN"/>
              </w:rPr>
            </w:pPr>
            <w:r>
              <w:rPr>
                <w:rFonts w:cs="Arial"/>
                <w:lang w:eastAsia="zh-CN"/>
              </w:rPr>
              <w:t>-</w:t>
            </w:r>
          </w:p>
        </w:tc>
      </w:tr>
      <w:tr w:rsidR="0026438D" w:rsidRPr="00EF5447" w14:paraId="20AA58AC" w14:textId="77777777" w:rsidTr="00B50379">
        <w:trPr>
          <w:trHeight w:val="187"/>
          <w:jc w:val="center"/>
        </w:trPr>
        <w:tc>
          <w:tcPr>
            <w:tcW w:w="2619" w:type="dxa"/>
            <w:tcBorders>
              <w:bottom w:val="single" w:sz="4" w:space="0" w:color="auto"/>
            </w:tcBorders>
            <w:shd w:val="clear" w:color="auto" w:fill="auto"/>
          </w:tcPr>
          <w:p w14:paraId="63D6A04E" w14:textId="77777777" w:rsidR="0026438D" w:rsidRPr="00EF5447" w:rsidRDefault="0026438D" w:rsidP="00B50379">
            <w:pPr>
              <w:pStyle w:val="TAC"/>
            </w:pPr>
            <w:r w:rsidRPr="00EF5447">
              <w:rPr>
                <w:rFonts w:cs="Arial"/>
                <w:lang w:eastAsia="zh-CN"/>
              </w:rPr>
              <w:t>DC_66_n25</w:t>
            </w:r>
          </w:p>
        </w:tc>
        <w:tc>
          <w:tcPr>
            <w:tcW w:w="3310" w:type="dxa"/>
          </w:tcPr>
          <w:p w14:paraId="3BD0BDBB" w14:textId="77777777" w:rsidR="0026438D" w:rsidRPr="00EF5447" w:rsidRDefault="0026438D" w:rsidP="00B50379">
            <w:pPr>
              <w:pStyle w:val="TAC"/>
            </w:pPr>
            <w:r>
              <w:rPr>
                <w:rFonts w:cs="Arial"/>
                <w:lang w:eastAsia="zh-CN"/>
              </w:rPr>
              <w:t>0.3</w:t>
            </w:r>
          </w:p>
        </w:tc>
        <w:tc>
          <w:tcPr>
            <w:tcW w:w="3310" w:type="dxa"/>
          </w:tcPr>
          <w:p w14:paraId="520B9044" w14:textId="77777777" w:rsidR="0026438D" w:rsidRPr="00EF5447" w:rsidRDefault="0026438D" w:rsidP="00B50379">
            <w:pPr>
              <w:pStyle w:val="TAC"/>
            </w:pPr>
            <w:r w:rsidRPr="00EF5447">
              <w:rPr>
                <w:rFonts w:cs="Arial"/>
                <w:szCs w:val="18"/>
                <w:lang w:eastAsia="zh-CN"/>
              </w:rPr>
              <w:t>0.3</w:t>
            </w:r>
          </w:p>
        </w:tc>
      </w:tr>
      <w:tr w:rsidR="0026438D" w:rsidRPr="00EF5447" w14:paraId="4F011EF4" w14:textId="77777777" w:rsidTr="00B50379">
        <w:trPr>
          <w:trHeight w:val="187"/>
          <w:jc w:val="center"/>
        </w:trPr>
        <w:tc>
          <w:tcPr>
            <w:tcW w:w="2619" w:type="dxa"/>
            <w:tcBorders>
              <w:top w:val="single" w:sz="4" w:space="0" w:color="auto"/>
              <w:bottom w:val="single" w:sz="4" w:space="0" w:color="auto"/>
            </w:tcBorders>
            <w:shd w:val="clear" w:color="auto" w:fill="auto"/>
          </w:tcPr>
          <w:p w14:paraId="42187B67" w14:textId="77777777" w:rsidR="0026438D" w:rsidRPr="00EF5447" w:rsidRDefault="0026438D" w:rsidP="00B50379">
            <w:pPr>
              <w:pStyle w:val="TAC"/>
            </w:pPr>
            <w:r w:rsidRPr="00EF5447">
              <w:rPr>
                <w:lang w:eastAsia="zh-CN"/>
              </w:rPr>
              <w:t>DC_66_n28</w:t>
            </w:r>
          </w:p>
        </w:tc>
        <w:tc>
          <w:tcPr>
            <w:tcW w:w="3310" w:type="dxa"/>
          </w:tcPr>
          <w:p w14:paraId="4042EBBF" w14:textId="77777777" w:rsidR="0026438D" w:rsidRPr="00EF5447" w:rsidRDefault="0026438D" w:rsidP="00B50379">
            <w:pPr>
              <w:pStyle w:val="TAC"/>
              <w:rPr>
                <w:lang w:eastAsia="zh-CN"/>
              </w:rPr>
            </w:pPr>
            <w:r>
              <w:rPr>
                <w:lang w:eastAsia="zh-CN"/>
              </w:rPr>
              <w:t>-</w:t>
            </w:r>
          </w:p>
        </w:tc>
        <w:tc>
          <w:tcPr>
            <w:tcW w:w="3310" w:type="dxa"/>
          </w:tcPr>
          <w:p w14:paraId="625AC33E" w14:textId="77777777" w:rsidR="0026438D" w:rsidRPr="00EF5447" w:rsidRDefault="0026438D" w:rsidP="00B50379">
            <w:pPr>
              <w:pStyle w:val="TAC"/>
              <w:rPr>
                <w:szCs w:val="18"/>
                <w:lang w:eastAsia="zh-CN"/>
              </w:rPr>
            </w:pPr>
            <w:r w:rsidRPr="00EF5447">
              <w:rPr>
                <w:szCs w:val="18"/>
                <w:lang w:eastAsia="zh-CN"/>
              </w:rPr>
              <w:t>0.2</w:t>
            </w:r>
          </w:p>
        </w:tc>
      </w:tr>
      <w:tr w:rsidR="0026438D" w:rsidRPr="00EF5447" w14:paraId="05D11AAA" w14:textId="77777777" w:rsidTr="00B50379">
        <w:trPr>
          <w:trHeight w:val="187"/>
          <w:jc w:val="center"/>
        </w:trPr>
        <w:tc>
          <w:tcPr>
            <w:tcW w:w="2619" w:type="dxa"/>
            <w:tcBorders>
              <w:bottom w:val="single" w:sz="4" w:space="0" w:color="auto"/>
            </w:tcBorders>
            <w:shd w:val="clear" w:color="auto" w:fill="auto"/>
          </w:tcPr>
          <w:p w14:paraId="790D5306" w14:textId="77777777" w:rsidR="0026438D" w:rsidRDefault="0026438D" w:rsidP="00B50379">
            <w:pPr>
              <w:pStyle w:val="TAC"/>
              <w:rPr>
                <w:lang w:eastAsia="zh-TW"/>
              </w:rPr>
            </w:pPr>
            <w:r>
              <w:t>DC_66_n30</w:t>
            </w:r>
          </w:p>
          <w:p w14:paraId="0F370BF6" w14:textId="77777777" w:rsidR="0026438D" w:rsidRPr="00EF5447" w:rsidRDefault="0026438D" w:rsidP="00B50379">
            <w:pPr>
              <w:pStyle w:val="TAC"/>
              <w:rPr>
                <w:rFonts w:cs="Arial"/>
              </w:rPr>
            </w:pPr>
            <w:r>
              <w:rPr>
                <w:rFonts w:cs="Arial" w:hint="eastAsia"/>
                <w:lang w:eastAsia="zh-TW"/>
              </w:rPr>
              <w:t>DC_66-66_n30</w:t>
            </w:r>
          </w:p>
        </w:tc>
        <w:tc>
          <w:tcPr>
            <w:tcW w:w="3310" w:type="dxa"/>
            <w:vAlign w:val="center"/>
          </w:tcPr>
          <w:p w14:paraId="4DD29CBB" w14:textId="77777777" w:rsidR="0026438D" w:rsidRPr="00EF5447" w:rsidRDefault="0026438D" w:rsidP="00B50379">
            <w:pPr>
              <w:pStyle w:val="TAC"/>
              <w:rPr>
                <w:rFonts w:eastAsia="Arial" w:cs="Arial"/>
                <w:lang w:eastAsia="zh-CN"/>
              </w:rPr>
            </w:pPr>
            <w:r>
              <w:t>0.5</w:t>
            </w:r>
          </w:p>
        </w:tc>
        <w:tc>
          <w:tcPr>
            <w:tcW w:w="3310" w:type="dxa"/>
          </w:tcPr>
          <w:p w14:paraId="23D38CE6" w14:textId="77777777" w:rsidR="0026438D" w:rsidRPr="00EF5447" w:rsidRDefault="0026438D" w:rsidP="00B50379">
            <w:pPr>
              <w:pStyle w:val="TAC"/>
              <w:rPr>
                <w:rFonts w:cs="Arial"/>
                <w:lang w:eastAsia="zh-CN"/>
              </w:rPr>
            </w:pPr>
            <w:r w:rsidRPr="001D386E">
              <w:rPr>
                <w:lang w:eastAsia="ja-JP"/>
              </w:rPr>
              <w:t>0.</w:t>
            </w:r>
            <w:r>
              <w:rPr>
                <w:lang w:eastAsia="ja-JP"/>
              </w:rPr>
              <w:t>4</w:t>
            </w:r>
          </w:p>
        </w:tc>
      </w:tr>
      <w:tr w:rsidR="0026438D" w:rsidRPr="00EF5447" w14:paraId="2921D0E6" w14:textId="77777777" w:rsidTr="00B50379">
        <w:trPr>
          <w:trHeight w:val="187"/>
          <w:jc w:val="center"/>
        </w:trPr>
        <w:tc>
          <w:tcPr>
            <w:tcW w:w="2619" w:type="dxa"/>
            <w:tcBorders>
              <w:top w:val="single" w:sz="4" w:space="0" w:color="auto"/>
              <w:bottom w:val="single" w:sz="4" w:space="0" w:color="auto"/>
            </w:tcBorders>
            <w:shd w:val="clear" w:color="auto" w:fill="auto"/>
          </w:tcPr>
          <w:p w14:paraId="41F8ADB2" w14:textId="77777777" w:rsidR="0026438D" w:rsidRDefault="0026438D" w:rsidP="00B50379">
            <w:pPr>
              <w:pStyle w:val="TAC"/>
              <w:rPr>
                <w:rFonts w:cs="Arial"/>
                <w:lang w:eastAsia="zh-TW"/>
              </w:rPr>
            </w:pPr>
            <w:r w:rsidRPr="00EF5447">
              <w:rPr>
                <w:rFonts w:cs="Arial"/>
              </w:rPr>
              <w:t>DC_66_n38</w:t>
            </w:r>
          </w:p>
          <w:p w14:paraId="7C2C5981" w14:textId="77777777" w:rsidR="0026438D" w:rsidRPr="00E96E2D" w:rsidRDefault="0026438D" w:rsidP="00B50379">
            <w:pPr>
              <w:pStyle w:val="TAC"/>
              <w:rPr>
                <w:rFonts w:cs="Arial"/>
                <w:lang w:eastAsia="zh-TW"/>
              </w:rPr>
            </w:pPr>
            <w:r>
              <w:rPr>
                <w:rFonts w:cs="Arial" w:hint="eastAsia"/>
                <w:lang w:eastAsia="zh-TW"/>
              </w:rPr>
              <w:t>DC_66-66_n38</w:t>
            </w:r>
          </w:p>
        </w:tc>
        <w:tc>
          <w:tcPr>
            <w:tcW w:w="3310" w:type="dxa"/>
          </w:tcPr>
          <w:p w14:paraId="4C72B3E1" w14:textId="77777777" w:rsidR="0026438D" w:rsidRPr="00EF5447" w:rsidRDefault="0026438D" w:rsidP="00B50379">
            <w:pPr>
              <w:pStyle w:val="TAC"/>
              <w:rPr>
                <w:rFonts w:cs="Arial"/>
                <w:lang w:eastAsia="zh-CN"/>
              </w:rPr>
            </w:pPr>
            <w:r>
              <w:rPr>
                <w:rFonts w:eastAsia="Arial" w:cs="Arial"/>
                <w:lang w:eastAsia="zh-CN"/>
              </w:rPr>
              <w:t>0.5</w:t>
            </w:r>
          </w:p>
        </w:tc>
        <w:tc>
          <w:tcPr>
            <w:tcW w:w="3310" w:type="dxa"/>
          </w:tcPr>
          <w:p w14:paraId="676BAEE7" w14:textId="77777777" w:rsidR="0026438D" w:rsidRPr="00EF5447" w:rsidRDefault="0026438D" w:rsidP="00B50379">
            <w:pPr>
              <w:pStyle w:val="TAC"/>
              <w:rPr>
                <w:rFonts w:cs="Arial"/>
                <w:szCs w:val="18"/>
                <w:lang w:eastAsia="zh-CN"/>
              </w:rPr>
            </w:pPr>
            <w:r w:rsidRPr="00EF5447">
              <w:rPr>
                <w:rFonts w:cs="Arial"/>
                <w:lang w:eastAsia="zh-CN"/>
              </w:rPr>
              <w:t>0.5</w:t>
            </w:r>
          </w:p>
        </w:tc>
      </w:tr>
      <w:tr w:rsidR="0026438D" w:rsidRPr="00EF5447" w14:paraId="2FA6C837" w14:textId="77777777" w:rsidTr="00B50379">
        <w:trPr>
          <w:trHeight w:val="187"/>
          <w:jc w:val="center"/>
        </w:trPr>
        <w:tc>
          <w:tcPr>
            <w:tcW w:w="2619" w:type="dxa"/>
            <w:tcBorders>
              <w:bottom w:val="single" w:sz="4" w:space="0" w:color="auto"/>
            </w:tcBorders>
            <w:shd w:val="clear" w:color="auto" w:fill="auto"/>
          </w:tcPr>
          <w:p w14:paraId="1157E07F" w14:textId="77777777" w:rsidR="0026438D" w:rsidRPr="00EF5447" w:rsidRDefault="0026438D" w:rsidP="00B50379">
            <w:pPr>
              <w:pStyle w:val="TAC"/>
            </w:pPr>
            <w:r w:rsidRPr="00EF5447">
              <w:rPr>
                <w:rFonts w:cs="Arial"/>
                <w:lang w:eastAsia="zh-CN"/>
              </w:rPr>
              <w:t>DC_66_n41</w:t>
            </w:r>
          </w:p>
        </w:tc>
        <w:tc>
          <w:tcPr>
            <w:tcW w:w="3310" w:type="dxa"/>
            <w:tcBorders>
              <w:bottom w:val="single" w:sz="4" w:space="0" w:color="auto"/>
            </w:tcBorders>
          </w:tcPr>
          <w:p w14:paraId="734C32EA" w14:textId="77777777" w:rsidR="0026438D" w:rsidRPr="00EF5447" w:rsidRDefault="0026438D" w:rsidP="00B50379">
            <w:pPr>
              <w:pStyle w:val="TAC"/>
              <w:rPr>
                <w:rFonts w:cs="Arial"/>
                <w:lang w:eastAsia="zh-CN"/>
              </w:rPr>
            </w:pPr>
            <w:r>
              <w:rPr>
                <w:rFonts w:cs="Arial"/>
                <w:lang w:eastAsia="zh-CN"/>
              </w:rPr>
              <w:t>0.5</w:t>
            </w:r>
          </w:p>
        </w:tc>
        <w:tc>
          <w:tcPr>
            <w:tcW w:w="3310" w:type="dxa"/>
          </w:tcPr>
          <w:p w14:paraId="4D4A1F7C" w14:textId="77777777" w:rsidR="0026438D" w:rsidRPr="00EF5447" w:rsidRDefault="0026438D" w:rsidP="00B50379">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26438D" w:rsidRPr="00EF5447" w14:paraId="37A53A47" w14:textId="77777777" w:rsidTr="00B50379">
        <w:trPr>
          <w:trHeight w:val="187"/>
          <w:jc w:val="center"/>
        </w:trPr>
        <w:tc>
          <w:tcPr>
            <w:tcW w:w="2619" w:type="dxa"/>
            <w:tcBorders>
              <w:bottom w:val="single" w:sz="4" w:space="0" w:color="auto"/>
            </w:tcBorders>
            <w:shd w:val="clear" w:color="auto" w:fill="auto"/>
          </w:tcPr>
          <w:p w14:paraId="2C5BBC99" w14:textId="77777777" w:rsidR="0026438D" w:rsidRPr="00EF5447" w:rsidRDefault="0026438D" w:rsidP="00B50379">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p>
          <w:p w14:paraId="565F1285" w14:textId="77777777" w:rsidR="0026438D" w:rsidRPr="00EF5447" w:rsidRDefault="0026438D" w:rsidP="00B50379">
            <w:pPr>
              <w:pStyle w:val="TAC"/>
              <w:rPr>
                <w:lang w:eastAsia="zh-TW"/>
              </w:rPr>
            </w:pPr>
            <w:r w:rsidRPr="00EF5447">
              <w:rPr>
                <w:rFonts w:cs="Arial"/>
                <w:lang w:eastAsia="zh-TW"/>
              </w:rPr>
              <w:t>DC_66-66_n48</w:t>
            </w:r>
          </w:p>
        </w:tc>
        <w:tc>
          <w:tcPr>
            <w:tcW w:w="3310" w:type="dxa"/>
            <w:tcBorders>
              <w:bottom w:val="single" w:sz="4" w:space="0" w:color="auto"/>
            </w:tcBorders>
          </w:tcPr>
          <w:p w14:paraId="18566976" w14:textId="77777777" w:rsidR="0026438D" w:rsidRPr="00EF5447" w:rsidRDefault="0026438D" w:rsidP="00B50379">
            <w:pPr>
              <w:pStyle w:val="TAC"/>
            </w:pPr>
            <w:r>
              <w:rPr>
                <w:rFonts w:cs="Arial"/>
                <w:lang w:eastAsia="zh-TW"/>
              </w:rPr>
              <w:t>0.2</w:t>
            </w:r>
          </w:p>
        </w:tc>
        <w:tc>
          <w:tcPr>
            <w:tcW w:w="3310" w:type="dxa"/>
          </w:tcPr>
          <w:p w14:paraId="461891FC" w14:textId="77777777" w:rsidR="0026438D" w:rsidRPr="00EF5447" w:rsidRDefault="0026438D" w:rsidP="00B50379">
            <w:pPr>
              <w:pStyle w:val="TAC"/>
            </w:pPr>
            <w:r w:rsidRPr="00EF5447">
              <w:rPr>
                <w:rFonts w:cs="Arial"/>
                <w:lang w:eastAsia="zh-CN"/>
              </w:rPr>
              <w:t>0.</w:t>
            </w:r>
            <w:r>
              <w:rPr>
                <w:rFonts w:cs="Arial"/>
                <w:lang w:eastAsia="zh-CN"/>
              </w:rPr>
              <w:t>5</w:t>
            </w:r>
          </w:p>
        </w:tc>
      </w:tr>
      <w:tr w:rsidR="0026438D" w:rsidRPr="00EF5447" w14:paraId="12695AB5" w14:textId="77777777" w:rsidTr="00B50379">
        <w:trPr>
          <w:trHeight w:val="187"/>
          <w:jc w:val="center"/>
        </w:trPr>
        <w:tc>
          <w:tcPr>
            <w:tcW w:w="2619" w:type="dxa"/>
            <w:tcBorders>
              <w:top w:val="single" w:sz="4" w:space="0" w:color="auto"/>
              <w:bottom w:val="single" w:sz="4" w:space="0" w:color="auto"/>
            </w:tcBorders>
            <w:shd w:val="clear" w:color="auto" w:fill="auto"/>
          </w:tcPr>
          <w:p w14:paraId="58B98571" w14:textId="77777777" w:rsidR="0026438D" w:rsidRPr="00EF5447" w:rsidRDefault="0026438D" w:rsidP="00B50379">
            <w:pPr>
              <w:pStyle w:val="TAC"/>
              <w:rPr>
                <w:lang w:eastAsia="zh-CN"/>
              </w:rPr>
            </w:pPr>
            <w:r w:rsidRPr="00EF5447">
              <w:rPr>
                <w:lang w:eastAsia="zh-CN"/>
              </w:rPr>
              <w:t>DC_66_n77</w:t>
            </w:r>
          </w:p>
          <w:p w14:paraId="60411D1C" w14:textId="77777777" w:rsidR="0026438D" w:rsidRPr="00EF5447" w:rsidRDefault="0026438D" w:rsidP="00B50379">
            <w:pPr>
              <w:pStyle w:val="TAC"/>
              <w:rPr>
                <w:lang w:eastAsia="zh-CN"/>
              </w:rPr>
            </w:pPr>
            <w:r w:rsidRPr="00EF5447">
              <w:rPr>
                <w:lang w:eastAsia="zh-CN"/>
              </w:rPr>
              <w:t>DC_66-66_n77</w:t>
            </w:r>
          </w:p>
          <w:p w14:paraId="3D06ABF1" w14:textId="77777777" w:rsidR="0026438D" w:rsidRPr="00EF5447" w:rsidRDefault="0026438D" w:rsidP="00B50379">
            <w:pPr>
              <w:pStyle w:val="TAC"/>
            </w:pPr>
            <w:r w:rsidRPr="00EF5447">
              <w:rPr>
                <w:lang w:eastAsia="zh-CN"/>
              </w:rPr>
              <w:t>DC_66-66-66_n77</w:t>
            </w:r>
          </w:p>
        </w:tc>
        <w:tc>
          <w:tcPr>
            <w:tcW w:w="3310" w:type="dxa"/>
            <w:tcBorders>
              <w:top w:val="single" w:sz="4" w:space="0" w:color="auto"/>
            </w:tcBorders>
          </w:tcPr>
          <w:p w14:paraId="43FEFE30" w14:textId="77777777" w:rsidR="0026438D" w:rsidRPr="00EF5447" w:rsidRDefault="0026438D" w:rsidP="00B50379">
            <w:pPr>
              <w:pStyle w:val="TAC"/>
              <w:rPr>
                <w:rFonts w:eastAsia="MS Mincho"/>
                <w:lang w:eastAsia="ja-JP"/>
              </w:rPr>
            </w:pPr>
            <w:r>
              <w:rPr>
                <w:lang w:eastAsia="zh-CN"/>
              </w:rPr>
              <w:t>0.2</w:t>
            </w:r>
          </w:p>
        </w:tc>
        <w:tc>
          <w:tcPr>
            <w:tcW w:w="3310" w:type="dxa"/>
          </w:tcPr>
          <w:p w14:paraId="286A55C6" w14:textId="77777777" w:rsidR="0026438D" w:rsidRPr="00EF5447" w:rsidRDefault="0026438D" w:rsidP="00B50379">
            <w:pPr>
              <w:pStyle w:val="TAC"/>
              <w:rPr>
                <w:lang w:eastAsia="zh-CN"/>
              </w:rPr>
            </w:pPr>
            <w:r w:rsidRPr="00EF5447">
              <w:rPr>
                <w:lang w:eastAsia="ja-JP"/>
              </w:rPr>
              <w:t>0</w:t>
            </w:r>
            <w:r>
              <w:rPr>
                <w:lang w:eastAsia="zh-CN"/>
              </w:rPr>
              <w:t>.5</w:t>
            </w:r>
          </w:p>
        </w:tc>
      </w:tr>
      <w:tr w:rsidR="0026438D" w:rsidRPr="00EF5447" w14:paraId="26FEB173" w14:textId="77777777" w:rsidTr="00B50379">
        <w:trPr>
          <w:trHeight w:val="187"/>
          <w:jc w:val="center"/>
        </w:trPr>
        <w:tc>
          <w:tcPr>
            <w:tcW w:w="2619" w:type="dxa"/>
            <w:tcBorders>
              <w:bottom w:val="single" w:sz="4" w:space="0" w:color="auto"/>
            </w:tcBorders>
            <w:shd w:val="clear" w:color="auto" w:fill="auto"/>
          </w:tcPr>
          <w:p w14:paraId="6EC99A0F" w14:textId="77777777" w:rsidR="0026438D" w:rsidRDefault="0026438D" w:rsidP="00B50379">
            <w:pPr>
              <w:pStyle w:val="TAC"/>
              <w:rPr>
                <w:lang w:eastAsia="zh-TW"/>
              </w:rPr>
            </w:pPr>
            <w:r w:rsidRPr="00EF5447">
              <w:t>DC_66_n78</w:t>
            </w:r>
          </w:p>
          <w:p w14:paraId="47281627" w14:textId="77777777" w:rsidR="0026438D" w:rsidRPr="00EF5447" w:rsidRDefault="0026438D" w:rsidP="00B50379">
            <w:pPr>
              <w:pStyle w:val="TAC"/>
            </w:pPr>
            <w:r>
              <w:rPr>
                <w:rFonts w:hint="eastAsia"/>
                <w:lang w:eastAsia="zh-TW"/>
              </w:rPr>
              <w:t>DC_66-66_n78</w:t>
            </w:r>
          </w:p>
        </w:tc>
        <w:tc>
          <w:tcPr>
            <w:tcW w:w="3310" w:type="dxa"/>
          </w:tcPr>
          <w:p w14:paraId="67E6B4CD" w14:textId="77777777" w:rsidR="0026438D" w:rsidRPr="00EF5447" w:rsidRDefault="0026438D" w:rsidP="00B50379">
            <w:pPr>
              <w:pStyle w:val="TAC"/>
            </w:pPr>
            <w:r>
              <w:t>0.2</w:t>
            </w:r>
          </w:p>
        </w:tc>
        <w:tc>
          <w:tcPr>
            <w:tcW w:w="3310" w:type="dxa"/>
          </w:tcPr>
          <w:p w14:paraId="18B30620" w14:textId="77777777" w:rsidR="0026438D" w:rsidRPr="00EF5447" w:rsidRDefault="0026438D" w:rsidP="00B50379">
            <w:pPr>
              <w:pStyle w:val="TAC"/>
            </w:pPr>
            <w:r>
              <w:t>0.5</w:t>
            </w:r>
          </w:p>
        </w:tc>
      </w:tr>
      <w:tr w:rsidR="0026438D" w:rsidRPr="00EF5447" w14:paraId="0E95E254" w14:textId="77777777" w:rsidTr="00B50379">
        <w:trPr>
          <w:trHeight w:val="187"/>
          <w:jc w:val="center"/>
        </w:trPr>
        <w:tc>
          <w:tcPr>
            <w:tcW w:w="2619" w:type="dxa"/>
            <w:tcBorders>
              <w:bottom w:val="single" w:sz="4" w:space="0" w:color="auto"/>
            </w:tcBorders>
            <w:shd w:val="clear" w:color="auto" w:fill="auto"/>
          </w:tcPr>
          <w:p w14:paraId="13EA489F" w14:textId="77777777" w:rsidR="0026438D" w:rsidRPr="00EF5447" w:rsidRDefault="0026438D" w:rsidP="00B50379">
            <w:pPr>
              <w:pStyle w:val="TAC"/>
            </w:pPr>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p>
        </w:tc>
        <w:tc>
          <w:tcPr>
            <w:tcW w:w="3310" w:type="dxa"/>
          </w:tcPr>
          <w:p w14:paraId="1DF0A5F3" w14:textId="77777777" w:rsidR="0026438D" w:rsidRDefault="0026438D" w:rsidP="00B50379">
            <w:pPr>
              <w:pStyle w:val="TAC"/>
            </w:pPr>
            <w:r>
              <w:rPr>
                <w:rFonts w:cs="Arial"/>
                <w:lang w:eastAsia="zh-CN"/>
              </w:rPr>
              <w:t>0.2</w:t>
            </w:r>
          </w:p>
        </w:tc>
        <w:tc>
          <w:tcPr>
            <w:tcW w:w="3310" w:type="dxa"/>
          </w:tcPr>
          <w:p w14:paraId="341B18DF" w14:textId="77777777" w:rsidR="0026438D" w:rsidRDefault="0026438D" w:rsidP="00B50379">
            <w:pPr>
              <w:pStyle w:val="TAC"/>
            </w:pPr>
            <w:r>
              <w:rPr>
                <w:rFonts w:cs="Arial"/>
                <w:szCs w:val="18"/>
                <w:lang w:eastAsia="ja-JP"/>
              </w:rPr>
              <w:t>-</w:t>
            </w:r>
          </w:p>
        </w:tc>
      </w:tr>
      <w:tr w:rsidR="0026438D" w:rsidRPr="00EF5447" w14:paraId="2F59A20D" w14:textId="77777777" w:rsidTr="00B50379">
        <w:trPr>
          <w:trHeight w:val="187"/>
          <w:jc w:val="center"/>
        </w:trPr>
        <w:tc>
          <w:tcPr>
            <w:tcW w:w="2619" w:type="dxa"/>
            <w:tcBorders>
              <w:bottom w:val="single" w:sz="4" w:space="0" w:color="auto"/>
            </w:tcBorders>
            <w:shd w:val="clear" w:color="auto" w:fill="auto"/>
          </w:tcPr>
          <w:p w14:paraId="271876A6" w14:textId="77777777" w:rsidR="0026438D" w:rsidRPr="00EF5447" w:rsidRDefault="0026438D" w:rsidP="00B50379">
            <w:pPr>
              <w:pStyle w:val="TAC"/>
              <w:rPr>
                <w:rFonts w:cs="Arial"/>
                <w:lang w:eastAsia="zh-CN"/>
              </w:rPr>
            </w:pPr>
            <w:r>
              <w:rPr>
                <w:lang w:eastAsia="fr-FR"/>
              </w:rPr>
              <w:t>DC_</w:t>
            </w:r>
            <w:r>
              <w:rPr>
                <w:lang w:eastAsia="ja-JP"/>
              </w:rPr>
              <w:t>71</w:t>
            </w:r>
            <w:r>
              <w:rPr>
                <w:lang w:eastAsia="fr-FR"/>
              </w:rPr>
              <w:t>_n12</w:t>
            </w:r>
          </w:p>
        </w:tc>
        <w:tc>
          <w:tcPr>
            <w:tcW w:w="3310" w:type="dxa"/>
          </w:tcPr>
          <w:p w14:paraId="708C98BE" w14:textId="77777777" w:rsidR="0026438D" w:rsidRDefault="0026438D" w:rsidP="00B50379">
            <w:pPr>
              <w:pStyle w:val="TAC"/>
              <w:rPr>
                <w:rFonts w:cs="Arial"/>
                <w:lang w:eastAsia="zh-CN"/>
              </w:rPr>
            </w:pPr>
            <w:r>
              <w:rPr>
                <w:lang w:eastAsia="ja-JP"/>
              </w:rPr>
              <w:t>0.8</w:t>
            </w:r>
          </w:p>
        </w:tc>
        <w:tc>
          <w:tcPr>
            <w:tcW w:w="3310" w:type="dxa"/>
          </w:tcPr>
          <w:p w14:paraId="5CCC9414" w14:textId="77777777" w:rsidR="0026438D" w:rsidRDefault="0026438D" w:rsidP="00B50379">
            <w:pPr>
              <w:pStyle w:val="TAC"/>
              <w:rPr>
                <w:rFonts w:cs="Arial"/>
                <w:szCs w:val="18"/>
                <w:lang w:eastAsia="ja-JP"/>
              </w:rPr>
            </w:pPr>
            <w:r>
              <w:rPr>
                <w:lang w:eastAsia="ja-JP"/>
              </w:rPr>
              <w:t>0.8</w:t>
            </w:r>
          </w:p>
        </w:tc>
      </w:tr>
      <w:tr w:rsidR="0026438D" w:rsidRPr="00EF5447" w14:paraId="450AF518" w14:textId="77777777" w:rsidTr="00B50379">
        <w:trPr>
          <w:trHeight w:val="187"/>
          <w:jc w:val="center"/>
        </w:trPr>
        <w:tc>
          <w:tcPr>
            <w:tcW w:w="2619" w:type="dxa"/>
            <w:tcBorders>
              <w:bottom w:val="single" w:sz="4" w:space="0" w:color="auto"/>
            </w:tcBorders>
          </w:tcPr>
          <w:p w14:paraId="1CAA9DF3" w14:textId="77777777" w:rsidR="0026438D" w:rsidRPr="00EF5447" w:rsidRDefault="0026438D" w:rsidP="00B50379">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587A22DB" w14:textId="77777777" w:rsidR="0026438D" w:rsidRPr="00EF5447" w:rsidRDefault="0026438D" w:rsidP="00B50379">
            <w:pPr>
              <w:pStyle w:val="TAC"/>
            </w:pPr>
            <w:r>
              <w:rPr>
                <w:rFonts w:cs="Arial"/>
                <w:lang w:eastAsia="zh-CN"/>
              </w:rPr>
              <w:t>0.2</w:t>
            </w:r>
          </w:p>
        </w:tc>
        <w:tc>
          <w:tcPr>
            <w:tcW w:w="3310" w:type="dxa"/>
          </w:tcPr>
          <w:p w14:paraId="60981282" w14:textId="77777777" w:rsidR="0026438D" w:rsidRPr="00EF5447" w:rsidRDefault="0026438D" w:rsidP="00B50379">
            <w:pPr>
              <w:pStyle w:val="TAC"/>
            </w:pPr>
            <w:r>
              <w:rPr>
                <w:rFonts w:cs="Arial"/>
                <w:szCs w:val="18"/>
                <w:lang w:eastAsia="ja-JP"/>
              </w:rPr>
              <w:t>-</w:t>
            </w:r>
          </w:p>
        </w:tc>
      </w:tr>
      <w:tr w:rsidR="0026438D" w:rsidRPr="00EF5447" w14:paraId="7D4B990F" w14:textId="77777777" w:rsidTr="00B50379">
        <w:trPr>
          <w:trHeight w:val="187"/>
          <w:jc w:val="center"/>
        </w:trPr>
        <w:tc>
          <w:tcPr>
            <w:tcW w:w="2619" w:type="dxa"/>
            <w:tcBorders>
              <w:bottom w:val="single" w:sz="4" w:space="0" w:color="auto"/>
            </w:tcBorders>
            <w:shd w:val="clear" w:color="auto" w:fill="auto"/>
            <w:vAlign w:val="center"/>
          </w:tcPr>
          <w:p w14:paraId="50697AD3" w14:textId="77777777" w:rsidR="0026438D" w:rsidRPr="00EF5447" w:rsidRDefault="0026438D" w:rsidP="00B50379">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14:paraId="7999DA13" w14:textId="77777777" w:rsidR="0026438D" w:rsidRPr="00EF5447" w:rsidRDefault="0026438D" w:rsidP="00B50379">
            <w:pPr>
              <w:pStyle w:val="TAC"/>
              <w:rPr>
                <w:rFonts w:cs="Arial"/>
                <w:lang w:eastAsia="zh-CN"/>
              </w:rPr>
            </w:pPr>
            <w:r>
              <w:rPr>
                <w:rFonts w:cs="Arial"/>
                <w:lang w:val="sv-SE" w:eastAsia="zh-CN"/>
              </w:rPr>
              <w:t>0.2</w:t>
            </w:r>
          </w:p>
        </w:tc>
        <w:tc>
          <w:tcPr>
            <w:tcW w:w="3310" w:type="dxa"/>
            <w:vAlign w:val="center"/>
          </w:tcPr>
          <w:p w14:paraId="1E4FFA8C" w14:textId="77777777" w:rsidR="0026438D" w:rsidRPr="00EF5447" w:rsidRDefault="0026438D" w:rsidP="00B50379">
            <w:pPr>
              <w:pStyle w:val="TAC"/>
              <w:rPr>
                <w:rFonts w:cs="Arial"/>
                <w:szCs w:val="18"/>
                <w:lang w:eastAsia="ja-JP"/>
              </w:rPr>
            </w:pPr>
            <w:r>
              <w:rPr>
                <w:rFonts w:cs="Arial"/>
                <w:lang w:val="x-none" w:eastAsia="zh-CN"/>
              </w:rPr>
              <w:t>-</w:t>
            </w:r>
          </w:p>
        </w:tc>
      </w:tr>
      <w:tr w:rsidR="0026438D" w:rsidRPr="00E9470B" w14:paraId="1CB04EAE" w14:textId="77777777" w:rsidTr="00B50379">
        <w:trPr>
          <w:trHeight w:val="187"/>
          <w:jc w:val="center"/>
        </w:trPr>
        <w:tc>
          <w:tcPr>
            <w:tcW w:w="2619" w:type="dxa"/>
            <w:tcBorders>
              <w:bottom w:val="single" w:sz="4" w:space="0" w:color="auto"/>
            </w:tcBorders>
            <w:shd w:val="clear" w:color="auto" w:fill="auto"/>
          </w:tcPr>
          <w:p w14:paraId="583BCA3C" w14:textId="77777777" w:rsidR="0026438D" w:rsidRDefault="0026438D" w:rsidP="00B50379">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14:paraId="08CA4E52" w14:textId="77777777" w:rsidR="0026438D" w:rsidRDefault="0026438D" w:rsidP="00B50379">
            <w:pPr>
              <w:pStyle w:val="TAC"/>
              <w:rPr>
                <w:rFonts w:cs="Arial"/>
                <w:lang w:val="sv-SE" w:eastAsia="zh-CN"/>
              </w:rPr>
            </w:pPr>
            <w:r>
              <w:rPr>
                <w:rFonts w:cs="Arial"/>
                <w:lang w:eastAsia="zh-CN"/>
              </w:rPr>
              <w:t>0.2</w:t>
            </w:r>
          </w:p>
        </w:tc>
        <w:tc>
          <w:tcPr>
            <w:tcW w:w="3310" w:type="dxa"/>
          </w:tcPr>
          <w:p w14:paraId="542B5031" w14:textId="77777777" w:rsidR="0026438D" w:rsidRPr="00E9470B" w:rsidRDefault="0026438D" w:rsidP="00B50379">
            <w:pPr>
              <w:pStyle w:val="TAC"/>
              <w:rPr>
                <w:rFonts w:cs="Arial"/>
                <w:lang w:val="x-none" w:eastAsia="zh-CN"/>
              </w:rPr>
            </w:pPr>
            <w:r>
              <w:rPr>
                <w:rFonts w:cs="Arial"/>
                <w:szCs w:val="18"/>
                <w:lang w:eastAsia="ja-JP"/>
              </w:rPr>
              <w:t>0.5</w:t>
            </w:r>
          </w:p>
        </w:tc>
      </w:tr>
      <w:tr w:rsidR="0026438D" w:rsidRPr="00EF5447" w14:paraId="5E7543CB" w14:textId="77777777" w:rsidTr="00B50379">
        <w:trPr>
          <w:trHeight w:val="187"/>
          <w:jc w:val="center"/>
        </w:trPr>
        <w:tc>
          <w:tcPr>
            <w:tcW w:w="2619" w:type="dxa"/>
            <w:tcBorders>
              <w:bottom w:val="single" w:sz="4" w:space="0" w:color="auto"/>
            </w:tcBorders>
            <w:shd w:val="clear" w:color="auto" w:fill="auto"/>
          </w:tcPr>
          <w:p w14:paraId="32C72BC0" w14:textId="77777777" w:rsidR="0026438D" w:rsidRPr="00EF5447" w:rsidRDefault="0026438D" w:rsidP="00B50379">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14:paraId="1DE6239E" w14:textId="77777777" w:rsidR="0026438D" w:rsidRPr="00EF5447" w:rsidRDefault="0026438D" w:rsidP="00B50379">
            <w:pPr>
              <w:pStyle w:val="TAC"/>
              <w:rPr>
                <w:rFonts w:cs="Arial"/>
                <w:lang w:eastAsia="zh-CN"/>
              </w:rPr>
            </w:pPr>
            <w:r>
              <w:rPr>
                <w:rFonts w:cs="Arial"/>
                <w:lang w:eastAsia="zh-CN"/>
              </w:rPr>
              <w:t>0.2</w:t>
            </w:r>
          </w:p>
        </w:tc>
        <w:tc>
          <w:tcPr>
            <w:tcW w:w="3310" w:type="dxa"/>
          </w:tcPr>
          <w:p w14:paraId="20F12716" w14:textId="77777777" w:rsidR="0026438D" w:rsidRPr="00EF5447" w:rsidRDefault="0026438D" w:rsidP="00B50379">
            <w:pPr>
              <w:pStyle w:val="TAC"/>
              <w:rPr>
                <w:rFonts w:cs="Arial"/>
                <w:szCs w:val="18"/>
                <w:lang w:eastAsia="ja-JP"/>
              </w:rPr>
            </w:pPr>
            <w:r>
              <w:rPr>
                <w:rFonts w:cs="Arial"/>
                <w:szCs w:val="18"/>
                <w:lang w:eastAsia="ja-JP"/>
              </w:rPr>
              <w:t>0.5</w:t>
            </w:r>
          </w:p>
        </w:tc>
      </w:tr>
      <w:tr w:rsidR="0026438D" w:rsidRPr="00EF5447" w14:paraId="27EF2190" w14:textId="77777777" w:rsidTr="00B50379">
        <w:trPr>
          <w:trHeight w:val="187"/>
          <w:jc w:val="center"/>
        </w:trPr>
        <w:tc>
          <w:tcPr>
            <w:tcW w:w="9239" w:type="dxa"/>
            <w:gridSpan w:val="3"/>
          </w:tcPr>
          <w:p w14:paraId="53B6A38D" w14:textId="77777777" w:rsidR="0026438D" w:rsidRPr="00EF5447" w:rsidRDefault="0026438D" w:rsidP="00B50379">
            <w:pPr>
              <w:pStyle w:val="TAN"/>
            </w:pPr>
            <w:r w:rsidRPr="00EF5447">
              <w:t>NOTE 1:</w:t>
            </w:r>
            <w:r w:rsidRPr="00EF5447">
              <w:tab/>
              <w:t>The requirement is applied for UE transmitting on the frequency range of 2545 – 2690 </w:t>
            </w:r>
            <w:proofErr w:type="spellStart"/>
            <w:r w:rsidRPr="00EF5447">
              <w:t>MHz.</w:t>
            </w:r>
            <w:proofErr w:type="spellEnd"/>
          </w:p>
          <w:p w14:paraId="20AD4C24" w14:textId="77777777" w:rsidR="0026438D" w:rsidRPr="00EF5447" w:rsidRDefault="0026438D" w:rsidP="00B50379">
            <w:pPr>
              <w:pStyle w:val="TAN"/>
            </w:pPr>
            <w:r w:rsidRPr="00EF5447">
              <w:t>NOTE 2:</w:t>
            </w:r>
            <w:r w:rsidRPr="00EF5447">
              <w:tab/>
              <w:t>The requirement is applied for UE transmitting on the frequency range of 2496 – 2545 </w:t>
            </w:r>
            <w:proofErr w:type="spellStart"/>
            <w:r w:rsidRPr="00EF5447">
              <w:t>MHz.</w:t>
            </w:r>
            <w:proofErr w:type="spellEnd"/>
          </w:p>
          <w:p w14:paraId="334EB47B" w14:textId="77777777" w:rsidR="0026438D" w:rsidRPr="00EF5447" w:rsidRDefault="0026438D" w:rsidP="00B50379">
            <w:pPr>
              <w:pStyle w:val="TAN"/>
              <w:rPr>
                <w:lang w:eastAsia="zh-CN"/>
              </w:rPr>
            </w:pPr>
            <w:r w:rsidRPr="00EF5447">
              <w:rPr>
                <w:lang w:eastAsia="zh-CN"/>
              </w:rPr>
              <w:t>NOTE 3:</w:t>
            </w:r>
            <w:r w:rsidRPr="00EF5447">
              <w:tab/>
            </w:r>
            <w:r w:rsidRPr="00EF5447">
              <w:rPr>
                <w:lang w:eastAsia="zh-CN"/>
              </w:rPr>
              <w:t>Applicable for the frequency range of 2515 – 2690 </w:t>
            </w:r>
            <w:proofErr w:type="spellStart"/>
            <w:r w:rsidRPr="00EF5447">
              <w:rPr>
                <w:lang w:eastAsia="zh-CN"/>
              </w:rPr>
              <w:t>MHz.</w:t>
            </w:r>
            <w:proofErr w:type="spellEnd"/>
          </w:p>
          <w:p w14:paraId="6D6E9D62" w14:textId="77777777" w:rsidR="0026438D" w:rsidRPr="00EF5447" w:rsidRDefault="0026438D" w:rsidP="00B50379">
            <w:pPr>
              <w:pStyle w:val="TAN"/>
              <w:rPr>
                <w:lang w:eastAsia="zh-CN"/>
              </w:rPr>
            </w:pPr>
            <w:r w:rsidRPr="00EF5447">
              <w:rPr>
                <w:lang w:eastAsia="zh-CN"/>
              </w:rPr>
              <w:t>NOTE 4:</w:t>
            </w:r>
            <w:r w:rsidRPr="00EF5447">
              <w:tab/>
            </w:r>
            <w:r w:rsidRPr="00EF5447">
              <w:rPr>
                <w:lang w:eastAsia="zh-CN"/>
              </w:rPr>
              <w:t>Applicable for the frequency range of 2496 – 2515 </w:t>
            </w:r>
            <w:proofErr w:type="spellStart"/>
            <w:r w:rsidRPr="00EF5447">
              <w:rPr>
                <w:lang w:eastAsia="zh-CN"/>
              </w:rPr>
              <w:t>MHz.</w:t>
            </w:r>
            <w:proofErr w:type="spellEnd"/>
          </w:p>
          <w:p w14:paraId="4798BC7A" w14:textId="77777777" w:rsidR="0026438D" w:rsidRDefault="0026438D" w:rsidP="00B50379">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w:t>
            </w:r>
            <w:proofErr w:type="spellStart"/>
            <w:r w:rsidRPr="00EF5447">
              <w:rPr>
                <w:rFonts w:cs="Arial"/>
                <w:lang w:eastAsia="zh-CN"/>
              </w:rPr>
              <w:t>Tx</w:t>
            </w:r>
            <w:proofErr w:type="spellEnd"/>
            <w:r w:rsidRPr="00EF5447">
              <w:rPr>
                <w:rFonts w:cs="Arial"/>
                <w:lang w:eastAsia="zh-CN"/>
              </w:rPr>
              <w:t>.</w:t>
            </w:r>
          </w:p>
          <w:p w14:paraId="4983622C" w14:textId="77777777" w:rsidR="0026438D" w:rsidRDefault="0026438D" w:rsidP="00B50379">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w:t>
            </w:r>
            <w:proofErr w:type="spellStart"/>
            <w:r w:rsidRPr="00D41556">
              <w:rPr>
                <w:rFonts w:cs="Arial"/>
                <w:lang w:eastAsia="zh-CN"/>
              </w:rPr>
              <w:t>ΔR</w:t>
            </w:r>
            <w:r w:rsidRPr="00D41556">
              <w:rPr>
                <w:rFonts w:cs="Arial"/>
                <w:vertAlign w:val="subscript"/>
                <w:lang w:eastAsia="zh-CN"/>
              </w:rPr>
              <w:t>IB</w:t>
            </w:r>
            <w:proofErr w:type="gramStart"/>
            <w:r w:rsidRPr="00D41556">
              <w:rPr>
                <w:rFonts w:cs="Arial"/>
                <w:vertAlign w:val="subscript"/>
                <w:lang w:eastAsia="zh-CN"/>
              </w:rPr>
              <w:t>,c</w:t>
            </w:r>
            <w:proofErr w:type="spellEnd"/>
            <w:proofErr w:type="gramEnd"/>
            <w:r w:rsidRPr="00D41556">
              <w:rPr>
                <w:rFonts w:cs="Arial"/>
                <w:lang w:eastAsia="zh-CN"/>
              </w:rPr>
              <w:t xml:space="preserve"> = 0.</w:t>
            </w:r>
          </w:p>
          <w:p w14:paraId="505A0142" w14:textId="77777777" w:rsidR="0026438D" w:rsidRPr="00EF5447" w:rsidRDefault="0026438D" w:rsidP="00B50379">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14:paraId="1BE749F6" w14:textId="77777777" w:rsidR="0026438D" w:rsidRPr="00EF5447" w:rsidRDefault="0026438D" w:rsidP="0026438D"/>
    <w:p w14:paraId="69C5D509" w14:textId="77777777" w:rsidR="00936B4E" w:rsidRPr="009D5B29" w:rsidRDefault="00936B4E" w:rsidP="00936B4E">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49B34BBC" w14:textId="77777777" w:rsidR="00936B4E" w:rsidRDefault="00936B4E">
      <w:pPr>
        <w:rPr>
          <w:noProof/>
          <w:lang w:eastAsia="zh-TW"/>
        </w:rPr>
      </w:pPr>
    </w:p>
    <w:sectPr w:rsidR="00936B4E"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534FD" w14:textId="77777777" w:rsidR="00D575AE" w:rsidRDefault="00D575AE">
      <w:r>
        <w:separator/>
      </w:r>
    </w:p>
  </w:endnote>
  <w:endnote w:type="continuationSeparator" w:id="0">
    <w:p w14:paraId="0E01D090" w14:textId="77777777" w:rsidR="00D575AE" w:rsidRDefault="00D5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8E711" w14:textId="77777777" w:rsidR="00D87DAB" w:rsidRDefault="00D87DAB">
    <w:pPr>
      <w:pStyle w:val="af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7A9FE" w14:textId="77777777" w:rsidR="00D575AE" w:rsidRDefault="00D575AE">
      <w:r>
        <w:separator/>
      </w:r>
    </w:p>
  </w:footnote>
  <w:footnote w:type="continuationSeparator" w:id="0">
    <w:p w14:paraId="6D11B0B7" w14:textId="77777777" w:rsidR="00D575AE" w:rsidRDefault="00D57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87DAB" w:rsidRDefault="00D87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012532826"/>
      <w:docPartObj>
        <w:docPartGallery w:val="Page Numbers (Top of Page)"/>
        <w:docPartUnique/>
      </w:docPartObj>
    </w:sdtPr>
    <w:sdtEndPr>
      <w:rPr>
        <w:noProof/>
      </w:rPr>
    </w:sdtEndPr>
    <w:sdtContent>
      <w:p w14:paraId="5CB2BF31" w14:textId="77777777" w:rsidR="00D87DAB" w:rsidRDefault="00D87DAB">
        <w:pPr>
          <w:pStyle w:val="a7"/>
          <w:jc w:val="center"/>
        </w:pPr>
        <w:r>
          <w:rPr>
            <w:noProof w:val="0"/>
          </w:rPr>
          <w:fldChar w:fldCharType="begin"/>
        </w:r>
        <w:r>
          <w:instrText xml:space="preserve"> PAGE   \* MERGEFORMAT </w:instrText>
        </w:r>
        <w:r>
          <w:rPr>
            <w:noProof w:val="0"/>
          </w:rPr>
          <w:fldChar w:fldCharType="separate"/>
        </w:r>
        <w:r w:rsidR="00067DFD">
          <w:t>898</w:t>
        </w:r>
        <w:r>
          <w:fldChar w:fldCharType="end"/>
        </w:r>
      </w:p>
    </w:sdtContent>
  </w:sdt>
  <w:p w14:paraId="505D9D42" w14:textId="77777777" w:rsidR="00D87DAB" w:rsidRDefault="00D87DA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87DAB" w:rsidRDefault="00D87DAB">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87DAB" w:rsidRDefault="00D87DAB">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87DAB" w:rsidRDefault="00D87DA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7F"/>
    <w:multiLevelType w:val="singleLevel"/>
    <w:tmpl w:val="5A90E058"/>
    <w:lvl w:ilvl="0">
      <w:start w:val="1"/>
      <w:numFmt w:val="decimal"/>
      <w:lvlText w:val="%1."/>
      <w:lvlJc w:val="left"/>
      <w:pPr>
        <w:tabs>
          <w:tab w:val="num" w:pos="720"/>
        </w:tabs>
        <w:ind w:left="720" w:hanging="360"/>
      </w:pPr>
    </w:lvl>
  </w:abstractNum>
  <w:abstractNum w:abstractNumId="3">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CDF6D448"/>
    <w:lvl w:ilvl="0">
      <w:start w:val="1"/>
      <w:numFmt w:val="decimal"/>
      <w:lvlText w:val="%1."/>
      <w:lvlJc w:val="left"/>
      <w:pPr>
        <w:tabs>
          <w:tab w:val="num" w:pos="360"/>
        </w:tabs>
        <w:ind w:left="360" w:hanging="360"/>
      </w:pPr>
    </w:lvl>
  </w:abstractNum>
  <w:abstractNum w:abstractNumId="8">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3A877D64"/>
    <w:multiLevelType w:val="singleLevel"/>
    <w:tmpl w:val="5DA6FC16"/>
    <w:lvl w:ilvl="0">
      <w:start w:val="1"/>
      <w:numFmt w:val="decimal"/>
      <w:lvlText w:val="[%1]"/>
      <w:lvlJc w:val="left"/>
      <w:pPr>
        <w:tabs>
          <w:tab w:val="num" w:pos="360"/>
        </w:tabs>
        <w:ind w:left="360" w:hanging="360"/>
      </w:pPr>
    </w:lvl>
  </w:abstractNum>
  <w:abstractNum w:abstractNumId="3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nsid w:val="7C493DE6"/>
    <w:multiLevelType w:val="singleLevel"/>
    <w:tmpl w:val="7C493DE6"/>
    <w:lvl w:ilvl="0">
      <w:start w:val="1"/>
      <w:numFmt w:val="decimal"/>
      <w:lvlText w:val="%1."/>
      <w:lvlJc w:val="left"/>
      <w:pPr>
        <w:ind w:left="425" w:hanging="425"/>
      </w:pPr>
      <w:rPr>
        <w:rFonts w:hint="default"/>
      </w:rPr>
    </w:lvl>
  </w:abstractNum>
  <w:abstractNum w:abstractNumId="55">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50"/>
  </w:num>
  <w:num w:numId="3">
    <w:abstractNumId w:val="15"/>
  </w:num>
  <w:num w:numId="4">
    <w:abstractNumId w:val="37"/>
  </w:num>
  <w:num w:numId="5">
    <w:abstractNumId w:val="27"/>
  </w:num>
  <w:num w:numId="6">
    <w:abstractNumId w:val="48"/>
  </w:num>
  <w:num w:numId="7">
    <w:abstractNumId w:val="51"/>
  </w:num>
  <w:num w:numId="8">
    <w:abstractNumId w:val="53"/>
  </w:num>
  <w:num w:numId="9">
    <w:abstractNumId w:val="23"/>
  </w:num>
  <w:num w:numId="10">
    <w:abstractNumId w:val="16"/>
  </w:num>
  <w:num w:numId="11">
    <w:abstractNumId w:val="28"/>
  </w:num>
  <w:num w:numId="12">
    <w:abstractNumId w:val="30"/>
  </w:num>
  <w:num w:numId="13">
    <w:abstractNumId w:val="25"/>
  </w:num>
  <w:num w:numId="14">
    <w:abstractNumId w:val="45"/>
  </w:num>
  <w:num w:numId="15">
    <w:abstractNumId w:val="1"/>
  </w:num>
  <w:num w:numId="16">
    <w:abstractNumId w:val="47"/>
  </w:num>
  <w:num w:numId="17">
    <w:abstractNumId w:val="17"/>
  </w:num>
  <w:num w:numId="18">
    <w:abstractNumId w:val="13"/>
  </w:num>
  <w:num w:numId="19">
    <w:abstractNumId w:val="46"/>
  </w:num>
  <w:num w:numId="20">
    <w:abstractNumId w:val="38"/>
  </w:num>
  <w:num w:numId="21">
    <w:abstractNumId w:val="32"/>
    <w:lvlOverride w:ilvl="0">
      <w:startOverride w:val="1"/>
    </w:lvlOverride>
  </w:num>
  <w:num w:numId="22">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43"/>
  </w:num>
  <w:num w:numId="25">
    <w:abstractNumId w:val="42"/>
  </w:num>
  <w:num w:numId="26">
    <w:abstractNumId w:val="49"/>
  </w:num>
  <w:num w:numId="27">
    <w:abstractNumId w:val="41"/>
  </w:num>
  <w:num w:numId="28">
    <w:abstractNumId w:val="10"/>
  </w:num>
  <w:num w:numId="29">
    <w:abstractNumId w:val="29"/>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40"/>
  </w:num>
  <w:num w:numId="33">
    <w:abstractNumId w:val="31"/>
  </w:num>
  <w:num w:numId="34">
    <w:abstractNumId w:val="39"/>
  </w:num>
  <w:num w:numId="35">
    <w:abstractNumId w:val="34"/>
  </w:num>
  <w:num w:numId="36">
    <w:abstractNumId w:val="12"/>
  </w:num>
  <w:num w:numId="37">
    <w:abstractNumId w:val="52"/>
  </w:num>
  <w:num w:numId="38">
    <w:abstractNumId w:val="18"/>
  </w:num>
  <w:num w:numId="39">
    <w:abstractNumId w:val="14"/>
  </w:num>
  <w:num w:numId="40">
    <w:abstractNumId w:val="36"/>
  </w:num>
  <w:num w:numId="41">
    <w:abstractNumId w:val="35"/>
  </w:num>
  <w:num w:numId="42">
    <w:abstractNumId w:val="56"/>
  </w:num>
  <w:num w:numId="43">
    <w:abstractNumId w:val="24"/>
  </w:num>
  <w:num w:numId="44">
    <w:abstractNumId w:val="44"/>
  </w:num>
  <w:num w:numId="45">
    <w:abstractNumId w:val="20"/>
  </w:num>
  <w:num w:numId="46">
    <w:abstractNumId w:val="26"/>
  </w:num>
  <w:num w:numId="47">
    <w:abstractNumId w:val="22"/>
  </w:num>
  <w:num w:numId="48">
    <w:abstractNumId w:val="0"/>
  </w:num>
  <w:num w:numId="49">
    <w:abstractNumId w:val="54"/>
  </w:num>
  <w:num w:numId="50">
    <w:abstractNumId w:val="8"/>
  </w:num>
  <w:num w:numId="51">
    <w:abstractNumId w:val="7"/>
  </w:num>
  <w:num w:numId="52">
    <w:abstractNumId w:val="6"/>
  </w:num>
  <w:num w:numId="53">
    <w:abstractNumId w:val="5"/>
  </w:num>
  <w:num w:numId="54">
    <w:abstractNumId w:val="4"/>
  </w:num>
  <w:num w:numId="55">
    <w:abstractNumId w:val="3"/>
  </w:num>
  <w:num w:numId="56">
    <w:abstractNumId w:val="2"/>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num>
  <w:num w:numId="64">
    <w:abstractNumId w:val="1"/>
    <w:lvlOverride w:ilvl="0">
      <w:startOverride w:val="1"/>
    </w:lvlOverride>
  </w:num>
  <w:num w:numId="6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1"/>
  </w:num>
  <w:num w:numId="69">
    <w:abstractNumId w:val="19"/>
  </w:num>
  <w:num w:numId="70">
    <w:abstractNumId w:val="5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CE"/>
    <w:rsid w:val="000223CB"/>
    <w:rsid w:val="00022E4A"/>
    <w:rsid w:val="00026D0A"/>
    <w:rsid w:val="00036857"/>
    <w:rsid w:val="00067DFD"/>
    <w:rsid w:val="000A6394"/>
    <w:rsid w:val="000B7FED"/>
    <w:rsid w:val="000C038A"/>
    <w:rsid w:val="000C6598"/>
    <w:rsid w:val="000D44B3"/>
    <w:rsid w:val="000E74C3"/>
    <w:rsid w:val="00145D43"/>
    <w:rsid w:val="00192C46"/>
    <w:rsid w:val="001A08B3"/>
    <w:rsid w:val="001A2CA0"/>
    <w:rsid w:val="001A7B60"/>
    <w:rsid w:val="001B52F0"/>
    <w:rsid w:val="001B7A65"/>
    <w:rsid w:val="001D5218"/>
    <w:rsid w:val="001E41F3"/>
    <w:rsid w:val="00225982"/>
    <w:rsid w:val="0026004D"/>
    <w:rsid w:val="002640DD"/>
    <w:rsid w:val="0026438D"/>
    <w:rsid w:val="002672C0"/>
    <w:rsid w:val="00275D12"/>
    <w:rsid w:val="00282249"/>
    <w:rsid w:val="00284574"/>
    <w:rsid w:val="00284FEB"/>
    <w:rsid w:val="002860C4"/>
    <w:rsid w:val="002A7444"/>
    <w:rsid w:val="002B5741"/>
    <w:rsid w:val="002E472E"/>
    <w:rsid w:val="00305409"/>
    <w:rsid w:val="0031447A"/>
    <w:rsid w:val="003609EF"/>
    <w:rsid w:val="00361CCE"/>
    <w:rsid w:val="0036231A"/>
    <w:rsid w:val="00374DD4"/>
    <w:rsid w:val="003B2226"/>
    <w:rsid w:val="003E1A36"/>
    <w:rsid w:val="004007B1"/>
    <w:rsid w:val="00410371"/>
    <w:rsid w:val="004242F1"/>
    <w:rsid w:val="00455C68"/>
    <w:rsid w:val="004B75B7"/>
    <w:rsid w:val="0051580D"/>
    <w:rsid w:val="00547111"/>
    <w:rsid w:val="00570CD5"/>
    <w:rsid w:val="00592D74"/>
    <w:rsid w:val="005E2902"/>
    <w:rsid w:val="005E2C44"/>
    <w:rsid w:val="00621188"/>
    <w:rsid w:val="006257ED"/>
    <w:rsid w:val="00665C47"/>
    <w:rsid w:val="00695808"/>
    <w:rsid w:val="006B46FB"/>
    <w:rsid w:val="006D7B69"/>
    <w:rsid w:val="006E21FB"/>
    <w:rsid w:val="006F2DC3"/>
    <w:rsid w:val="007001B2"/>
    <w:rsid w:val="007176FF"/>
    <w:rsid w:val="0072611C"/>
    <w:rsid w:val="007431FE"/>
    <w:rsid w:val="00792342"/>
    <w:rsid w:val="007977A8"/>
    <w:rsid w:val="007B512A"/>
    <w:rsid w:val="007B76EA"/>
    <w:rsid w:val="007C2097"/>
    <w:rsid w:val="007D6A07"/>
    <w:rsid w:val="007E5450"/>
    <w:rsid w:val="007F7259"/>
    <w:rsid w:val="008040A8"/>
    <w:rsid w:val="008279FA"/>
    <w:rsid w:val="00832E76"/>
    <w:rsid w:val="0085640B"/>
    <w:rsid w:val="008626E7"/>
    <w:rsid w:val="00870EE7"/>
    <w:rsid w:val="008863B9"/>
    <w:rsid w:val="008A45A6"/>
    <w:rsid w:val="008F3789"/>
    <w:rsid w:val="008F686C"/>
    <w:rsid w:val="00901C0E"/>
    <w:rsid w:val="009148DE"/>
    <w:rsid w:val="00936B4E"/>
    <w:rsid w:val="00941E30"/>
    <w:rsid w:val="00971D40"/>
    <w:rsid w:val="009777D9"/>
    <w:rsid w:val="00981B68"/>
    <w:rsid w:val="00991B88"/>
    <w:rsid w:val="009A4EF7"/>
    <w:rsid w:val="009A5753"/>
    <w:rsid w:val="009A579D"/>
    <w:rsid w:val="009A763B"/>
    <w:rsid w:val="009E3297"/>
    <w:rsid w:val="009F734F"/>
    <w:rsid w:val="00A07948"/>
    <w:rsid w:val="00A246B6"/>
    <w:rsid w:val="00A47E70"/>
    <w:rsid w:val="00A50CF0"/>
    <w:rsid w:val="00A7671C"/>
    <w:rsid w:val="00A84FA0"/>
    <w:rsid w:val="00AA2CBC"/>
    <w:rsid w:val="00AC5820"/>
    <w:rsid w:val="00AD1CD8"/>
    <w:rsid w:val="00B258BB"/>
    <w:rsid w:val="00B323AE"/>
    <w:rsid w:val="00B50379"/>
    <w:rsid w:val="00B67B97"/>
    <w:rsid w:val="00B968C8"/>
    <w:rsid w:val="00BA3EC5"/>
    <w:rsid w:val="00BA51D9"/>
    <w:rsid w:val="00BB5DFC"/>
    <w:rsid w:val="00BD279D"/>
    <w:rsid w:val="00BD6BB8"/>
    <w:rsid w:val="00C333C4"/>
    <w:rsid w:val="00C40474"/>
    <w:rsid w:val="00C41F0D"/>
    <w:rsid w:val="00C66BA2"/>
    <w:rsid w:val="00C95985"/>
    <w:rsid w:val="00CC5026"/>
    <w:rsid w:val="00CC68D0"/>
    <w:rsid w:val="00CE1DE9"/>
    <w:rsid w:val="00D03F9A"/>
    <w:rsid w:val="00D06D51"/>
    <w:rsid w:val="00D24991"/>
    <w:rsid w:val="00D50255"/>
    <w:rsid w:val="00D575AE"/>
    <w:rsid w:val="00D57F43"/>
    <w:rsid w:val="00D66520"/>
    <w:rsid w:val="00D87DA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uiPriority w:val="99"/>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uiPriority w:val="99"/>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36B4E"/>
    <w:rPr>
      <w:lang w:val="en-GB" w:eastAsia="ja-JP" w:bidi="ar-SA"/>
    </w:rPr>
  </w:style>
  <w:style w:type="character" w:customStyle="1" w:styleId="tgc">
    <w:name w:val="_tgc"/>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36B4E"/>
    <w:rPr>
      <w:color w:val="808080"/>
    </w:rPr>
  </w:style>
  <w:style w:type="paragraph" w:customStyle="1" w:styleId="DunkleListe-Akzent31">
    <w:name w:val="Dunkle Liste - Akzent 31"/>
    <w:hidden/>
    <w:uiPriority w:val="99"/>
    <w:semiHidden/>
    <w:rsid w:val="00936B4E"/>
    <w:rPr>
      <w:rFonts w:ascii="Calibri" w:eastAsia="SimSun" w:hAnsi="Calibri"/>
      <w:sz w:val="22"/>
      <w:szCs w:val="22"/>
      <w:lang w:val="en-US" w:eastAsia="zh-CN"/>
    </w:rPr>
  </w:style>
  <w:style w:type="paragraph" w:customStyle="1" w:styleId="afffff0">
    <w:name w:val="段"/>
    <w:uiPriority w:val="99"/>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936B4E"/>
    <w:rPr>
      <w:rFonts w:ascii="Arial" w:eastAsia="SimSun" w:hAnsi="Arial" w:cs="Arial"/>
      <w:sz w:val="22"/>
      <w:szCs w:val="22"/>
      <w:lang w:val="en-US" w:eastAsia="zh-CN"/>
    </w:rPr>
  </w:style>
  <w:style w:type="character" w:customStyle="1" w:styleId="c-phonebook-results-content">
    <w:name w:val="c-phonebook-results-content"/>
    <w:basedOn w:val="a3"/>
    <w:rsid w:val="00936B4E"/>
  </w:style>
  <w:style w:type="character" w:styleId="HTML4">
    <w:name w:val="HTML Acronym"/>
    <w:basedOn w:val="a3"/>
    <w:uiPriority w:val="99"/>
    <w:unhideWhenUsed/>
    <w:rsid w:val="00936B4E"/>
  </w:style>
  <w:style w:type="table" w:styleId="afffff1">
    <w:name w:val="Light List"/>
    <w:basedOn w:val="a4"/>
    <w:uiPriority w:val="61"/>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6B4E"/>
    <w:rPr>
      <w:lang w:val="en-GB" w:eastAsia="ja-JP" w:bidi="ar-SA"/>
    </w:rPr>
  </w:style>
  <w:style w:type="paragraph" w:customStyle="1" w:styleId="1Char5">
    <w:name w:val="(文字) (文字)1 Char (文字) (文字)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36B4E"/>
    <w:rPr>
      <w:rFonts w:ascii="Calibri Light" w:hAnsi="Calibri Light"/>
      <w:lang w:val="nb-NO" w:eastAsia="ja-JP" w:bidi="ar-SA"/>
    </w:rPr>
  </w:style>
  <w:style w:type="paragraph" w:customStyle="1" w:styleId="CharCharCharCharCharChar5">
    <w:name w:val="Char Char Char Char Char Char5"/>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6B4E"/>
    <w:rPr>
      <w:rFonts w:ascii="Intel Clear" w:hAnsi="Intel Clear" w:cs="Intel Clear"/>
      <w:shd w:val="clear" w:color="auto" w:fill="000080"/>
      <w:lang w:val="en-GB" w:eastAsia="en-US"/>
    </w:rPr>
  </w:style>
  <w:style w:type="character" w:customStyle="1" w:styleId="ZchnZchn55">
    <w:name w:val="Zchn Zchn55"/>
    <w:rsid w:val="00936B4E"/>
    <w:rPr>
      <w:rFonts w:ascii="Calibri Light" w:eastAsia="Calibri Light" w:hAnsi="Calibri Light"/>
      <w:lang w:val="nb-NO" w:eastAsia="en-US" w:bidi="ar-SA"/>
    </w:rPr>
  </w:style>
  <w:style w:type="character" w:customStyle="1" w:styleId="CharChar105">
    <w:name w:val="Char Char105"/>
    <w:semiHidden/>
    <w:rsid w:val="00936B4E"/>
    <w:rPr>
      <w:rFonts w:ascii="Intel Clear" w:hAnsi="Intel Clear"/>
      <w:lang w:val="en-GB" w:eastAsia="en-US"/>
    </w:rPr>
  </w:style>
  <w:style w:type="character" w:customStyle="1" w:styleId="CharChar95">
    <w:name w:val="Char Char95"/>
    <w:semiHidden/>
    <w:rsid w:val="00936B4E"/>
    <w:rPr>
      <w:rFonts w:ascii="Intel Clear" w:hAnsi="Intel Clear" w:cs="Intel Clear"/>
      <w:sz w:val="16"/>
      <w:szCs w:val="16"/>
      <w:lang w:val="en-GB" w:eastAsia="en-US"/>
    </w:rPr>
  </w:style>
  <w:style w:type="character" w:customStyle="1" w:styleId="CharChar85">
    <w:name w:val="Char Char85"/>
    <w:semiHidden/>
    <w:rsid w:val="00936B4E"/>
    <w:rPr>
      <w:rFonts w:ascii="Intel Clear" w:hAnsi="Intel Clear"/>
      <w:b/>
      <w:bCs/>
      <w:lang w:val="en-GB" w:eastAsia="en-US"/>
    </w:rPr>
  </w:style>
  <w:style w:type="paragraph" w:customStyle="1" w:styleId="1CharChar1Char5">
    <w:name w:val="(文字) (文字)1 Char (文字) (文字) Char (文字) (文字)1 Char (文字) (文字)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36B4E"/>
    <w:rPr>
      <w:rFonts w:ascii="Intel Clear" w:hAnsi="Intel Clear"/>
      <w:sz w:val="36"/>
      <w:lang w:val="en-GB" w:eastAsia="en-US" w:bidi="ar-SA"/>
    </w:rPr>
  </w:style>
  <w:style w:type="character" w:customStyle="1" w:styleId="CharChar285">
    <w:name w:val="Char Char285"/>
    <w:rsid w:val="00936B4E"/>
    <w:rPr>
      <w:rFonts w:ascii="Intel Clear" w:hAnsi="Intel Clear"/>
      <w:sz w:val="32"/>
      <w:lang w:val="en-GB"/>
    </w:rPr>
  </w:style>
  <w:style w:type="paragraph" w:customStyle="1" w:styleId="CharCharCharCharChar4">
    <w:name w:val="Char Char 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6B4E"/>
    <w:rPr>
      <w:lang w:val="en-GB" w:eastAsia="ja-JP" w:bidi="ar-SA"/>
    </w:rPr>
  </w:style>
  <w:style w:type="paragraph" w:customStyle="1" w:styleId="1Char4">
    <w:name w:val="(文字) (文字)1 Char (文字) (文字)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36B4E"/>
    <w:rPr>
      <w:rFonts w:ascii="Calibri Light" w:hAnsi="Calibri Light"/>
      <w:lang w:val="nb-NO" w:eastAsia="ja-JP" w:bidi="ar-SA"/>
    </w:rPr>
  </w:style>
  <w:style w:type="paragraph" w:customStyle="1" w:styleId="CharCharCharCharCharChar4">
    <w:name w:val="Char Char Char Char Char Char4"/>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6B4E"/>
    <w:rPr>
      <w:rFonts w:ascii="Intel Clear" w:hAnsi="Intel Clear" w:cs="Intel Clear"/>
      <w:shd w:val="clear" w:color="auto" w:fill="000080"/>
      <w:lang w:val="en-GB" w:eastAsia="en-US"/>
    </w:rPr>
  </w:style>
  <w:style w:type="character" w:customStyle="1" w:styleId="ZchnZchn54">
    <w:name w:val="Zchn Zchn54"/>
    <w:rsid w:val="00936B4E"/>
    <w:rPr>
      <w:rFonts w:ascii="Calibri Light" w:eastAsia="Calibri Light" w:hAnsi="Calibri Light"/>
      <w:lang w:val="nb-NO" w:eastAsia="en-US" w:bidi="ar-SA"/>
    </w:rPr>
  </w:style>
  <w:style w:type="character" w:customStyle="1" w:styleId="CharChar104">
    <w:name w:val="Char Char104"/>
    <w:semiHidden/>
    <w:rsid w:val="00936B4E"/>
    <w:rPr>
      <w:rFonts w:ascii="Intel Clear" w:hAnsi="Intel Clear"/>
      <w:lang w:val="en-GB" w:eastAsia="en-US"/>
    </w:rPr>
  </w:style>
  <w:style w:type="character" w:customStyle="1" w:styleId="CharChar94">
    <w:name w:val="Char Char94"/>
    <w:semiHidden/>
    <w:rsid w:val="00936B4E"/>
    <w:rPr>
      <w:rFonts w:ascii="Intel Clear" w:hAnsi="Intel Clear" w:cs="Intel Clear"/>
      <w:sz w:val="16"/>
      <w:szCs w:val="16"/>
      <w:lang w:val="en-GB" w:eastAsia="en-US"/>
    </w:rPr>
  </w:style>
  <w:style w:type="character" w:customStyle="1" w:styleId="CharChar84">
    <w:name w:val="Char Char84"/>
    <w:semiHidden/>
    <w:rsid w:val="00936B4E"/>
    <w:rPr>
      <w:rFonts w:ascii="Intel Clear" w:hAnsi="Intel Clear"/>
      <w:b/>
      <w:bCs/>
      <w:lang w:val="en-GB" w:eastAsia="en-US"/>
    </w:rPr>
  </w:style>
  <w:style w:type="paragraph" w:customStyle="1" w:styleId="1CharChar1Char4">
    <w:name w:val="(文字) (文字)1 Char (文字) (文字) Char (文字) (文字)1 Char (文字) (文字)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36B4E"/>
    <w:rPr>
      <w:rFonts w:ascii="Intel Clear" w:hAnsi="Intel Clear"/>
      <w:sz w:val="36"/>
      <w:lang w:val="en-GB" w:eastAsia="en-US" w:bidi="ar-SA"/>
    </w:rPr>
  </w:style>
  <w:style w:type="character" w:customStyle="1" w:styleId="CharChar284">
    <w:name w:val="Char Char284"/>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36B4E"/>
    <w:rPr>
      <w:rFonts w:ascii="Calibri Light" w:hAnsi="Calibri Light"/>
      <w:lang w:val="nb-NO" w:eastAsia="ja-JP" w:bidi="ar-SA"/>
    </w:rPr>
  </w:style>
  <w:style w:type="paragraph" w:customStyle="1" w:styleId="CharCharCharCharCharChar3">
    <w:name w:val="Char Char Char Char Char Char3"/>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6B4E"/>
    <w:rPr>
      <w:rFonts w:ascii="Intel Clear" w:hAnsi="Intel Clear" w:cs="Intel Clear"/>
      <w:shd w:val="clear" w:color="auto" w:fill="000080"/>
      <w:lang w:val="en-GB" w:eastAsia="en-US"/>
    </w:rPr>
  </w:style>
  <w:style w:type="character" w:customStyle="1" w:styleId="ZchnZchn53">
    <w:name w:val="Zchn Zchn53"/>
    <w:rsid w:val="00936B4E"/>
    <w:rPr>
      <w:rFonts w:ascii="Calibri Light" w:eastAsia="Calibri Light" w:hAnsi="Calibri Light"/>
      <w:lang w:val="nb-NO" w:eastAsia="en-US" w:bidi="ar-SA"/>
    </w:rPr>
  </w:style>
  <w:style w:type="character" w:customStyle="1" w:styleId="CharChar103">
    <w:name w:val="Char Char103"/>
    <w:semiHidden/>
    <w:rsid w:val="00936B4E"/>
    <w:rPr>
      <w:rFonts w:ascii="Intel Clear" w:hAnsi="Intel Clear"/>
      <w:lang w:val="en-GB" w:eastAsia="en-US"/>
    </w:rPr>
  </w:style>
  <w:style w:type="character" w:customStyle="1" w:styleId="CharChar93">
    <w:name w:val="Char Char93"/>
    <w:semiHidden/>
    <w:rsid w:val="00936B4E"/>
    <w:rPr>
      <w:rFonts w:ascii="Intel Clear" w:hAnsi="Intel Clear" w:cs="Intel Clear"/>
      <w:sz w:val="16"/>
      <w:szCs w:val="16"/>
      <w:lang w:val="en-GB" w:eastAsia="en-US"/>
    </w:rPr>
  </w:style>
  <w:style w:type="character" w:customStyle="1" w:styleId="CharChar83">
    <w:name w:val="Char Char83"/>
    <w:semiHidden/>
    <w:rsid w:val="00936B4E"/>
    <w:rPr>
      <w:rFonts w:ascii="Intel Clear" w:hAnsi="Intel Clear"/>
      <w:b/>
      <w:bCs/>
      <w:lang w:val="en-GB" w:eastAsia="en-US"/>
    </w:rPr>
  </w:style>
  <w:style w:type="paragraph" w:customStyle="1" w:styleId="1CharChar1Char3">
    <w:name w:val="(文字) (文字)1 Char (文字) (文字) Char (文字) (文字)1 Char (文字) (文字)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36B4E"/>
    <w:rPr>
      <w:rFonts w:ascii="Intel Clear" w:hAnsi="Intel Clear"/>
      <w:sz w:val="36"/>
      <w:lang w:val="en-GB" w:eastAsia="en-US" w:bidi="ar-SA"/>
    </w:rPr>
  </w:style>
  <w:style w:type="character" w:customStyle="1" w:styleId="CharChar283">
    <w:name w:val="Char Char283"/>
    <w:rsid w:val="00936B4E"/>
    <w:rPr>
      <w:rFonts w:ascii="Intel Clear" w:hAnsi="Intel Clear"/>
      <w:sz w:val="32"/>
      <w:lang w:val="en-GB"/>
    </w:rPr>
  </w:style>
  <w:style w:type="paragraph" w:customStyle="1" w:styleId="95">
    <w:name w:val="目录 95"/>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936B4E"/>
    <w:pPr>
      <w:overflowPunct w:val="0"/>
      <w:autoSpaceDE w:val="0"/>
      <w:autoSpaceDN w:val="0"/>
      <w:adjustRightInd w:val="0"/>
      <w:textAlignment w:val="baseline"/>
    </w:pPr>
    <w:rPr>
      <w:lang w:eastAsia="en-GB"/>
    </w:rPr>
  </w:style>
  <w:style w:type="paragraph" w:customStyle="1" w:styleId="Header7">
    <w:name w:val="Header 7"/>
    <w:basedOn w:val="H6"/>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uiPriority w:val="99"/>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uiPriority w:val="99"/>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36B4E"/>
    <w:rPr>
      <w:lang w:val="en-GB" w:eastAsia="ja-JP" w:bidi="ar-SA"/>
    </w:rPr>
  </w:style>
  <w:style w:type="character" w:customStyle="1" w:styleId="tgc">
    <w:name w:val="_tgc"/>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36B4E"/>
    <w:rPr>
      <w:color w:val="808080"/>
    </w:rPr>
  </w:style>
  <w:style w:type="paragraph" w:customStyle="1" w:styleId="DunkleListe-Akzent31">
    <w:name w:val="Dunkle Liste - Akzent 31"/>
    <w:hidden/>
    <w:uiPriority w:val="99"/>
    <w:semiHidden/>
    <w:rsid w:val="00936B4E"/>
    <w:rPr>
      <w:rFonts w:ascii="Calibri" w:eastAsia="SimSun" w:hAnsi="Calibri"/>
      <w:sz w:val="22"/>
      <w:szCs w:val="22"/>
      <w:lang w:val="en-US" w:eastAsia="zh-CN"/>
    </w:rPr>
  </w:style>
  <w:style w:type="paragraph" w:customStyle="1" w:styleId="afffff0">
    <w:name w:val="段"/>
    <w:uiPriority w:val="99"/>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936B4E"/>
    <w:rPr>
      <w:rFonts w:ascii="Arial" w:eastAsia="SimSun" w:hAnsi="Arial" w:cs="Arial"/>
      <w:sz w:val="22"/>
      <w:szCs w:val="22"/>
      <w:lang w:val="en-US" w:eastAsia="zh-CN"/>
    </w:rPr>
  </w:style>
  <w:style w:type="character" w:customStyle="1" w:styleId="c-phonebook-results-content">
    <w:name w:val="c-phonebook-results-content"/>
    <w:basedOn w:val="a3"/>
    <w:rsid w:val="00936B4E"/>
  </w:style>
  <w:style w:type="character" w:styleId="HTML4">
    <w:name w:val="HTML Acronym"/>
    <w:basedOn w:val="a3"/>
    <w:uiPriority w:val="99"/>
    <w:unhideWhenUsed/>
    <w:rsid w:val="00936B4E"/>
  </w:style>
  <w:style w:type="table" w:styleId="afffff1">
    <w:name w:val="Light List"/>
    <w:basedOn w:val="a4"/>
    <w:uiPriority w:val="61"/>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6B4E"/>
    <w:rPr>
      <w:lang w:val="en-GB" w:eastAsia="ja-JP" w:bidi="ar-SA"/>
    </w:rPr>
  </w:style>
  <w:style w:type="paragraph" w:customStyle="1" w:styleId="1Char5">
    <w:name w:val="(文字) (文字)1 Char (文字) (文字)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36B4E"/>
    <w:rPr>
      <w:rFonts w:ascii="Calibri Light" w:hAnsi="Calibri Light"/>
      <w:lang w:val="nb-NO" w:eastAsia="ja-JP" w:bidi="ar-SA"/>
    </w:rPr>
  </w:style>
  <w:style w:type="paragraph" w:customStyle="1" w:styleId="CharCharCharCharCharChar5">
    <w:name w:val="Char Char Char Char Char Char5"/>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6B4E"/>
    <w:rPr>
      <w:rFonts w:ascii="Intel Clear" w:hAnsi="Intel Clear" w:cs="Intel Clear"/>
      <w:shd w:val="clear" w:color="auto" w:fill="000080"/>
      <w:lang w:val="en-GB" w:eastAsia="en-US"/>
    </w:rPr>
  </w:style>
  <w:style w:type="character" w:customStyle="1" w:styleId="ZchnZchn55">
    <w:name w:val="Zchn Zchn55"/>
    <w:rsid w:val="00936B4E"/>
    <w:rPr>
      <w:rFonts w:ascii="Calibri Light" w:eastAsia="Calibri Light" w:hAnsi="Calibri Light"/>
      <w:lang w:val="nb-NO" w:eastAsia="en-US" w:bidi="ar-SA"/>
    </w:rPr>
  </w:style>
  <w:style w:type="character" w:customStyle="1" w:styleId="CharChar105">
    <w:name w:val="Char Char105"/>
    <w:semiHidden/>
    <w:rsid w:val="00936B4E"/>
    <w:rPr>
      <w:rFonts w:ascii="Intel Clear" w:hAnsi="Intel Clear"/>
      <w:lang w:val="en-GB" w:eastAsia="en-US"/>
    </w:rPr>
  </w:style>
  <w:style w:type="character" w:customStyle="1" w:styleId="CharChar95">
    <w:name w:val="Char Char95"/>
    <w:semiHidden/>
    <w:rsid w:val="00936B4E"/>
    <w:rPr>
      <w:rFonts w:ascii="Intel Clear" w:hAnsi="Intel Clear" w:cs="Intel Clear"/>
      <w:sz w:val="16"/>
      <w:szCs w:val="16"/>
      <w:lang w:val="en-GB" w:eastAsia="en-US"/>
    </w:rPr>
  </w:style>
  <w:style w:type="character" w:customStyle="1" w:styleId="CharChar85">
    <w:name w:val="Char Char85"/>
    <w:semiHidden/>
    <w:rsid w:val="00936B4E"/>
    <w:rPr>
      <w:rFonts w:ascii="Intel Clear" w:hAnsi="Intel Clear"/>
      <w:b/>
      <w:bCs/>
      <w:lang w:val="en-GB" w:eastAsia="en-US"/>
    </w:rPr>
  </w:style>
  <w:style w:type="paragraph" w:customStyle="1" w:styleId="1CharChar1Char5">
    <w:name w:val="(文字) (文字)1 Char (文字) (文字) Char (文字) (文字)1 Char (文字) (文字)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36B4E"/>
    <w:rPr>
      <w:rFonts w:ascii="Intel Clear" w:hAnsi="Intel Clear"/>
      <w:sz w:val="36"/>
      <w:lang w:val="en-GB" w:eastAsia="en-US" w:bidi="ar-SA"/>
    </w:rPr>
  </w:style>
  <w:style w:type="character" w:customStyle="1" w:styleId="CharChar285">
    <w:name w:val="Char Char285"/>
    <w:rsid w:val="00936B4E"/>
    <w:rPr>
      <w:rFonts w:ascii="Intel Clear" w:hAnsi="Intel Clear"/>
      <w:sz w:val="32"/>
      <w:lang w:val="en-GB"/>
    </w:rPr>
  </w:style>
  <w:style w:type="paragraph" w:customStyle="1" w:styleId="CharCharCharCharChar4">
    <w:name w:val="Char Char 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6B4E"/>
    <w:rPr>
      <w:lang w:val="en-GB" w:eastAsia="ja-JP" w:bidi="ar-SA"/>
    </w:rPr>
  </w:style>
  <w:style w:type="paragraph" w:customStyle="1" w:styleId="1Char4">
    <w:name w:val="(文字) (文字)1 Char (文字) (文字)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36B4E"/>
    <w:rPr>
      <w:rFonts w:ascii="Calibri Light" w:hAnsi="Calibri Light"/>
      <w:lang w:val="nb-NO" w:eastAsia="ja-JP" w:bidi="ar-SA"/>
    </w:rPr>
  </w:style>
  <w:style w:type="paragraph" w:customStyle="1" w:styleId="CharCharCharCharCharChar4">
    <w:name w:val="Char Char Char Char Char Char4"/>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6B4E"/>
    <w:rPr>
      <w:rFonts w:ascii="Intel Clear" w:hAnsi="Intel Clear" w:cs="Intel Clear"/>
      <w:shd w:val="clear" w:color="auto" w:fill="000080"/>
      <w:lang w:val="en-GB" w:eastAsia="en-US"/>
    </w:rPr>
  </w:style>
  <w:style w:type="character" w:customStyle="1" w:styleId="ZchnZchn54">
    <w:name w:val="Zchn Zchn54"/>
    <w:rsid w:val="00936B4E"/>
    <w:rPr>
      <w:rFonts w:ascii="Calibri Light" w:eastAsia="Calibri Light" w:hAnsi="Calibri Light"/>
      <w:lang w:val="nb-NO" w:eastAsia="en-US" w:bidi="ar-SA"/>
    </w:rPr>
  </w:style>
  <w:style w:type="character" w:customStyle="1" w:styleId="CharChar104">
    <w:name w:val="Char Char104"/>
    <w:semiHidden/>
    <w:rsid w:val="00936B4E"/>
    <w:rPr>
      <w:rFonts w:ascii="Intel Clear" w:hAnsi="Intel Clear"/>
      <w:lang w:val="en-GB" w:eastAsia="en-US"/>
    </w:rPr>
  </w:style>
  <w:style w:type="character" w:customStyle="1" w:styleId="CharChar94">
    <w:name w:val="Char Char94"/>
    <w:semiHidden/>
    <w:rsid w:val="00936B4E"/>
    <w:rPr>
      <w:rFonts w:ascii="Intel Clear" w:hAnsi="Intel Clear" w:cs="Intel Clear"/>
      <w:sz w:val="16"/>
      <w:szCs w:val="16"/>
      <w:lang w:val="en-GB" w:eastAsia="en-US"/>
    </w:rPr>
  </w:style>
  <w:style w:type="character" w:customStyle="1" w:styleId="CharChar84">
    <w:name w:val="Char Char84"/>
    <w:semiHidden/>
    <w:rsid w:val="00936B4E"/>
    <w:rPr>
      <w:rFonts w:ascii="Intel Clear" w:hAnsi="Intel Clear"/>
      <w:b/>
      <w:bCs/>
      <w:lang w:val="en-GB" w:eastAsia="en-US"/>
    </w:rPr>
  </w:style>
  <w:style w:type="paragraph" w:customStyle="1" w:styleId="1CharChar1Char4">
    <w:name w:val="(文字) (文字)1 Char (文字) (文字) Char (文字) (文字)1 Char (文字) (文字)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36B4E"/>
    <w:rPr>
      <w:rFonts w:ascii="Intel Clear" w:hAnsi="Intel Clear"/>
      <w:sz w:val="36"/>
      <w:lang w:val="en-GB" w:eastAsia="en-US" w:bidi="ar-SA"/>
    </w:rPr>
  </w:style>
  <w:style w:type="character" w:customStyle="1" w:styleId="CharChar284">
    <w:name w:val="Char Char284"/>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36B4E"/>
    <w:rPr>
      <w:rFonts w:ascii="Calibri Light" w:hAnsi="Calibri Light"/>
      <w:lang w:val="nb-NO" w:eastAsia="ja-JP" w:bidi="ar-SA"/>
    </w:rPr>
  </w:style>
  <w:style w:type="paragraph" w:customStyle="1" w:styleId="CharCharCharCharCharChar3">
    <w:name w:val="Char Char Char Char Char Char3"/>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6B4E"/>
    <w:rPr>
      <w:rFonts w:ascii="Intel Clear" w:hAnsi="Intel Clear" w:cs="Intel Clear"/>
      <w:shd w:val="clear" w:color="auto" w:fill="000080"/>
      <w:lang w:val="en-GB" w:eastAsia="en-US"/>
    </w:rPr>
  </w:style>
  <w:style w:type="character" w:customStyle="1" w:styleId="ZchnZchn53">
    <w:name w:val="Zchn Zchn53"/>
    <w:rsid w:val="00936B4E"/>
    <w:rPr>
      <w:rFonts w:ascii="Calibri Light" w:eastAsia="Calibri Light" w:hAnsi="Calibri Light"/>
      <w:lang w:val="nb-NO" w:eastAsia="en-US" w:bidi="ar-SA"/>
    </w:rPr>
  </w:style>
  <w:style w:type="character" w:customStyle="1" w:styleId="CharChar103">
    <w:name w:val="Char Char103"/>
    <w:semiHidden/>
    <w:rsid w:val="00936B4E"/>
    <w:rPr>
      <w:rFonts w:ascii="Intel Clear" w:hAnsi="Intel Clear"/>
      <w:lang w:val="en-GB" w:eastAsia="en-US"/>
    </w:rPr>
  </w:style>
  <w:style w:type="character" w:customStyle="1" w:styleId="CharChar93">
    <w:name w:val="Char Char93"/>
    <w:semiHidden/>
    <w:rsid w:val="00936B4E"/>
    <w:rPr>
      <w:rFonts w:ascii="Intel Clear" w:hAnsi="Intel Clear" w:cs="Intel Clear"/>
      <w:sz w:val="16"/>
      <w:szCs w:val="16"/>
      <w:lang w:val="en-GB" w:eastAsia="en-US"/>
    </w:rPr>
  </w:style>
  <w:style w:type="character" w:customStyle="1" w:styleId="CharChar83">
    <w:name w:val="Char Char83"/>
    <w:semiHidden/>
    <w:rsid w:val="00936B4E"/>
    <w:rPr>
      <w:rFonts w:ascii="Intel Clear" w:hAnsi="Intel Clear"/>
      <w:b/>
      <w:bCs/>
      <w:lang w:val="en-GB" w:eastAsia="en-US"/>
    </w:rPr>
  </w:style>
  <w:style w:type="paragraph" w:customStyle="1" w:styleId="1CharChar1Char3">
    <w:name w:val="(文字) (文字)1 Char (文字) (文字) Char (文字) (文字)1 Char (文字) (文字)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36B4E"/>
    <w:rPr>
      <w:rFonts w:ascii="Intel Clear" w:hAnsi="Intel Clear"/>
      <w:sz w:val="36"/>
      <w:lang w:val="en-GB" w:eastAsia="en-US" w:bidi="ar-SA"/>
    </w:rPr>
  </w:style>
  <w:style w:type="character" w:customStyle="1" w:styleId="CharChar283">
    <w:name w:val="Char Char283"/>
    <w:rsid w:val="00936B4E"/>
    <w:rPr>
      <w:rFonts w:ascii="Intel Clear" w:hAnsi="Intel Clear"/>
      <w:sz w:val="32"/>
      <w:lang w:val="en-GB"/>
    </w:rPr>
  </w:style>
  <w:style w:type="paragraph" w:customStyle="1" w:styleId="95">
    <w:name w:val="目录 95"/>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936B4E"/>
    <w:pPr>
      <w:overflowPunct w:val="0"/>
      <w:autoSpaceDE w:val="0"/>
      <w:autoSpaceDN w:val="0"/>
      <w:adjustRightInd w:val="0"/>
      <w:textAlignment w:val="baseline"/>
    </w:pPr>
    <w:rPr>
      <w:lang w:eastAsia="en-GB"/>
    </w:rPr>
  </w:style>
  <w:style w:type="paragraph" w:customStyle="1" w:styleId="Header7">
    <w:name w:val="Header 7"/>
    <w:basedOn w:val="H6"/>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image" Target="media/image12.png"/><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1.bin"/><Relationship Id="rId63" Type="http://schemas.openxmlformats.org/officeDocument/2006/relationships/oleObject" Target="embeddings/oleObject27.bin"/><Relationship Id="rId68" Type="http://schemas.openxmlformats.org/officeDocument/2006/relationships/header" Target="header5.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17.bin"/><Relationship Id="rId57" Type="http://schemas.openxmlformats.org/officeDocument/2006/relationships/oleObject" Target="embeddings/oleObject23.bin"/><Relationship Id="rId61" Type="http://schemas.openxmlformats.org/officeDocument/2006/relationships/image" Target="media/image21.w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0.wmf"/><Relationship Id="rId65" Type="http://schemas.openxmlformats.org/officeDocument/2006/relationships/image" Target="media/image2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oleObject" Target="embeddings/oleObject22.bin"/><Relationship Id="rId64" Type="http://schemas.openxmlformats.org/officeDocument/2006/relationships/image" Target="media/image22.wmf"/><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image" Target="media/image11.png"/><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header" Target="header4.xml"/><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6.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60ADA-2DE4-4BAE-9162-ED3D4AB16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19542</Words>
  <Characters>111391</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2</cp:revision>
  <cp:lastPrinted>1900-12-31T16:00:00Z</cp:lastPrinted>
  <dcterms:created xsi:type="dcterms:W3CDTF">2023-11-24T03:13:00Z</dcterms:created>
  <dcterms:modified xsi:type="dcterms:W3CDTF">2023-11-24T03:13:00Z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R4-2313562</vt:lpwstr>
  </property>
  <property fmtid="{D5CDD505-2E9C-101B-9397-08002B2CF9AE}" pid="10" name="Spec#">
    <vt:lpwstr>38.101-3</vt:lpwstr>
  </property>
  <property fmtid="{D5CDD505-2E9C-101B-9397-08002B2CF9AE}" pid="11" name="Cr#">
    <vt:lpwstr>1027</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for Rel-18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